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r w:rsidRPr="00235394">
        <w:rPr>
          <w:sz w:val="64"/>
        </w:rPr>
        <w:t xml:space="preserve">3GPP TR </w:t>
      </w:r>
      <w:r w:rsidR="00495F8F">
        <w:rPr>
          <w:sz w:val="64"/>
        </w:rPr>
        <w:t>23</w:t>
      </w:r>
      <w:r w:rsidRPr="00235394">
        <w:rPr>
          <w:sz w:val="64"/>
        </w:rPr>
        <w:t>.</w:t>
      </w:r>
      <w:r w:rsidR="00F459BE">
        <w:rPr>
          <w:sz w:val="64"/>
        </w:rPr>
        <w:t>74</w:t>
      </w:r>
      <w:r w:rsidR="00495F8F">
        <w:rPr>
          <w:sz w:val="64"/>
        </w:rPr>
        <w:t>5</w:t>
      </w:r>
      <w:r w:rsidRPr="00235394">
        <w:rPr>
          <w:sz w:val="64"/>
        </w:rPr>
        <w:t xml:space="preserve"> </w:t>
      </w:r>
      <w:r w:rsidRPr="00235394">
        <w:t>V</w:t>
      </w:r>
      <w:r w:rsidR="00FD107F">
        <w:t>1</w:t>
      </w:r>
      <w:r w:rsidRPr="00235394">
        <w:t>.</w:t>
      </w:r>
      <w:ins w:id="1" w:author="邵伟翔10076515_rev2" w:date="2020-10-22T10:22:00Z">
        <w:r w:rsidR="00F302AB">
          <w:rPr>
            <w:rFonts w:hint="eastAsia"/>
            <w:lang w:eastAsia="zh-CN"/>
          </w:rPr>
          <w:t>1</w:t>
        </w:r>
      </w:ins>
      <w:del w:id="2" w:author="邵伟翔10076515_rev2" w:date="2020-10-22T10:22:00Z">
        <w:r w:rsidR="00C53589" w:rsidDel="00F302AB">
          <w:rPr>
            <w:lang w:eastAsia="zh-CN"/>
          </w:rPr>
          <w:delText>0</w:delText>
        </w:r>
      </w:del>
      <w:r w:rsidRPr="00235394">
        <w:t>.</w:t>
      </w:r>
      <w:r w:rsidR="00495F8F">
        <w:t>0</w:t>
      </w:r>
      <w:r w:rsidRPr="00235394">
        <w:t xml:space="preserve"> </w:t>
      </w:r>
      <w:r w:rsidRPr="00235394">
        <w:rPr>
          <w:sz w:val="32"/>
        </w:rPr>
        <w:t>(</w:t>
      </w:r>
      <w:r w:rsidR="00F459BE">
        <w:rPr>
          <w:sz w:val="32"/>
        </w:rPr>
        <w:t>20</w:t>
      </w:r>
      <w:r w:rsidR="002C1E95">
        <w:rPr>
          <w:rFonts w:hint="eastAsia"/>
          <w:sz w:val="32"/>
          <w:lang w:eastAsia="zh-CN"/>
        </w:rPr>
        <w:t>20</w:t>
      </w:r>
      <w:r w:rsidRPr="00235394">
        <w:rPr>
          <w:sz w:val="32"/>
        </w:rPr>
        <w:t>-</w:t>
      </w:r>
      <w:ins w:id="3" w:author="邵伟翔10076515_rev2" w:date="2020-10-22T10:23:00Z">
        <w:r w:rsidR="00F302AB">
          <w:rPr>
            <w:rFonts w:hint="eastAsia"/>
            <w:sz w:val="32"/>
            <w:lang w:eastAsia="zh-CN"/>
          </w:rPr>
          <w:t>10</w:t>
        </w:r>
      </w:ins>
      <w:del w:id="4" w:author="邵伟翔10076515_rev2" w:date="2020-10-22T10:23:00Z">
        <w:r w:rsidR="00C53589" w:rsidDel="00F302AB">
          <w:rPr>
            <w:rFonts w:hint="eastAsia"/>
            <w:sz w:val="32"/>
            <w:lang w:eastAsia="zh-CN"/>
          </w:rPr>
          <w:delText>0</w:delText>
        </w:r>
        <w:r w:rsidR="00C53589" w:rsidDel="00F302AB">
          <w:rPr>
            <w:sz w:val="32"/>
            <w:lang w:eastAsia="zh-CN"/>
          </w:rPr>
          <w:delText>9</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495F8F">
      <w:pPr>
        <w:pStyle w:val="ZT"/>
        <w:framePr w:wrap="notBeside"/>
      </w:pPr>
      <w:r w:rsidRPr="00495F8F">
        <w:t xml:space="preserve">Study on application layer support for </w:t>
      </w:r>
      <w:r w:rsidR="00F459BE" w:rsidRPr="006E56FE">
        <w:t>Factories of the Future in 5G network</w:t>
      </w:r>
      <w:r w:rsidR="00E8629F" w:rsidRPr="00235394">
        <w:t>;</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F459BE">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23692E" w:rsidP="00A72864">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pt">
            <v:imagedata r:id="rId9" o:title="5G-logo_175px"/>
          </v:shape>
        </w:pict>
      </w:r>
      <w:r w:rsidR="00A72864" w:rsidRPr="00235394">
        <w:rPr>
          <w:color w:val="0000FF"/>
        </w:rPr>
        <w:tab/>
      </w:r>
      <w:r>
        <w:pict>
          <v:shape id="_x0000_i1026" type="#_x0000_t75" style="width:127.15pt;height:75.2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8B104C" w:rsidRDefault="00E8629F">
      <w:pPr>
        <w:sectPr w:rsidR="00E8629F" w:rsidRPr="008B104C">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692E" w:rsidRDefault="00E8629F">
      <w:pPr>
        <w:pStyle w:val="FP"/>
        <w:framePr w:wrap="notBeside" w:hAnchor="margin" w:yAlign="center"/>
        <w:pBdr>
          <w:bottom w:val="single" w:sz="6" w:space="1" w:color="auto"/>
        </w:pBdr>
        <w:spacing w:before="240"/>
        <w:ind w:left="2835" w:right="2835"/>
        <w:jc w:val="center"/>
        <w:rPr>
          <w:lang w:val="fr-FR"/>
          <w:rPrChange w:id="6" w:author="MCC" w:date="2020-10-22T10:11:00Z">
            <w:rPr/>
          </w:rPrChange>
        </w:rPr>
      </w:pPr>
      <w:r w:rsidRPr="0023692E">
        <w:rPr>
          <w:lang w:val="fr-FR"/>
          <w:rPrChange w:id="7" w:author="MCC" w:date="2020-10-22T10:11:00Z">
            <w:rPr/>
          </w:rPrChange>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C1E95">
        <w:rPr>
          <w:rFonts w:hint="eastAsia"/>
          <w:noProof/>
          <w:sz w:val="18"/>
          <w:lang w:eastAsia="zh-CN"/>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0650C9" w:rsidRPr="00DE52BD" w:rsidRDefault="00235394">
      <w:pPr>
        <w:pStyle w:val="TOC1"/>
        <w:rPr>
          <w:ins w:id="9" w:author="邵伟翔10076515_rev2" w:date="2020-10-22T11:07:00Z"/>
          <w:rFonts w:ascii="Calibri" w:eastAsia="DengXian" w:hAnsi="Calibri"/>
          <w:kern w:val="2"/>
          <w:sz w:val="21"/>
          <w:szCs w:val="22"/>
          <w:lang w:val="en-US" w:eastAsia="zh-CN"/>
        </w:rPr>
      </w:pPr>
      <w:r>
        <w:fldChar w:fldCharType="begin"/>
      </w:r>
      <w:r>
        <w:instrText xml:space="preserve"> TOC \o "1-9" </w:instrText>
      </w:r>
      <w:r>
        <w:fldChar w:fldCharType="separate"/>
      </w:r>
      <w:ins w:id="10" w:author="邵伟翔10076515_rev2" w:date="2020-10-22T11:07:00Z">
        <w:r w:rsidR="000650C9">
          <w:t>Foreword</w:t>
        </w:r>
        <w:r w:rsidR="000650C9">
          <w:tab/>
        </w:r>
        <w:r w:rsidR="000650C9">
          <w:fldChar w:fldCharType="begin"/>
        </w:r>
        <w:r w:rsidR="000650C9">
          <w:instrText xml:space="preserve"> PAGEREF _Toc54257234 \h </w:instrText>
        </w:r>
      </w:ins>
      <w:r w:rsidR="000650C9">
        <w:fldChar w:fldCharType="separate"/>
      </w:r>
      <w:ins w:id="11" w:author="邵伟翔10076515_rev2" w:date="2020-10-22T11:07:00Z">
        <w:r w:rsidR="000650C9">
          <w:t>7</w:t>
        </w:r>
        <w:r w:rsidR="000650C9">
          <w:fldChar w:fldCharType="end"/>
        </w:r>
      </w:ins>
    </w:p>
    <w:p w:rsidR="000650C9" w:rsidRPr="00DE52BD" w:rsidRDefault="000650C9">
      <w:pPr>
        <w:pStyle w:val="TOC1"/>
        <w:rPr>
          <w:ins w:id="12" w:author="邵伟翔10076515_rev2" w:date="2020-10-22T11:07:00Z"/>
          <w:rFonts w:ascii="Calibri" w:eastAsia="DengXian" w:hAnsi="Calibri"/>
          <w:kern w:val="2"/>
          <w:sz w:val="21"/>
          <w:szCs w:val="22"/>
          <w:lang w:val="en-US" w:eastAsia="zh-CN"/>
        </w:rPr>
      </w:pPr>
      <w:ins w:id="13" w:author="邵伟翔10076515_rev2" w:date="2020-10-22T11:07:00Z">
        <w:r>
          <w:t>Introduction</w:t>
        </w:r>
        <w:r>
          <w:tab/>
        </w:r>
        <w:r>
          <w:fldChar w:fldCharType="begin"/>
        </w:r>
        <w:r>
          <w:instrText xml:space="preserve"> PAGEREF _Toc54257235 \h </w:instrText>
        </w:r>
      </w:ins>
      <w:r>
        <w:fldChar w:fldCharType="separate"/>
      </w:r>
      <w:ins w:id="14" w:author="邵伟翔10076515_rev2" w:date="2020-10-22T11:07:00Z">
        <w:r>
          <w:t>7</w:t>
        </w:r>
        <w:r>
          <w:fldChar w:fldCharType="end"/>
        </w:r>
      </w:ins>
    </w:p>
    <w:p w:rsidR="000650C9" w:rsidRPr="00DE52BD" w:rsidRDefault="000650C9">
      <w:pPr>
        <w:pStyle w:val="TOC1"/>
        <w:rPr>
          <w:ins w:id="15" w:author="邵伟翔10076515_rev2" w:date="2020-10-22T11:07:00Z"/>
          <w:rFonts w:ascii="Calibri" w:eastAsia="DengXian" w:hAnsi="Calibri"/>
          <w:kern w:val="2"/>
          <w:sz w:val="21"/>
          <w:szCs w:val="22"/>
          <w:lang w:val="en-US" w:eastAsia="zh-CN"/>
        </w:rPr>
      </w:pPr>
      <w:ins w:id="16" w:author="邵伟翔10076515_rev2" w:date="2020-10-22T11:07:00Z">
        <w:r>
          <w:t>1</w:t>
        </w:r>
        <w:r w:rsidRPr="00DE52BD">
          <w:rPr>
            <w:rFonts w:ascii="Calibri" w:eastAsia="DengXian" w:hAnsi="Calibri"/>
            <w:kern w:val="2"/>
            <w:sz w:val="21"/>
            <w:szCs w:val="22"/>
            <w:lang w:val="en-US" w:eastAsia="zh-CN"/>
          </w:rPr>
          <w:tab/>
        </w:r>
        <w:r>
          <w:t>Scope</w:t>
        </w:r>
        <w:r>
          <w:tab/>
        </w:r>
        <w:r>
          <w:fldChar w:fldCharType="begin"/>
        </w:r>
        <w:r>
          <w:instrText xml:space="preserve"> PAGEREF _Toc54257236 \h </w:instrText>
        </w:r>
      </w:ins>
      <w:r>
        <w:fldChar w:fldCharType="separate"/>
      </w:r>
      <w:ins w:id="17" w:author="邵伟翔10076515_rev2" w:date="2020-10-22T11:07:00Z">
        <w:r>
          <w:t>8</w:t>
        </w:r>
        <w:r>
          <w:fldChar w:fldCharType="end"/>
        </w:r>
      </w:ins>
    </w:p>
    <w:p w:rsidR="000650C9" w:rsidRPr="00DE52BD" w:rsidRDefault="000650C9">
      <w:pPr>
        <w:pStyle w:val="TOC1"/>
        <w:rPr>
          <w:ins w:id="18" w:author="邵伟翔10076515_rev2" w:date="2020-10-22T11:07:00Z"/>
          <w:rFonts w:ascii="Calibri" w:eastAsia="DengXian" w:hAnsi="Calibri"/>
          <w:kern w:val="2"/>
          <w:sz w:val="21"/>
          <w:szCs w:val="22"/>
          <w:lang w:val="en-US" w:eastAsia="zh-CN"/>
        </w:rPr>
      </w:pPr>
      <w:ins w:id="19" w:author="邵伟翔10076515_rev2" w:date="2020-10-22T11:07:00Z">
        <w:r>
          <w:t>2</w:t>
        </w:r>
        <w:r w:rsidRPr="00DE52BD">
          <w:rPr>
            <w:rFonts w:ascii="Calibri" w:eastAsia="DengXian" w:hAnsi="Calibri"/>
            <w:kern w:val="2"/>
            <w:sz w:val="21"/>
            <w:szCs w:val="22"/>
            <w:lang w:val="en-US" w:eastAsia="zh-CN"/>
          </w:rPr>
          <w:tab/>
        </w:r>
        <w:r>
          <w:t>References</w:t>
        </w:r>
        <w:r>
          <w:tab/>
        </w:r>
        <w:r>
          <w:fldChar w:fldCharType="begin"/>
        </w:r>
        <w:r>
          <w:instrText xml:space="preserve"> PAGEREF _Toc54257237 \h </w:instrText>
        </w:r>
      </w:ins>
      <w:r>
        <w:fldChar w:fldCharType="separate"/>
      </w:r>
      <w:ins w:id="20" w:author="邵伟翔10076515_rev2" w:date="2020-10-22T11:07:00Z">
        <w:r>
          <w:t>8</w:t>
        </w:r>
        <w:r>
          <w:fldChar w:fldCharType="end"/>
        </w:r>
      </w:ins>
    </w:p>
    <w:p w:rsidR="000650C9" w:rsidRPr="00DE52BD" w:rsidRDefault="000650C9">
      <w:pPr>
        <w:pStyle w:val="TOC1"/>
        <w:rPr>
          <w:ins w:id="21" w:author="邵伟翔10076515_rev2" w:date="2020-10-22T11:07:00Z"/>
          <w:rFonts w:ascii="Calibri" w:eastAsia="DengXian" w:hAnsi="Calibri"/>
          <w:kern w:val="2"/>
          <w:sz w:val="21"/>
          <w:szCs w:val="22"/>
          <w:lang w:val="en-US" w:eastAsia="zh-CN"/>
        </w:rPr>
      </w:pPr>
      <w:ins w:id="22" w:author="邵伟翔10076515_rev2" w:date="2020-10-22T11:07:00Z">
        <w:r>
          <w:t>3</w:t>
        </w:r>
        <w:r w:rsidRPr="00DE52BD">
          <w:rPr>
            <w:rFonts w:ascii="Calibri" w:eastAsia="DengXian" w:hAnsi="Calibri"/>
            <w:kern w:val="2"/>
            <w:sz w:val="21"/>
            <w:szCs w:val="22"/>
            <w:lang w:val="en-US" w:eastAsia="zh-CN"/>
          </w:rPr>
          <w:tab/>
        </w:r>
        <w:r>
          <w:t>Definitions, symbols and abbreviations</w:t>
        </w:r>
        <w:r>
          <w:tab/>
        </w:r>
        <w:r>
          <w:fldChar w:fldCharType="begin"/>
        </w:r>
        <w:r>
          <w:instrText xml:space="preserve"> PAGEREF _Toc54257238 \h </w:instrText>
        </w:r>
      </w:ins>
      <w:r>
        <w:fldChar w:fldCharType="separate"/>
      </w:r>
      <w:ins w:id="23" w:author="邵伟翔10076515_rev2" w:date="2020-10-22T11:07:00Z">
        <w:r>
          <w:t>9</w:t>
        </w:r>
        <w:r>
          <w:fldChar w:fldCharType="end"/>
        </w:r>
      </w:ins>
    </w:p>
    <w:p w:rsidR="000650C9" w:rsidRPr="00DE52BD" w:rsidRDefault="000650C9">
      <w:pPr>
        <w:pStyle w:val="TOC2"/>
        <w:rPr>
          <w:ins w:id="24" w:author="邵伟翔10076515_rev2" w:date="2020-10-22T11:07:00Z"/>
          <w:rFonts w:ascii="Calibri" w:eastAsia="DengXian" w:hAnsi="Calibri"/>
          <w:kern w:val="2"/>
          <w:sz w:val="21"/>
          <w:szCs w:val="22"/>
          <w:lang w:val="en-US" w:eastAsia="zh-CN"/>
        </w:rPr>
      </w:pPr>
      <w:ins w:id="25" w:author="邵伟翔10076515_rev2" w:date="2020-10-22T11:07:00Z">
        <w:r>
          <w:t>3.1</w:t>
        </w:r>
        <w:r w:rsidRPr="00DE52BD">
          <w:rPr>
            <w:rFonts w:ascii="Calibri" w:eastAsia="DengXian" w:hAnsi="Calibri"/>
            <w:kern w:val="2"/>
            <w:sz w:val="21"/>
            <w:szCs w:val="22"/>
            <w:lang w:val="en-US" w:eastAsia="zh-CN"/>
          </w:rPr>
          <w:tab/>
        </w:r>
        <w:r>
          <w:t>Definitions</w:t>
        </w:r>
        <w:r>
          <w:tab/>
        </w:r>
        <w:r>
          <w:fldChar w:fldCharType="begin"/>
        </w:r>
        <w:r>
          <w:instrText xml:space="preserve"> PAGEREF _Toc54257239 \h </w:instrText>
        </w:r>
      </w:ins>
      <w:r>
        <w:fldChar w:fldCharType="separate"/>
      </w:r>
      <w:ins w:id="26" w:author="邵伟翔10076515_rev2" w:date="2020-10-22T11:07:00Z">
        <w:r>
          <w:t>9</w:t>
        </w:r>
        <w:r>
          <w:fldChar w:fldCharType="end"/>
        </w:r>
      </w:ins>
    </w:p>
    <w:p w:rsidR="000650C9" w:rsidRPr="00DE52BD" w:rsidRDefault="000650C9">
      <w:pPr>
        <w:pStyle w:val="TOC2"/>
        <w:rPr>
          <w:ins w:id="27" w:author="邵伟翔10076515_rev2" w:date="2020-10-22T11:07:00Z"/>
          <w:rFonts w:ascii="Calibri" w:eastAsia="DengXian" w:hAnsi="Calibri"/>
          <w:kern w:val="2"/>
          <w:sz w:val="21"/>
          <w:szCs w:val="22"/>
          <w:lang w:val="en-US" w:eastAsia="zh-CN"/>
        </w:rPr>
      </w:pPr>
      <w:ins w:id="28" w:author="邵伟翔10076515_rev2" w:date="2020-10-22T11:07:00Z">
        <w:r>
          <w:t>3.2</w:t>
        </w:r>
        <w:r w:rsidRPr="00DE52BD">
          <w:rPr>
            <w:rFonts w:ascii="Calibri" w:eastAsia="DengXian" w:hAnsi="Calibri"/>
            <w:kern w:val="2"/>
            <w:sz w:val="21"/>
            <w:szCs w:val="22"/>
            <w:lang w:val="en-US" w:eastAsia="zh-CN"/>
          </w:rPr>
          <w:tab/>
        </w:r>
        <w:r>
          <w:t>Symbols</w:t>
        </w:r>
        <w:r>
          <w:tab/>
        </w:r>
        <w:r>
          <w:fldChar w:fldCharType="begin"/>
        </w:r>
        <w:r>
          <w:instrText xml:space="preserve"> PAGEREF _Toc54257240 \h </w:instrText>
        </w:r>
      </w:ins>
      <w:r>
        <w:fldChar w:fldCharType="separate"/>
      </w:r>
      <w:ins w:id="29" w:author="邵伟翔10076515_rev2" w:date="2020-10-22T11:07:00Z">
        <w:r>
          <w:t>10</w:t>
        </w:r>
        <w:r>
          <w:fldChar w:fldCharType="end"/>
        </w:r>
      </w:ins>
    </w:p>
    <w:p w:rsidR="000650C9" w:rsidRPr="00DE52BD" w:rsidRDefault="000650C9">
      <w:pPr>
        <w:pStyle w:val="TOC2"/>
        <w:rPr>
          <w:ins w:id="30" w:author="邵伟翔10076515_rev2" w:date="2020-10-22T11:07:00Z"/>
          <w:rFonts w:ascii="Calibri" w:eastAsia="DengXian" w:hAnsi="Calibri"/>
          <w:kern w:val="2"/>
          <w:sz w:val="21"/>
          <w:szCs w:val="22"/>
          <w:lang w:val="en-US" w:eastAsia="zh-CN"/>
        </w:rPr>
      </w:pPr>
      <w:ins w:id="31" w:author="邵伟翔10076515_rev2" w:date="2020-10-22T11:07:00Z">
        <w:r>
          <w:t>3.3</w:t>
        </w:r>
        <w:r w:rsidRPr="00DE52BD">
          <w:rPr>
            <w:rFonts w:ascii="Calibri" w:eastAsia="DengXian" w:hAnsi="Calibri"/>
            <w:kern w:val="2"/>
            <w:sz w:val="21"/>
            <w:szCs w:val="22"/>
            <w:lang w:val="en-US" w:eastAsia="zh-CN"/>
          </w:rPr>
          <w:tab/>
        </w:r>
        <w:r>
          <w:t>Abbreviations</w:t>
        </w:r>
        <w:r>
          <w:tab/>
        </w:r>
        <w:r>
          <w:fldChar w:fldCharType="begin"/>
        </w:r>
        <w:r>
          <w:instrText xml:space="preserve"> PAGEREF _Toc54257241 \h </w:instrText>
        </w:r>
      </w:ins>
      <w:r>
        <w:fldChar w:fldCharType="separate"/>
      </w:r>
      <w:ins w:id="32" w:author="邵伟翔10076515_rev2" w:date="2020-10-22T11:07:00Z">
        <w:r>
          <w:t>10</w:t>
        </w:r>
        <w:r>
          <w:fldChar w:fldCharType="end"/>
        </w:r>
      </w:ins>
    </w:p>
    <w:p w:rsidR="000650C9" w:rsidRPr="00DE52BD" w:rsidRDefault="000650C9">
      <w:pPr>
        <w:pStyle w:val="TOC1"/>
        <w:rPr>
          <w:ins w:id="33" w:author="邵伟翔10076515_rev2" w:date="2020-10-22T11:07:00Z"/>
          <w:rFonts w:ascii="Calibri" w:eastAsia="DengXian" w:hAnsi="Calibri"/>
          <w:kern w:val="2"/>
          <w:sz w:val="21"/>
          <w:szCs w:val="22"/>
          <w:lang w:val="en-US" w:eastAsia="zh-CN"/>
        </w:rPr>
      </w:pPr>
      <w:ins w:id="34" w:author="邵伟翔10076515_rev2" w:date="2020-10-22T11:07:00Z">
        <w:r>
          <w:t>4</w:t>
        </w:r>
        <w:r w:rsidRPr="00DE52BD">
          <w:rPr>
            <w:rFonts w:ascii="Calibri" w:eastAsia="DengXian" w:hAnsi="Calibri"/>
            <w:kern w:val="2"/>
            <w:sz w:val="21"/>
            <w:szCs w:val="22"/>
            <w:lang w:val="en-US" w:eastAsia="zh-CN"/>
          </w:rPr>
          <w:tab/>
        </w:r>
        <w:r>
          <w:t xml:space="preserve">Analysis of </w:t>
        </w:r>
        <w:r>
          <w:rPr>
            <w:lang w:eastAsia="zh-CN"/>
          </w:rPr>
          <w:t>e</w:t>
        </w:r>
        <w:r>
          <w:t>xisting standard</w:t>
        </w:r>
        <w:r>
          <w:rPr>
            <w:lang w:eastAsia="zh-CN"/>
          </w:rPr>
          <w:t>s</w:t>
        </w:r>
        <w:r>
          <w:tab/>
        </w:r>
        <w:r>
          <w:fldChar w:fldCharType="begin"/>
        </w:r>
        <w:r>
          <w:instrText xml:space="preserve"> PAGEREF _Toc54257242 \h </w:instrText>
        </w:r>
      </w:ins>
      <w:r>
        <w:fldChar w:fldCharType="separate"/>
      </w:r>
      <w:ins w:id="35" w:author="邵伟翔10076515_rev2" w:date="2020-10-22T11:07:00Z">
        <w:r>
          <w:t>10</w:t>
        </w:r>
        <w:r>
          <w:fldChar w:fldCharType="end"/>
        </w:r>
      </w:ins>
    </w:p>
    <w:p w:rsidR="000650C9" w:rsidRPr="00DE52BD" w:rsidRDefault="000650C9">
      <w:pPr>
        <w:pStyle w:val="TOC2"/>
        <w:rPr>
          <w:ins w:id="36" w:author="邵伟翔10076515_rev2" w:date="2020-10-22T11:07:00Z"/>
          <w:rFonts w:ascii="Calibri" w:eastAsia="DengXian" w:hAnsi="Calibri"/>
          <w:kern w:val="2"/>
          <w:sz w:val="21"/>
          <w:szCs w:val="22"/>
          <w:lang w:val="en-US" w:eastAsia="zh-CN"/>
        </w:rPr>
      </w:pPr>
      <w:ins w:id="37" w:author="邵伟翔10076515_rev2" w:date="2020-10-22T11:07:00Z">
        <w:r>
          <w:t>4.</w:t>
        </w:r>
        <w:r>
          <w:rPr>
            <w:lang w:eastAsia="zh-CN"/>
          </w:rPr>
          <w:t>1</w:t>
        </w:r>
        <w:r w:rsidRPr="00DE52BD">
          <w:rPr>
            <w:rFonts w:ascii="Calibri" w:eastAsia="DengXian" w:hAnsi="Calibri"/>
            <w:kern w:val="2"/>
            <w:sz w:val="21"/>
            <w:szCs w:val="22"/>
            <w:lang w:val="en-US" w:eastAsia="zh-CN"/>
          </w:rPr>
          <w:tab/>
        </w:r>
        <w:r>
          <w:t>Analysis of TS 22.261</w:t>
        </w:r>
        <w:r>
          <w:tab/>
        </w:r>
        <w:r>
          <w:fldChar w:fldCharType="begin"/>
        </w:r>
        <w:r>
          <w:instrText xml:space="preserve"> PAGEREF _Toc54257243 \h </w:instrText>
        </w:r>
      </w:ins>
      <w:r>
        <w:fldChar w:fldCharType="separate"/>
      </w:r>
      <w:ins w:id="38" w:author="邵伟翔10076515_rev2" w:date="2020-10-22T11:07:00Z">
        <w:r>
          <w:t>10</w:t>
        </w:r>
        <w:r>
          <w:fldChar w:fldCharType="end"/>
        </w:r>
      </w:ins>
    </w:p>
    <w:p w:rsidR="000650C9" w:rsidRPr="00DE52BD" w:rsidRDefault="000650C9">
      <w:pPr>
        <w:pStyle w:val="TOC3"/>
        <w:rPr>
          <w:ins w:id="39" w:author="邵伟翔10076515_rev2" w:date="2020-10-22T11:07:00Z"/>
          <w:rFonts w:ascii="Calibri" w:eastAsia="DengXian" w:hAnsi="Calibri"/>
          <w:kern w:val="2"/>
          <w:sz w:val="21"/>
          <w:szCs w:val="22"/>
          <w:lang w:val="en-US" w:eastAsia="zh-CN"/>
        </w:rPr>
      </w:pPr>
      <w:ins w:id="40" w:author="邵伟翔10076515_rev2" w:date="2020-10-22T11:07:00Z">
        <w:r>
          <w:t>4.1.1</w:t>
        </w:r>
        <w:r w:rsidRPr="00DE52BD">
          <w:rPr>
            <w:rFonts w:ascii="Calibri" w:eastAsia="DengXian" w:hAnsi="Calibri"/>
            <w:kern w:val="2"/>
            <w:sz w:val="21"/>
            <w:szCs w:val="22"/>
            <w:lang w:val="en-US" w:eastAsia="zh-CN"/>
          </w:rPr>
          <w:tab/>
        </w:r>
        <w:r>
          <w:t>Description</w:t>
        </w:r>
        <w:r>
          <w:tab/>
        </w:r>
        <w:r>
          <w:fldChar w:fldCharType="begin"/>
        </w:r>
        <w:r>
          <w:instrText xml:space="preserve"> PAGEREF _Toc54257244 \h </w:instrText>
        </w:r>
      </w:ins>
      <w:r>
        <w:fldChar w:fldCharType="separate"/>
      </w:r>
      <w:ins w:id="41" w:author="邵伟翔10076515_rev2" w:date="2020-10-22T11:07:00Z">
        <w:r>
          <w:t>10</w:t>
        </w:r>
        <w:r>
          <w:fldChar w:fldCharType="end"/>
        </w:r>
      </w:ins>
    </w:p>
    <w:p w:rsidR="000650C9" w:rsidRPr="00DE52BD" w:rsidRDefault="000650C9">
      <w:pPr>
        <w:pStyle w:val="TOC3"/>
        <w:rPr>
          <w:ins w:id="42" w:author="邵伟翔10076515_rev2" w:date="2020-10-22T11:07:00Z"/>
          <w:rFonts w:ascii="Calibri" w:eastAsia="DengXian" w:hAnsi="Calibri"/>
          <w:kern w:val="2"/>
          <w:sz w:val="21"/>
          <w:szCs w:val="22"/>
          <w:lang w:val="en-US" w:eastAsia="zh-CN"/>
        </w:rPr>
      </w:pPr>
      <w:ins w:id="43" w:author="邵伟翔10076515_rev2" w:date="2020-10-22T11:07:00Z">
        <w:r>
          <w:t>4.</w:t>
        </w:r>
        <w:r>
          <w:rPr>
            <w:lang w:eastAsia="zh-CN"/>
          </w:rPr>
          <w:t>1</w:t>
        </w:r>
        <w:r>
          <w:t>.2</w:t>
        </w:r>
        <w:r w:rsidRPr="00DE52BD">
          <w:rPr>
            <w:rFonts w:ascii="Calibri" w:eastAsia="DengXian" w:hAnsi="Calibri"/>
            <w:kern w:val="2"/>
            <w:sz w:val="21"/>
            <w:szCs w:val="22"/>
            <w:lang w:val="en-US" w:eastAsia="zh-CN"/>
          </w:rPr>
          <w:tab/>
        </w:r>
        <w:r>
          <w:t>Analysis</w:t>
        </w:r>
        <w:r>
          <w:tab/>
        </w:r>
        <w:r>
          <w:fldChar w:fldCharType="begin"/>
        </w:r>
        <w:r>
          <w:instrText xml:space="preserve"> PAGEREF _Toc54257245 \h </w:instrText>
        </w:r>
      </w:ins>
      <w:r>
        <w:fldChar w:fldCharType="separate"/>
      </w:r>
      <w:ins w:id="44" w:author="邵伟翔10076515_rev2" w:date="2020-10-22T11:07:00Z">
        <w:r>
          <w:t>10</w:t>
        </w:r>
        <w:r>
          <w:fldChar w:fldCharType="end"/>
        </w:r>
      </w:ins>
    </w:p>
    <w:p w:rsidR="000650C9" w:rsidRPr="00DE52BD" w:rsidRDefault="000650C9">
      <w:pPr>
        <w:pStyle w:val="TOC2"/>
        <w:rPr>
          <w:ins w:id="45" w:author="邵伟翔10076515_rev2" w:date="2020-10-22T11:07:00Z"/>
          <w:rFonts w:ascii="Calibri" w:eastAsia="DengXian" w:hAnsi="Calibri"/>
          <w:kern w:val="2"/>
          <w:sz w:val="21"/>
          <w:szCs w:val="22"/>
          <w:lang w:val="en-US" w:eastAsia="zh-CN"/>
        </w:rPr>
      </w:pPr>
      <w:ins w:id="46" w:author="邵伟翔10076515_rev2" w:date="2020-10-22T11:07:00Z">
        <w:r>
          <w:t>4.</w:t>
        </w:r>
        <w:r>
          <w:rPr>
            <w:lang w:eastAsia="zh-CN"/>
          </w:rPr>
          <w:t>2</w:t>
        </w:r>
        <w:r w:rsidRPr="00DE52BD">
          <w:rPr>
            <w:rFonts w:ascii="Calibri" w:eastAsia="DengXian" w:hAnsi="Calibri"/>
            <w:kern w:val="2"/>
            <w:sz w:val="21"/>
            <w:szCs w:val="22"/>
            <w:lang w:val="en-US" w:eastAsia="zh-CN"/>
          </w:rPr>
          <w:tab/>
        </w:r>
        <w:r>
          <w:t>Analysis of TS 22.104</w:t>
        </w:r>
        <w:r>
          <w:tab/>
        </w:r>
        <w:r>
          <w:fldChar w:fldCharType="begin"/>
        </w:r>
        <w:r>
          <w:instrText xml:space="preserve"> PAGEREF _Toc54257246 \h </w:instrText>
        </w:r>
      </w:ins>
      <w:r>
        <w:fldChar w:fldCharType="separate"/>
      </w:r>
      <w:ins w:id="47" w:author="邵伟翔10076515_rev2" w:date="2020-10-22T11:07:00Z">
        <w:r>
          <w:t>11</w:t>
        </w:r>
        <w:r>
          <w:fldChar w:fldCharType="end"/>
        </w:r>
      </w:ins>
    </w:p>
    <w:p w:rsidR="000650C9" w:rsidRPr="00DE52BD" w:rsidRDefault="000650C9">
      <w:pPr>
        <w:pStyle w:val="TOC3"/>
        <w:rPr>
          <w:ins w:id="48" w:author="邵伟翔10076515_rev2" w:date="2020-10-22T11:07:00Z"/>
          <w:rFonts w:ascii="Calibri" w:eastAsia="DengXian" w:hAnsi="Calibri"/>
          <w:kern w:val="2"/>
          <w:sz w:val="21"/>
          <w:szCs w:val="22"/>
          <w:lang w:val="en-US" w:eastAsia="zh-CN"/>
        </w:rPr>
      </w:pPr>
      <w:ins w:id="49" w:author="邵伟翔10076515_rev2" w:date="2020-10-22T11:07:00Z">
        <w:r>
          <w:t>4.</w:t>
        </w:r>
        <w:r>
          <w:rPr>
            <w:lang w:eastAsia="zh-CN"/>
          </w:rPr>
          <w:t>2</w:t>
        </w:r>
        <w:r>
          <w:t>.1</w:t>
        </w:r>
        <w:r w:rsidRPr="00DE52BD">
          <w:rPr>
            <w:rFonts w:ascii="Calibri" w:eastAsia="DengXian" w:hAnsi="Calibri"/>
            <w:kern w:val="2"/>
            <w:sz w:val="21"/>
            <w:szCs w:val="22"/>
            <w:lang w:val="en-US" w:eastAsia="zh-CN"/>
          </w:rPr>
          <w:tab/>
        </w:r>
        <w:r>
          <w:t>Description</w:t>
        </w:r>
        <w:r>
          <w:tab/>
        </w:r>
        <w:r>
          <w:fldChar w:fldCharType="begin"/>
        </w:r>
        <w:r>
          <w:instrText xml:space="preserve"> PAGEREF _Toc54257247 \h </w:instrText>
        </w:r>
      </w:ins>
      <w:r>
        <w:fldChar w:fldCharType="separate"/>
      </w:r>
      <w:ins w:id="50" w:author="邵伟翔10076515_rev2" w:date="2020-10-22T11:07:00Z">
        <w:r>
          <w:t>11</w:t>
        </w:r>
        <w:r>
          <w:fldChar w:fldCharType="end"/>
        </w:r>
      </w:ins>
    </w:p>
    <w:p w:rsidR="000650C9" w:rsidRPr="00DE52BD" w:rsidRDefault="000650C9">
      <w:pPr>
        <w:pStyle w:val="TOC3"/>
        <w:rPr>
          <w:ins w:id="51" w:author="邵伟翔10076515_rev2" w:date="2020-10-22T11:07:00Z"/>
          <w:rFonts w:ascii="Calibri" w:eastAsia="DengXian" w:hAnsi="Calibri"/>
          <w:kern w:val="2"/>
          <w:sz w:val="21"/>
          <w:szCs w:val="22"/>
          <w:lang w:val="en-US" w:eastAsia="zh-CN"/>
        </w:rPr>
      </w:pPr>
      <w:ins w:id="52" w:author="邵伟翔10076515_rev2" w:date="2020-10-22T11:07:00Z">
        <w:r>
          <w:t>4.</w:t>
        </w:r>
        <w:r>
          <w:rPr>
            <w:lang w:eastAsia="zh-CN"/>
          </w:rPr>
          <w:t>2</w:t>
        </w:r>
        <w:r>
          <w:t>.2</w:t>
        </w:r>
        <w:r w:rsidRPr="00DE52BD">
          <w:rPr>
            <w:rFonts w:ascii="Calibri" w:eastAsia="DengXian" w:hAnsi="Calibri"/>
            <w:kern w:val="2"/>
            <w:sz w:val="21"/>
            <w:szCs w:val="22"/>
            <w:lang w:val="en-US" w:eastAsia="zh-CN"/>
          </w:rPr>
          <w:tab/>
        </w:r>
        <w:r>
          <w:t>Analysis</w:t>
        </w:r>
        <w:r>
          <w:tab/>
        </w:r>
        <w:r>
          <w:fldChar w:fldCharType="begin"/>
        </w:r>
        <w:r>
          <w:instrText xml:space="preserve"> PAGEREF _Toc54257248 \h </w:instrText>
        </w:r>
      </w:ins>
      <w:r>
        <w:fldChar w:fldCharType="separate"/>
      </w:r>
      <w:ins w:id="53" w:author="邵伟翔10076515_rev2" w:date="2020-10-22T11:07:00Z">
        <w:r>
          <w:t>11</w:t>
        </w:r>
        <w:r>
          <w:fldChar w:fldCharType="end"/>
        </w:r>
      </w:ins>
    </w:p>
    <w:p w:rsidR="000650C9" w:rsidRPr="00DE52BD" w:rsidRDefault="000650C9">
      <w:pPr>
        <w:pStyle w:val="TOC1"/>
        <w:rPr>
          <w:ins w:id="54" w:author="邵伟翔10076515_rev2" w:date="2020-10-22T11:07:00Z"/>
          <w:rFonts w:ascii="Calibri" w:eastAsia="DengXian" w:hAnsi="Calibri"/>
          <w:kern w:val="2"/>
          <w:sz w:val="21"/>
          <w:szCs w:val="22"/>
          <w:lang w:val="en-US" w:eastAsia="zh-CN"/>
        </w:rPr>
      </w:pPr>
      <w:ins w:id="55" w:author="邵伟翔10076515_rev2" w:date="2020-10-22T11:07:00Z">
        <w:r>
          <w:t>5</w:t>
        </w:r>
        <w:r w:rsidRPr="00DE52BD">
          <w:rPr>
            <w:rFonts w:ascii="Calibri" w:eastAsia="DengXian" w:hAnsi="Calibri"/>
            <w:kern w:val="2"/>
            <w:sz w:val="21"/>
            <w:szCs w:val="22"/>
            <w:lang w:val="en-US" w:eastAsia="zh-CN"/>
          </w:rPr>
          <w:tab/>
        </w:r>
        <w:r>
          <w:t>Key issues</w:t>
        </w:r>
        <w:r>
          <w:tab/>
        </w:r>
        <w:r>
          <w:fldChar w:fldCharType="begin"/>
        </w:r>
        <w:r>
          <w:instrText xml:space="preserve"> PAGEREF _Toc54257249 \h </w:instrText>
        </w:r>
      </w:ins>
      <w:r>
        <w:fldChar w:fldCharType="separate"/>
      </w:r>
      <w:ins w:id="56" w:author="邵伟翔10076515_rev2" w:date="2020-10-22T11:07:00Z">
        <w:r>
          <w:t>12</w:t>
        </w:r>
        <w:r>
          <w:fldChar w:fldCharType="end"/>
        </w:r>
      </w:ins>
    </w:p>
    <w:p w:rsidR="000650C9" w:rsidRPr="00DE52BD" w:rsidRDefault="000650C9">
      <w:pPr>
        <w:pStyle w:val="TOC2"/>
        <w:rPr>
          <w:ins w:id="57" w:author="邵伟翔10076515_rev2" w:date="2020-10-22T11:07:00Z"/>
          <w:rFonts w:ascii="Calibri" w:eastAsia="DengXian" w:hAnsi="Calibri"/>
          <w:kern w:val="2"/>
          <w:sz w:val="21"/>
          <w:szCs w:val="22"/>
          <w:lang w:val="en-US" w:eastAsia="zh-CN"/>
        </w:rPr>
      </w:pPr>
      <w:ins w:id="58" w:author="邵伟翔10076515_rev2" w:date="2020-10-22T11:07:00Z">
        <w:r>
          <w:t>5.</w:t>
        </w:r>
        <w:r>
          <w:rPr>
            <w:lang w:eastAsia="zh-CN"/>
          </w:rPr>
          <w:t>1</w:t>
        </w:r>
        <w:r w:rsidRPr="00DE52BD">
          <w:rPr>
            <w:rFonts w:ascii="Calibri" w:eastAsia="DengXian" w:hAnsi="Calibri"/>
            <w:kern w:val="2"/>
            <w:sz w:val="21"/>
            <w:szCs w:val="22"/>
            <w:lang w:val="en-US" w:eastAsia="zh-CN"/>
          </w:rPr>
          <w:tab/>
        </w:r>
        <w:r>
          <w:t xml:space="preserve">Key issue </w:t>
        </w:r>
        <w:r>
          <w:rPr>
            <w:lang w:eastAsia="zh-CN"/>
          </w:rPr>
          <w:t>1</w:t>
        </w:r>
        <w:r>
          <w:t xml:space="preserve"> - Use of network slicing for FFAPP</w:t>
        </w:r>
        <w:r>
          <w:tab/>
        </w:r>
        <w:r>
          <w:fldChar w:fldCharType="begin"/>
        </w:r>
        <w:r>
          <w:instrText xml:space="preserve"> PAGEREF _Toc54257250 \h </w:instrText>
        </w:r>
      </w:ins>
      <w:r>
        <w:fldChar w:fldCharType="separate"/>
      </w:r>
      <w:ins w:id="59" w:author="邵伟翔10076515_rev2" w:date="2020-10-22T11:07:00Z">
        <w:r>
          <w:t>12</w:t>
        </w:r>
        <w:r>
          <w:fldChar w:fldCharType="end"/>
        </w:r>
      </w:ins>
    </w:p>
    <w:p w:rsidR="000650C9" w:rsidRPr="00DE52BD" w:rsidRDefault="000650C9">
      <w:pPr>
        <w:pStyle w:val="TOC2"/>
        <w:rPr>
          <w:ins w:id="60" w:author="邵伟翔10076515_rev2" w:date="2020-10-22T11:07:00Z"/>
          <w:rFonts w:ascii="Calibri" w:eastAsia="DengXian" w:hAnsi="Calibri"/>
          <w:kern w:val="2"/>
          <w:sz w:val="21"/>
          <w:szCs w:val="22"/>
          <w:lang w:val="en-US" w:eastAsia="zh-CN"/>
        </w:rPr>
      </w:pPr>
      <w:ins w:id="61" w:author="邵伟翔10076515_rev2" w:date="2020-10-22T11:07:00Z">
        <w:r>
          <w:t>5.</w:t>
        </w:r>
        <w:r>
          <w:rPr>
            <w:lang w:eastAsia="zh-CN"/>
          </w:rPr>
          <w:t>2</w:t>
        </w:r>
        <w:r w:rsidRPr="00DE52BD">
          <w:rPr>
            <w:rFonts w:ascii="Calibri" w:eastAsia="DengXian" w:hAnsi="Calibri"/>
            <w:kern w:val="2"/>
            <w:sz w:val="21"/>
            <w:szCs w:val="22"/>
            <w:lang w:val="en-US" w:eastAsia="zh-CN"/>
          </w:rPr>
          <w:tab/>
        </w:r>
        <w:r>
          <w:t xml:space="preserve">Key issue </w:t>
        </w:r>
        <w:r>
          <w:rPr>
            <w:lang w:eastAsia="zh-CN"/>
          </w:rPr>
          <w:t>2</w:t>
        </w:r>
        <w:r>
          <w:t xml:space="preserve"> -</w:t>
        </w:r>
        <w:r>
          <w:rPr>
            <w:lang w:eastAsia="zh-CN"/>
          </w:rPr>
          <w:t xml:space="preserve"> </w:t>
        </w:r>
        <w:r>
          <w:t>Geographic location and positioning information support</w:t>
        </w:r>
        <w:r>
          <w:tab/>
        </w:r>
        <w:r>
          <w:fldChar w:fldCharType="begin"/>
        </w:r>
        <w:r>
          <w:instrText xml:space="preserve"> PAGEREF _Toc54257251 \h </w:instrText>
        </w:r>
      </w:ins>
      <w:r>
        <w:fldChar w:fldCharType="separate"/>
      </w:r>
      <w:ins w:id="62" w:author="邵伟翔10076515_rev2" w:date="2020-10-22T11:07:00Z">
        <w:r>
          <w:t>13</w:t>
        </w:r>
        <w:r>
          <w:fldChar w:fldCharType="end"/>
        </w:r>
      </w:ins>
    </w:p>
    <w:p w:rsidR="000650C9" w:rsidRPr="00DE52BD" w:rsidRDefault="000650C9">
      <w:pPr>
        <w:pStyle w:val="TOC2"/>
        <w:rPr>
          <w:ins w:id="63" w:author="邵伟翔10076515_rev2" w:date="2020-10-22T11:07:00Z"/>
          <w:rFonts w:ascii="Calibri" w:eastAsia="DengXian" w:hAnsi="Calibri"/>
          <w:kern w:val="2"/>
          <w:sz w:val="21"/>
          <w:szCs w:val="22"/>
          <w:lang w:val="en-US" w:eastAsia="zh-CN"/>
        </w:rPr>
      </w:pPr>
      <w:ins w:id="64" w:author="邵伟翔10076515_rev2" w:date="2020-10-22T11:07:00Z">
        <w:r>
          <w:t>5.</w:t>
        </w:r>
        <w:r>
          <w:rPr>
            <w:lang w:eastAsia="zh-CN"/>
          </w:rPr>
          <w:t>3</w:t>
        </w:r>
        <w:r w:rsidRPr="00DE52BD">
          <w:rPr>
            <w:rFonts w:ascii="Calibri" w:eastAsia="DengXian" w:hAnsi="Calibri"/>
            <w:kern w:val="2"/>
            <w:sz w:val="21"/>
            <w:szCs w:val="22"/>
            <w:lang w:val="en-US" w:eastAsia="zh-CN"/>
          </w:rPr>
          <w:tab/>
        </w:r>
        <w:r>
          <w:t xml:space="preserve">Key issue </w:t>
        </w:r>
        <w:r>
          <w:rPr>
            <w:lang w:eastAsia="zh-CN"/>
          </w:rPr>
          <w:t>3</w:t>
        </w:r>
        <w:r>
          <w:t xml:space="preserve"> - Clock synchronization</w:t>
        </w:r>
        <w:r>
          <w:tab/>
        </w:r>
        <w:r>
          <w:fldChar w:fldCharType="begin"/>
        </w:r>
        <w:r>
          <w:instrText xml:space="preserve"> PAGEREF _Toc54257252 \h </w:instrText>
        </w:r>
      </w:ins>
      <w:r>
        <w:fldChar w:fldCharType="separate"/>
      </w:r>
      <w:ins w:id="65" w:author="邵伟翔10076515_rev2" w:date="2020-10-22T11:07:00Z">
        <w:r>
          <w:t>13</w:t>
        </w:r>
        <w:r>
          <w:fldChar w:fldCharType="end"/>
        </w:r>
      </w:ins>
    </w:p>
    <w:p w:rsidR="000650C9" w:rsidRPr="00DE52BD" w:rsidRDefault="000650C9">
      <w:pPr>
        <w:pStyle w:val="TOC2"/>
        <w:rPr>
          <w:ins w:id="66" w:author="邵伟翔10076515_rev2" w:date="2020-10-22T11:07:00Z"/>
          <w:rFonts w:ascii="Calibri" w:eastAsia="DengXian" w:hAnsi="Calibri"/>
          <w:kern w:val="2"/>
          <w:sz w:val="21"/>
          <w:szCs w:val="22"/>
          <w:lang w:val="en-US" w:eastAsia="zh-CN"/>
        </w:rPr>
      </w:pPr>
      <w:ins w:id="67" w:author="邵伟翔10076515_rev2" w:date="2020-10-22T11:07:00Z">
        <w:r>
          <w:t>5.</w:t>
        </w:r>
        <w:r>
          <w:rPr>
            <w:lang w:eastAsia="zh-CN"/>
          </w:rPr>
          <w:t>4</w:t>
        </w:r>
        <w:r w:rsidRPr="00DE52BD">
          <w:rPr>
            <w:rFonts w:ascii="Calibri" w:eastAsia="DengXian" w:hAnsi="Calibri"/>
            <w:kern w:val="2"/>
            <w:sz w:val="21"/>
            <w:szCs w:val="22"/>
            <w:lang w:val="en-US" w:eastAsia="zh-CN"/>
          </w:rPr>
          <w:tab/>
        </w:r>
        <w:r>
          <w:t xml:space="preserve">Key issue </w:t>
        </w:r>
        <w:r>
          <w:rPr>
            <w:lang w:eastAsia="zh-CN"/>
          </w:rPr>
          <w:t>4</w:t>
        </w:r>
        <w:r>
          <w:t xml:space="preserve"> - TSN supporting</w:t>
        </w:r>
        <w:r>
          <w:tab/>
        </w:r>
        <w:r>
          <w:fldChar w:fldCharType="begin"/>
        </w:r>
        <w:r>
          <w:instrText xml:space="preserve"> PAGEREF _Toc54257253 \h </w:instrText>
        </w:r>
      </w:ins>
      <w:r>
        <w:fldChar w:fldCharType="separate"/>
      </w:r>
      <w:ins w:id="68" w:author="邵伟翔10076515_rev2" w:date="2020-10-22T11:07:00Z">
        <w:r>
          <w:t>13</w:t>
        </w:r>
        <w:r>
          <w:fldChar w:fldCharType="end"/>
        </w:r>
      </w:ins>
    </w:p>
    <w:p w:rsidR="000650C9" w:rsidRPr="00DE52BD" w:rsidRDefault="000650C9">
      <w:pPr>
        <w:pStyle w:val="TOC2"/>
        <w:rPr>
          <w:ins w:id="69" w:author="邵伟翔10076515_rev2" w:date="2020-10-22T11:07:00Z"/>
          <w:rFonts w:ascii="Calibri" w:eastAsia="DengXian" w:hAnsi="Calibri"/>
          <w:kern w:val="2"/>
          <w:sz w:val="21"/>
          <w:szCs w:val="22"/>
          <w:lang w:val="en-US" w:eastAsia="zh-CN"/>
        </w:rPr>
      </w:pPr>
      <w:ins w:id="70" w:author="邵伟翔10076515_rev2" w:date="2020-10-22T11:07:00Z">
        <w:r>
          <w:t>5.</w:t>
        </w:r>
        <w:r>
          <w:rPr>
            <w:lang w:eastAsia="zh-CN"/>
          </w:rPr>
          <w:t>5</w:t>
        </w:r>
        <w:r w:rsidRPr="00DE52BD">
          <w:rPr>
            <w:rFonts w:ascii="Calibri" w:eastAsia="DengXian" w:hAnsi="Calibri"/>
            <w:kern w:val="2"/>
            <w:sz w:val="21"/>
            <w:szCs w:val="22"/>
            <w:lang w:val="en-US" w:eastAsia="zh-CN"/>
          </w:rPr>
          <w:tab/>
        </w:r>
        <w:r>
          <w:t xml:space="preserve">Key issue </w:t>
        </w:r>
        <w:r>
          <w:rPr>
            <w:lang w:eastAsia="zh-CN"/>
          </w:rPr>
          <w:t>5</w:t>
        </w:r>
        <w:r>
          <w:t xml:space="preserve"> - QoS monitoring</w:t>
        </w:r>
        <w:r>
          <w:tab/>
        </w:r>
        <w:r>
          <w:fldChar w:fldCharType="begin"/>
        </w:r>
        <w:r>
          <w:instrText xml:space="preserve"> PAGEREF _Toc54257254 \h </w:instrText>
        </w:r>
      </w:ins>
      <w:r>
        <w:fldChar w:fldCharType="separate"/>
      </w:r>
      <w:ins w:id="71" w:author="邵伟翔10076515_rev2" w:date="2020-10-22T11:07:00Z">
        <w:r>
          <w:t>14</w:t>
        </w:r>
        <w:r>
          <w:fldChar w:fldCharType="end"/>
        </w:r>
      </w:ins>
    </w:p>
    <w:p w:rsidR="000650C9" w:rsidRPr="00DE52BD" w:rsidRDefault="000650C9">
      <w:pPr>
        <w:pStyle w:val="TOC2"/>
        <w:rPr>
          <w:ins w:id="72" w:author="邵伟翔10076515_rev2" w:date="2020-10-22T11:07:00Z"/>
          <w:rFonts w:ascii="Calibri" w:eastAsia="DengXian" w:hAnsi="Calibri"/>
          <w:kern w:val="2"/>
          <w:sz w:val="21"/>
          <w:szCs w:val="22"/>
          <w:lang w:val="en-US" w:eastAsia="zh-CN"/>
        </w:rPr>
      </w:pPr>
      <w:ins w:id="73" w:author="邵伟翔10076515_rev2" w:date="2020-10-22T11:07:00Z">
        <w:r>
          <w:t>5.</w:t>
        </w:r>
        <w:r>
          <w:rPr>
            <w:lang w:eastAsia="zh-CN"/>
          </w:rPr>
          <w:t>6</w:t>
        </w:r>
        <w:r w:rsidRPr="00DE52BD">
          <w:rPr>
            <w:rFonts w:ascii="Calibri" w:eastAsia="DengXian" w:hAnsi="Calibri"/>
            <w:kern w:val="2"/>
            <w:sz w:val="21"/>
            <w:szCs w:val="22"/>
            <w:lang w:val="en-US" w:eastAsia="zh-CN"/>
          </w:rPr>
          <w:tab/>
        </w:r>
        <w:r>
          <w:t xml:space="preserve">Key issue </w:t>
        </w:r>
        <w:r>
          <w:rPr>
            <w:lang w:eastAsia="zh-CN"/>
          </w:rPr>
          <w:t>6</w:t>
        </w:r>
        <w:r>
          <w:t xml:space="preserve"> - </w:t>
        </w:r>
        <w:r>
          <w:rPr>
            <w:lang w:eastAsia="ja-JP"/>
          </w:rPr>
          <w:t>5GLAN group management</w:t>
        </w:r>
        <w:r>
          <w:tab/>
        </w:r>
        <w:r>
          <w:fldChar w:fldCharType="begin"/>
        </w:r>
        <w:r>
          <w:instrText xml:space="preserve"> PAGEREF _Toc54257255 \h </w:instrText>
        </w:r>
      </w:ins>
      <w:r>
        <w:fldChar w:fldCharType="separate"/>
      </w:r>
      <w:ins w:id="74" w:author="邵伟翔10076515_rev2" w:date="2020-10-22T11:07:00Z">
        <w:r>
          <w:t>15</w:t>
        </w:r>
        <w:r>
          <w:fldChar w:fldCharType="end"/>
        </w:r>
      </w:ins>
    </w:p>
    <w:p w:rsidR="000650C9" w:rsidRPr="00DE52BD" w:rsidRDefault="000650C9">
      <w:pPr>
        <w:pStyle w:val="TOC2"/>
        <w:rPr>
          <w:ins w:id="75" w:author="邵伟翔10076515_rev2" w:date="2020-10-22T11:07:00Z"/>
          <w:rFonts w:ascii="Calibri" w:eastAsia="DengXian" w:hAnsi="Calibri"/>
          <w:kern w:val="2"/>
          <w:sz w:val="21"/>
          <w:szCs w:val="22"/>
          <w:lang w:val="en-US" w:eastAsia="zh-CN"/>
        </w:rPr>
      </w:pPr>
      <w:ins w:id="76" w:author="邵伟翔10076515_rev2" w:date="2020-10-22T11:07:00Z">
        <w:r w:rsidRPr="00E52F02">
          <w:rPr>
            <w:lang w:val="en-US"/>
          </w:rPr>
          <w:t>5.</w:t>
        </w:r>
        <w:r w:rsidRPr="00E52F02">
          <w:rPr>
            <w:lang w:val="en-US" w:eastAsia="zh-CN"/>
          </w:rPr>
          <w:t>7</w:t>
        </w:r>
        <w:r w:rsidRPr="00DE52BD">
          <w:rPr>
            <w:rFonts w:ascii="Calibri" w:eastAsia="DengXian" w:hAnsi="Calibri"/>
            <w:kern w:val="2"/>
            <w:sz w:val="21"/>
            <w:szCs w:val="22"/>
            <w:lang w:val="en-US" w:eastAsia="zh-CN"/>
          </w:rPr>
          <w:tab/>
        </w:r>
        <w:r w:rsidRPr="00E52F02">
          <w:rPr>
            <w:lang w:val="en-US"/>
          </w:rPr>
          <w:t xml:space="preserve">Key Issue </w:t>
        </w:r>
        <w:r w:rsidRPr="00E52F02">
          <w:rPr>
            <w:lang w:val="en-US" w:eastAsia="zh-CN"/>
          </w:rPr>
          <w:t>7</w:t>
        </w:r>
        <w:r w:rsidRPr="00E52F02">
          <w:rPr>
            <w:lang w:val="en-US"/>
          </w:rPr>
          <w:t xml:space="preserve"> </w:t>
        </w:r>
        <w:r>
          <w:t>-</w:t>
        </w:r>
        <w:r w:rsidRPr="00E52F02">
          <w:rPr>
            <w:lang w:val="en-US"/>
          </w:rPr>
          <w:t xml:space="preserve"> Device Onboarding</w:t>
        </w:r>
        <w:r>
          <w:tab/>
        </w:r>
        <w:r>
          <w:fldChar w:fldCharType="begin"/>
        </w:r>
        <w:r>
          <w:instrText xml:space="preserve"> PAGEREF _Toc54257256 \h </w:instrText>
        </w:r>
      </w:ins>
      <w:r>
        <w:fldChar w:fldCharType="separate"/>
      </w:r>
      <w:ins w:id="77" w:author="邵伟翔10076515_rev2" w:date="2020-10-22T11:07:00Z">
        <w:r>
          <w:t>16</w:t>
        </w:r>
        <w:r>
          <w:fldChar w:fldCharType="end"/>
        </w:r>
      </w:ins>
    </w:p>
    <w:p w:rsidR="000650C9" w:rsidRPr="00DE52BD" w:rsidRDefault="000650C9">
      <w:pPr>
        <w:pStyle w:val="TOC2"/>
        <w:rPr>
          <w:ins w:id="78" w:author="邵伟翔10076515_rev2" w:date="2020-10-22T11:07:00Z"/>
          <w:rFonts w:ascii="Calibri" w:eastAsia="DengXian" w:hAnsi="Calibri"/>
          <w:kern w:val="2"/>
          <w:sz w:val="21"/>
          <w:szCs w:val="22"/>
          <w:lang w:val="en-US" w:eastAsia="zh-CN"/>
        </w:rPr>
      </w:pPr>
      <w:ins w:id="79" w:author="邵伟翔10076515_rev2" w:date="2020-10-22T11:07:00Z">
        <w:r>
          <w:t>5.</w:t>
        </w:r>
        <w:r>
          <w:rPr>
            <w:lang w:eastAsia="zh-CN"/>
          </w:rPr>
          <w:t>8</w:t>
        </w:r>
        <w:r w:rsidRPr="00DE52BD">
          <w:rPr>
            <w:rFonts w:ascii="Calibri" w:eastAsia="DengXian" w:hAnsi="Calibri"/>
            <w:kern w:val="2"/>
            <w:sz w:val="21"/>
            <w:szCs w:val="22"/>
            <w:lang w:val="en-US" w:eastAsia="zh-CN"/>
          </w:rPr>
          <w:tab/>
        </w:r>
        <w:r>
          <w:t xml:space="preserve">Key issue </w:t>
        </w:r>
        <w:r>
          <w:rPr>
            <w:lang w:eastAsia="zh-CN"/>
          </w:rPr>
          <w:t>8</w:t>
        </w:r>
        <w:r>
          <w:t xml:space="preserve"> - </w:t>
        </w:r>
        <w:r>
          <w:rPr>
            <w:lang w:eastAsia="ja-JP"/>
          </w:rPr>
          <w:t>Communication of FF application requirements with 5GS</w:t>
        </w:r>
        <w:r>
          <w:tab/>
        </w:r>
        <w:r>
          <w:fldChar w:fldCharType="begin"/>
        </w:r>
        <w:r>
          <w:instrText xml:space="preserve"> PAGEREF _Toc54257257 \h </w:instrText>
        </w:r>
      </w:ins>
      <w:r>
        <w:fldChar w:fldCharType="separate"/>
      </w:r>
      <w:ins w:id="80" w:author="邵伟翔10076515_rev2" w:date="2020-10-22T11:07:00Z">
        <w:r>
          <w:t>16</w:t>
        </w:r>
        <w:r>
          <w:fldChar w:fldCharType="end"/>
        </w:r>
      </w:ins>
    </w:p>
    <w:p w:rsidR="000650C9" w:rsidRPr="00DE52BD" w:rsidRDefault="000650C9">
      <w:pPr>
        <w:pStyle w:val="TOC2"/>
        <w:rPr>
          <w:ins w:id="81" w:author="邵伟翔10076515_rev2" w:date="2020-10-22T11:07:00Z"/>
          <w:rFonts w:ascii="Calibri" w:eastAsia="DengXian" w:hAnsi="Calibri"/>
          <w:kern w:val="2"/>
          <w:sz w:val="21"/>
          <w:szCs w:val="22"/>
          <w:lang w:val="en-US" w:eastAsia="zh-CN"/>
        </w:rPr>
      </w:pPr>
      <w:ins w:id="82" w:author="邵伟翔10076515_rev2" w:date="2020-10-22T11:07:00Z">
        <w:r>
          <w:t>5.9</w:t>
        </w:r>
        <w:r w:rsidRPr="00DE52BD">
          <w:rPr>
            <w:rFonts w:ascii="Calibri" w:eastAsia="DengXian" w:hAnsi="Calibri"/>
            <w:kern w:val="2"/>
            <w:sz w:val="21"/>
            <w:szCs w:val="22"/>
            <w:lang w:val="en-US" w:eastAsia="zh-CN"/>
          </w:rPr>
          <w:tab/>
        </w:r>
        <w:r>
          <w:t xml:space="preserve">Key issue </w:t>
        </w:r>
        <w:r>
          <w:rPr>
            <w:lang w:eastAsia="zh-CN"/>
          </w:rPr>
          <w:t>9</w:t>
        </w:r>
        <w:r>
          <w:t xml:space="preserve"> - Communication service on the Edge deployments</w:t>
        </w:r>
        <w:r>
          <w:tab/>
        </w:r>
        <w:r>
          <w:fldChar w:fldCharType="begin"/>
        </w:r>
        <w:r>
          <w:instrText xml:space="preserve"> PAGEREF _Toc54257258 \h </w:instrText>
        </w:r>
      </w:ins>
      <w:r>
        <w:fldChar w:fldCharType="separate"/>
      </w:r>
      <w:ins w:id="83" w:author="邵伟翔10076515_rev2" w:date="2020-10-22T11:07:00Z">
        <w:r>
          <w:t>17</w:t>
        </w:r>
        <w:r>
          <w:fldChar w:fldCharType="end"/>
        </w:r>
      </w:ins>
    </w:p>
    <w:p w:rsidR="000650C9" w:rsidRPr="00DE52BD" w:rsidRDefault="000650C9">
      <w:pPr>
        <w:pStyle w:val="TOC2"/>
        <w:rPr>
          <w:ins w:id="84" w:author="邵伟翔10076515_rev2" w:date="2020-10-22T11:07:00Z"/>
          <w:rFonts w:ascii="Calibri" w:eastAsia="DengXian" w:hAnsi="Calibri"/>
          <w:kern w:val="2"/>
          <w:sz w:val="21"/>
          <w:szCs w:val="22"/>
          <w:lang w:val="en-US" w:eastAsia="zh-CN"/>
        </w:rPr>
      </w:pPr>
      <w:ins w:id="85" w:author="邵伟翔10076515_rev2" w:date="2020-10-22T11:07:00Z">
        <w:r>
          <w:t>5.</w:t>
        </w:r>
        <w:r>
          <w:rPr>
            <w:lang w:eastAsia="zh-CN"/>
          </w:rPr>
          <w:t>10</w:t>
        </w:r>
        <w:r w:rsidRPr="00DE52BD">
          <w:rPr>
            <w:rFonts w:ascii="Calibri" w:eastAsia="DengXian" w:hAnsi="Calibri"/>
            <w:kern w:val="2"/>
            <w:sz w:val="21"/>
            <w:szCs w:val="22"/>
            <w:lang w:val="en-US" w:eastAsia="zh-CN"/>
          </w:rPr>
          <w:tab/>
        </w:r>
        <w:r>
          <w:t xml:space="preserve">Key issue </w:t>
        </w:r>
        <w:r>
          <w:rPr>
            <w:lang w:eastAsia="zh-CN"/>
          </w:rPr>
          <w:t>10</w:t>
        </w:r>
        <w:r>
          <w:t xml:space="preserve"> - </w:t>
        </w:r>
        <w:r>
          <w:rPr>
            <w:lang w:eastAsia="ja-JP"/>
          </w:rPr>
          <w:t>Integration with Existing Operation Technologies</w:t>
        </w:r>
        <w:r>
          <w:tab/>
        </w:r>
        <w:r>
          <w:fldChar w:fldCharType="begin"/>
        </w:r>
        <w:r>
          <w:instrText xml:space="preserve"> PAGEREF _Toc54257259 \h </w:instrText>
        </w:r>
      </w:ins>
      <w:r>
        <w:fldChar w:fldCharType="separate"/>
      </w:r>
      <w:ins w:id="86" w:author="邵伟翔10076515_rev2" w:date="2020-10-22T11:07:00Z">
        <w:r>
          <w:t>17</w:t>
        </w:r>
        <w:r>
          <w:fldChar w:fldCharType="end"/>
        </w:r>
      </w:ins>
    </w:p>
    <w:p w:rsidR="000650C9" w:rsidRPr="00DE52BD" w:rsidRDefault="000650C9">
      <w:pPr>
        <w:pStyle w:val="TOC2"/>
        <w:rPr>
          <w:ins w:id="87" w:author="邵伟翔10076515_rev2" w:date="2020-10-22T11:07:00Z"/>
          <w:rFonts w:ascii="Calibri" w:eastAsia="DengXian" w:hAnsi="Calibri"/>
          <w:kern w:val="2"/>
          <w:sz w:val="21"/>
          <w:szCs w:val="22"/>
          <w:lang w:val="en-US" w:eastAsia="zh-CN"/>
        </w:rPr>
      </w:pPr>
      <w:ins w:id="88" w:author="邵伟翔10076515_rev2" w:date="2020-10-22T11:07:00Z">
        <w:r>
          <w:t>5.</w:t>
        </w:r>
        <w:r>
          <w:rPr>
            <w:lang w:eastAsia="zh-CN"/>
          </w:rPr>
          <w:t>11</w:t>
        </w:r>
        <w:r w:rsidRPr="00DE52BD">
          <w:rPr>
            <w:rFonts w:ascii="Calibri" w:eastAsia="DengXian" w:hAnsi="Calibri"/>
            <w:kern w:val="2"/>
            <w:sz w:val="21"/>
            <w:szCs w:val="22"/>
            <w:lang w:val="en-US" w:eastAsia="zh-CN"/>
          </w:rPr>
          <w:tab/>
        </w:r>
        <w:r>
          <w:t xml:space="preserve">Key issue </w:t>
        </w:r>
        <w:r>
          <w:rPr>
            <w:lang w:eastAsia="zh-CN"/>
          </w:rPr>
          <w:t>11</w:t>
        </w:r>
        <w:r>
          <w:t xml:space="preserve"> - </w:t>
        </w:r>
        <w:r>
          <w:rPr>
            <w:lang w:eastAsia="ja-JP"/>
          </w:rPr>
          <w:t>QoS coordination</w:t>
        </w:r>
        <w:r>
          <w:tab/>
        </w:r>
        <w:r>
          <w:fldChar w:fldCharType="begin"/>
        </w:r>
        <w:r>
          <w:instrText xml:space="preserve"> PAGEREF _Toc54257260 \h </w:instrText>
        </w:r>
      </w:ins>
      <w:r>
        <w:fldChar w:fldCharType="separate"/>
      </w:r>
      <w:ins w:id="89" w:author="邵伟翔10076515_rev2" w:date="2020-10-22T11:07:00Z">
        <w:r>
          <w:t>17</w:t>
        </w:r>
        <w:r>
          <w:fldChar w:fldCharType="end"/>
        </w:r>
      </w:ins>
    </w:p>
    <w:p w:rsidR="000650C9" w:rsidRPr="00DE52BD" w:rsidRDefault="000650C9">
      <w:pPr>
        <w:pStyle w:val="TOC2"/>
        <w:rPr>
          <w:ins w:id="90" w:author="邵伟翔10076515_rev2" w:date="2020-10-22T11:07:00Z"/>
          <w:rFonts w:ascii="Calibri" w:eastAsia="DengXian" w:hAnsi="Calibri"/>
          <w:kern w:val="2"/>
          <w:sz w:val="21"/>
          <w:szCs w:val="22"/>
          <w:lang w:val="en-US" w:eastAsia="zh-CN"/>
        </w:rPr>
      </w:pPr>
      <w:ins w:id="91" w:author="邵伟翔10076515_rev2" w:date="2020-10-22T11:07:00Z">
        <w:r w:rsidRPr="00E52F02">
          <w:rPr>
            <w:lang w:val="en-US"/>
          </w:rPr>
          <w:t>5.12</w:t>
        </w:r>
        <w:r w:rsidRPr="00DE52BD">
          <w:rPr>
            <w:rFonts w:ascii="Calibri" w:eastAsia="DengXian" w:hAnsi="Calibri"/>
            <w:kern w:val="2"/>
            <w:sz w:val="21"/>
            <w:szCs w:val="22"/>
            <w:lang w:val="en-US" w:eastAsia="zh-CN"/>
          </w:rPr>
          <w:tab/>
        </w:r>
        <w:r w:rsidRPr="00E52F02">
          <w:rPr>
            <w:lang w:val="en-US"/>
          </w:rPr>
          <w:t xml:space="preserve">Key Issue 12 </w:t>
        </w:r>
        <w:r>
          <w:t>-</w:t>
        </w:r>
        <w:r w:rsidRPr="00E52F02">
          <w:rPr>
            <w:lang w:val="en-US"/>
          </w:rPr>
          <w:t xml:space="preserve"> </w:t>
        </w:r>
        <w:r w:rsidRPr="00E52F02">
          <w:rPr>
            <w:lang w:val="en-US" w:eastAsia="zh-CN"/>
          </w:rPr>
          <w:t>User authorization</w:t>
        </w:r>
        <w:r>
          <w:tab/>
        </w:r>
        <w:r>
          <w:fldChar w:fldCharType="begin"/>
        </w:r>
        <w:r>
          <w:instrText xml:space="preserve"> PAGEREF _Toc54257261 \h </w:instrText>
        </w:r>
      </w:ins>
      <w:r>
        <w:fldChar w:fldCharType="separate"/>
      </w:r>
      <w:ins w:id="92" w:author="邵伟翔10076515_rev2" w:date="2020-10-22T11:07:00Z">
        <w:r>
          <w:t>18</w:t>
        </w:r>
        <w:r>
          <w:fldChar w:fldCharType="end"/>
        </w:r>
      </w:ins>
    </w:p>
    <w:p w:rsidR="000650C9" w:rsidRPr="00DE52BD" w:rsidRDefault="000650C9">
      <w:pPr>
        <w:pStyle w:val="TOC2"/>
        <w:rPr>
          <w:ins w:id="93" w:author="邵伟翔10076515_rev2" w:date="2020-10-22T11:07:00Z"/>
          <w:rFonts w:ascii="Calibri" w:eastAsia="DengXian" w:hAnsi="Calibri"/>
          <w:kern w:val="2"/>
          <w:sz w:val="21"/>
          <w:szCs w:val="22"/>
          <w:lang w:val="en-US" w:eastAsia="zh-CN"/>
        </w:rPr>
      </w:pPr>
      <w:ins w:id="94" w:author="邵伟翔10076515_rev2" w:date="2020-10-22T11:07:00Z">
        <w:r w:rsidRPr="00E52F02">
          <w:rPr>
            <w:lang w:val="en-US"/>
          </w:rPr>
          <w:t>5.13</w:t>
        </w:r>
        <w:r w:rsidRPr="00DE52BD">
          <w:rPr>
            <w:rFonts w:ascii="Calibri" w:eastAsia="DengXian" w:hAnsi="Calibri"/>
            <w:kern w:val="2"/>
            <w:sz w:val="21"/>
            <w:szCs w:val="22"/>
            <w:lang w:val="en-US" w:eastAsia="zh-CN"/>
          </w:rPr>
          <w:tab/>
        </w:r>
        <w:r w:rsidRPr="00E52F02">
          <w:rPr>
            <w:lang w:val="en-US"/>
          </w:rPr>
          <w:t>Key Issue 13: Capability Exposure related to Private Slice Network Status</w:t>
        </w:r>
        <w:r>
          <w:tab/>
        </w:r>
        <w:r>
          <w:fldChar w:fldCharType="begin"/>
        </w:r>
        <w:r>
          <w:instrText xml:space="preserve"> PAGEREF _Toc54257262 \h </w:instrText>
        </w:r>
      </w:ins>
      <w:r>
        <w:fldChar w:fldCharType="separate"/>
      </w:r>
      <w:ins w:id="95" w:author="邵伟翔10076515_rev2" w:date="2020-10-22T11:07:00Z">
        <w:r>
          <w:t>18</w:t>
        </w:r>
        <w:r>
          <w:fldChar w:fldCharType="end"/>
        </w:r>
      </w:ins>
    </w:p>
    <w:p w:rsidR="000650C9" w:rsidRPr="00DE52BD" w:rsidRDefault="000650C9">
      <w:pPr>
        <w:pStyle w:val="TOC2"/>
        <w:rPr>
          <w:ins w:id="96" w:author="邵伟翔10076515_rev2" w:date="2020-10-22T11:07:00Z"/>
          <w:rFonts w:ascii="Calibri" w:eastAsia="DengXian" w:hAnsi="Calibri"/>
          <w:kern w:val="2"/>
          <w:sz w:val="21"/>
          <w:szCs w:val="22"/>
          <w:lang w:val="en-US" w:eastAsia="zh-CN"/>
        </w:rPr>
      </w:pPr>
      <w:ins w:id="97" w:author="邵伟翔10076515_rev2" w:date="2020-10-22T11:07:00Z">
        <w:r w:rsidRPr="00E52F02">
          <w:rPr>
            <w:lang w:val="en-US"/>
          </w:rPr>
          <w:t>5.</w:t>
        </w:r>
        <w:r w:rsidRPr="00E52F02">
          <w:rPr>
            <w:lang w:val="en-US" w:eastAsia="zh-CN"/>
          </w:rPr>
          <w:t>14</w:t>
        </w:r>
        <w:r w:rsidRPr="00DE52BD">
          <w:rPr>
            <w:rFonts w:ascii="Calibri" w:eastAsia="DengXian" w:hAnsi="Calibri"/>
            <w:kern w:val="2"/>
            <w:sz w:val="21"/>
            <w:szCs w:val="22"/>
            <w:lang w:val="en-US" w:eastAsia="zh-CN"/>
          </w:rPr>
          <w:tab/>
        </w:r>
        <w:r w:rsidRPr="00E52F02">
          <w:rPr>
            <w:lang w:val="en-US"/>
          </w:rPr>
          <w:t xml:space="preserve">Key Issue 14 </w:t>
        </w:r>
        <w:r>
          <w:t>–</w:t>
        </w:r>
        <w:r w:rsidRPr="00E52F02">
          <w:rPr>
            <w:lang w:val="en-US"/>
          </w:rPr>
          <w:t xml:space="preserve"> Device monitoring</w:t>
        </w:r>
        <w:r>
          <w:tab/>
        </w:r>
        <w:r>
          <w:fldChar w:fldCharType="begin"/>
        </w:r>
        <w:r>
          <w:instrText xml:space="preserve"> PAGEREF _Toc54257263 \h </w:instrText>
        </w:r>
      </w:ins>
      <w:r>
        <w:fldChar w:fldCharType="separate"/>
      </w:r>
      <w:ins w:id="98" w:author="邵伟翔10076515_rev2" w:date="2020-10-22T11:07:00Z">
        <w:r>
          <w:t>18</w:t>
        </w:r>
        <w:r>
          <w:fldChar w:fldCharType="end"/>
        </w:r>
      </w:ins>
    </w:p>
    <w:p w:rsidR="000650C9" w:rsidRPr="00DE52BD" w:rsidRDefault="000650C9">
      <w:pPr>
        <w:pStyle w:val="TOC2"/>
        <w:rPr>
          <w:ins w:id="99" w:author="邵伟翔10076515_rev2" w:date="2020-10-22T11:07:00Z"/>
          <w:rFonts w:ascii="Calibri" w:eastAsia="DengXian" w:hAnsi="Calibri"/>
          <w:kern w:val="2"/>
          <w:sz w:val="21"/>
          <w:szCs w:val="22"/>
          <w:lang w:val="en-US" w:eastAsia="zh-CN"/>
        </w:rPr>
      </w:pPr>
      <w:ins w:id="100" w:author="邵伟翔10076515_rev2" w:date="2020-10-22T11:07:00Z">
        <w:r w:rsidRPr="00E52F02">
          <w:rPr>
            <w:lang w:val="en-US"/>
          </w:rPr>
          <w:t>5.15</w:t>
        </w:r>
        <w:r w:rsidRPr="00DE52BD">
          <w:rPr>
            <w:rFonts w:ascii="Calibri" w:eastAsia="DengXian" w:hAnsi="Calibri"/>
            <w:kern w:val="2"/>
            <w:sz w:val="21"/>
            <w:szCs w:val="22"/>
            <w:lang w:val="en-US" w:eastAsia="zh-CN"/>
          </w:rPr>
          <w:tab/>
        </w:r>
        <w:r w:rsidRPr="00E52F02">
          <w:rPr>
            <w:lang w:val="en-US"/>
          </w:rPr>
          <w:t xml:space="preserve">Key Issue 15 </w:t>
        </w:r>
        <w:r>
          <w:t>–</w:t>
        </w:r>
        <w:r w:rsidRPr="00E52F02">
          <w:rPr>
            <w:lang w:val="en-US"/>
          </w:rPr>
          <w:t xml:space="preserve"> Support for group communication</w:t>
        </w:r>
        <w:r>
          <w:tab/>
        </w:r>
        <w:r>
          <w:fldChar w:fldCharType="begin"/>
        </w:r>
        <w:r>
          <w:instrText xml:space="preserve"> PAGEREF _Toc54257264 \h </w:instrText>
        </w:r>
      </w:ins>
      <w:r>
        <w:fldChar w:fldCharType="separate"/>
      </w:r>
      <w:ins w:id="101" w:author="邵伟翔10076515_rev2" w:date="2020-10-22T11:07:00Z">
        <w:r>
          <w:t>18</w:t>
        </w:r>
        <w:r>
          <w:fldChar w:fldCharType="end"/>
        </w:r>
      </w:ins>
    </w:p>
    <w:p w:rsidR="000650C9" w:rsidRPr="00DE52BD" w:rsidRDefault="000650C9">
      <w:pPr>
        <w:pStyle w:val="TOC2"/>
        <w:rPr>
          <w:ins w:id="102" w:author="邵伟翔10076515_rev2" w:date="2020-10-22T11:07:00Z"/>
          <w:rFonts w:ascii="Calibri" w:eastAsia="DengXian" w:hAnsi="Calibri"/>
          <w:kern w:val="2"/>
          <w:sz w:val="21"/>
          <w:szCs w:val="22"/>
          <w:lang w:val="en-US" w:eastAsia="zh-CN"/>
        </w:rPr>
      </w:pPr>
      <w:ins w:id="103" w:author="邵伟翔10076515_rev2" w:date="2020-10-22T11:07:00Z">
        <w:r>
          <w:t>5.</w:t>
        </w:r>
        <w:r>
          <w:rPr>
            <w:lang w:eastAsia="zh-CN"/>
          </w:rPr>
          <w:t>16</w:t>
        </w:r>
        <w:r w:rsidRPr="00DE52BD">
          <w:rPr>
            <w:rFonts w:ascii="Calibri" w:eastAsia="DengXian" w:hAnsi="Calibri"/>
            <w:kern w:val="2"/>
            <w:sz w:val="21"/>
            <w:szCs w:val="22"/>
            <w:lang w:val="en-US" w:eastAsia="zh-CN"/>
          </w:rPr>
          <w:tab/>
        </w:r>
        <w:r>
          <w:t xml:space="preserve">Key Issue </w:t>
        </w:r>
        <w:r>
          <w:rPr>
            <w:lang w:eastAsia="zh-CN"/>
          </w:rPr>
          <w:t>16</w:t>
        </w:r>
        <w:r>
          <w:t xml:space="preserve"> – </w:t>
        </w:r>
        <w:r>
          <w:rPr>
            <w:lang w:eastAsia="zh-CN"/>
          </w:rPr>
          <w:t>Constrained devices</w:t>
        </w:r>
        <w:r>
          <w:tab/>
        </w:r>
        <w:r>
          <w:fldChar w:fldCharType="begin"/>
        </w:r>
        <w:r>
          <w:instrText xml:space="preserve"> PAGEREF _Toc54257265 \h </w:instrText>
        </w:r>
      </w:ins>
      <w:r>
        <w:fldChar w:fldCharType="separate"/>
      </w:r>
      <w:ins w:id="104" w:author="邵伟翔10076515_rev2" w:date="2020-10-22T11:07:00Z">
        <w:r>
          <w:t>19</w:t>
        </w:r>
        <w:r>
          <w:fldChar w:fldCharType="end"/>
        </w:r>
      </w:ins>
    </w:p>
    <w:p w:rsidR="000650C9" w:rsidRPr="00DE52BD" w:rsidRDefault="000650C9">
      <w:pPr>
        <w:pStyle w:val="TOC2"/>
        <w:rPr>
          <w:ins w:id="105" w:author="邵伟翔10076515_rev2" w:date="2020-10-22T11:07:00Z"/>
          <w:rFonts w:ascii="Calibri" w:eastAsia="DengXian" w:hAnsi="Calibri"/>
          <w:kern w:val="2"/>
          <w:sz w:val="21"/>
          <w:szCs w:val="22"/>
          <w:lang w:val="en-US" w:eastAsia="zh-CN"/>
        </w:rPr>
      </w:pPr>
      <w:ins w:id="106" w:author="邵伟翔10076515_rev2" w:date="2020-10-22T11:07:00Z">
        <w:r>
          <w:t>5.</w:t>
        </w:r>
        <w:r>
          <w:rPr>
            <w:lang w:eastAsia="zh-CN"/>
          </w:rPr>
          <w:t>17</w:t>
        </w:r>
        <w:r w:rsidRPr="00DE52BD">
          <w:rPr>
            <w:rFonts w:ascii="Calibri" w:eastAsia="DengXian" w:hAnsi="Calibri"/>
            <w:kern w:val="2"/>
            <w:sz w:val="21"/>
            <w:szCs w:val="22"/>
            <w:lang w:val="en-US" w:eastAsia="zh-CN"/>
          </w:rPr>
          <w:tab/>
        </w:r>
        <w:r>
          <w:t xml:space="preserve">Key Issue </w:t>
        </w:r>
        <w:r>
          <w:rPr>
            <w:lang w:eastAsia="zh-CN"/>
          </w:rPr>
          <w:t>17</w:t>
        </w:r>
        <w:r>
          <w:t xml:space="preserve"> – Using 5G CN capabilities for SEAL Groups</w:t>
        </w:r>
        <w:r>
          <w:tab/>
        </w:r>
        <w:r>
          <w:fldChar w:fldCharType="begin"/>
        </w:r>
        <w:r>
          <w:instrText xml:space="preserve"> PAGEREF _Toc54257266 \h </w:instrText>
        </w:r>
      </w:ins>
      <w:r>
        <w:fldChar w:fldCharType="separate"/>
      </w:r>
      <w:ins w:id="107" w:author="邵伟翔10076515_rev2" w:date="2020-10-22T11:07:00Z">
        <w:r>
          <w:t>19</w:t>
        </w:r>
        <w:r>
          <w:fldChar w:fldCharType="end"/>
        </w:r>
      </w:ins>
    </w:p>
    <w:p w:rsidR="000650C9" w:rsidRPr="00DE52BD" w:rsidRDefault="000650C9">
      <w:pPr>
        <w:pStyle w:val="TOC1"/>
        <w:rPr>
          <w:ins w:id="108" w:author="邵伟翔10076515_rev2" w:date="2020-10-22T11:07:00Z"/>
          <w:rFonts w:ascii="Calibri" w:eastAsia="DengXian" w:hAnsi="Calibri"/>
          <w:kern w:val="2"/>
          <w:sz w:val="21"/>
          <w:szCs w:val="22"/>
          <w:lang w:val="en-US" w:eastAsia="zh-CN"/>
        </w:rPr>
      </w:pPr>
      <w:ins w:id="109" w:author="邵伟翔10076515_rev2" w:date="2020-10-22T11:07:00Z">
        <w:r>
          <w:t>6</w:t>
        </w:r>
        <w:r w:rsidRPr="00DE52BD">
          <w:rPr>
            <w:rFonts w:ascii="Calibri" w:eastAsia="DengXian" w:hAnsi="Calibri"/>
            <w:kern w:val="2"/>
            <w:sz w:val="21"/>
            <w:szCs w:val="22"/>
            <w:lang w:val="en-US" w:eastAsia="zh-CN"/>
          </w:rPr>
          <w:tab/>
        </w:r>
        <w:r>
          <w:t>Architectural requirements</w:t>
        </w:r>
        <w:r>
          <w:tab/>
        </w:r>
        <w:r>
          <w:fldChar w:fldCharType="begin"/>
        </w:r>
        <w:r>
          <w:instrText xml:space="preserve"> PAGEREF _Toc54257267 \h </w:instrText>
        </w:r>
      </w:ins>
      <w:r>
        <w:fldChar w:fldCharType="separate"/>
      </w:r>
      <w:ins w:id="110" w:author="邵伟翔10076515_rev2" w:date="2020-10-22T11:07:00Z">
        <w:r>
          <w:t>20</w:t>
        </w:r>
        <w:r>
          <w:fldChar w:fldCharType="end"/>
        </w:r>
      </w:ins>
    </w:p>
    <w:p w:rsidR="000650C9" w:rsidRPr="00DE52BD" w:rsidRDefault="000650C9">
      <w:pPr>
        <w:pStyle w:val="TOC2"/>
        <w:rPr>
          <w:ins w:id="111" w:author="邵伟翔10076515_rev2" w:date="2020-10-22T11:07:00Z"/>
          <w:rFonts w:ascii="Calibri" w:eastAsia="DengXian" w:hAnsi="Calibri"/>
          <w:kern w:val="2"/>
          <w:sz w:val="21"/>
          <w:szCs w:val="22"/>
          <w:lang w:val="en-US" w:eastAsia="zh-CN"/>
        </w:rPr>
      </w:pPr>
      <w:ins w:id="112" w:author="邵伟翔10076515_rev2" w:date="2020-10-22T11:07:00Z">
        <w:r>
          <w:t>6.1</w:t>
        </w:r>
        <w:r w:rsidRPr="00DE52BD">
          <w:rPr>
            <w:rFonts w:ascii="Calibri" w:eastAsia="DengXian" w:hAnsi="Calibri"/>
            <w:kern w:val="2"/>
            <w:sz w:val="21"/>
            <w:szCs w:val="22"/>
            <w:lang w:val="en-US" w:eastAsia="zh-CN"/>
          </w:rPr>
          <w:tab/>
        </w:r>
        <w:r>
          <w:t>General requirements</w:t>
        </w:r>
        <w:r>
          <w:tab/>
        </w:r>
        <w:r>
          <w:fldChar w:fldCharType="begin"/>
        </w:r>
        <w:r>
          <w:instrText xml:space="preserve"> PAGEREF _Toc54257268 \h </w:instrText>
        </w:r>
      </w:ins>
      <w:r>
        <w:fldChar w:fldCharType="separate"/>
      </w:r>
      <w:ins w:id="113" w:author="邵伟翔10076515_rev2" w:date="2020-10-22T11:07:00Z">
        <w:r>
          <w:t>20</w:t>
        </w:r>
        <w:r>
          <w:fldChar w:fldCharType="end"/>
        </w:r>
      </w:ins>
    </w:p>
    <w:p w:rsidR="000650C9" w:rsidRPr="00DE52BD" w:rsidRDefault="000650C9">
      <w:pPr>
        <w:pStyle w:val="TOC3"/>
        <w:rPr>
          <w:ins w:id="114" w:author="邵伟翔10076515_rev2" w:date="2020-10-22T11:07:00Z"/>
          <w:rFonts w:ascii="Calibri" w:eastAsia="DengXian" w:hAnsi="Calibri"/>
          <w:kern w:val="2"/>
          <w:sz w:val="21"/>
          <w:szCs w:val="22"/>
          <w:lang w:val="en-US" w:eastAsia="zh-CN"/>
        </w:rPr>
      </w:pPr>
      <w:ins w:id="115" w:author="邵伟翔10076515_rev2" w:date="2020-10-22T11:07:00Z">
        <w:r>
          <w:t>6.1.1</w:t>
        </w:r>
        <w:r w:rsidRPr="00DE52BD">
          <w:rPr>
            <w:rFonts w:ascii="Calibri" w:eastAsia="DengXian" w:hAnsi="Calibri"/>
            <w:kern w:val="2"/>
            <w:sz w:val="21"/>
            <w:szCs w:val="22"/>
            <w:lang w:val="en-US" w:eastAsia="zh-CN"/>
          </w:rPr>
          <w:tab/>
        </w:r>
        <w:r>
          <w:t>Description</w:t>
        </w:r>
        <w:r>
          <w:tab/>
        </w:r>
        <w:r>
          <w:fldChar w:fldCharType="begin"/>
        </w:r>
        <w:r>
          <w:instrText xml:space="preserve"> PAGEREF _Toc54257269 \h </w:instrText>
        </w:r>
      </w:ins>
      <w:r>
        <w:fldChar w:fldCharType="separate"/>
      </w:r>
      <w:ins w:id="116" w:author="邵伟翔10076515_rev2" w:date="2020-10-22T11:07:00Z">
        <w:r>
          <w:t>20</w:t>
        </w:r>
        <w:r>
          <w:fldChar w:fldCharType="end"/>
        </w:r>
      </w:ins>
    </w:p>
    <w:p w:rsidR="000650C9" w:rsidRPr="00DE52BD" w:rsidRDefault="000650C9">
      <w:pPr>
        <w:pStyle w:val="TOC3"/>
        <w:rPr>
          <w:ins w:id="117" w:author="邵伟翔10076515_rev2" w:date="2020-10-22T11:07:00Z"/>
          <w:rFonts w:ascii="Calibri" w:eastAsia="DengXian" w:hAnsi="Calibri"/>
          <w:kern w:val="2"/>
          <w:sz w:val="21"/>
          <w:szCs w:val="22"/>
          <w:lang w:val="en-US" w:eastAsia="zh-CN"/>
        </w:rPr>
      </w:pPr>
      <w:ins w:id="118" w:author="邵伟翔10076515_rev2" w:date="2020-10-22T11:07:00Z">
        <w:r>
          <w:t>6.1.2</w:t>
        </w:r>
        <w:r w:rsidRPr="00DE52BD">
          <w:rPr>
            <w:rFonts w:ascii="Calibri" w:eastAsia="DengXian" w:hAnsi="Calibri"/>
            <w:kern w:val="2"/>
            <w:sz w:val="21"/>
            <w:szCs w:val="22"/>
            <w:lang w:val="en-US" w:eastAsia="zh-CN"/>
          </w:rPr>
          <w:tab/>
        </w:r>
        <w:r>
          <w:t>Requirements</w:t>
        </w:r>
        <w:r>
          <w:tab/>
        </w:r>
        <w:r>
          <w:fldChar w:fldCharType="begin"/>
        </w:r>
        <w:r>
          <w:instrText xml:space="preserve"> PAGEREF _Toc54257270 \h </w:instrText>
        </w:r>
      </w:ins>
      <w:r>
        <w:fldChar w:fldCharType="separate"/>
      </w:r>
      <w:ins w:id="119" w:author="邵伟翔10076515_rev2" w:date="2020-10-22T11:07:00Z">
        <w:r>
          <w:t>20</w:t>
        </w:r>
        <w:r>
          <w:fldChar w:fldCharType="end"/>
        </w:r>
      </w:ins>
    </w:p>
    <w:p w:rsidR="000650C9" w:rsidRPr="00DE52BD" w:rsidRDefault="000650C9">
      <w:pPr>
        <w:pStyle w:val="TOC2"/>
        <w:rPr>
          <w:ins w:id="120" w:author="邵伟翔10076515_rev2" w:date="2020-10-22T11:07:00Z"/>
          <w:rFonts w:ascii="Calibri" w:eastAsia="DengXian" w:hAnsi="Calibri"/>
          <w:kern w:val="2"/>
          <w:sz w:val="21"/>
          <w:szCs w:val="22"/>
          <w:lang w:val="en-US" w:eastAsia="zh-CN"/>
        </w:rPr>
      </w:pPr>
      <w:ins w:id="121" w:author="邵伟翔10076515_rev2" w:date="2020-10-22T11:07:00Z">
        <w:r>
          <w:t>6.</w:t>
        </w:r>
        <w:r>
          <w:rPr>
            <w:lang w:eastAsia="zh-CN"/>
          </w:rPr>
          <w:t>2</w:t>
        </w:r>
        <w:r w:rsidRPr="00DE52BD">
          <w:rPr>
            <w:rFonts w:ascii="Calibri" w:eastAsia="DengXian" w:hAnsi="Calibri"/>
            <w:kern w:val="2"/>
            <w:sz w:val="21"/>
            <w:szCs w:val="22"/>
            <w:lang w:val="en-US" w:eastAsia="zh-CN"/>
          </w:rPr>
          <w:tab/>
        </w:r>
        <w:r>
          <w:t>Requirements for supporting time sensitive communication services</w:t>
        </w:r>
        <w:r>
          <w:tab/>
        </w:r>
        <w:r>
          <w:fldChar w:fldCharType="begin"/>
        </w:r>
        <w:r>
          <w:instrText xml:space="preserve"> PAGEREF _Toc54257271 \h </w:instrText>
        </w:r>
      </w:ins>
      <w:r>
        <w:fldChar w:fldCharType="separate"/>
      </w:r>
      <w:ins w:id="122" w:author="邵伟翔10076515_rev2" w:date="2020-10-22T11:07:00Z">
        <w:r>
          <w:t>20</w:t>
        </w:r>
        <w:r>
          <w:fldChar w:fldCharType="end"/>
        </w:r>
      </w:ins>
    </w:p>
    <w:p w:rsidR="000650C9" w:rsidRPr="00DE52BD" w:rsidRDefault="000650C9">
      <w:pPr>
        <w:pStyle w:val="TOC3"/>
        <w:rPr>
          <w:ins w:id="123" w:author="邵伟翔10076515_rev2" w:date="2020-10-22T11:07:00Z"/>
          <w:rFonts w:ascii="Calibri" w:eastAsia="DengXian" w:hAnsi="Calibri"/>
          <w:kern w:val="2"/>
          <w:sz w:val="21"/>
          <w:szCs w:val="22"/>
          <w:lang w:val="en-US" w:eastAsia="zh-CN"/>
        </w:rPr>
      </w:pPr>
      <w:ins w:id="124" w:author="邵伟翔10076515_rev2" w:date="2020-10-22T11:07:00Z">
        <w:r>
          <w:t>6.</w:t>
        </w:r>
        <w:r>
          <w:rPr>
            <w:lang w:eastAsia="zh-CN"/>
          </w:rPr>
          <w:t>2</w:t>
        </w:r>
        <w:r>
          <w:t>.1</w:t>
        </w:r>
        <w:r w:rsidRPr="00DE52BD">
          <w:rPr>
            <w:rFonts w:ascii="Calibri" w:eastAsia="DengXian" w:hAnsi="Calibri"/>
            <w:kern w:val="2"/>
            <w:sz w:val="21"/>
            <w:szCs w:val="22"/>
            <w:lang w:val="en-US" w:eastAsia="zh-CN"/>
          </w:rPr>
          <w:tab/>
        </w:r>
        <w:r>
          <w:t>Description</w:t>
        </w:r>
        <w:r>
          <w:tab/>
        </w:r>
        <w:r>
          <w:fldChar w:fldCharType="begin"/>
        </w:r>
        <w:r>
          <w:instrText xml:space="preserve"> PAGEREF _Toc54257272 \h </w:instrText>
        </w:r>
      </w:ins>
      <w:r>
        <w:fldChar w:fldCharType="separate"/>
      </w:r>
      <w:ins w:id="125" w:author="邵伟翔10076515_rev2" w:date="2020-10-22T11:07:00Z">
        <w:r>
          <w:t>20</w:t>
        </w:r>
        <w:r>
          <w:fldChar w:fldCharType="end"/>
        </w:r>
      </w:ins>
    </w:p>
    <w:p w:rsidR="000650C9" w:rsidRPr="00DE52BD" w:rsidRDefault="000650C9">
      <w:pPr>
        <w:pStyle w:val="TOC3"/>
        <w:rPr>
          <w:ins w:id="126" w:author="邵伟翔10076515_rev2" w:date="2020-10-22T11:07:00Z"/>
          <w:rFonts w:ascii="Calibri" w:eastAsia="DengXian" w:hAnsi="Calibri"/>
          <w:kern w:val="2"/>
          <w:sz w:val="21"/>
          <w:szCs w:val="22"/>
          <w:lang w:val="en-US" w:eastAsia="zh-CN"/>
        </w:rPr>
      </w:pPr>
      <w:ins w:id="127" w:author="邵伟翔10076515_rev2" w:date="2020-10-22T11:07:00Z">
        <w:r>
          <w:t>6.</w:t>
        </w:r>
        <w:r>
          <w:rPr>
            <w:lang w:eastAsia="zh-CN"/>
          </w:rPr>
          <w:t>2</w:t>
        </w:r>
        <w:r>
          <w:t>.2</w:t>
        </w:r>
        <w:r w:rsidRPr="00DE52BD">
          <w:rPr>
            <w:rFonts w:ascii="Calibri" w:eastAsia="DengXian" w:hAnsi="Calibri"/>
            <w:kern w:val="2"/>
            <w:sz w:val="21"/>
            <w:szCs w:val="22"/>
            <w:lang w:val="en-US" w:eastAsia="zh-CN"/>
          </w:rPr>
          <w:tab/>
        </w:r>
        <w:r>
          <w:t>Requirements</w:t>
        </w:r>
        <w:r>
          <w:tab/>
        </w:r>
        <w:r>
          <w:fldChar w:fldCharType="begin"/>
        </w:r>
        <w:r>
          <w:instrText xml:space="preserve"> PAGEREF _Toc54257273 \h </w:instrText>
        </w:r>
      </w:ins>
      <w:r>
        <w:fldChar w:fldCharType="separate"/>
      </w:r>
      <w:ins w:id="128" w:author="邵伟翔10076515_rev2" w:date="2020-10-22T11:07:00Z">
        <w:r>
          <w:t>20</w:t>
        </w:r>
        <w:r>
          <w:fldChar w:fldCharType="end"/>
        </w:r>
      </w:ins>
    </w:p>
    <w:p w:rsidR="000650C9" w:rsidRPr="00DE52BD" w:rsidRDefault="000650C9">
      <w:pPr>
        <w:pStyle w:val="TOC1"/>
        <w:rPr>
          <w:ins w:id="129" w:author="邵伟翔10076515_rev2" w:date="2020-10-22T11:07:00Z"/>
          <w:rFonts w:ascii="Calibri" w:eastAsia="DengXian" w:hAnsi="Calibri"/>
          <w:kern w:val="2"/>
          <w:sz w:val="21"/>
          <w:szCs w:val="22"/>
          <w:lang w:val="en-US" w:eastAsia="zh-CN"/>
        </w:rPr>
      </w:pPr>
      <w:ins w:id="130" w:author="邵伟翔10076515_rev2" w:date="2020-10-22T11:07:00Z">
        <w:r>
          <w:t>7</w:t>
        </w:r>
        <w:r w:rsidRPr="00DE52BD">
          <w:rPr>
            <w:rFonts w:ascii="Calibri" w:eastAsia="DengXian" w:hAnsi="Calibri"/>
            <w:kern w:val="2"/>
            <w:sz w:val="21"/>
            <w:szCs w:val="22"/>
            <w:lang w:val="en-US" w:eastAsia="zh-CN"/>
          </w:rPr>
          <w:tab/>
        </w:r>
        <w:r>
          <w:t>Solutions</w:t>
        </w:r>
        <w:r>
          <w:tab/>
        </w:r>
        <w:r>
          <w:fldChar w:fldCharType="begin"/>
        </w:r>
        <w:r>
          <w:instrText xml:space="preserve"> PAGEREF _Toc54257274 \h </w:instrText>
        </w:r>
      </w:ins>
      <w:r>
        <w:fldChar w:fldCharType="separate"/>
      </w:r>
      <w:ins w:id="131" w:author="邵伟翔10076515_rev2" w:date="2020-10-22T11:07:00Z">
        <w:r>
          <w:t>20</w:t>
        </w:r>
        <w:r>
          <w:fldChar w:fldCharType="end"/>
        </w:r>
      </w:ins>
    </w:p>
    <w:p w:rsidR="000650C9" w:rsidRPr="00DE52BD" w:rsidRDefault="000650C9">
      <w:pPr>
        <w:pStyle w:val="TOC2"/>
        <w:rPr>
          <w:ins w:id="132" w:author="邵伟翔10076515_rev2" w:date="2020-10-22T11:07:00Z"/>
          <w:rFonts w:ascii="Calibri" w:eastAsia="DengXian" w:hAnsi="Calibri"/>
          <w:kern w:val="2"/>
          <w:sz w:val="21"/>
          <w:szCs w:val="22"/>
          <w:lang w:val="en-US" w:eastAsia="zh-CN"/>
        </w:rPr>
      </w:pPr>
      <w:ins w:id="133" w:author="邵伟翔10076515_rev2" w:date="2020-10-22T11:07:00Z">
        <w:r>
          <w:t>7.1</w:t>
        </w:r>
        <w:r w:rsidRPr="00DE52BD">
          <w:rPr>
            <w:rFonts w:ascii="Calibri" w:eastAsia="DengXian" w:hAnsi="Calibri"/>
            <w:kern w:val="2"/>
            <w:sz w:val="21"/>
            <w:szCs w:val="22"/>
            <w:lang w:val="en-US" w:eastAsia="zh-CN"/>
          </w:rPr>
          <w:tab/>
        </w:r>
        <w:r w:rsidRPr="00E52F02">
          <w:rPr>
            <w:lang w:val="en-US"/>
          </w:rPr>
          <w:t>Solution #1:</w:t>
        </w:r>
        <w:r>
          <w:t xml:space="preserve"> FF application layer functional model</w:t>
        </w:r>
        <w:r>
          <w:tab/>
        </w:r>
        <w:r>
          <w:fldChar w:fldCharType="begin"/>
        </w:r>
        <w:r>
          <w:instrText xml:space="preserve"> PAGEREF _Toc54257275 \h </w:instrText>
        </w:r>
      </w:ins>
      <w:r>
        <w:fldChar w:fldCharType="separate"/>
      </w:r>
      <w:ins w:id="134" w:author="邵伟翔10076515_rev2" w:date="2020-10-22T11:07:00Z">
        <w:r>
          <w:t>20</w:t>
        </w:r>
        <w:r>
          <w:fldChar w:fldCharType="end"/>
        </w:r>
      </w:ins>
    </w:p>
    <w:p w:rsidR="000650C9" w:rsidRPr="00DE52BD" w:rsidRDefault="000650C9">
      <w:pPr>
        <w:pStyle w:val="TOC3"/>
        <w:rPr>
          <w:ins w:id="135" w:author="邵伟翔10076515_rev2" w:date="2020-10-22T11:07:00Z"/>
          <w:rFonts w:ascii="Calibri" w:eastAsia="DengXian" w:hAnsi="Calibri"/>
          <w:kern w:val="2"/>
          <w:sz w:val="21"/>
          <w:szCs w:val="22"/>
          <w:lang w:val="en-US" w:eastAsia="zh-CN"/>
        </w:rPr>
      </w:pPr>
      <w:ins w:id="136" w:author="邵伟翔10076515_rev2" w:date="2020-10-22T11:07:00Z">
        <w:r>
          <w:t>7.1.1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_Toc54257276 \h </w:instrText>
        </w:r>
      </w:ins>
      <w:r>
        <w:fldChar w:fldCharType="separate"/>
      </w:r>
      <w:ins w:id="137" w:author="邵伟翔10076515_rev2" w:date="2020-10-22T11:07:00Z">
        <w:r>
          <w:t>20</w:t>
        </w:r>
        <w:r>
          <w:fldChar w:fldCharType="end"/>
        </w:r>
      </w:ins>
    </w:p>
    <w:p w:rsidR="000650C9" w:rsidRPr="00DE52BD" w:rsidRDefault="000650C9">
      <w:pPr>
        <w:pStyle w:val="TOC4"/>
        <w:rPr>
          <w:ins w:id="138" w:author="邵伟翔10076515_rev2" w:date="2020-10-22T11:07:00Z"/>
          <w:rFonts w:ascii="Calibri" w:eastAsia="DengXian" w:hAnsi="Calibri"/>
          <w:kern w:val="2"/>
          <w:sz w:val="21"/>
          <w:szCs w:val="22"/>
          <w:lang w:val="en-US" w:eastAsia="zh-CN"/>
        </w:rPr>
      </w:pPr>
      <w:ins w:id="139" w:author="邵伟翔10076515_rev2" w:date="2020-10-22T11:07:00Z">
        <w:r>
          <w:t>7.1.1.1</w:t>
        </w:r>
        <w:r w:rsidRPr="00DE52BD">
          <w:rPr>
            <w:rFonts w:ascii="Calibri" w:eastAsia="DengXian" w:hAnsi="Calibri"/>
            <w:kern w:val="2"/>
            <w:sz w:val="21"/>
            <w:szCs w:val="22"/>
            <w:lang w:val="en-US" w:eastAsia="zh-CN"/>
          </w:rPr>
          <w:tab/>
        </w:r>
        <w:r>
          <w:t>General</w:t>
        </w:r>
        <w:r>
          <w:tab/>
        </w:r>
        <w:r>
          <w:fldChar w:fldCharType="begin"/>
        </w:r>
        <w:r>
          <w:instrText xml:space="preserve"> PAGEREF _Toc54257277 \h </w:instrText>
        </w:r>
      </w:ins>
      <w:r>
        <w:fldChar w:fldCharType="separate"/>
      </w:r>
      <w:ins w:id="140" w:author="邵伟翔10076515_rev2" w:date="2020-10-22T11:07:00Z">
        <w:r>
          <w:t>20</w:t>
        </w:r>
        <w:r>
          <w:fldChar w:fldCharType="end"/>
        </w:r>
      </w:ins>
    </w:p>
    <w:p w:rsidR="000650C9" w:rsidRPr="00DE52BD" w:rsidRDefault="000650C9">
      <w:pPr>
        <w:pStyle w:val="TOC4"/>
        <w:rPr>
          <w:ins w:id="141" w:author="邵伟翔10076515_rev2" w:date="2020-10-22T11:07:00Z"/>
          <w:rFonts w:ascii="Calibri" w:eastAsia="DengXian" w:hAnsi="Calibri"/>
          <w:kern w:val="2"/>
          <w:sz w:val="21"/>
          <w:szCs w:val="22"/>
          <w:lang w:val="en-US" w:eastAsia="zh-CN"/>
        </w:rPr>
      </w:pPr>
      <w:ins w:id="142" w:author="邵伟翔10076515_rev2" w:date="2020-10-22T11:07:00Z">
        <w:r>
          <w:t>7.1.1.2</w:t>
        </w:r>
        <w:r w:rsidRPr="00DE52BD">
          <w:rPr>
            <w:rFonts w:ascii="Calibri" w:eastAsia="DengXian" w:hAnsi="Calibri"/>
            <w:kern w:val="2"/>
            <w:sz w:val="21"/>
            <w:szCs w:val="22"/>
            <w:lang w:val="en-US" w:eastAsia="zh-CN"/>
          </w:rPr>
          <w:tab/>
        </w:r>
        <w:r>
          <w:t>FF application layer functional model</w:t>
        </w:r>
        <w:r>
          <w:tab/>
        </w:r>
        <w:r>
          <w:fldChar w:fldCharType="begin"/>
        </w:r>
        <w:r>
          <w:instrText xml:space="preserve"> PAGEREF _Toc54257278 \h </w:instrText>
        </w:r>
      </w:ins>
      <w:r>
        <w:fldChar w:fldCharType="separate"/>
      </w:r>
      <w:ins w:id="143" w:author="邵伟翔10076515_rev2" w:date="2020-10-22T11:07:00Z">
        <w:r>
          <w:t>21</w:t>
        </w:r>
        <w:r>
          <w:fldChar w:fldCharType="end"/>
        </w:r>
      </w:ins>
    </w:p>
    <w:p w:rsidR="000650C9" w:rsidRPr="00DE52BD" w:rsidRDefault="000650C9">
      <w:pPr>
        <w:pStyle w:val="TOC4"/>
        <w:rPr>
          <w:ins w:id="144" w:author="邵伟翔10076515_rev2" w:date="2020-10-22T11:07:00Z"/>
          <w:rFonts w:ascii="Calibri" w:eastAsia="DengXian" w:hAnsi="Calibri"/>
          <w:kern w:val="2"/>
          <w:sz w:val="21"/>
          <w:szCs w:val="22"/>
          <w:lang w:val="en-US" w:eastAsia="zh-CN"/>
        </w:rPr>
      </w:pPr>
      <w:ins w:id="145" w:author="邵伟翔10076515_rev2" w:date="2020-10-22T11:07:00Z">
        <w:r>
          <w:t>7.1.1.3</w:t>
        </w:r>
        <w:r w:rsidRPr="00DE52BD">
          <w:rPr>
            <w:rFonts w:ascii="Calibri" w:eastAsia="DengXian" w:hAnsi="Calibri"/>
            <w:kern w:val="2"/>
            <w:sz w:val="21"/>
            <w:szCs w:val="22"/>
            <w:lang w:val="en-US" w:eastAsia="zh-CN"/>
          </w:rPr>
          <w:tab/>
        </w:r>
        <w:r>
          <w:t>Functional entities description</w:t>
        </w:r>
        <w:r>
          <w:tab/>
        </w:r>
        <w:r>
          <w:fldChar w:fldCharType="begin"/>
        </w:r>
        <w:r>
          <w:instrText xml:space="preserve"> PAGEREF _Toc54257279 \h </w:instrText>
        </w:r>
      </w:ins>
      <w:r>
        <w:fldChar w:fldCharType="separate"/>
      </w:r>
      <w:ins w:id="146" w:author="邵伟翔10076515_rev2" w:date="2020-10-22T11:07:00Z">
        <w:r>
          <w:t>22</w:t>
        </w:r>
        <w:r>
          <w:fldChar w:fldCharType="end"/>
        </w:r>
      </w:ins>
    </w:p>
    <w:p w:rsidR="000650C9" w:rsidRPr="00DE52BD" w:rsidRDefault="000650C9">
      <w:pPr>
        <w:pStyle w:val="TOC5"/>
        <w:rPr>
          <w:ins w:id="147" w:author="邵伟翔10076515_rev2" w:date="2020-10-22T11:07:00Z"/>
          <w:rFonts w:ascii="Calibri" w:eastAsia="DengXian" w:hAnsi="Calibri"/>
          <w:kern w:val="2"/>
          <w:sz w:val="21"/>
          <w:szCs w:val="22"/>
          <w:lang w:val="en-US" w:eastAsia="zh-CN"/>
        </w:rPr>
      </w:pPr>
      <w:ins w:id="148" w:author="邵伟翔10076515_rev2" w:date="2020-10-22T11:07:00Z">
        <w:r>
          <w:t>7.1.1.3.1</w:t>
        </w:r>
        <w:r w:rsidRPr="00DE52BD">
          <w:rPr>
            <w:rFonts w:ascii="Calibri" w:eastAsia="DengXian" w:hAnsi="Calibri"/>
            <w:kern w:val="2"/>
            <w:sz w:val="21"/>
            <w:szCs w:val="22"/>
            <w:lang w:val="en-US" w:eastAsia="zh-CN"/>
          </w:rPr>
          <w:tab/>
        </w:r>
        <w:r>
          <w:t>General</w:t>
        </w:r>
        <w:r>
          <w:tab/>
        </w:r>
        <w:r>
          <w:fldChar w:fldCharType="begin"/>
        </w:r>
        <w:r>
          <w:instrText xml:space="preserve"> PAGEREF _Toc54257280 \h </w:instrText>
        </w:r>
      </w:ins>
      <w:r>
        <w:fldChar w:fldCharType="separate"/>
      </w:r>
      <w:ins w:id="149" w:author="邵伟翔10076515_rev2" w:date="2020-10-22T11:07:00Z">
        <w:r>
          <w:t>22</w:t>
        </w:r>
        <w:r>
          <w:fldChar w:fldCharType="end"/>
        </w:r>
      </w:ins>
    </w:p>
    <w:p w:rsidR="000650C9" w:rsidRPr="00DE52BD" w:rsidRDefault="000650C9">
      <w:pPr>
        <w:pStyle w:val="TOC5"/>
        <w:rPr>
          <w:ins w:id="150" w:author="邵伟翔10076515_rev2" w:date="2020-10-22T11:07:00Z"/>
          <w:rFonts w:ascii="Calibri" w:eastAsia="DengXian" w:hAnsi="Calibri"/>
          <w:kern w:val="2"/>
          <w:sz w:val="21"/>
          <w:szCs w:val="22"/>
          <w:lang w:val="en-US" w:eastAsia="zh-CN"/>
        </w:rPr>
      </w:pPr>
      <w:ins w:id="151" w:author="邵伟翔10076515_rev2" w:date="2020-10-22T11:07:00Z">
        <w:r>
          <w:t>7.1.1.3.2</w:t>
        </w:r>
        <w:r w:rsidRPr="00DE52BD">
          <w:rPr>
            <w:rFonts w:ascii="Calibri" w:eastAsia="DengXian" w:hAnsi="Calibri"/>
            <w:kern w:val="2"/>
            <w:sz w:val="21"/>
            <w:szCs w:val="22"/>
            <w:lang w:val="en-US" w:eastAsia="zh-CN"/>
          </w:rPr>
          <w:tab/>
        </w:r>
        <w:r>
          <w:t>FF application specific client</w:t>
        </w:r>
        <w:r>
          <w:tab/>
        </w:r>
        <w:r>
          <w:fldChar w:fldCharType="begin"/>
        </w:r>
        <w:r>
          <w:instrText xml:space="preserve"> PAGEREF _Toc54257281 \h </w:instrText>
        </w:r>
      </w:ins>
      <w:r>
        <w:fldChar w:fldCharType="separate"/>
      </w:r>
      <w:ins w:id="152" w:author="邵伟翔10076515_rev2" w:date="2020-10-22T11:07:00Z">
        <w:r>
          <w:t>22</w:t>
        </w:r>
        <w:r>
          <w:fldChar w:fldCharType="end"/>
        </w:r>
      </w:ins>
    </w:p>
    <w:p w:rsidR="000650C9" w:rsidRPr="00DE52BD" w:rsidRDefault="000650C9">
      <w:pPr>
        <w:pStyle w:val="TOC5"/>
        <w:rPr>
          <w:ins w:id="153" w:author="邵伟翔10076515_rev2" w:date="2020-10-22T11:07:00Z"/>
          <w:rFonts w:ascii="Calibri" w:eastAsia="DengXian" w:hAnsi="Calibri"/>
          <w:kern w:val="2"/>
          <w:sz w:val="21"/>
          <w:szCs w:val="22"/>
          <w:lang w:val="en-US" w:eastAsia="zh-CN"/>
        </w:rPr>
      </w:pPr>
      <w:ins w:id="154" w:author="邵伟翔10076515_rev2" w:date="2020-10-22T11:07:00Z">
        <w:r>
          <w:t>7.1.1.3.3</w:t>
        </w:r>
        <w:r w:rsidRPr="00DE52BD">
          <w:rPr>
            <w:rFonts w:ascii="Calibri" w:eastAsia="DengXian" w:hAnsi="Calibri"/>
            <w:kern w:val="2"/>
            <w:sz w:val="21"/>
            <w:szCs w:val="22"/>
            <w:lang w:val="en-US" w:eastAsia="zh-CN"/>
          </w:rPr>
          <w:tab/>
        </w:r>
        <w:r>
          <w:t>FF application specific server</w:t>
        </w:r>
        <w:r>
          <w:tab/>
        </w:r>
        <w:r>
          <w:fldChar w:fldCharType="begin"/>
        </w:r>
        <w:r>
          <w:instrText xml:space="preserve"> PAGEREF _Toc54257282 \h </w:instrText>
        </w:r>
      </w:ins>
      <w:r>
        <w:fldChar w:fldCharType="separate"/>
      </w:r>
      <w:ins w:id="155" w:author="邵伟翔10076515_rev2" w:date="2020-10-22T11:07:00Z">
        <w:r>
          <w:t>22</w:t>
        </w:r>
        <w:r>
          <w:fldChar w:fldCharType="end"/>
        </w:r>
      </w:ins>
    </w:p>
    <w:p w:rsidR="000650C9" w:rsidRPr="00DE52BD" w:rsidRDefault="000650C9">
      <w:pPr>
        <w:pStyle w:val="TOC5"/>
        <w:rPr>
          <w:ins w:id="156" w:author="邵伟翔10076515_rev2" w:date="2020-10-22T11:07:00Z"/>
          <w:rFonts w:ascii="Calibri" w:eastAsia="DengXian" w:hAnsi="Calibri"/>
          <w:kern w:val="2"/>
          <w:sz w:val="21"/>
          <w:szCs w:val="22"/>
          <w:lang w:val="en-US" w:eastAsia="zh-CN"/>
        </w:rPr>
      </w:pPr>
      <w:ins w:id="157" w:author="邵伟翔10076515_rev2" w:date="2020-10-22T11:07:00Z">
        <w:r>
          <w:t>7.1.1.3.4</w:t>
        </w:r>
        <w:r w:rsidRPr="00DE52BD">
          <w:rPr>
            <w:rFonts w:ascii="Calibri" w:eastAsia="DengXian" w:hAnsi="Calibri"/>
            <w:kern w:val="2"/>
            <w:sz w:val="21"/>
            <w:szCs w:val="22"/>
            <w:lang w:val="en-US" w:eastAsia="zh-CN"/>
          </w:rPr>
          <w:tab/>
        </w:r>
        <w:r>
          <w:t>FAE client</w:t>
        </w:r>
        <w:r>
          <w:tab/>
        </w:r>
        <w:r>
          <w:fldChar w:fldCharType="begin"/>
        </w:r>
        <w:r>
          <w:instrText xml:space="preserve"> PAGEREF _Toc54257283 \h </w:instrText>
        </w:r>
      </w:ins>
      <w:r>
        <w:fldChar w:fldCharType="separate"/>
      </w:r>
      <w:ins w:id="158" w:author="邵伟翔10076515_rev2" w:date="2020-10-22T11:07:00Z">
        <w:r>
          <w:t>23</w:t>
        </w:r>
        <w:r>
          <w:fldChar w:fldCharType="end"/>
        </w:r>
      </w:ins>
    </w:p>
    <w:p w:rsidR="000650C9" w:rsidRPr="00DE52BD" w:rsidRDefault="000650C9">
      <w:pPr>
        <w:pStyle w:val="TOC5"/>
        <w:rPr>
          <w:ins w:id="159" w:author="邵伟翔10076515_rev2" w:date="2020-10-22T11:07:00Z"/>
          <w:rFonts w:ascii="Calibri" w:eastAsia="DengXian" w:hAnsi="Calibri"/>
          <w:kern w:val="2"/>
          <w:sz w:val="21"/>
          <w:szCs w:val="22"/>
          <w:lang w:val="en-US" w:eastAsia="zh-CN"/>
        </w:rPr>
      </w:pPr>
      <w:ins w:id="160" w:author="邵伟翔10076515_rev2" w:date="2020-10-22T11:07:00Z">
        <w:r>
          <w:t>7.1.1.3.5</w:t>
        </w:r>
        <w:r w:rsidRPr="00DE52BD">
          <w:rPr>
            <w:rFonts w:ascii="Calibri" w:eastAsia="DengXian" w:hAnsi="Calibri"/>
            <w:kern w:val="2"/>
            <w:sz w:val="21"/>
            <w:szCs w:val="22"/>
            <w:lang w:val="en-US" w:eastAsia="zh-CN"/>
          </w:rPr>
          <w:tab/>
        </w:r>
        <w:r>
          <w:t>FAE server</w:t>
        </w:r>
        <w:r>
          <w:tab/>
        </w:r>
        <w:r>
          <w:fldChar w:fldCharType="begin"/>
        </w:r>
        <w:r>
          <w:instrText xml:space="preserve"> PAGEREF _Toc54257284 \h </w:instrText>
        </w:r>
      </w:ins>
      <w:r>
        <w:fldChar w:fldCharType="separate"/>
      </w:r>
      <w:ins w:id="161" w:author="邵伟翔10076515_rev2" w:date="2020-10-22T11:07:00Z">
        <w:r>
          <w:t>23</w:t>
        </w:r>
        <w:r>
          <w:fldChar w:fldCharType="end"/>
        </w:r>
      </w:ins>
    </w:p>
    <w:p w:rsidR="000650C9" w:rsidRPr="00DE52BD" w:rsidRDefault="000650C9">
      <w:pPr>
        <w:pStyle w:val="TOC5"/>
        <w:rPr>
          <w:ins w:id="162" w:author="邵伟翔10076515_rev2" w:date="2020-10-22T11:07:00Z"/>
          <w:rFonts w:ascii="Calibri" w:eastAsia="DengXian" w:hAnsi="Calibri"/>
          <w:kern w:val="2"/>
          <w:sz w:val="21"/>
          <w:szCs w:val="22"/>
          <w:lang w:val="en-US" w:eastAsia="zh-CN"/>
        </w:rPr>
      </w:pPr>
      <w:ins w:id="163" w:author="邵伟翔10076515_rev2" w:date="2020-10-22T11:07:00Z">
        <w:r>
          <w:t>7.1.1.3.6</w:t>
        </w:r>
        <w:r w:rsidRPr="00DE52BD">
          <w:rPr>
            <w:rFonts w:ascii="Calibri" w:eastAsia="DengXian" w:hAnsi="Calibri"/>
            <w:kern w:val="2"/>
            <w:sz w:val="21"/>
            <w:szCs w:val="22"/>
            <w:lang w:val="en-US" w:eastAsia="zh-CN"/>
          </w:rPr>
          <w:tab/>
        </w:r>
        <w:r>
          <w:t>SEAL client</w:t>
        </w:r>
        <w:r>
          <w:tab/>
        </w:r>
        <w:r>
          <w:fldChar w:fldCharType="begin"/>
        </w:r>
        <w:r>
          <w:instrText xml:space="preserve"> PAGEREF _Toc54257285 \h </w:instrText>
        </w:r>
      </w:ins>
      <w:r>
        <w:fldChar w:fldCharType="separate"/>
      </w:r>
      <w:ins w:id="164" w:author="邵伟翔10076515_rev2" w:date="2020-10-22T11:07:00Z">
        <w:r>
          <w:t>23</w:t>
        </w:r>
        <w:r>
          <w:fldChar w:fldCharType="end"/>
        </w:r>
      </w:ins>
    </w:p>
    <w:p w:rsidR="000650C9" w:rsidRPr="00DE52BD" w:rsidRDefault="000650C9">
      <w:pPr>
        <w:pStyle w:val="TOC5"/>
        <w:rPr>
          <w:ins w:id="165" w:author="邵伟翔10076515_rev2" w:date="2020-10-22T11:07:00Z"/>
          <w:rFonts w:ascii="Calibri" w:eastAsia="DengXian" w:hAnsi="Calibri"/>
          <w:kern w:val="2"/>
          <w:sz w:val="21"/>
          <w:szCs w:val="22"/>
          <w:lang w:val="en-US" w:eastAsia="zh-CN"/>
        </w:rPr>
      </w:pPr>
      <w:ins w:id="166" w:author="邵伟翔10076515_rev2" w:date="2020-10-22T11:07:00Z">
        <w:r>
          <w:lastRenderedPageBreak/>
          <w:t>7.1.1.3.7</w:t>
        </w:r>
        <w:r w:rsidRPr="00DE52BD">
          <w:rPr>
            <w:rFonts w:ascii="Calibri" w:eastAsia="DengXian" w:hAnsi="Calibri"/>
            <w:kern w:val="2"/>
            <w:sz w:val="21"/>
            <w:szCs w:val="22"/>
            <w:lang w:val="en-US" w:eastAsia="zh-CN"/>
          </w:rPr>
          <w:tab/>
        </w:r>
        <w:r>
          <w:t>SEAL server</w:t>
        </w:r>
        <w:r>
          <w:tab/>
        </w:r>
        <w:r>
          <w:fldChar w:fldCharType="begin"/>
        </w:r>
        <w:r>
          <w:instrText xml:space="preserve"> PAGEREF _Toc54257286 \h </w:instrText>
        </w:r>
      </w:ins>
      <w:r>
        <w:fldChar w:fldCharType="separate"/>
      </w:r>
      <w:ins w:id="167" w:author="邵伟翔10076515_rev2" w:date="2020-10-22T11:07:00Z">
        <w:r>
          <w:t>23</w:t>
        </w:r>
        <w:r>
          <w:fldChar w:fldCharType="end"/>
        </w:r>
      </w:ins>
    </w:p>
    <w:p w:rsidR="000650C9" w:rsidRPr="00DE52BD" w:rsidRDefault="000650C9">
      <w:pPr>
        <w:pStyle w:val="TOC4"/>
        <w:rPr>
          <w:ins w:id="168" w:author="邵伟翔10076515_rev2" w:date="2020-10-22T11:07:00Z"/>
          <w:rFonts w:ascii="Calibri" w:eastAsia="DengXian" w:hAnsi="Calibri"/>
          <w:kern w:val="2"/>
          <w:sz w:val="21"/>
          <w:szCs w:val="22"/>
          <w:lang w:val="en-US" w:eastAsia="zh-CN"/>
        </w:rPr>
      </w:pPr>
      <w:ins w:id="169" w:author="邵伟翔10076515_rev2" w:date="2020-10-22T11:07:00Z">
        <w:r>
          <w:t>7.1.1.4</w:t>
        </w:r>
        <w:r w:rsidRPr="00DE52BD">
          <w:rPr>
            <w:rFonts w:ascii="Calibri" w:eastAsia="DengXian" w:hAnsi="Calibri"/>
            <w:kern w:val="2"/>
            <w:sz w:val="21"/>
            <w:szCs w:val="22"/>
            <w:lang w:val="en-US" w:eastAsia="zh-CN"/>
          </w:rPr>
          <w:tab/>
        </w:r>
        <w:r>
          <w:t>Reference points</w:t>
        </w:r>
        <w:r>
          <w:tab/>
        </w:r>
        <w:r>
          <w:fldChar w:fldCharType="begin"/>
        </w:r>
        <w:r>
          <w:instrText xml:space="preserve"> PAGEREF _Toc54257287 \h </w:instrText>
        </w:r>
      </w:ins>
      <w:r>
        <w:fldChar w:fldCharType="separate"/>
      </w:r>
      <w:ins w:id="170" w:author="邵伟翔10076515_rev2" w:date="2020-10-22T11:07:00Z">
        <w:r>
          <w:t>23</w:t>
        </w:r>
        <w:r>
          <w:fldChar w:fldCharType="end"/>
        </w:r>
      </w:ins>
    </w:p>
    <w:p w:rsidR="000650C9" w:rsidRPr="00DE52BD" w:rsidRDefault="000650C9">
      <w:pPr>
        <w:pStyle w:val="TOC5"/>
        <w:rPr>
          <w:ins w:id="171" w:author="邵伟翔10076515_rev2" w:date="2020-10-22T11:07:00Z"/>
          <w:rFonts w:ascii="Calibri" w:eastAsia="DengXian" w:hAnsi="Calibri"/>
          <w:kern w:val="2"/>
          <w:sz w:val="21"/>
          <w:szCs w:val="22"/>
          <w:lang w:val="en-US" w:eastAsia="zh-CN"/>
        </w:rPr>
      </w:pPr>
      <w:ins w:id="172" w:author="邵伟翔10076515_rev2" w:date="2020-10-22T11:07:00Z">
        <w:r>
          <w:t>7.1.1.4.1</w:t>
        </w:r>
        <w:r w:rsidRPr="00DE52BD">
          <w:rPr>
            <w:rFonts w:ascii="Calibri" w:eastAsia="DengXian" w:hAnsi="Calibri"/>
            <w:kern w:val="2"/>
            <w:sz w:val="21"/>
            <w:szCs w:val="22"/>
            <w:lang w:val="en-US" w:eastAsia="zh-CN"/>
          </w:rPr>
          <w:tab/>
        </w:r>
        <w:r>
          <w:t>General</w:t>
        </w:r>
        <w:r>
          <w:tab/>
        </w:r>
        <w:r>
          <w:fldChar w:fldCharType="begin"/>
        </w:r>
        <w:r>
          <w:instrText xml:space="preserve"> PAGEREF _Toc54257288 \h </w:instrText>
        </w:r>
      </w:ins>
      <w:r>
        <w:fldChar w:fldCharType="separate"/>
      </w:r>
      <w:ins w:id="173" w:author="邵伟翔10076515_rev2" w:date="2020-10-22T11:07:00Z">
        <w:r>
          <w:t>23</w:t>
        </w:r>
        <w:r>
          <w:fldChar w:fldCharType="end"/>
        </w:r>
      </w:ins>
    </w:p>
    <w:p w:rsidR="000650C9" w:rsidRPr="00DE52BD" w:rsidRDefault="000650C9">
      <w:pPr>
        <w:pStyle w:val="TOC5"/>
        <w:rPr>
          <w:ins w:id="174" w:author="邵伟翔10076515_rev2" w:date="2020-10-22T11:07:00Z"/>
          <w:rFonts w:ascii="Calibri" w:eastAsia="DengXian" w:hAnsi="Calibri"/>
          <w:kern w:val="2"/>
          <w:sz w:val="21"/>
          <w:szCs w:val="22"/>
          <w:lang w:val="en-US" w:eastAsia="zh-CN"/>
        </w:rPr>
      </w:pPr>
      <w:ins w:id="175" w:author="邵伟翔10076515_rev2" w:date="2020-10-22T11:07:00Z">
        <w:r>
          <w:t>7.1.1.4.2</w:t>
        </w:r>
        <w:r w:rsidRPr="00DE52BD">
          <w:rPr>
            <w:rFonts w:ascii="Calibri" w:eastAsia="DengXian" w:hAnsi="Calibri"/>
            <w:kern w:val="2"/>
            <w:sz w:val="21"/>
            <w:szCs w:val="22"/>
            <w:lang w:val="en-US" w:eastAsia="zh-CN"/>
          </w:rPr>
          <w:tab/>
        </w:r>
        <w:r>
          <w:rPr>
            <w:lang w:eastAsia="zh-CN"/>
          </w:rPr>
          <w:t>FAE-</w:t>
        </w:r>
        <w:r>
          <w:t>1</w:t>
        </w:r>
        <w:r>
          <w:tab/>
        </w:r>
        <w:r>
          <w:fldChar w:fldCharType="begin"/>
        </w:r>
        <w:r>
          <w:instrText xml:space="preserve"> PAGEREF _Toc54257289 \h </w:instrText>
        </w:r>
      </w:ins>
      <w:r>
        <w:fldChar w:fldCharType="separate"/>
      </w:r>
      <w:ins w:id="176" w:author="邵伟翔10076515_rev2" w:date="2020-10-22T11:07:00Z">
        <w:r>
          <w:t>23</w:t>
        </w:r>
        <w:r>
          <w:fldChar w:fldCharType="end"/>
        </w:r>
      </w:ins>
    </w:p>
    <w:p w:rsidR="000650C9" w:rsidRPr="00DE52BD" w:rsidRDefault="000650C9">
      <w:pPr>
        <w:pStyle w:val="TOC5"/>
        <w:rPr>
          <w:ins w:id="177" w:author="邵伟翔10076515_rev2" w:date="2020-10-22T11:07:00Z"/>
          <w:rFonts w:ascii="Calibri" w:eastAsia="DengXian" w:hAnsi="Calibri"/>
          <w:kern w:val="2"/>
          <w:sz w:val="21"/>
          <w:szCs w:val="22"/>
          <w:lang w:val="en-US" w:eastAsia="zh-CN"/>
        </w:rPr>
      </w:pPr>
      <w:ins w:id="178" w:author="邵伟翔10076515_rev2" w:date="2020-10-22T11:07:00Z">
        <w:r>
          <w:t>7.1.1.4.3</w:t>
        </w:r>
        <w:r w:rsidRPr="00DE52BD">
          <w:rPr>
            <w:rFonts w:ascii="Calibri" w:eastAsia="DengXian" w:hAnsi="Calibri"/>
            <w:kern w:val="2"/>
            <w:sz w:val="21"/>
            <w:szCs w:val="22"/>
            <w:lang w:val="en-US" w:eastAsia="zh-CN"/>
          </w:rPr>
          <w:tab/>
        </w:r>
        <w:r>
          <w:rPr>
            <w:lang w:eastAsia="zh-CN"/>
          </w:rPr>
          <w:t>FFA-1</w:t>
        </w:r>
        <w:r>
          <w:tab/>
        </w:r>
        <w:r>
          <w:fldChar w:fldCharType="begin"/>
        </w:r>
        <w:r>
          <w:instrText xml:space="preserve"> PAGEREF _Toc54257290 \h </w:instrText>
        </w:r>
      </w:ins>
      <w:r>
        <w:fldChar w:fldCharType="separate"/>
      </w:r>
      <w:ins w:id="179" w:author="邵伟翔10076515_rev2" w:date="2020-10-22T11:07:00Z">
        <w:r>
          <w:t>23</w:t>
        </w:r>
        <w:r>
          <w:fldChar w:fldCharType="end"/>
        </w:r>
      </w:ins>
    </w:p>
    <w:p w:rsidR="000650C9" w:rsidRPr="00DE52BD" w:rsidRDefault="000650C9">
      <w:pPr>
        <w:pStyle w:val="TOC5"/>
        <w:rPr>
          <w:ins w:id="180" w:author="邵伟翔10076515_rev2" w:date="2020-10-22T11:07:00Z"/>
          <w:rFonts w:ascii="Calibri" w:eastAsia="DengXian" w:hAnsi="Calibri"/>
          <w:kern w:val="2"/>
          <w:sz w:val="21"/>
          <w:szCs w:val="22"/>
          <w:lang w:val="en-US" w:eastAsia="zh-CN"/>
        </w:rPr>
      </w:pPr>
      <w:ins w:id="181" w:author="邵伟翔10076515_rev2" w:date="2020-10-22T11:07:00Z">
        <w:r>
          <w:t>7.1.1.4.</w:t>
        </w:r>
        <w:r>
          <w:rPr>
            <w:lang w:eastAsia="zh-CN"/>
          </w:rPr>
          <w:t>4</w:t>
        </w:r>
        <w:r w:rsidRPr="00DE52BD">
          <w:rPr>
            <w:rFonts w:ascii="Calibri" w:eastAsia="DengXian" w:hAnsi="Calibri"/>
            <w:kern w:val="2"/>
            <w:sz w:val="21"/>
            <w:szCs w:val="22"/>
            <w:lang w:val="en-US" w:eastAsia="zh-CN"/>
          </w:rPr>
          <w:tab/>
        </w:r>
        <w:r>
          <w:t>FAE-E</w:t>
        </w:r>
        <w:r>
          <w:tab/>
        </w:r>
        <w:r>
          <w:fldChar w:fldCharType="begin"/>
        </w:r>
        <w:r>
          <w:instrText xml:space="preserve"> PAGEREF _Toc54257291 \h </w:instrText>
        </w:r>
      </w:ins>
      <w:r>
        <w:fldChar w:fldCharType="separate"/>
      </w:r>
      <w:ins w:id="182" w:author="邵伟翔10076515_rev2" w:date="2020-10-22T11:07:00Z">
        <w:r>
          <w:t>24</w:t>
        </w:r>
        <w:r>
          <w:fldChar w:fldCharType="end"/>
        </w:r>
      </w:ins>
    </w:p>
    <w:p w:rsidR="000650C9" w:rsidRPr="00DE52BD" w:rsidRDefault="000650C9">
      <w:pPr>
        <w:pStyle w:val="TOC5"/>
        <w:rPr>
          <w:ins w:id="183" w:author="邵伟翔10076515_rev2" w:date="2020-10-22T11:07:00Z"/>
          <w:rFonts w:ascii="Calibri" w:eastAsia="DengXian" w:hAnsi="Calibri"/>
          <w:kern w:val="2"/>
          <w:sz w:val="21"/>
          <w:szCs w:val="22"/>
          <w:lang w:val="en-US" w:eastAsia="zh-CN"/>
        </w:rPr>
      </w:pPr>
      <w:ins w:id="184" w:author="邵伟翔10076515_rev2" w:date="2020-10-22T11:07:00Z">
        <w:r>
          <w:t>7.1.1.4.</w:t>
        </w:r>
        <w:r>
          <w:rPr>
            <w:lang w:eastAsia="zh-CN"/>
          </w:rPr>
          <w:t>5</w:t>
        </w:r>
        <w:r w:rsidRPr="00DE52BD">
          <w:rPr>
            <w:rFonts w:ascii="Calibri" w:eastAsia="DengXian" w:hAnsi="Calibri"/>
            <w:kern w:val="2"/>
            <w:sz w:val="21"/>
            <w:szCs w:val="22"/>
            <w:lang w:val="en-US" w:eastAsia="zh-CN"/>
          </w:rPr>
          <w:tab/>
        </w:r>
        <w:r>
          <w:t>FAE-S</w:t>
        </w:r>
        <w:r>
          <w:tab/>
        </w:r>
        <w:r>
          <w:fldChar w:fldCharType="begin"/>
        </w:r>
        <w:r>
          <w:instrText xml:space="preserve"> PAGEREF _Toc54257292 \h </w:instrText>
        </w:r>
      </w:ins>
      <w:r>
        <w:fldChar w:fldCharType="separate"/>
      </w:r>
      <w:ins w:id="185" w:author="邵伟翔10076515_rev2" w:date="2020-10-22T11:07:00Z">
        <w:r>
          <w:t>24</w:t>
        </w:r>
        <w:r>
          <w:fldChar w:fldCharType="end"/>
        </w:r>
      </w:ins>
    </w:p>
    <w:p w:rsidR="000650C9" w:rsidRPr="00DE52BD" w:rsidRDefault="000650C9">
      <w:pPr>
        <w:pStyle w:val="TOC5"/>
        <w:rPr>
          <w:ins w:id="186" w:author="邵伟翔10076515_rev2" w:date="2020-10-22T11:07:00Z"/>
          <w:rFonts w:ascii="Calibri" w:eastAsia="DengXian" w:hAnsi="Calibri"/>
          <w:kern w:val="2"/>
          <w:sz w:val="21"/>
          <w:szCs w:val="22"/>
          <w:lang w:val="en-US" w:eastAsia="zh-CN"/>
        </w:rPr>
      </w:pPr>
      <w:ins w:id="187" w:author="邵伟翔10076515_rev2" w:date="2020-10-22T11:07:00Z">
        <w:r>
          <w:t>7.1.1.4.</w:t>
        </w:r>
        <w:r>
          <w:rPr>
            <w:lang w:eastAsia="zh-CN"/>
          </w:rPr>
          <w:t>6</w:t>
        </w:r>
        <w:r w:rsidRPr="00DE52BD">
          <w:rPr>
            <w:rFonts w:ascii="Calibri" w:eastAsia="DengXian" w:hAnsi="Calibri"/>
            <w:kern w:val="2"/>
            <w:sz w:val="21"/>
            <w:szCs w:val="22"/>
            <w:lang w:val="en-US" w:eastAsia="zh-CN"/>
          </w:rPr>
          <w:tab/>
        </w:r>
        <w:r>
          <w:rPr>
            <w:lang w:eastAsia="zh-CN"/>
          </w:rPr>
          <w:t>FAE-C</w:t>
        </w:r>
        <w:r>
          <w:tab/>
        </w:r>
        <w:r>
          <w:fldChar w:fldCharType="begin"/>
        </w:r>
        <w:r>
          <w:instrText xml:space="preserve"> PAGEREF _Toc54257293 \h </w:instrText>
        </w:r>
      </w:ins>
      <w:r>
        <w:fldChar w:fldCharType="separate"/>
      </w:r>
      <w:ins w:id="188" w:author="邵伟翔10076515_rev2" w:date="2020-10-22T11:07:00Z">
        <w:r>
          <w:t>24</w:t>
        </w:r>
        <w:r>
          <w:fldChar w:fldCharType="end"/>
        </w:r>
      </w:ins>
    </w:p>
    <w:p w:rsidR="000650C9" w:rsidRPr="00DE52BD" w:rsidRDefault="000650C9">
      <w:pPr>
        <w:pStyle w:val="TOC5"/>
        <w:rPr>
          <w:ins w:id="189" w:author="邵伟翔10076515_rev2" w:date="2020-10-22T11:07:00Z"/>
          <w:rFonts w:ascii="Calibri" w:eastAsia="DengXian" w:hAnsi="Calibri"/>
          <w:kern w:val="2"/>
          <w:sz w:val="21"/>
          <w:szCs w:val="22"/>
          <w:lang w:val="en-US" w:eastAsia="zh-CN"/>
        </w:rPr>
      </w:pPr>
      <w:ins w:id="190" w:author="邵伟翔10076515_rev2" w:date="2020-10-22T11:07:00Z">
        <w:r>
          <w:t>7.1.1.4.7</w:t>
        </w:r>
        <w:r w:rsidRPr="00DE52BD">
          <w:rPr>
            <w:rFonts w:ascii="Calibri" w:eastAsia="DengXian" w:hAnsi="Calibri"/>
            <w:kern w:val="2"/>
            <w:sz w:val="21"/>
            <w:szCs w:val="22"/>
            <w:lang w:val="en-US" w:eastAsia="zh-CN"/>
          </w:rPr>
          <w:tab/>
        </w:r>
        <w:r>
          <w:t>SEAL-C</w:t>
        </w:r>
        <w:r>
          <w:tab/>
        </w:r>
        <w:r>
          <w:fldChar w:fldCharType="begin"/>
        </w:r>
        <w:r>
          <w:instrText xml:space="preserve"> PAGEREF _Toc54257294 \h </w:instrText>
        </w:r>
      </w:ins>
      <w:r>
        <w:fldChar w:fldCharType="separate"/>
      </w:r>
      <w:ins w:id="191" w:author="邵伟翔10076515_rev2" w:date="2020-10-22T11:07:00Z">
        <w:r>
          <w:t>24</w:t>
        </w:r>
        <w:r>
          <w:fldChar w:fldCharType="end"/>
        </w:r>
      </w:ins>
    </w:p>
    <w:p w:rsidR="000650C9" w:rsidRPr="00DE52BD" w:rsidRDefault="000650C9">
      <w:pPr>
        <w:pStyle w:val="TOC5"/>
        <w:rPr>
          <w:ins w:id="192" w:author="邵伟翔10076515_rev2" w:date="2020-10-22T11:07:00Z"/>
          <w:rFonts w:ascii="Calibri" w:eastAsia="DengXian" w:hAnsi="Calibri"/>
          <w:kern w:val="2"/>
          <w:sz w:val="21"/>
          <w:szCs w:val="22"/>
          <w:lang w:val="en-US" w:eastAsia="zh-CN"/>
        </w:rPr>
      </w:pPr>
      <w:ins w:id="193" w:author="邵伟翔10076515_rev2" w:date="2020-10-22T11:07:00Z">
        <w:r>
          <w:t>7.1.1.4.8</w:t>
        </w:r>
        <w:r w:rsidRPr="00DE52BD">
          <w:rPr>
            <w:rFonts w:ascii="Calibri" w:eastAsia="DengXian" w:hAnsi="Calibri"/>
            <w:kern w:val="2"/>
            <w:sz w:val="21"/>
            <w:szCs w:val="22"/>
            <w:lang w:val="en-US" w:eastAsia="zh-CN"/>
          </w:rPr>
          <w:tab/>
        </w:r>
        <w:r>
          <w:t>SEAL-S</w:t>
        </w:r>
        <w:r>
          <w:tab/>
        </w:r>
        <w:r>
          <w:fldChar w:fldCharType="begin"/>
        </w:r>
        <w:r>
          <w:instrText xml:space="preserve"> PAGEREF _Toc54257295 \h </w:instrText>
        </w:r>
      </w:ins>
      <w:r>
        <w:fldChar w:fldCharType="separate"/>
      </w:r>
      <w:ins w:id="194" w:author="邵伟翔10076515_rev2" w:date="2020-10-22T11:07:00Z">
        <w:r>
          <w:t>24</w:t>
        </w:r>
        <w:r>
          <w:fldChar w:fldCharType="end"/>
        </w:r>
      </w:ins>
    </w:p>
    <w:p w:rsidR="000650C9" w:rsidRPr="00DE52BD" w:rsidRDefault="000650C9">
      <w:pPr>
        <w:pStyle w:val="TOC4"/>
        <w:rPr>
          <w:ins w:id="195" w:author="邵伟翔10076515_rev2" w:date="2020-10-22T11:07:00Z"/>
          <w:rFonts w:ascii="Calibri" w:eastAsia="DengXian" w:hAnsi="Calibri"/>
          <w:kern w:val="2"/>
          <w:sz w:val="21"/>
          <w:szCs w:val="22"/>
          <w:lang w:val="en-US" w:eastAsia="zh-CN"/>
        </w:rPr>
      </w:pPr>
      <w:ins w:id="196" w:author="邵伟翔10076515_rev2" w:date="2020-10-22T11:07:00Z">
        <w:r>
          <w:t>7.1.1.5</w:t>
        </w:r>
        <w:r w:rsidRPr="00DE52BD">
          <w:rPr>
            <w:rFonts w:ascii="Calibri" w:eastAsia="DengXian" w:hAnsi="Calibri"/>
            <w:kern w:val="2"/>
            <w:sz w:val="21"/>
            <w:szCs w:val="22"/>
            <w:lang w:val="en-US" w:eastAsia="zh-CN"/>
          </w:rPr>
          <w:tab/>
        </w:r>
        <w:r>
          <w:t>External reference points</w:t>
        </w:r>
        <w:r>
          <w:tab/>
        </w:r>
        <w:r>
          <w:fldChar w:fldCharType="begin"/>
        </w:r>
        <w:r>
          <w:instrText xml:space="preserve"> PAGEREF _Toc54257296 \h </w:instrText>
        </w:r>
      </w:ins>
      <w:r>
        <w:fldChar w:fldCharType="separate"/>
      </w:r>
      <w:ins w:id="197" w:author="邵伟翔10076515_rev2" w:date="2020-10-22T11:07:00Z">
        <w:r>
          <w:t>24</w:t>
        </w:r>
        <w:r>
          <w:fldChar w:fldCharType="end"/>
        </w:r>
      </w:ins>
    </w:p>
    <w:p w:rsidR="000650C9" w:rsidRPr="00DE52BD" w:rsidRDefault="000650C9">
      <w:pPr>
        <w:pStyle w:val="TOC5"/>
        <w:rPr>
          <w:ins w:id="198" w:author="邵伟翔10076515_rev2" w:date="2020-10-22T11:07:00Z"/>
          <w:rFonts w:ascii="Calibri" w:eastAsia="DengXian" w:hAnsi="Calibri"/>
          <w:kern w:val="2"/>
          <w:sz w:val="21"/>
          <w:szCs w:val="22"/>
          <w:lang w:val="en-US" w:eastAsia="zh-CN"/>
        </w:rPr>
      </w:pPr>
      <w:ins w:id="199" w:author="邵伟翔10076515_rev2" w:date="2020-10-22T11:07:00Z">
        <w:r>
          <w:t>7.1.1.5.1</w:t>
        </w:r>
        <w:r w:rsidRPr="00DE52BD">
          <w:rPr>
            <w:rFonts w:ascii="Calibri" w:eastAsia="DengXian" w:hAnsi="Calibri"/>
            <w:kern w:val="2"/>
            <w:sz w:val="21"/>
            <w:szCs w:val="22"/>
            <w:lang w:val="en-US" w:eastAsia="zh-CN"/>
          </w:rPr>
          <w:tab/>
        </w:r>
        <w:r>
          <w:t>General</w:t>
        </w:r>
        <w:r>
          <w:tab/>
        </w:r>
        <w:r>
          <w:fldChar w:fldCharType="begin"/>
        </w:r>
        <w:r>
          <w:instrText xml:space="preserve"> PAGEREF _Toc54257297 \h </w:instrText>
        </w:r>
      </w:ins>
      <w:r>
        <w:fldChar w:fldCharType="separate"/>
      </w:r>
      <w:ins w:id="200" w:author="邵伟翔10076515_rev2" w:date="2020-10-22T11:07:00Z">
        <w:r>
          <w:t>24</w:t>
        </w:r>
        <w:r>
          <w:fldChar w:fldCharType="end"/>
        </w:r>
      </w:ins>
    </w:p>
    <w:p w:rsidR="000650C9" w:rsidRPr="00DE52BD" w:rsidRDefault="000650C9">
      <w:pPr>
        <w:pStyle w:val="TOC5"/>
        <w:rPr>
          <w:ins w:id="201" w:author="邵伟翔10076515_rev2" w:date="2020-10-22T11:07:00Z"/>
          <w:rFonts w:ascii="Calibri" w:eastAsia="DengXian" w:hAnsi="Calibri"/>
          <w:kern w:val="2"/>
          <w:sz w:val="21"/>
          <w:szCs w:val="22"/>
          <w:lang w:val="en-US" w:eastAsia="zh-CN"/>
        </w:rPr>
      </w:pPr>
      <w:ins w:id="202" w:author="邵伟翔10076515_rev2" w:date="2020-10-22T11:07:00Z">
        <w:r>
          <w:t>7.1.1.5.2</w:t>
        </w:r>
        <w:r w:rsidRPr="00DE52BD">
          <w:rPr>
            <w:rFonts w:ascii="Calibri" w:eastAsia="DengXian" w:hAnsi="Calibri"/>
            <w:kern w:val="2"/>
            <w:sz w:val="21"/>
            <w:szCs w:val="22"/>
            <w:lang w:val="en-US" w:eastAsia="zh-CN"/>
          </w:rPr>
          <w:tab/>
        </w:r>
        <w:r>
          <w:t>N5</w:t>
        </w:r>
        <w:r>
          <w:tab/>
        </w:r>
        <w:r>
          <w:fldChar w:fldCharType="begin"/>
        </w:r>
        <w:r>
          <w:instrText xml:space="preserve"> PAGEREF _Toc54257298 \h </w:instrText>
        </w:r>
      </w:ins>
      <w:r>
        <w:fldChar w:fldCharType="separate"/>
      </w:r>
      <w:ins w:id="203" w:author="邵伟翔10076515_rev2" w:date="2020-10-22T11:07:00Z">
        <w:r>
          <w:t>24</w:t>
        </w:r>
        <w:r>
          <w:fldChar w:fldCharType="end"/>
        </w:r>
      </w:ins>
    </w:p>
    <w:p w:rsidR="000650C9" w:rsidRPr="00DE52BD" w:rsidRDefault="000650C9">
      <w:pPr>
        <w:pStyle w:val="TOC5"/>
        <w:rPr>
          <w:ins w:id="204" w:author="邵伟翔10076515_rev2" w:date="2020-10-22T11:07:00Z"/>
          <w:rFonts w:ascii="Calibri" w:eastAsia="DengXian" w:hAnsi="Calibri"/>
          <w:kern w:val="2"/>
          <w:sz w:val="21"/>
          <w:szCs w:val="22"/>
          <w:lang w:val="en-US" w:eastAsia="zh-CN"/>
        </w:rPr>
      </w:pPr>
      <w:ins w:id="205" w:author="邵伟翔10076515_rev2" w:date="2020-10-22T11:07:00Z">
        <w:r>
          <w:t>7.1.1.5.3</w:t>
        </w:r>
        <w:r w:rsidRPr="00DE52BD">
          <w:rPr>
            <w:rFonts w:ascii="Calibri" w:eastAsia="DengXian" w:hAnsi="Calibri"/>
            <w:kern w:val="2"/>
            <w:sz w:val="21"/>
            <w:szCs w:val="22"/>
            <w:lang w:val="en-US" w:eastAsia="zh-CN"/>
          </w:rPr>
          <w:tab/>
        </w:r>
        <w:r>
          <w:t>N33</w:t>
        </w:r>
        <w:r>
          <w:tab/>
        </w:r>
        <w:r>
          <w:fldChar w:fldCharType="begin"/>
        </w:r>
        <w:r>
          <w:instrText xml:space="preserve"> PAGEREF _Toc54257299 \h </w:instrText>
        </w:r>
      </w:ins>
      <w:r>
        <w:fldChar w:fldCharType="separate"/>
      </w:r>
      <w:ins w:id="206" w:author="邵伟翔10076515_rev2" w:date="2020-10-22T11:07:00Z">
        <w:r>
          <w:t>25</w:t>
        </w:r>
        <w:r>
          <w:fldChar w:fldCharType="end"/>
        </w:r>
      </w:ins>
    </w:p>
    <w:p w:rsidR="000650C9" w:rsidRPr="00DE52BD" w:rsidRDefault="000650C9">
      <w:pPr>
        <w:pStyle w:val="TOC3"/>
        <w:rPr>
          <w:ins w:id="207" w:author="邵伟翔10076515_rev2" w:date="2020-10-22T11:07:00Z"/>
          <w:rFonts w:ascii="Calibri" w:eastAsia="DengXian" w:hAnsi="Calibri"/>
          <w:kern w:val="2"/>
          <w:sz w:val="21"/>
          <w:szCs w:val="22"/>
          <w:lang w:val="en-US" w:eastAsia="zh-CN"/>
        </w:rPr>
      </w:pPr>
      <w:ins w:id="208" w:author="邵伟翔10076515_rev2" w:date="2020-10-22T11:07:00Z">
        <w:r>
          <w:t>7.1.2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_Toc54257300 \h </w:instrText>
        </w:r>
      </w:ins>
      <w:r>
        <w:fldChar w:fldCharType="separate"/>
      </w:r>
      <w:ins w:id="209" w:author="邵伟翔10076515_rev2" w:date="2020-10-22T11:07:00Z">
        <w:r>
          <w:t>25</w:t>
        </w:r>
        <w:r>
          <w:fldChar w:fldCharType="end"/>
        </w:r>
      </w:ins>
    </w:p>
    <w:p w:rsidR="000650C9" w:rsidRPr="00DE52BD" w:rsidRDefault="000650C9">
      <w:pPr>
        <w:pStyle w:val="TOC2"/>
        <w:rPr>
          <w:ins w:id="210" w:author="邵伟翔10076515_rev2" w:date="2020-10-22T11:07:00Z"/>
          <w:rFonts w:ascii="Calibri" w:eastAsia="DengXian" w:hAnsi="Calibri"/>
          <w:kern w:val="2"/>
          <w:sz w:val="21"/>
          <w:szCs w:val="22"/>
          <w:lang w:val="en-US" w:eastAsia="zh-CN"/>
        </w:rPr>
      </w:pPr>
      <w:ins w:id="211" w:author="邵伟翔10076515_rev2" w:date="2020-10-22T11:07:00Z">
        <w:r>
          <w:t>7.</w:t>
        </w:r>
        <w:r>
          <w:rPr>
            <w:lang w:eastAsia="zh-CN"/>
          </w:rPr>
          <w:t>2</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2</w:t>
        </w:r>
        <w:r w:rsidRPr="00E52F02">
          <w:rPr>
            <w:lang w:val="en-US"/>
          </w:rPr>
          <w:t>: Establishing communication with FF application service requirements</w:t>
        </w:r>
        <w:r>
          <w:tab/>
        </w:r>
        <w:r>
          <w:fldChar w:fldCharType="begin"/>
        </w:r>
        <w:r>
          <w:instrText xml:space="preserve"> PAGEREF _Toc54257301 \h </w:instrText>
        </w:r>
      </w:ins>
      <w:r>
        <w:fldChar w:fldCharType="separate"/>
      </w:r>
      <w:ins w:id="212" w:author="邵伟翔10076515_rev2" w:date="2020-10-22T11:07:00Z">
        <w:r>
          <w:t>25</w:t>
        </w:r>
        <w:r>
          <w:fldChar w:fldCharType="end"/>
        </w:r>
      </w:ins>
    </w:p>
    <w:p w:rsidR="000650C9" w:rsidRPr="00DE52BD" w:rsidRDefault="000650C9">
      <w:pPr>
        <w:pStyle w:val="TOC3"/>
        <w:rPr>
          <w:ins w:id="213" w:author="邵伟翔10076515_rev2" w:date="2020-10-22T11:07:00Z"/>
          <w:rFonts w:ascii="Calibri" w:eastAsia="DengXian" w:hAnsi="Calibri"/>
          <w:kern w:val="2"/>
          <w:sz w:val="21"/>
          <w:szCs w:val="22"/>
          <w:lang w:val="en-US" w:eastAsia="zh-CN"/>
        </w:rPr>
      </w:pPr>
      <w:ins w:id="214" w:author="邵伟翔10076515_rev2" w:date="2020-10-22T11:07:00Z">
        <w:r>
          <w:t>7.</w:t>
        </w:r>
        <w:r>
          <w:rPr>
            <w:lang w:eastAsia="zh-CN"/>
          </w:rPr>
          <w:t>2</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_Toc54257302 \h </w:instrText>
        </w:r>
      </w:ins>
      <w:r>
        <w:fldChar w:fldCharType="separate"/>
      </w:r>
      <w:ins w:id="215" w:author="邵伟翔10076515_rev2" w:date="2020-10-22T11:07:00Z">
        <w:r>
          <w:t>25</w:t>
        </w:r>
        <w:r>
          <w:fldChar w:fldCharType="end"/>
        </w:r>
      </w:ins>
    </w:p>
    <w:p w:rsidR="000650C9" w:rsidRPr="00DE52BD" w:rsidRDefault="000650C9">
      <w:pPr>
        <w:pStyle w:val="TOC3"/>
        <w:rPr>
          <w:ins w:id="216" w:author="邵伟翔10076515_rev2" w:date="2020-10-22T11:07:00Z"/>
          <w:rFonts w:ascii="Calibri" w:eastAsia="DengXian" w:hAnsi="Calibri"/>
          <w:kern w:val="2"/>
          <w:sz w:val="21"/>
          <w:szCs w:val="22"/>
          <w:lang w:val="en-US" w:eastAsia="zh-CN"/>
        </w:rPr>
      </w:pPr>
      <w:ins w:id="217" w:author="邵伟翔10076515_rev2" w:date="2020-10-22T11:07:00Z">
        <w:r>
          <w:t>7.</w:t>
        </w:r>
        <w:r>
          <w:rPr>
            <w:lang w:eastAsia="zh-CN"/>
          </w:rPr>
          <w:t>2</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_Toc54257303 \h </w:instrText>
        </w:r>
      </w:ins>
      <w:r>
        <w:fldChar w:fldCharType="separate"/>
      </w:r>
      <w:ins w:id="218" w:author="邵伟翔10076515_rev2" w:date="2020-10-22T11:07:00Z">
        <w:r>
          <w:t>26</w:t>
        </w:r>
        <w:r>
          <w:fldChar w:fldCharType="end"/>
        </w:r>
      </w:ins>
    </w:p>
    <w:p w:rsidR="000650C9" w:rsidRPr="00DE52BD" w:rsidRDefault="000650C9">
      <w:pPr>
        <w:pStyle w:val="TOC2"/>
        <w:rPr>
          <w:ins w:id="219" w:author="邵伟翔10076515_rev2" w:date="2020-10-22T11:07:00Z"/>
          <w:rFonts w:ascii="Calibri" w:eastAsia="DengXian" w:hAnsi="Calibri"/>
          <w:kern w:val="2"/>
          <w:sz w:val="21"/>
          <w:szCs w:val="22"/>
          <w:lang w:val="en-US" w:eastAsia="zh-CN"/>
        </w:rPr>
      </w:pPr>
      <w:ins w:id="220" w:author="邵伟翔10076515_rev2" w:date="2020-10-22T11:07:00Z">
        <w:r>
          <w:t>7.3</w:t>
        </w:r>
        <w:r w:rsidRPr="00DE52BD">
          <w:rPr>
            <w:rFonts w:ascii="Calibri" w:eastAsia="DengXian" w:hAnsi="Calibri"/>
            <w:kern w:val="2"/>
            <w:sz w:val="21"/>
            <w:szCs w:val="22"/>
            <w:lang w:val="en-US" w:eastAsia="zh-CN"/>
          </w:rPr>
          <w:tab/>
        </w:r>
        <w:r>
          <w:t>Solution #3: Support UE to UE direct communication in FF application layer</w:t>
        </w:r>
        <w:r>
          <w:tab/>
        </w:r>
        <w:r>
          <w:fldChar w:fldCharType="begin"/>
        </w:r>
        <w:r>
          <w:instrText xml:space="preserve"> PAGEREF _Toc54257304 \h </w:instrText>
        </w:r>
      </w:ins>
      <w:r>
        <w:fldChar w:fldCharType="separate"/>
      </w:r>
      <w:ins w:id="221" w:author="邵伟翔10076515_rev2" w:date="2020-10-22T11:07:00Z">
        <w:r>
          <w:t>26</w:t>
        </w:r>
        <w:r>
          <w:fldChar w:fldCharType="end"/>
        </w:r>
      </w:ins>
    </w:p>
    <w:p w:rsidR="000650C9" w:rsidRPr="00DE52BD" w:rsidRDefault="000650C9">
      <w:pPr>
        <w:pStyle w:val="TOC3"/>
        <w:rPr>
          <w:ins w:id="222" w:author="邵伟翔10076515_rev2" w:date="2020-10-22T11:07:00Z"/>
          <w:rFonts w:ascii="Calibri" w:eastAsia="DengXian" w:hAnsi="Calibri"/>
          <w:kern w:val="2"/>
          <w:sz w:val="21"/>
          <w:szCs w:val="22"/>
          <w:lang w:val="en-US" w:eastAsia="zh-CN"/>
        </w:rPr>
      </w:pPr>
      <w:ins w:id="223" w:author="邵伟翔10076515_rev2" w:date="2020-10-22T11:07:00Z">
        <w:r>
          <w:t>7.3.1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_Toc54257305 \h </w:instrText>
        </w:r>
      </w:ins>
      <w:r>
        <w:fldChar w:fldCharType="separate"/>
      </w:r>
      <w:ins w:id="224" w:author="邵伟翔10076515_rev2" w:date="2020-10-22T11:07:00Z">
        <w:r>
          <w:t>26</w:t>
        </w:r>
        <w:r>
          <w:fldChar w:fldCharType="end"/>
        </w:r>
      </w:ins>
    </w:p>
    <w:p w:rsidR="000650C9" w:rsidRPr="00DE52BD" w:rsidRDefault="000650C9">
      <w:pPr>
        <w:pStyle w:val="TOC3"/>
        <w:rPr>
          <w:ins w:id="225" w:author="邵伟翔10076515_rev2" w:date="2020-10-22T11:07:00Z"/>
          <w:rFonts w:ascii="Calibri" w:eastAsia="DengXian" w:hAnsi="Calibri"/>
          <w:kern w:val="2"/>
          <w:sz w:val="21"/>
          <w:szCs w:val="22"/>
          <w:lang w:val="en-US" w:eastAsia="zh-CN"/>
        </w:rPr>
      </w:pPr>
      <w:ins w:id="226" w:author="邵伟翔10076515_rev2" w:date="2020-10-22T11:07:00Z">
        <w:r>
          <w:t>7.3.2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_Toc54257306 \h </w:instrText>
        </w:r>
      </w:ins>
      <w:r>
        <w:fldChar w:fldCharType="separate"/>
      </w:r>
      <w:ins w:id="227" w:author="邵伟翔10076515_rev2" w:date="2020-10-22T11:07:00Z">
        <w:r>
          <w:t>26</w:t>
        </w:r>
        <w:r>
          <w:fldChar w:fldCharType="end"/>
        </w:r>
      </w:ins>
    </w:p>
    <w:p w:rsidR="000650C9" w:rsidRPr="00DE52BD" w:rsidRDefault="000650C9">
      <w:pPr>
        <w:pStyle w:val="TOC2"/>
        <w:rPr>
          <w:ins w:id="228" w:author="邵伟翔10076515_rev2" w:date="2020-10-22T11:07:00Z"/>
          <w:rFonts w:ascii="Calibri" w:eastAsia="DengXian" w:hAnsi="Calibri"/>
          <w:kern w:val="2"/>
          <w:sz w:val="21"/>
          <w:szCs w:val="22"/>
          <w:lang w:val="en-US" w:eastAsia="zh-CN"/>
        </w:rPr>
      </w:pPr>
      <w:ins w:id="229" w:author="邵伟翔10076515_rev2" w:date="2020-10-22T11:07:00Z">
        <w:r>
          <w:t>7.4</w:t>
        </w:r>
        <w:r w:rsidRPr="00DE52BD">
          <w:rPr>
            <w:rFonts w:ascii="Calibri" w:eastAsia="DengXian" w:hAnsi="Calibri"/>
            <w:kern w:val="2"/>
            <w:sz w:val="21"/>
            <w:szCs w:val="22"/>
            <w:lang w:val="en-US" w:eastAsia="zh-CN"/>
          </w:rPr>
          <w:tab/>
        </w:r>
        <w:r w:rsidRPr="00E52F02">
          <w:rPr>
            <w:lang w:val="en-US"/>
          </w:rPr>
          <w:t>Solution #4: Device Onboarding support in FF</w:t>
        </w:r>
        <w:r>
          <w:tab/>
        </w:r>
        <w:r>
          <w:fldChar w:fldCharType="begin"/>
        </w:r>
        <w:r>
          <w:instrText xml:space="preserve"> PAGEREF _Toc54257307 \h </w:instrText>
        </w:r>
      </w:ins>
      <w:r>
        <w:fldChar w:fldCharType="separate"/>
      </w:r>
      <w:ins w:id="230" w:author="邵伟翔10076515_rev2" w:date="2020-10-22T11:07:00Z">
        <w:r>
          <w:t>26</w:t>
        </w:r>
        <w:r>
          <w:fldChar w:fldCharType="end"/>
        </w:r>
      </w:ins>
    </w:p>
    <w:p w:rsidR="000650C9" w:rsidRPr="00DE52BD" w:rsidRDefault="000650C9">
      <w:pPr>
        <w:pStyle w:val="TOC3"/>
        <w:rPr>
          <w:ins w:id="231" w:author="邵伟翔10076515_rev2" w:date="2020-10-22T11:07:00Z"/>
          <w:rFonts w:ascii="Calibri" w:eastAsia="DengXian" w:hAnsi="Calibri"/>
          <w:kern w:val="2"/>
          <w:sz w:val="21"/>
          <w:szCs w:val="22"/>
          <w:lang w:val="en-US" w:eastAsia="zh-CN"/>
        </w:rPr>
      </w:pPr>
      <w:ins w:id="232" w:author="邵伟翔10076515_rev2" w:date="2020-10-22T11:07:00Z">
        <w:r>
          <w:t>7.4.1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_Toc54257308 \h </w:instrText>
        </w:r>
      </w:ins>
      <w:r>
        <w:fldChar w:fldCharType="separate"/>
      </w:r>
      <w:ins w:id="233" w:author="邵伟翔10076515_rev2" w:date="2020-10-22T11:07:00Z">
        <w:r>
          <w:t>26</w:t>
        </w:r>
        <w:r>
          <w:fldChar w:fldCharType="end"/>
        </w:r>
      </w:ins>
    </w:p>
    <w:p w:rsidR="000650C9" w:rsidRPr="00DE52BD" w:rsidRDefault="000650C9">
      <w:pPr>
        <w:pStyle w:val="TOC4"/>
        <w:rPr>
          <w:ins w:id="234" w:author="邵伟翔10076515_rev2" w:date="2020-10-22T11:07:00Z"/>
          <w:rFonts w:ascii="Calibri" w:eastAsia="DengXian" w:hAnsi="Calibri"/>
          <w:kern w:val="2"/>
          <w:sz w:val="21"/>
          <w:szCs w:val="22"/>
          <w:lang w:val="en-US" w:eastAsia="zh-CN"/>
        </w:rPr>
      </w:pPr>
      <w:ins w:id="235" w:author="邵伟翔10076515_rev2" w:date="2020-10-22T11:07:00Z">
        <w:r>
          <w:t>7.4.1.1</w:t>
        </w:r>
        <w:r w:rsidRPr="00DE52BD">
          <w:rPr>
            <w:rFonts w:ascii="Calibri" w:eastAsia="DengXian" w:hAnsi="Calibri"/>
            <w:kern w:val="2"/>
            <w:sz w:val="21"/>
            <w:szCs w:val="22"/>
            <w:lang w:val="en-US" w:eastAsia="zh-CN"/>
          </w:rPr>
          <w:tab/>
        </w:r>
        <w:r>
          <w:t xml:space="preserve">FF </w:t>
        </w:r>
        <w:r w:rsidRPr="00E52F02">
          <w:rPr>
            <w:lang w:val="en-US"/>
          </w:rPr>
          <w:t>Device Onboarding related information element (IE)</w:t>
        </w:r>
        <w:r>
          <w:tab/>
        </w:r>
        <w:r>
          <w:fldChar w:fldCharType="begin"/>
        </w:r>
        <w:r>
          <w:instrText xml:space="preserve"> PAGEREF _Toc54257309 \h </w:instrText>
        </w:r>
      </w:ins>
      <w:r>
        <w:fldChar w:fldCharType="separate"/>
      </w:r>
      <w:ins w:id="236" w:author="邵伟翔10076515_rev2" w:date="2020-10-22T11:07:00Z">
        <w:r>
          <w:t>28</w:t>
        </w:r>
        <w:r>
          <w:fldChar w:fldCharType="end"/>
        </w:r>
      </w:ins>
    </w:p>
    <w:p w:rsidR="000650C9" w:rsidRPr="00DE52BD" w:rsidRDefault="000650C9">
      <w:pPr>
        <w:pStyle w:val="TOC3"/>
        <w:rPr>
          <w:ins w:id="237" w:author="邵伟翔10076515_rev2" w:date="2020-10-22T11:07:00Z"/>
          <w:rFonts w:ascii="Calibri" w:eastAsia="DengXian" w:hAnsi="Calibri"/>
          <w:kern w:val="2"/>
          <w:sz w:val="21"/>
          <w:szCs w:val="22"/>
          <w:lang w:val="en-US" w:eastAsia="zh-CN"/>
        </w:rPr>
      </w:pPr>
      <w:ins w:id="238" w:author="邵伟翔10076515_rev2" w:date="2020-10-22T11:07:00Z">
        <w:r>
          <w:t>7.4.2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_Toc54257310 \h </w:instrText>
        </w:r>
      </w:ins>
      <w:r>
        <w:fldChar w:fldCharType="separate"/>
      </w:r>
      <w:ins w:id="239" w:author="邵伟翔10076515_rev2" w:date="2020-10-22T11:07:00Z">
        <w:r>
          <w:t>28</w:t>
        </w:r>
        <w:r>
          <w:fldChar w:fldCharType="end"/>
        </w:r>
      </w:ins>
    </w:p>
    <w:p w:rsidR="000650C9" w:rsidRPr="00DE52BD" w:rsidRDefault="000650C9">
      <w:pPr>
        <w:pStyle w:val="TOC2"/>
        <w:rPr>
          <w:ins w:id="240" w:author="邵伟翔10076515_rev2" w:date="2020-10-22T11:07:00Z"/>
          <w:rFonts w:ascii="Calibri" w:eastAsia="DengXian" w:hAnsi="Calibri"/>
          <w:kern w:val="2"/>
          <w:sz w:val="21"/>
          <w:szCs w:val="22"/>
          <w:lang w:val="en-US" w:eastAsia="zh-CN"/>
        </w:rPr>
      </w:pPr>
      <w:ins w:id="241" w:author="邵伟翔10076515_rev2" w:date="2020-10-22T11:07:00Z">
        <w:r>
          <w:t>7.5</w:t>
        </w:r>
        <w:r w:rsidRPr="00DE52BD">
          <w:rPr>
            <w:rFonts w:ascii="Calibri" w:eastAsia="DengXian" w:hAnsi="Calibri"/>
            <w:kern w:val="2"/>
            <w:sz w:val="21"/>
            <w:szCs w:val="22"/>
            <w:lang w:val="en-US" w:eastAsia="zh-CN"/>
          </w:rPr>
          <w:tab/>
        </w:r>
        <w:r w:rsidRPr="00E52F02">
          <w:rPr>
            <w:lang w:val="en-US"/>
          </w:rPr>
          <w:t xml:space="preserve">Solution #5: </w:t>
        </w:r>
        <w:r>
          <w:t>Edge deployment within FFAPP</w:t>
        </w:r>
        <w:r>
          <w:tab/>
        </w:r>
        <w:r>
          <w:fldChar w:fldCharType="begin"/>
        </w:r>
        <w:r>
          <w:instrText xml:space="preserve"> PAGEREF _Toc54257311 \h </w:instrText>
        </w:r>
      </w:ins>
      <w:r>
        <w:fldChar w:fldCharType="separate"/>
      </w:r>
      <w:ins w:id="242" w:author="邵伟翔10076515_rev2" w:date="2020-10-22T11:07:00Z">
        <w:r>
          <w:t>28</w:t>
        </w:r>
        <w:r>
          <w:fldChar w:fldCharType="end"/>
        </w:r>
      </w:ins>
    </w:p>
    <w:p w:rsidR="000650C9" w:rsidRPr="00DE52BD" w:rsidRDefault="000650C9">
      <w:pPr>
        <w:pStyle w:val="TOC3"/>
        <w:rPr>
          <w:ins w:id="243" w:author="邵伟翔10076515_rev2" w:date="2020-10-22T11:07:00Z"/>
          <w:rFonts w:ascii="Calibri" w:eastAsia="DengXian" w:hAnsi="Calibri"/>
          <w:kern w:val="2"/>
          <w:sz w:val="21"/>
          <w:szCs w:val="22"/>
          <w:lang w:val="en-US" w:eastAsia="zh-CN"/>
        </w:rPr>
      </w:pPr>
      <w:ins w:id="244" w:author="邵伟翔10076515_rev2" w:date="2020-10-22T11:07:00Z">
        <w:r>
          <w:t>7.5.1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_Toc54257312 \h </w:instrText>
        </w:r>
      </w:ins>
      <w:r>
        <w:fldChar w:fldCharType="separate"/>
      </w:r>
      <w:ins w:id="245" w:author="邵伟翔10076515_rev2" w:date="2020-10-22T11:07:00Z">
        <w:r>
          <w:t>28</w:t>
        </w:r>
        <w:r>
          <w:fldChar w:fldCharType="end"/>
        </w:r>
      </w:ins>
    </w:p>
    <w:p w:rsidR="000650C9" w:rsidRPr="00DE52BD" w:rsidRDefault="000650C9">
      <w:pPr>
        <w:pStyle w:val="TOC3"/>
        <w:rPr>
          <w:ins w:id="246" w:author="邵伟翔10076515_rev2" w:date="2020-10-22T11:07:00Z"/>
          <w:rFonts w:ascii="Calibri" w:eastAsia="DengXian" w:hAnsi="Calibri"/>
          <w:kern w:val="2"/>
          <w:sz w:val="21"/>
          <w:szCs w:val="22"/>
          <w:lang w:val="en-US" w:eastAsia="zh-CN"/>
        </w:rPr>
      </w:pPr>
      <w:ins w:id="247" w:author="邵伟翔10076515_rev2" w:date="2020-10-22T11:07:00Z">
        <w:r>
          <w:t>7.5.2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_Toc54257313 \h </w:instrText>
        </w:r>
      </w:ins>
      <w:r>
        <w:fldChar w:fldCharType="separate"/>
      </w:r>
      <w:ins w:id="248" w:author="邵伟翔10076515_rev2" w:date="2020-10-22T11:07:00Z">
        <w:r>
          <w:t>28</w:t>
        </w:r>
        <w:r>
          <w:fldChar w:fldCharType="end"/>
        </w:r>
      </w:ins>
    </w:p>
    <w:p w:rsidR="000650C9" w:rsidRPr="00DE52BD" w:rsidRDefault="000650C9">
      <w:pPr>
        <w:pStyle w:val="TOC2"/>
        <w:rPr>
          <w:ins w:id="249" w:author="邵伟翔10076515_rev2" w:date="2020-10-22T11:07:00Z"/>
          <w:rFonts w:ascii="Calibri" w:eastAsia="DengXian" w:hAnsi="Calibri"/>
          <w:kern w:val="2"/>
          <w:sz w:val="21"/>
          <w:szCs w:val="22"/>
          <w:lang w:val="en-US" w:eastAsia="zh-CN"/>
        </w:rPr>
      </w:pPr>
      <w:ins w:id="250" w:author="邵伟翔10076515_rev2" w:date="2020-10-22T11:07:00Z">
        <w:r>
          <w:t>7.6</w:t>
        </w:r>
        <w:r w:rsidRPr="00DE52BD">
          <w:rPr>
            <w:rFonts w:ascii="Calibri" w:eastAsia="DengXian" w:hAnsi="Calibri"/>
            <w:kern w:val="2"/>
            <w:sz w:val="21"/>
            <w:szCs w:val="22"/>
            <w:lang w:val="en-US" w:eastAsia="zh-CN"/>
          </w:rPr>
          <w:tab/>
        </w:r>
        <w:r w:rsidRPr="00E52F02">
          <w:rPr>
            <w:lang w:val="en-US"/>
          </w:rPr>
          <w:t xml:space="preserve">Solution #6: </w:t>
        </w:r>
        <w:r w:rsidRPr="00E52F02">
          <w:rPr>
            <w:lang w:val="en-US" w:eastAsia="zh-CN"/>
          </w:rPr>
          <w:t>P</w:t>
        </w:r>
        <w:r w:rsidRPr="00E52F02">
          <w:rPr>
            <w:lang w:val="en-IN"/>
          </w:rPr>
          <w:t>rovisioning of FFAPP within Edge Data Network configuration</w:t>
        </w:r>
        <w:r>
          <w:tab/>
        </w:r>
        <w:r>
          <w:fldChar w:fldCharType="begin"/>
        </w:r>
        <w:r>
          <w:instrText xml:space="preserve"> PAGEREF _Toc54257314 \h </w:instrText>
        </w:r>
      </w:ins>
      <w:r>
        <w:fldChar w:fldCharType="separate"/>
      </w:r>
      <w:ins w:id="251" w:author="邵伟翔10076515_rev2" w:date="2020-10-22T11:07:00Z">
        <w:r>
          <w:t>28</w:t>
        </w:r>
        <w:r>
          <w:fldChar w:fldCharType="end"/>
        </w:r>
      </w:ins>
    </w:p>
    <w:p w:rsidR="000650C9" w:rsidRPr="00DE52BD" w:rsidRDefault="000650C9">
      <w:pPr>
        <w:pStyle w:val="TOC3"/>
        <w:rPr>
          <w:ins w:id="252" w:author="邵伟翔10076515_rev2" w:date="2020-10-22T11:07:00Z"/>
          <w:rFonts w:ascii="Calibri" w:eastAsia="DengXian" w:hAnsi="Calibri"/>
          <w:kern w:val="2"/>
          <w:sz w:val="21"/>
          <w:szCs w:val="22"/>
          <w:lang w:val="en-US" w:eastAsia="zh-CN"/>
        </w:rPr>
      </w:pPr>
      <w:ins w:id="253" w:author="邵伟翔10076515_rev2" w:date="2020-10-22T11:07:00Z">
        <w:r>
          <w:t>7.6.1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_Toc54257315 \h </w:instrText>
        </w:r>
      </w:ins>
      <w:r>
        <w:fldChar w:fldCharType="separate"/>
      </w:r>
      <w:ins w:id="254" w:author="邵伟翔10076515_rev2" w:date="2020-10-22T11:07:00Z">
        <w:r>
          <w:t>28</w:t>
        </w:r>
        <w:r>
          <w:fldChar w:fldCharType="end"/>
        </w:r>
      </w:ins>
    </w:p>
    <w:p w:rsidR="000650C9" w:rsidRPr="00DE52BD" w:rsidRDefault="000650C9">
      <w:pPr>
        <w:pStyle w:val="TOC3"/>
        <w:rPr>
          <w:ins w:id="255" w:author="邵伟翔10076515_rev2" w:date="2020-10-22T11:07:00Z"/>
          <w:rFonts w:ascii="Calibri" w:eastAsia="DengXian" w:hAnsi="Calibri"/>
          <w:kern w:val="2"/>
          <w:sz w:val="21"/>
          <w:szCs w:val="22"/>
          <w:lang w:val="en-US" w:eastAsia="zh-CN"/>
        </w:rPr>
      </w:pPr>
      <w:ins w:id="256" w:author="邵伟翔10076515_rev2" w:date="2020-10-22T11:07:00Z">
        <w:r>
          <w:t>7.6.2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_Toc54257316 \h </w:instrText>
        </w:r>
      </w:ins>
      <w:r>
        <w:fldChar w:fldCharType="separate"/>
      </w:r>
      <w:ins w:id="257" w:author="邵伟翔10076515_rev2" w:date="2020-10-22T11:07:00Z">
        <w:r>
          <w:t>29</w:t>
        </w:r>
        <w:r>
          <w:fldChar w:fldCharType="end"/>
        </w:r>
      </w:ins>
    </w:p>
    <w:p w:rsidR="000650C9" w:rsidRPr="00DE52BD" w:rsidRDefault="000650C9">
      <w:pPr>
        <w:pStyle w:val="TOC2"/>
        <w:rPr>
          <w:ins w:id="258" w:author="邵伟翔10076515_rev2" w:date="2020-10-22T11:07:00Z"/>
          <w:rFonts w:ascii="Calibri" w:eastAsia="DengXian" w:hAnsi="Calibri"/>
          <w:kern w:val="2"/>
          <w:sz w:val="21"/>
          <w:szCs w:val="22"/>
          <w:lang w:val="en-US" w:eastAsia="zh-CN"/>
        </w:rPr>
      </w:pPr>
      <w:ins w:id="259" w:author="邵伟翔10076515_rev2" w:date="2020-10-22T11:07:00Z">
        <w:r>
          <w:t>7.7</w:t>
        </w:r>
        <w:r w:rsidRPr="00DE52BD">
          <w:rPr>
            <w:rFonts w:ascii="Calibri" w:eastAsia="DengXian" w:hAnsi="Calibri"/>
            <w:kern w:val="2"/>
            <w:sz w:val="21"/>
            <w:szCs w:val="22"/>
            <w:lang w:val="en-US" w:eastAsia="zh-CN"/>
          </w:rPr>
          <w:tab/>
        </w:r>
        <w:r>
          <w:t>Solution #7 Geographic location and positioning information support</w:t>
        </w:r>
        <w:r>
          <w:tab/>
        </w:r>
        <w:r>
          <w:fldChar w:fldCharType="begin"/>
        </w:r>
        <w:r>
          <w:instrText xml:space="preserve"> PAGEREF _Toc54257317 \h </w:instrText>
        </w:r>
      </w:ins>
      <w:r>
        <w:fldChar w:fldCharType="separate"/>
      </w:r>
      <w:ins w:id="260" w:author="邵伟翔10076515_rev2" w:date="2020-10-22T11:07:00Z">
        <w:r>
          <w:t>29</w:t>
        </w:r>
        <w:r>
          <w:fldChar w:fldCharType="end"/>
        </w:r>
      </w:ins>
    </w:p>
    <w:p w:rsidR="000650C9" w:rsidRPr="00DE52BD" w:rsidRDefault="000650C9">
      <w:pPr>
        <w:pStyle w:val="TOC3"/>
        <w:rPr>
          <w:ins w:id="261" w:author="邵伟翔10076515_rev2" w:date="2020-10-22T11:07:00Z"/>
          <w:rFonts w:ascii="Calibri" w:eastAsia="DengXian" w:hAnsi="Calibri"/>
          <w:kern w:val="2"/>
          <w:sz w:val="21"/>
          <w:szCs w:val="22"/>
          <w:lang w:val="en-US" w:eastAsia="zh-CN"/>
        </w:rPr>
      </w:pPr>
      <w:ins w:id="262" w:author="邵伟翔10076515_rev2" w:date="2020-10-22T11:07:00Z">
        <w:r>
          <w:t>7.7.1</w:t>
        </w:r>
        <w:r w:rsidRPr="00DE52BD">
          <w:rPr>
            <w:rFonts w:ascii="Calibri" w:eastAsia="DengXian" w:hAnsi="Calibri"/>
            <w:kern w:val="2"/>
            <w:sz w:val="21"/>
            <w:szCs w:val="22"/>
            <w:lang w:val="en-US" w:eastAsia="zh-CN"/>
          </w:rPr>
          <w:tab/>
        </w:r>
        <w:r>
          <w:t>General</w:t>
        </w:r>
        <w:r>
          <w:tab/>
        </w:r>
        <w:r>
          <w:fldChar w:fldCharType="begin"/>
        </w:r>
        <w:r>
          <w:instrText xml:space="preserve"> PAGEREF _Toc54257318 \h </w:instrText>
        </w:r>
      </w:ins>
      <w:r>
        <w:fldChar w:fldCharType="separate"/>
      </w:r>
      <w:ins w:id="263" w:author="邵伟翔10076515_rev2" w:date="2020-10-22T11:07:00Z">
        <w:r>
          <w:t>29</w:t>
        </w:r>
        <w:r>
          <w:fldChar w:fldCharType="end"/>
        </w:r>
      </w:ins>
    </w:p>
    <w:p w:rsidR="000650C9" w:rsidRPr="00DE52BD" w:rsidRDefault="000650C9">
      <w:pPr>
        <w:pStyle w:val="TOC3"/>
        <w:rPr>
          <w:ins w:id="264" w:author="邵伟翔10076515_rev2" w:date="2020-10-22T11:07:00Z"/>
          <w:rFonts w:ascii="Calibri" w:eastAsia="DengXian" w:hAnsi="Calibri"/>
          <w:kern w:val="2"/>
          <w:sz w:val="21"/>
          <w:szCs w:val="22"/>
          <w:lang w:val="en-US" w:eastAsia="zh-CN"/>
        </w:rPr>
      </w:pPr>
      <w:ins w:id="265" w:author="邵伟翔10076515_rev2" w:date="2020-10-22T11:07:00Z">
        <w:r>
          <w:t>7.7.2</w:t>
        </w:r>
        <w:r w:rsidRPr="00DE52BD">
          <w:rPr>
            <w:rFonts w:ascii="Calibri" w:eastAsia="DengXian" w:hAnsi="Calibri"/>
            <w:kern w:val="2"/>
            <w:sz w:val="21"/>
            <w:szCs w:val="22"/>
            <w:lang w:val="en-US" w:eastAsia="zh-CN"/>
          </w:rPr>
          <w:tab/>
        </w:r>
        <w:r>
          <w:t>Usage of SEAL location management Information flows</w:t>
        </w:r>
        <w:r>
          <w:tab/>
        </w:r>
        <w:r>
          <w:fldChar w:fldCharType="begin"/>
        </w:r>
        <w:r>
          <w:instrText xml:space="preserve"> PAGEREF _Toc54257319 \h </w:instrText>
        </w:r>
      </w:ins>
      <w:r>
        <w:fldChar w:fldCharType="separate"/>
      </w:r>
      <w:ins w:id="266" w:author="邵伟翔10076515_rev2" w:date="2020-10-22T11:07:00Z">
        <w:r>
          <w:t>29</w:t>
        </w:r>
        <w:r>
          <w:fldChar w:fldCharType="end"/>
        </w:r>
      </w:ins>
    </w:p>
    <w:p w:rsidR="000650C9" w:rsidRPr="00DE52BD" w:rsidRDefault="000650C9">
      <w:pPr>
        <w:pStyle w:val="TOC3"/>
        <w:rPr>
          <w:ins w:id="267" w:author="邵伟翔10076515_rev2" w:date="2020-10-22T11:07:00Z"/>
          <w:rFonts w:ascii="Calibri" w:eastAsia="DengXian" w:hAnsi="Calibri"/>
          <w:kern w:val="2"/>
          <w:sz w:val="21"/>
          <w:szCs w:val="22"/>
          <w:lang w:val="en-US" w:eastAsia="zh-CN"/>
        </w:rPr>
      </w:pPr>
      <w:ins w:id="268" w:author="邵伟翔10076515_rev2" w:date="2020-10-22T11:07:00Z">
        <w:r>
          <w:t>7.7.3</w:t>
        </w:r>
        <w:r w:rsidRPr="00DE52BD">
          <w:rPr>
            <w:rFonts w:ascii="Calibri" w:eastAsia="DengXian" w:hAnsi="Calibri"/>
            <w:kern w:val="2"/>
            <w:sz w:val="21"/>
            <w:szCs w:val="22"/>
            <w:lang w:val="en-US" w:eastAsia="zh-CN"/>
          </w:rPr>
          <w:tab/>
        </w:r>
        <w:r>
          <w:t>Usage of SEAL location management procedures</w:t>
        </w:r>
        <w:r>
          <w:tab/>
        </w:r>
        <w:r>
          <w:fldChar w:fldCharType="begin"/>
        </w:r>
        <w:r>
          <w:instrText xml:space="preserve"> PAGEREF _Toc54257320 \h </w:instrText>
        </w:r>
      </w:ins>
      <w:r>
        <w:fldChar w:fldCharType="separate"/>
      </w:r>
      <w:ins w:id="269" w:author="邵伟翔10076515_rev2" w:date="2020-10-22T11:07:00Z">
        <w:r>
          <w:t>29</w:t>
        </w:r>
        <w:r>
          <w:fldChar w:fldCharType="end"/>
        </w:r>
      </w:ins>
    </w:p>
    <w:p w:rsidR="000650C9" w:rsidRPr="00DE52BD" w:rsidRDefault="000650C9">
      <w:pPr>
        <w:pStyle w:val="TOC3"/>
        <w:rPr>
          <w:ins w:id="270" w:author="邵伟翔10076515_rev2" w:date="2020-10-22T11:07:00Z"/>
          <w:rFonts w:ascii="Calibri" w:eastAsia="DengXian" w:hAnsi="Calibri"/>
          <w:kern w:val="2"/>
          <w:sz w:val="21"/>
          <w:szCs w:val="22"/>
          <w:lang w:val="en-US" w:eastAsia="zh-CN"/>
        </w:rPr>
      </w:pPr>
      <w:ins w:id="271" w:author="邵伟翔10076515_rev2" w:date="2020-10-22T11:07:00Z">
        <w:r>
          <w:t>7.7.</w:t>
        </w:r>
        <w:r>
          <w:rPr>
            <w:lang w:eastAsia="zh-CN"/>
          </w:rPr>
          <w:t>4</w:t>
        </w:r>
        <w:r w:rsidRPr="00DE52BD">
          <w:rPr>
            <w:rFonts w:ascii="Calibri" w:eastAsia="DengXian" w:hAnsi="Calibri"/>
            <w:kern w:val="2"/>
            <w:sz w:val="21"/>
            <w:szCs w:val="22"/>
            <w:lang w:val="en-US" w:eastAsia="zh-CN"/>
          </w:rPr>
          <w:tab/>
        </w:r>
        <w:r>
          <w:t>Enhancements to SEAL location management Information flows</w:t>
        </w:r>
        <w:r>
          <w:tab/>
        </w:r>
        <w:r>
          <w:fldChar w:fldCharType="begin"/>
        </w:r>
        <w:r>
          <w:instrText xml:space="preserve"> PAGEREF _Toc54257321 \h </w:instrText>
        </w:r>
      </w:ins>
      <w:r>
        <w:fldChar w:fldCharType="separate"/>
      </w:r>
      <w:ins w:id="272" w:author="邵伟翔10076515_rev2" w:date="2020-10-22T11:07:00Z">
        <w:r>
          <w:t>30</w:t>
        </w:r>
        <w:r>
          <w:fldChar w:fldCharType="end"/>
        </w:r>
      </w:ins>
    </w:p>
    <w:p w:rsidR="000650C9" w:rsidRPr="00DE52BD" w:rsidRDefault="000650C9">
      <w:pPr>
        <w:pStyle w:val="TOC2"/>
        <w:rPr>
          <w:ins w:id="273" w:author="邵伟翔10076515_rev2" w:date="2020-10-22T11:07:00Z"/>
          <w:rFonts w:ascii="Calibri" w:eastAsia="DengXian" w:hAnsi="Calibri"/>
          <w:kern w:val="2"/>
          <w:sz w:val="21"/>
          <w:szCs w:val="22"/>
          <w:lang w:val="en-US" w:eastAsia="zh-CN"/>
        </w:rPr>
      </w:pPr>
      <w:ins w:id="274" w:author="邵伟翔10076515_rev2" w:date="2020-10-22T11:07:00Z">
        <w:r>
          <w:t>7.8</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8</w:t>
        </w:r>
        <w:r w:rsidRPr="00E52F02">
          <w:rPr>
            <w:lang w:val="en-US"/>
          </w:rPr>
          <w:t xml:space="preserve">: </w:t>
        </w:r>
        <w:r>
          <w:t>QoS</w:t>
        </w:r>
        <w:r w:rsidRPr="00E52F02">
          <w:rPr>
            <w:lang w:val="en-US"/>
          </w:rPr>
          <w:t xml:space="preserve"> monitoring</w:t>
        </w:r>
        <w:r>
          <w:tab/>
        </w:r>
        <w:r>
          <w:fldChar w:fldCharType="begin"/>
        </w:r>
        <w:r>
          <w:instrText xml:space="preserve"> PAGEREF _Toc54257322 \h </w:instrText>
        </w:r>
      </w:ins>
      <w:r>
        <w:fldChar w:fldCharType="separate"/>
      </w:r>
      <w:ins w:id="275" w:author="邵伟翔10076515_rev2" w:date="2020-10-22T11:07:00Z">
        <w:r>
          <w:t>30</w:t>
        </w:r>
        <w:r>
          <w:fldChar w:fldCharType="end"/>
        </w:r>
      </w:ins>
    </w:p>
    <w:p w:rsidR="000650C9" w:rsidRPr="00DE52BD" w:rsidRDefault="000650C9">
      <w:pPr>
        <w:pStyle w:val="TOC3"/>
        <w:rPr>
          <w:ins w:id="276" w:author="邵伟翔10076515_rev2" w:date="2020-10-22T11:07:00Z"/>
          <w:rFonts w:ascii="Calibri" w:eastAsia="DengXian" w:hAnsi="Calibri"/>
          <w:kern w:val="2"/>
          <w:sz w:val="21"/>
          <w:szCs w:val="22"/>
          <w:lang w:val="en-US" w:eastAsia="zh-CN"/>
        </w:rPr>
      </w:pPr>
      <w:ins w:id="277" w:author="邵伟翔10076515_rev2" w:date="2020-10-22T11:07:00Z">
        <w:r>
          <w:t>7.8.1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_Toc54257323 \h </w:instrText>
        </w:r>
      </w:ins>
      <w:r>
        <w:fldChar w:fldCharType="separate"/>
      </w:r>
      <w:ins w:id="278" w:author="邵伟翔10076515_rev2" w:date="2020-10-22T11:07:00Z">
        <w:r>
          <w:t>30</w:t>
        </w:r>
        <w:r>
          <w:fldChar w:fldCharType="end"/>
        </w:r>
      </w:ins>
    </w:p>
    <w:p w:rsidR="000650C9" w:rsidRPr="00DE52BD" w:rsidRDefault="000650C9">
      <w:pPr>
        <w:pStyle w:val="TOC4"/>
        <w:rPr>
          <w:ins w:id="279" w:author="邵伟翔10076515_rev2" w:date="2020-10-22T11:07:00Z"/>
          <w:rFonts w:ascii="Calibri" w:eastAsia="DengXian" w:hAnsi="Calibri"/>
          <w:kern w:val="2"/>
          <w:sz w:val="21"/>
          <w:szCs w:val="22"/>
          <w:lang w:val="en-US" w:eastAsia="zh-CN"/>
        </w:rPr>
      </w:pPr>
      <w:ins w:id="280" w:author="邵伟翔10076515_rev2" w:date="2020-10-22T11:07:00Z">
        <w:r>
          <w:t>7.8.1.1</w:t>
        </w:r>
        <w:r w:rsidRPr="00DE52BD">
          <w:rPr>
            <w:rFonts w:ascii="Calibri" w:eastAsia="DengXian" w:hAnsi="Calibri"/>
            <w:kern w:val="2"/>
            <w:sz w:val="21"/>
            <w:szCs w:val="22"/>
            <w:lang w:val="en-US" w:eastAsia="zh-CN"/>
          </w:rPr>
          <w:tab/>
        </w:r>
        <w:r>
          <w:t>QoS monitoring</w:t>
        </w:r>
        <w:r w:rsidRPr="00E52F02">
          <w:rPr>
            <w:lang w:val="en-US"/>
          </w:rPr>
          <w:t xml:space="preserve"> procedure</w:t>
        </w:r>
        <w:r>
          <w:tab/>
        </w:r>
        <w:r>
          <w:fldChar w:fldCharType="begin"/>
        </w:r>
        <w:r>
          <w:instrText xml:space="preserve"> PAGEREF _Toc54257324 \h </w:instrText>
        </w:r>
      </w:ins>
      <w:r>
        <w:fldChar w:fldCharType="separate"/>
      </w:r>
      <w:ins w:id="281" w:author="邵伟翔10076515_rev2" w:date="2020-10-22T11:07:00Z">
        <w:r>
          <w:t>31</w:t>
        </w:r>
        <w:r>
          <w:fldChar w:fldCharType="end"/>
        </w:r>
      </w:ins>
    </w:p>
    <w:p w:rsidR="000650C9" w:rsidRPr="00DE52BD" w:rsidRDefault="000650C9">
      <w:pPr>
        <w:pStyle w:val="TOC2"/>
        <w:rPr>
          <w:ins w:id="282" w:author="邵伟翔10076515_rev2" w:date="2020-10-22T11:07:00Z"/>
          <w:rFonts w:ascii="Calibri" w:eastAsia="DengXian" w:hAnsi="Calibri"/>
          <w:kern w:val="2"/>
          <w:sz w:val="21"/>
          <w:szCs w:val="22"/>
          <w:lang w:val="en-US" w:eastAsia="zh-CN"/>
        </w:rPr>
      </w:pPr>
      <w:ins w:id="283" w:author="邵伟翔10076515_rev2" w:date="2020-10-22T11:07:00Z">
        <w:r>
          <w:t>7.9</w:t>
        </w:r>
        <w:r w:rsidRPr="00DE52BD">
          <w:rPr>
            <w:rFonts w:ascii="Calibri" w:eastAsia="DengXian" w:hAnsi="Calibri"/>
            <w:kern w:val="2"/>
            <w:sz w:val="21"/>
            <w:szCs w:val="22"/>
            <w:lang w:val="en-US" w:eastAsia="zh-CN"/>
          </w:rPr>
          <w:tab/>
        </w:r>
        <w:r w:rsidRPr="00E52F02">
          <w:rPr>
            <w:lang w:val="en-US"/>
          </w:rPr>
          <w:t>Solution #9: 5GLAN group management</w:t>
        </w:r>
        <w:r>
          <w:tab/>
        </w:r>
        <w:r>
          <w:fldChar w:fldCharType="begin"/>
        </w:r>
        <w:r>
          <w:instrText xml:space="preserve"> PAGEREF _Toc54257325 \h </w:instrText>
        </w:r>
      </w:ins>
      <w:r>
        <w:fldChar w:fldCharType="separate"/>
      </w:r>
      <w:ins w:id="284" w:author="邵伟翔10076515_rev2" w:date="2020-10-22T11:07:00Z">
        <w:r>
          <w:t>32</w:t>
        </w:r>
        <w:r>
          <w:fldChar w:fldCharType="end"/>
        </w:r>
      </w:ins>
    </w:p>
    <w:p w:rsidR="000650C9" w:rsidRPr="00DE52BD" w:rsidRDefault="000650C9">
      <w:pPr>
        <w:pStyle w:val="TOC3"/>
        <w:rPr>
          <w:ins w:id="285" w:author="邵伟翔10076515_rev2" w:date="2020-10-22T11:07:00Z"/>
          <w:rFonts w:ascii="Calibri" w:eastAsia="DengXian" w:hAnsi="Calibri"/>
          <w:kern w:val="2"/>
          <w:sz w:val="21"/>
          <w:szCs w:val="22"/>
          <w:lang w:val="en-US" w:eastAsia="zh-CN"/>
        </w:rPr>
      </w:pPr>
      <w:ins w:id="286" w:author="邵伟翔10076515_rev2" w:date="2020-10-22T11:07:00Z">
        <w:r>
          <w:t>7.</w:t>
        </w:r>
        <w:r>
          <w:rPr>
            <w:lang w:eastAsia="zh-CN"/>
          </w:rPr>
          <w:t>9</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_Toc54257326 \h </w:instrText>
        </w:r>
      </w:ins>
      <w:r>
        <w:fldChar w:fldCharType="separate"/>
      </w:r>
      <w:ins w:id="287" w:author="邵伟翔10076515_rev2" w:date="2020-10-22T11:07:00Z">
        <w:r>
          <w:t>32</w:t>
        </w:r>
        <w:r>
          <w:fldChar w:fldCharType="end"/>
        </w:r>
      </w:ins>
    </w:p>
    <w:p w:rsidR="000650C9" w:rsidRPr="00DE52BD" w:rsidRDefault="000650C9">
      <w:pPr>
        <w:pStyle w:val="TOC4"/>
        <w:rPr>
          <w:ins w:id="288" w:author="邵伟翔10076515_rev2" w:date="2020-10-22T11:07:00Z"/>
          <w:rFonts w:ascii="Calibri" w:eastAsia="DengXian" w:hAnsi="Calibri"/>
          <w:kern w:val="2"/>
          <w:sz w:val="21"/>
          <w:szCs w:val="22"/>
          <w:lang w:val="en-US" w:eastAsia="zh-CN"/>
        </w:rPr>
      </w:pPr>
      <w:ins w:id="289" w:author="邵伟翔10076515_rev2" w:date="2020-10-22T11:07:00Z">
        <w:r>
          <w:t>7.9.1.1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_Toc54257327 \h </w:instrText>
        </w:r>
      </w:ins>
      <w:r>
        <w:fldChar w:fldCharType="separate"/>
      </w:r>
      <w:ins w:id="290" w:author="邵伟翔10076515_rev2" w:date="2020-10-22T11:07:00Z">
        <w:r>
          <w:t>32</w:t>
        </w:r>
        <w:r>
          <w:fldChar w:fldCharType="end"/>
        </w:r>
      </w:ins>
    </w:p>
    <w:p w:rsidR="000650C9" w:rsidRPr="00DE52BD" w:rsidRDefault="000650C9">
      <w:pPr>
        <w:pStyle w:val="TOC4"/>
        <w:rPr>
          <w:ins w:id="291" w:author="邵伟翔10076515_rev2" w:date="2020-10-22T11:07:00Z"/>
          <w:rFonts w:ascii="Calibri" w:eastAsia="DengXian" w:hAnsi="Calibri"/>
          <w:kern w:val="2"/>
          <w:sz w:val="21"/>
          <w:szCs w:val="22"/>
          <w:lang w:val="en-US" w:eastAsia="zh-CN"/>
        </w:rPr>
      </w:pPr>
      <w:ins w:id="292" w:author="邵伟翔10076515_rev2" w:date="2020-10-22T11:07:00Z">
        <w:r>
          <w:t>7.9.1.2</w:t>
        </w:r>
        <w:r w:rsidRPr="00DE52BD">
          <w:rPr>
            <w:rFonts w:ascii="Calibri" w:eastAsia="DengXian" w:hAnsi="Calibri"/>
            <w:kern w:val="2"/>
            <w:sz w:val="21"/>
            <w:szCs w:val="22"/>
            <w:lang w:val="en-US" w:eastAsia="zh-CN"/>
          </w:rPr>
          <w:tab/>
        </w:r>
        <w:r>
          <w:t>Information flows</w:t>
        </w:r>
        <w:r>
          <w:tab/>
        </w:r>
        <w:r>
          <w:fldChar w:fldCharType="begin"/>
        </w:r>
        <w:r>
          <w:instrText xml:space="preserve"> PAGEREF _Toc54257328 \h </w:instrText>
        </w:r>
      </w:ins>
      <w:r>
        <w:fldChar w:fldCharType="separate"/>
      </w:r>
      <w:ins w:id="293" w:author="邵伟翔10076515_rev2" w:date="2020-10-22T11:07:00Z">
        <w:r>
          <w:t>32</w:t>
        </w:r>
        <w:r>
          <w:fldChar w:fldCharType="end"/>
        </w:r>
      </w:ins>
    </w:p>
    <w:p w:rsidR="000650C9" w:rsidRPr="00DE52BD" w:rsidRDefault="000650C9">
      <w:pPr>
        <w:pStyle w:val="TOC4"/>
        <w:rPr>
          <w:ins w:id="294" w:author="邵伟翔10076515_rev2" w:date="2020-10-22T11:07:00Z"/>
          <w:rFonts w:ascii="Calibri" w:eastAsia="DengXian" w:hAnsi="Calibri"/>
          <w:kern w:val="2"/>
          <w:sz w:val="21"/>
          <w:szCs w:val="22"/>
          <w:lang w:val="en-US" w:eastAsia="zh-CN"/>
        </w:rPr>
      </w:pPr>
      <w:ins w:id="295" w:author="邵伟翔10076515_rev2" w:date="2020-10-22T11:07:00Z">
        <w:r>
          <w:t>7.9.1.3</w:t>
        </w:r>
        <w:r w:rsidRPr="00DE52BD">
          <w:rPr>
            <w:rFonts w:ascii="Calibri" w:eastAsia="DengXian" w:hAnsi="Calibri"/>
            <w:kern w:val="2"/>
            <w:sz w:val="21"/>
            <w:szCs w:val="22"/>
            <w:lang w:val="en-US" w:eastAsia="zh-CN"/>
          </w:rPr>
          <w:tab/>
        </w:r>
        <w:r>
          <w:t>Procedures</w:t>
        </w:r>
        <w:r>
          <w:tab/>
        </w:r>
        <w:r>
          <w:fldChar w:fldCharType="begin"/>
        </w:r>
        <w:r>
          <w:instrText xml:space="preserve"> PAGEREF _Toc54257329 \h </w:instrText>
        </w:r>
      </w:ins>
      <w:r>
        <w:fldChar w:fldCharType="separate"/>
      </w:r>
      <w:ins w:id="296" w:author="邵伟翔10076515_rev2" w:date="2020-10-22T11:07:00Z">
        <w:r>
          <w:t>34</w:t>
        </w:r>
        <w:r>
          <w:fldChar w:fldCharType="end"/>
        </w:r>
      </w:ins>
    </w:p>
    <w:p w:rsidR="000650C9" w:rsidRPr="00DE52BD" w:rsidRDefault="000650C9">
      <w:pPr>
        <w:pStyle w:val="TOC4"/>
        <w:rPr>
          <w:ins w:id="297" w:author="邵伟翔10076515_rev2" w:date="2020-10-22T11:07:00Z"/>
          <w:rFonts w:ascii="Calibri" w:eastAsia="DengXian" w:hAnsi="Calibri"/>
          <w:kern w:val="2"/>
          <w:sz w:val="21"/>
          <w:szCs w:val="22"/>
          <w:lang w:val="en-US" w:eastAsia="zh-CN"/>
        </w:rPr>
      </w:pPr>
      <w:ins w:id="298" w:author="邵伟翔10076515_rev2" w:date="2020-10-22T11:07:00Z">
        <w:r>
          <w:t>7.9.1.4</w:t>
        </w:r>
        <w:r w:rsidRPr="00DE52BD">
          <w:rPr>
            <w:rFonts w:ascii="Calibri" w:eastAsia="DengXian" w:hAnsi="Calibri"/>
            <w:kern w:val="2"/>
            <w:sz w:val="21"/>
            <w:szCs w:val="22"/>
            <w:lang w:val="en-US" w:eastAsia="zh-CN"/>
          </w:rPr>
          <w:tab/>
        </w:r>
        <w:r>
          <w:t>Required SEAL group management enhancements</w:t>
        </w:r>
        <w:r>
          <w:tab/>
        </w:r>
        <w:r>
          <w:fldChar w:fldCharType="begin"/>
        </w:r>
        <w:r>
          <w:instrText xml:space="preserve"> PAGEREF _Toc54257330 \h </w:instrText>
        </w:r>
      </w:ins>
      <w:r>
        <w:fldChar w:fldCharType="separate"/>
      </w:r>
      <w:ins w:id="299" w:author="邵伟翔10076515_rev2" w:date="2020-10-22T11:07:00Z">
        <w:r>
          <w:t>34</w:t>
        </w:r>
        <w:r>
          <w:fldChar w:fldCharType="end"/>
        </w:r>
      </w:ins>
    </w:p>
    <w:p w:rsidR="000650C9" w:rsidRPr="00DE52BD" w:rsidRDefault="000650C9">
      <w:pPr>
        <w:pStyle w:val="TOC4"/>
        <w:rPr>
          <w:ins w:id="300" w:author="邵伟翔10076515_rev2" w:date="2020-10-22T11:07:00Z"/>
          <w:rFonts w:ascii="Calibri" w:eastAsia="DengXian" w:hAnsi="Calibri"/>
          <w:kern w:val="2"/>
          <w:sz w:val="21"/>
          <w:szCs w:val="22"/>
          <w:lang w:val="en-US" w:eastAsia="zh-CN"/>
        </w:rPr>
      </w:pPr>
      <w:ins w:id="301" w:author="邵伟翔10076515_rev2" w:date="2020-10-22T11:07:00Z">
        <w:r>
          <w:t>7.9.1.5</w:t>
        </w:r>
        <w:r w:rsidRPr="00DE52BD">
          <w:rPr>
            <w:rFonts w:ascii="Calibri" w:eastAsia="DengXian" w:hAnsi="Calibri"/>
            <w:kern w:val="2"/>
            <w:sz w:val="21"/>
            <w:szCs w:val="22"/>
            <w:lang w:val="en-US" w:eastAsia="zh-CN"/>
          </w:rPr>
          <w:tab/>
        </w:r>
        <w:r>
          <w:t>5GLAN group creation and join procedure</w:t>
        </w:r>
        <w:r>
          <w:tab/>
        </w:r>
        <w:r>
          <w:fldChar w:fldCharType="begin"/>
        </w:r>
        <w:r>
          <w:instrText xml:space="preserve"> PAGEREF _Toc54257331 \h </w:instrText>
        </w:r>
      </w:ins>
      <w:r>
        <w:fldChar w:fldCharType="separate"/>
      </w:r>
      <w:ins w:id="302" w:author="邵伟翔10076515_rev2" w:date="2020-10-22T11:07:00Z">
        <w:r>
          <w:t>35</w:t>
        </w:r>
        <w:r>
          <w:fldChar w:fldCharType="end"/>
        </w:r>
      </w:ins>
    </w:p>
    <w:p w:rsidR="000650C9" w:rsidRPr="00DE52BD" w:rsidRDefault="000650C9">
      <w:pPr>
        <w:pStyle w:val="TOC3"/>
        <w:rPr>
          <w:ins w:id="303" w:author="邵伟翔10076515_rev2" w:date="2020-10-22T11:07:00Z"/>
          <w:rFonts w:ascii="Calibri" w:eastAsia="DengXian" w:hAnsi="Calibri"/>
          <w:kern w:val="2"/>
          <w:sz w:val="21"/>
          <w:szCs w:val="22"/>
          <w:lang w:val="en-US" w:eastAsia="zh-CN"/>
        </w:rPr>
      </w:pPr>
      <w:ins w:id="304" w:author="邵伟翔10076515_rev2" w:date="2020-10-22T11:07:00Z">
        <w:r>
          <w:t>7.</w:t>
        </w:r>
        <w:r>
          <w:rPr>
            <w:lang w:eastAsia="zh-CN"/>
          </w:rPr>
          <w:t>9</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_Toc54257332 \h </w:instrText>
        </w:r>
      </w:ins>
      <w:r>
        <w:fldChar w:fldCharType="separate"/>
      </w:r>
      <w:ins w:id="305" w:author="邵伟翔10076515_rev2" w:date="2020-10-22T11:07:00Z">
        <w:r>
          <w:t>36</w:t>
        </w:r>
        <w:r>
          <w:fldChar w:fldCharType="end"/>
        </w:r>
      </w:ins>
    </w:p>
    <w:p w:rsidR="000650C9" w:rsidRPr="00DE52BD" w:rsidRDefault="000650C9">
      <w:pPr>
        <w:pStyle w:val="TOC2"/>
        <w:rPr>
          <w:ins w:id="306" w:author="邵伟翔10076515_rev2" w:date="2020-10-22T11:07:00Z"/>
          <w:rFonts w:ascii="Calibri" w:eastAsia="DengXian" w:hAnsi="Calibri"/>
          <w:kern w:val="2"/>
          <w:sz w:val="21"/>
          <w:szCs w:val="22"/>
          <w:lang w:val="en-US" w:eastAsia="zh-CN"/>
        </w:rPr>
      </w:pPr>
      <w:ins w:id="307" w:author="邵伟翔10076515_rev2" w:date="2020-10-22T11:07:00Z">
        <w:r>
          <w:t>7.10</w:t>
        </w:r>
        <w:r w:rsidRPr="00DE52BD">
          <w:rPr>
            <w:rFonts w:ascii="Calibri" w:eastAsia="DengXian" w:hAnsi="Calibri"/>
            <w:kern w:val="2"/>
            <w:sz w:val="21"/>
            <w:szCs w:val="22"/>
            <w:lang w:val="en-US" w:eastAsia="zh-CN"/>
          </w:rPr>
          <w:tab/>
        </w:r>
        <w:r>
          <w:t>Solution #10: QoS monitoring for TSC services</w:t>
        </w:r>
        <w:r>
          <w:tab/>
        </w:r>
        <w:r>
          <w:fldChar w:fldCharType="begin"/>
        </w:r>
        <w:r>
          <w:instrText xml:space="preserve"> PAGEREF _Toc54257333 \h </w:instrText>
        </w:r>
      </w:ins>
      <w:r>
        <w:fldChar w:fldCharType="separate"/>
      </w:r>
      <w:ins w:id="308" w:author="邵伟翔10076515_rev2" w:date="2020-10-22T11:07:00Z">
        <w:r>
          <w:t>36</w:t>
        </w:r>
        <w:r>
          <w:fldChar w:fldCharType="end"/>
        </w:r>
      </w:ins>
    </w:p>
    <w:p w:rsidR="000650C9" w:rsidRPr="00DE52BD" w:rsidRDefault="000650C9">
      <w:pPr>
        <w:pStyle w:val="TOC3"/>
        <w:rPr>
          <w:ins w:id="309" w:author="邵伟翔10076515_rev2" w:date="2020-10-22T11:07:00Z"/>
          <w:rFonts w:ascii="Calibri" w:eastAsia="DengXian" w:hAnsi="Calibri"/>
          <w:kern w:val="2"/>
          <w:sz w:val="21"/>
          <w:szCs w:val="22"/>
          <w:lang w:val="en-US" w:eastAsia="zh-CN"/>
        </w:rPr>
      </w:pPr>
      <w:ins w:id="310" w:author="邵伟翔10076515_rev2" w:date="2020-10-22T11:07:00Z">
        <w:r>
          <w:t>7.10.1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_Toc54257334 \h </w:instrText>
        </w:r>
      </w:ins>
      <w:r>
        <w:fldChar w:fldCharType="separate"/>
      </w:r>
      <w:ins w:id="311" w:author="邵伟翔10076515_rev2" w:date="2020-10-22T11:07:00Z">
        <w:r>
          <w:t>36</w:t>
        </w:r>
        <w:r>
          <w:fldChar w:fldCharType="end"/>
        </w:r>
      </w:ins>
    </w:p>
    <w:p w:rsidR="000650C9" w:rsidRPr="00DE52BD" w:rsidRDefault="000650C9">
      <w:pPr>
        <w:pStyle w:val="TOC3"/>
        <w:rPr>
          <w:ins w:id="312" w:author="邵伟翔10076515_rev2" w:date="2020-10-22T11:07:00Z"/>
          <w:rFonts w:ascii="Calibri" w:eastAsia="DengXian" w:hAnsi="Calibri"/>
          <w:kern w:val="2"/>
          <w:sz w:val="21"/>
          <w:szCs w:val="22"/>
          <w:lang w:val="en-US" w:eastAsia="zh-CN"/>
        </w:rPr>
      </w:pPr>
      <w:ins w:id="313" w:author="邵伟翔10076515_rev2" w:date="2020-10-22T11:07:00Z">
        <w:r>
          <w:t>7.10.2</w:t>
        </w:r>
        <w:r w:rsidRPr="00DE52BD">
          <w:rPr>
            <w:rFonts w:ascii="Calibri" w:eastAsia="DengXian" w:hAnsi="Calibri"/>
            <w:kern w:val="2"/>
            <w:sz w:val="21"/>
            <w:szCs w:val="22"/>
            <w:lang w:val="en-US" w:eastAsia="zh-CN"/>
          </w:rPr>
          <w:tab/>
        </w:r>
        <w:r>
          <w:t>Subscribe/unsubscribe to/from QoS monitoring events for an established connection</w:t>
        </w:r>
        <w:r>
          <w:tab/>
        </w:r>
        <w:r>
          <w:fldChar w:fldCharType="begin"/>
        </w:r>
        <w:r>
          <w:instrText xml:space="preserve"> PAGEREF _Toc54257335 \h </w:instrText>
        </w:r>
      </w:ins>
      <w:r>
        <w:fldChar w:fldCharType="separate"/>
      </w:r>
      <w:ins w:id="314" w:author="邵伟翔10076515_rev2" w:date="2020-10-22T11:07:00Z">
        <w:r>
          <w:t>37</w:t>
        </w:r>
        <w:r>
          <w:fldChar w:fldCharType="end"/>
        </w:r>
      </w:ins>
    </w:p>
    <w:p w:rsidR="000650C9" w:rsidRPr="00DE52BD" w:rsidRDefault="000650C9">
      <w:pPr>
        <w:pStyle w:val="TOC3"/>
        <w:rPr>
          <w:ins w:id="315" w:author="邵伟翔10076515_rev2" w:date="2020-10-22T11:07:00Z"/>
          <w:rFonts w:ascii="Calibri" w:eastAsia="DengXian" w:hAnsi="Calibri"/>
          <w:kern w:val="2"/>
          <w:sz w:val="21"/>
          <w:szCs w:val="22"/>
          <w:lang w:val="en-US" w:eastAsia="zh-CN"/>
        </w:rPr>
      </w:pPr>
      <w:ins w:id="316" w:author="邵伟翔10076515_rev2" w:date="2020-10-22T11:07:00Z">
        <w:r>
          <w:t>7.10.3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_Toc54257336 \h </w:instrText>
        </w:r>
      </w:ins>
      <w:r>
        <w:fldChar w:fldCharType="separate"/>
      </w:r>
      <w:ins w:id="317" w:author="邵伟翔10076515_rev2" w:date="2020-10-22T11:07:00Z">
        <w:r>
          <w:t>38</w:t>
        </w:r>
        <w:r>
          <w:fldChar w:fldCharType="end"/>
        </w:r>
      </w:ins>
    </w:p>
    <w:p w:rsidR="000650C9" w:rsidRPr="00DE52BD" w:rsidRDefault="000650C9">
      <w:pPr>
        <w:pStyle w:val="TOC2"/>
        <w:rPr>
          <w:ins w:id="318" w:author="邵伟翔10076515_rev2" w:date="2020-10-22T11:07:00Z"/>
          <w:rFonts w:ascii="Calibri" w:eastAsia="DengXian" w:hAnsi="Calibri"/>
          <w:kern w:val="2"/>
          <w:sz w:val="21"/>
          <w:szCs w:val="22"/>
          <w:lang w:val="en-US" w:eastAsia="zh-CN"/>
        </w:rPr>
      </w:pPr>
      <w:ins w:id="319" w:author="邵伟翔10076515_rev2" w:date="2020-10-22T11:07:00Z">
        <w:r>
          <w:t>7.11</w:t>
        </w:r>
        <w:r w:rsidRPr="00DE52BD">
          <w:rPr>
            <w:rFonts w:ascii="Calibri" w:eastAsia="DengXian" w:hAnsi="Calibri"/>
            <w:kern w:val="2"/>
            <w:sz w:val="21"/>
            <w:szCs w:val="22"/>
            <w:lang w:val="en-US" w:eastAsia="zh-CN"/>
          </w:rPr>
          <w:tab/>
        </w:r>
        <w:r w:rsidRPr="00E52F02">
          <w:rPr>
            <w:lang w:val="en-US"/>
          </w:rPr>
          <w:t>Solution #11: Establishing communication connectivity between FF Enabler Clients with FF application service requirements</w:t>
        </w:r>
        <w:r>
          <w:tab/>
        </w:r>
        <w:r>
          <w:fldChar w:fldCharType="begin"/>
        </w:r>
        <w:r>
          <w:instrText xml:space="preserve"> PAGEREF _Toc54257337 \h </w:instrText>
        </w:r>
      </w:ins>
      <w:r>
        <w:fldChar w:fldCharType="separate"/>
      </w:r>
      <w:ins w:id="320" w:author="邵伟翔10076515_rev2" w:date="2020-10-22T11:07:00Z">
        <w:r>
          <w:t>38</w:t>
        </w:r>
        <w:r>
          <w:fldChar w:fldCharType="end"/>
        </w:r>
      </w:ins>
    </w:p>
    <w:p w:rsidR="000650C9" w:rsidRPr="00DE52BD" w:rsidRDefault="000650C9">
      <w:pPr>
        <w:pStyle w:val="TOC3"/>
        <w:rPr>
          <w:ins w:id="321" w:author="邵伟翔10076515_rev2" w:date="2020-10-22T11:07:00Z"/>
          <w:rFonts w:ascii="Calibri" w:eastAsia="DengXian" w:hAnsi="Calibri"/>
          <w:kern w:val="2"/>
          <w:sz w:val="21"/>
          <w:szCs w:val="22"/>
          <w:lang w:val="en-US" w:eastAsia="zh-CN"/>
        </w:rPr>
      </w:pPr>
      <w:ins w:id="322" w:author="邵伟翔10076515_rev2" w:date="2020-10-22T11:07:00Z">
        <w:r>
          <w:t>7.</w:t>
        </w:r>
        <w:r>
          <w:rPr>
            <w:lang w:eastAsia="zh-CN"/>
          </w:rPr>
          <w:t>11</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_Toc54257338 \h </w:instrText>
        </w:r>
      </w:ins>
      <w:r>
        <w:fldChar w:fldCharType="separate"/>
      </w:r>
      <w:ins w:id="323" w:author="邵伟翔10076515_rev2" w:date="2020-10-22T11:07:00Z">
        <w:r>
          <w:t>38</w:t>
        </w:r>
        <w:r>
          <w:fldChar w:fldCharType="end"/>
        </w:r>
      </w:ins>
    </w:p>
    <w:p w:rsidR="000650C9" w:rsidRPr="00DE52BD" w:rsidRDefault="000650C9">
      <w:pPr>
        <w:pStyle w:val="TOC3"/>
        <w:rPr>
          <w:ins w:id="324" w:author="邵伟翔10076515_rev2" w:date="2020-10-22T11:07:00Z"/>
          <w:rFonts w:ascii="Calibri" w:eastAsia="DengXian" w:hAnsi="Calibri"/>
          <w:kern w:val="2"/>
          <w:sz w:val="21"/>
          <w:szCs w:val="22"/>
          <w:lang w:val="en-US" w:eastAsia="zh-CN"/>
        </w:rPr>
      </w:pPr>
      <w:ins w:id="325" w:author="邵伟翔10076515_rev2" w:date="2020-10-22T11:07:00Z">
        <w:r>
          <w:t>7.11.2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_Toc54257339 \h </w:instrText>
        </w:r>
      </w:ins>
      <w:r>
        <w:fldChar w:fldCharType="separate"/>
      </w:r>
      <w:ins w:id="326" w:author="邵伟翔10076515_rev2" w:date="2020-10-22T11:07:00Z">
        <w:r>
          <w:t>40</w:t>
        </w:r>
        <w:r>
          <w:fldChar w:fldCharType="end"/>
        </w:r>
      </w:ins>
    </w:p>
    <w:p w:rsidR="000650C9" w:rsidRPr="00DE52BD" w:rsidRDefault="000650C9">
      <w:pPr>
        <w:pStyle w:val="TOC2"/>
        <w:rPr>
          <w:ins w:id="327" w:author="邵伟翔10076515_rev2" w:date="2020-10-22T11:07:00Z"/>
          <w:rFonts w:ascii="Calibri" w:eastAsia="DengXian" w:hAnsi="Calibri"/>
          <w:kern w:val="2"/>
          <w:sz w:val="21"/>
          <w:szCs w:val="22"/>
          <w:lang w:val="en-US" w:eastAsia="zh-CN"/>
        </w:rPr>
      </w:pPr>
      <w:ins w:id="328" w:author="邵伟翔10076515_rev2" w:date="2020-10-22T11:07:00Z">
        <w:r>
          <w:t>7.12</w:t>
        </w:r>
        <w:r w:rsidRPr="00DE52BD">
          <w:rPr>
            <w:rFonts w:ascii="Calibri" w:eastAsia="DengXian" w:hAnsi="Calibri"/>
            <w:kern w:val="2"/>
            <w:sz w:val="21"/>
            <w:szCs w:val="22"/>
            <w:lang w:val="en-US" w:eastAsia="zh-CN"/>
          </w:rPr>
          <w:tab/>
        </w:r>
        <w:r w:rsidRPr="00E52F02">
          <w:rPr>
            <w:lang w:val="en-US"/>
          </w:rPr>
          <w:t>Solution #12: Private Slice</w:t>
        </w:r>
        <w:r>
          <w:tab/>
        </w:r>
        <w:r>
          <w:fldChar w:fldCharType="begin"/>
        </w:r>
        <w:r>
          <w:instrText xml:space="preserve"> PAGEREF _Toc54257340 \h </w:instrText>
        </w:r>
      </w:ins>
      <w:r>
        <w:fldChar w:fldCharType="separate"/>
      </w:r>
      <w:ins w:id="329" w:author="邵伟翔10076515_rev2" w:date="2020-10-22T11:07:00Z">
        <w:r>
          <w:t>40</w:t>
        </w:r>
        <w:r>
          <w:fldChar w:fldCharType="end"/>
        </w:r>
      </w:ins>
    </w:p>
    <w:p w:rsidR="000650C9" w:rsidRPr="00DE52BD" w:rsidRDefault="000650C9">
      <w:pPr>
        <w:pStyle w:val="TOC3"/>
        <w:rPr>
          <w:ins w:id="330" w:author="邵伟翔10076515_rev2" w:date="2020-10-22T11:07:00Z"/>
          <w:rFonts w:ascii="Calibri" w:eastAsia="DengXian" w:hAnsi="Calibri"/>
          <w:kern w:val="2"/>
          <w:sz w:val="21"/>
          <w:szCs w:val="22"/>
          <w:lang w:val="en-US" w:eastAsia="zh-CN"/>
        </w:rPr>
      </w:pPr>
      <w:ins w:id="331" w:author="邵伟翔10076515_rev2" w:date="2020-10-22T11:07:00Z">
        <w:r>
          <w:t>7.12.1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_Toc54257341 \h </w:instrText>
        </w:r>
      </w:ins>
      <w:r>
        <w:fldChar w:fldCharType="separate"/>
      </w:r>
      <w:ins w:id="332" w:author="邵伟翔10076515_rev2" w:date="2020-10-22T11:07:00Z">
        <w:r>
          <w:t>40</w:t>
        </w:r>
        <w:r>
          <w:fldChar w:fldCharType="end"/>
        </w:r>
      </w:ins>
    </w:p>
    <w:p w:rsidR="000650C9" w:rsidRPr="00DE52BD" w:rsidRDefault="000650C9">
      <w:pPr>
        <w:pStyle w:val="TOC4"/>
        <w:rPr>
          <w:ins w:id="333" w:author="邵伟翔10076515_rev2" w:date="2020-10-22T11:07:00Z"/>
          <w:rFonts w:ascii="Calibri" w:eastAsia="DengXian" w:hAnsi="Calibri"/>
          <w:kern w:val="2"/>
          <w:sz w:val="21"/>
          <w:szCs w:val="22"/>
          <w:lang w:val="en-US" w:eastAsia="zh-CN"/>
        </w:rPr>
      </w:pPr>
      <w:ins w:id="334" w:author="邵伟翔10076515_rev2" w:date="2020-10-22T11:07:00Z">
        <w:r>
          <w:t>7.12.1.1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_Toc54257342 \h </w:instrText>
        </w:r>
      </w:ins>
      <w:r>
        <w:fldChar w:fldCharType="separate"/>
      </w:r>
      <w:ins w:id="335" w:author="邵伟翔10076515_rev2" w:date="2020-10-22T11:07:00Z">
        <w:r>
          <w:t>40</w:t>
        </w:r>
        <w:r>
          <w:fldChar w:fldCharType="end"/>
        </w:r>
      </w:ins>
    </w:p>
    <w:p w:rsidR="000650C9" w:rsidRPr="00DE52BD" w:rsidRDefault="000650C9">
      <w:pPr>
        <w:pStyle w:val="TOC4"/>
        <w:rPr>
          <w:ins w:id="336" w:author="邵伟翔10076515_rev2" w:date="2020-10-22T11:07:00Z"/>
          <w:rFonts w:ascii="Calibri" w:eastAsia="DengXian" w:hAnsi="Calibri"/>
          <w:kern w:val="2"/>
          <w:sz w:val="21"/>
          <w:szCs w:val="22"/>
          <w:lang w:val="en-US" w:eastAsia="zh-CN"/>
        </w:rPr>
      </w:pPr>
      <w:ins w:id="337" w:author="邵伟翔10076515_rev2" w:date="2020-10-22T11:07:00Z">
        <w:r>
          <w:t>7.12.1.2</w:t>
        </w:r>
        <w:r w:rsidRPr="00DE52BD">
          <w:rPr>
            <w:rFonts w:ascii="Calibri" w:eastAsia="DengXian" w:hAnsi="Calibri"/>
            <w:kern w:val="2"/>
            <w:sz w:val="21"/>
            <w:szCs w:val="22"/>
            <w:lang w:val="en-US" w:eastAsia="zh-CN"/>
          </w:rPr>
          <w:tab/>
        </w:r>
        <w:r>
          <w:t>Acquirement of private slice network status information procedure</w:t>
        </w:r>
        <w:r>
          <w:tab/>
        </w:r>
        <w:r>
          <w:fldChar w:fldCharType="begin"/>
        </w:r>
        <w:r>
          <w:instrText xml:space="preserve"> PAGEREF _Toc54257343 \h </w:instrText>
        </w:r>
      </w:ins>
      <w:r>
        <w:fldChar w:fldCharType="separate"/>
      </w:r>
      <w:ins w:id="338" w:author="邵伟翔10076515_rev2" w:date="2020-10-22T11:07:00Z">
        <w:r>
          <w:t>41</w:t>
        </w:r>
        <w:r>
          <w:fldChar w:fldCharType="end"/>
        </w:r>
      </w:ins>
    </w:p>
    <w:p w:rsidR="000650C9" w:rsidRPr="00DE52BD" w:rsidRDefault="000650C9">
      <w:pPr>
        <w:pStyle w:val="TOC3"/>
        <w:rPr>
          <w:ins w:id="339" w:author="邵伟翔10076515_rev2" w:date="2020-10-22T11:07:00Z"/>
          <w:rFonts w:ascii="Calibri" w:eastAsia="DengXian" w:hAnsi="Calibri"/>
          <w:kern w:val="2"/>
          <w:sz w:val="21"/>
          <w:szCs w:val="22"/>
          <w:lang w:val="en-US" w:eastAsia="zh-CN"/>
        </w:rPr>
      </w:pPr>
      <w:ins w:id="340" w:author="邵伟翔10076515_rev2" w:date="2020-10-22T11:07:00Z">
        <w:r>
          <w:t>7.12.2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_Toc54257344 \h </w:instrText>
        </w:r>
      </w:ins>
      <w:r>
        <w:fldChar w:fldCharType="separate"/>
      </w:r>
      <w:ins w:id="341" w:author="邵伟翔10076515_rev2" w:date="2020-10-22T11:07:00Z">
        <w:r>
          <w:t>42</w:t>
        </w:r>
        <w:r>
          <w:fldChar w:fldCharType="end"/>
        </w:r>
      </w:ins>
    </w:p>
    <w:p w:rsidR="000650C9" w:rsidRPr="00DE52BD" w:rsidRDefault="000650C9">
      <w:pPr>
        <w:pStyle w:val="TOC2"/>
        <w:rPr>
          <w:ins w:id="342" w:author="邵伟翔10076515_rev2" w:date="2020-10-22T11:07:00Z"/>
          <w:rFonts w:ascii="Calibri" w:eastAsia="DengXian" w:hAnsi="Calibri"/>
          <w:kern w:val="2"/>
          <w:sz w:val="21"/>
          <w:szCs w:val="22"/>
          <w:lang w:val="en-US" w:eastAsia="zh-CN"/>
        </w:rPr>
      </w:pPr>
      <w:ins w:id="343" w:author="邵伟翔10076515_rev2" w:date="2020-10-22T11:07:00Z">
        <w:r>
          <w:t>7.13</w:t>
        </w:r>
        <w:r w:rsidRPr="00DE52BD">
          <w:rPr>
            <w:rFonts w:ascii="Calibri" w:eastAsia="DengXian" w:hAnsi="Calibri"/>
            <w:kern w:val="2"/>
            <w:sz w:val="21"/>
            <w:szCs w:val="22"/>
            <w:lang w:val="en-US" w:eastAsia="zh-CN"/>
          </w:rPr>
          <w:tab/>
        </w:r>
        <w:r w:rsidRPr="00E52F02">
          <w:rPr>
            <w:lang w:val="en-US"/>
          </w:rPr>
          <w:t>Solution #13: Application-triggered slice re-mapping for FF applications</w:t>
        </w:r>
        <w:r>
          <w:tab/>
        </w:r>
        <w:r>
          <w:fldChar w:fldCharType="begin"/>
        </w:r>
        <w:r>
          <w:instrText xml:space="preserve"> PAGEREF _Toc54257345 \h </w:instrText>
        </w:r>
      </w:ins>
      <w:r>
        <w:fldChar w:fldCharType="separate"/>
      </w:r>
      <w:ins w:id="344" w:author="邵伟翔10076515_rev2" w:date="2020-10-22T11:07:00Z">
        <w:r>
          <w:t>42</w:t>
        </w:r>
        <w:r>
          <w:fldChar w:fldCharType="end"/>
        </w:r>
      </w:ins>
    </w:p>
    <w:p w:rsidR="000650C9" w:rsidRPr="00DE52BD" w:rsidRDefault="000650C9">
      <w:pPr>
        <w:pStyle w:val="TOC3"/>
        <w:rPr>
          <w:ins w:id="345" w:author="邵伟翔10076515_rev2" w:date="2020-10-22T11:07:00Z"/>
          <w:rFonts w:ascii="Calibri" w:eastAsia="DengXian" w:hAnsi="Calibri"/>
          <w:kern w:val="2"/>
          <w:sz w:val="21"/>
          <w:szCs w:val="22"/>
          <w:lang w:val="en-US" w:eastAsia="zh-CN"/>
        </w:rPr>
      </w:pPr>
      <w:ins w:id="346" w:author="邵伟翔10076515_rev2" w:date="2020-10-22T11:07:00Z">
        <w:r>
          <w:t>7.</w:t>
        </w:r>
        <w:r>
          <w:rPr>
            <w:lang w:eastAsia="zh-CN"/>
          </w:rPr>
          <w:t>13</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_Toc54257346 \h </w:instrText>
        </w:r>
      </w:ins>
      <w:r>
        <w:fldChar w:fldCharType="separate"/>
      </w:r>
      <w:ins w:id="347" w:author="邵伟翔10076515_rev2" w:date="2020-10-22T11:07:00Z">
        <w:r>
          <w:t>42</w:t>
        </w:r>
        <w:r>
          <w:fldChar w:fldCharType="end"/>
        </w:r>
      </w:ins>
    </w:p>
    <w:p w:rsidR="000650C9" w:rsidRPr="00DE52BD" w:rsidRDefault="000650C9">
      <w:pPr>
        <w:pStyle w:val="TOC4"/>
        <w:rPr>
          <w:ins w:id="348" w:author="邵伟翔10076515_rev2" w:date="2020-10-22T11:07:00Z"/>
          <w:rFonts w:ascii="Calibri" w:eastAsia="DengXian" w:hAnsi="Calibri"/>
          <w:kern w:val="2"/>
          <w:sz w:val="21"/>
          <w:szCs w:val="22"/>
          <w:lang w:val="en-US" w:eastAsia="zh-CN"/>
        </w:rPr>
      </w:pPr>
      <w:ins w:id="349" w:author="邵伟翔10076515_rev2" w:date="2020-10-22T11:07:00Z">
        <w:r>
          <w:lastRenderedPageBreak/>
          <w:t>7.13.1.1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_Toc54257347 \h </w:instrText>
        </w:r>
      </w:ins>
      <w:r>
        <w:fldChar w:fldCharType="separate"/>
      </w:r>
      <w:ins w:id="350" w:author="邵伟翔10076515_rev2" w:date="2020-10-22T11:07:00Z">
        <w:r>
          <w:t>42</w:t>
        </w:r>
        <w:r>
          <w:fldChar w:fldCharType="end"/>
        </w:r>
      </w:ins>
    </w:p>
    <w:p w:rsidR="000650C9" w:rsidRPr="00DE52BD" w:rsidRDefault="000650C9">
      <w:pPr>
        <w:pStyle w:val="TOC4"/>
        <w:rPr>
          <w:ins w:id="351" w:author="邵伟翔10076515_rev2" w:date="2020-10-22T11:07:00Z"/>
          <w:rFonts w:ascii="Calibri" w:eastAsia="DengXian" w:hAnsi="Calibri"/>
          <w:kern w:val="2"/>
          <w:sz w:val="21"/>
          <w:szCs w:val="22"/>
          <w:lang w:val="en-US" w:eastAsia="zh-CN"/>
        </w:rPr>
      </w:pPr>
      <w:ins w:id="352" w:author="邵伟翔10076515_rev2" w:date="2020-10-22T11:07:00Z">
        <w:r>
          <w:t>7.13.1.2</w:t>
        </w:r>
        <w:r w:rsidRPr="00DE52BD">
          <w:rPr>
            <w:rFonts w:ascii="Calibri" w:eastAsia="DengXian" w:hAnsi="Calibri"/>
            <w:kern w:val="2"/>
            <w:sz w:val="21"/>
            <w:szCs w:val="22"/>
            <w:lang w:val="en-US" w:eastAsia="zh-CN"/>
          </w:rPr>
          <w:tab/>
        </w:r>
        <w:r>
          <w:t>Procedure</w:t>
        </w:r>
        <w:r>
          <w:tab/>
        </w:r>
        <w:r>
          <w:fldChar w:fldCharType="begin"/>
        </w:r>
        <w:r>
          <w:instrText xml:space="preserve"> PAGEREF _Toc54257348 \h </w:instrText>
        </w:r>
      </w:ins>
      <w:r>
        <w:fldChar w:fldCharType="separate"/>
      </w:r>
      <w:ins w:id="353" w:author="邵伟翔10076515_rev2" w:date="2020-10-22T11:07:00Z">
        <w:r>
          <w:t>42</w:t>
        </w:r>
        <w:r>
          <w:fldChar w:fldCharType="end"/>
        </w:r>
      </w:ins>
    </w:p>
    <w:p w:rsidR="000650C9" w:rsidRPr="00DE52BD" w:rsidRDefault="000650C9">
      <w:pPr>
        <w:pStyle w:val="TOC3"/>
        <w:rPr>
          <w:ins w:id="354" w:author="邵伟翔10076515_rev2" w:date="2020-10-22T11:07:00Z"/>
          <w:rFonts w:ascii="Calibri" w:eastAsia="DengXian" w:hAnsi="Calibri"/>
          <w:kern w:val="2"/>
          <w:sz w:val="21"/>
          <w:szCs w:val="22"/>
          <w:lang w:val="en-US" w:eastAsia="zh-CN"/>
        </w:rPr>
      </w:pPr>
      <w:ins w:id="355" w:author="邵伟翔10076515_rev2" w:date="2020-10-22T11:07:00Z">
        <w:r>
          <w:t>7.13.2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_Toc54257349 \h </w:instrText>
        </w:r>
      </w:ins>
      <w:r>
        <w:fldChar w:fldCharType="separate"/>
      </w:r>
      <w:ins w:id="356" w:author="邵伟翔10076515_rev2" w:date="2020-10-22T11:07:00Z">
        <w:r>
          <w:t>43</w:t>
        </w:r>
        <w:r>
          <w:fldChar w:fldCharType="end"/>
        </w:r>
      </w:ins>
    </w:p>
    <w:p w:rsidR="000650C9" w:rsidRPr="00DE52BD" w:rsidRDefault="000650C9">
      <w:pPr>
        <w:pStyle w:val="TOC2"/>
        <w:rPr>
          <w:ins w:id="357" w:author="邵伟翔10076515_rev2" w:date="2020-10-22T11:07:00Z"/>
          <w:rFonts w:ascii="Calibri" w:eastAsia="DengXian" w:hAnsi="Calibri"/>
          <w:kern w:val="2"/>
          <w:sz w:val="21"/>
          <w:szCs w:val="22"/>
          <w:lang w:val="en-US" w:eastAsia="zh-CN"/>
        </w:rPr>
      </w:pPr>
      <w:ins w:id="358" w:author="邵伟翔10076515_rev2" w:date="2020-10-22T11:07:00Z">
        <w:r w:rsidRPr="00E52F02">
          <w:rPr>
            <w:lang w:val="en-US" w:eastAsia="zh-CN"/>
          </w:rPr>
          <w:t>7.14</w:t>
        </w:r>
        <w:r w:rsidRPr="00DE52BD">
          <w:rPr>
            <w:rFonts w:ascii="Calibri" w:eastAsia="DengXian" w:hAnsi="Calibri"/>
            <w:kern w:val="2"/>
            <w:sz w:val="21"/>
            <w:szCs w:val="22"/>
            <w:lang w:val="en-US" w:eastAsia="zh-CN"/>
          </w:rPr>
          <w:tab/>
        </w:r>
        <w:r w:rsidRPr="00E52F02">
          <w:rPr>
            <w:lang w:val="en-US" w:eastAsia="zh-CN"/>
          </w:rPr>
          <w:t>Solution #14 c</w:t>
        </w:r>
        <w:r>
          <w:t>lock synchronization</w:t>
        </w:r>
        <w:r>
          <w:tab/>
        </w:r>
        <w:r>
          <w:fldChar w:fldCharType="begin"/>
        </w:r>
        <w:r>
          <w:instrText xml:space="preserve"> PAGEREF _Toc54257350 \h </w:instrText>
        </w:r>
      </w:ins>
      <w:r>
        <w:fldChar w:fldCharType="separate"/>
      </w:r>
      <w:ins w:id="359" w:author="邵伟翔10076515_rev2" w:date="2020-10-22T11:07:00Z">
        <w:r>
          <w:t>44</w:t>
        </w:r>
        <w:r>
          <w:fldChar w:fldCharType="end"/>
        </w:r>
      </w:ins>
    </w:p>
    <w:p w:rsidR="000650C9" w:rsidRPr="00DE52BD" w:rsidRDefault="000650C9">
      <w:pPr>
        <w:pStyle w:val="TOC3"/>
        <w:rPr>
          <w:ins w:id="360" w:author="邵伟翔10076515_rev2" w:date="2020-10-22T11:07:00Z"/>
          <w:rFonts w:ascii="Calibri" w:eastAsia="DengXian" w:hAnsi="Calibri"/>
          <w:kern w:val="2"/>
          <w:sz w:val="21"/>
          <w:szCs w:val="22"/>
          <w:lang w:val="en-US" w:eastAsia="zh-CN"/>
        </w:rPr>
      </w:pPr>
      <w:ins w:id="361" w:author="邵伟翔10076515_rev2" w:date="2020-10-22T11:07:00Z">
        <w:r>
          <w:t>7.14.1</w:t>
        </w:r>
        <w:r w:rsidRPr="00DE52BD">
          <w:rPr>
            <w:rFonts w:ascii="Calibri" w:eastAsia="DengXian" w:hAnsi="Calibri"/>
            <w:kern w:val="2"/>
            <w:sz w:val="21"/>
            <w:szCs w:val="22"/>
            <w:lang w:val="en-US" w:eastAsia="zh-CN"/>
          </w:rPr>
          <w:tab/>
        </w:r>
        <w:r>
          <w:t>General</w:t>
        </w:r>
        <w:r>
          <w:tab/>
        </w:r>
        <w:r>
          <w:fldChar w:fldCharType="begin"/>
        </w:r>
        <w:r>
          <w:instrText xml:space="preserve"> PAGEREF _Toc54257351 \h </w:instrText>
        </w:r>
      </w:ins>
      <w:r>
        <w:fldChar w:fldCharType="separate"/>
      </w:r>
      <w:ins w:id="362" w:author="邵伟翔10076515_rev2" w:date="2020-10-22T11:07:00Z">
        <w:r>
          <w:t>44</w:t>
        </w:r>
        <w:r>
          <w:fldChar w:fldCharType="end"/>
        </w:r>
      </w:ins>
    </w:p>
    <w:p w:rsidR="000650C9" w:rsidRPr="00DE52BD" w:rsidRDefault="000650C9">
      <w:pPr>
        <w:pStyle w:val="TOC3"/>
        <w:rPr>
          <w:ins w:id="363" w:author="邵伟翔10076515_rev2" w:date="2020-10-22T11:07:00Z"/>
          <w:rFonts w:ascii="Calibri" w:eastAsia="DengXian" w:hAnsi="Calibri"/>
          <w:kern w:val="2"/>
          <w:sz w:val="21"/>
          <w:szCs w:val="22"/>
          <w:lang w:val="en-US" w:eastAsia="zh-CN"/>
        </w:rPr>
      </w:pPr>
      <w:ins w:id="364" w:author="邵伟翔10076515_rev2" w:date="2020-10-22T11:07:00Z">
        <w:r>
          <w:t>7.14.2</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_Toc54257352 \h </w:instrText>
        </w:r>
      </w:ins>
      <w:r>
        <w:fldChar w:fldCharType="separate"/>
      </w:r>
      <w:ins w:id="365" w:author="邵伟翔10076515_rev2" w:date="2020-10-22T11:07:00Z">
        <w:r>
          <w:t>44</w:t>
        </w:r>
        <w:r>
          <w:fldChar w:fldCharType="end"/>
        </w:r>
      </w:ins>
    </w:p>
    <w:p w:rsidR="000650C9" w:rsidRPr="00DE52BD" w:rsidRDefault="000650C9">
      <w:pPr>
        <w:pStyle w:val="TOC3"/>
        <w:rPr>
          <w:ins w:id="366" w:author="邵伟翔10076515_rev2" w:date="2020-10-22T11:07:00Z"/>
          <w:rFonts w:ascii="Calibri" w:eastAsia="DengXian" w:hAnsi="Calibri"/>
          <w:kern w:val="2"/>
          <w:sz w:val="21"/>
          <w:szCs w:val="22"/>
          <w:lang w:val="en-US" w:eastAsia="zh-CN"/>
        </w:rPr>
      </w:pPr>
      <w:ins w:id="367" w:author="邵伟翔10076515_rev2" w:date="2020-10-22T11:07:00Z">
        <w:r>
          <w:t>7.14.3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_Toc54257353 \h </w:instrText>
        </w:r>
      </w:ins>
      <w:r>
        <w:fldChar w:fldCharType="separate"/>
      </w:r>
      <w:ins w:id="368" w:author="邵伟翔10076515_rev2" w:date="2020-10-22T11:07:00Z">
        <w:r>
          <w:t>44</w:t>
        </w:r>
        <w:r>
          <w:fldChar w:fldCharType="end"/>
        </w:r>
      </w:ins>
    </w:p>
    <w:p w:rsidR="000650C9" w:rsidRPr="00DE52BD" w:rsidRDefault="000650C9">
      <w:pPr>
        <w:pStyle w:val="TOC2"/>
        <w:rPr>
          <w:ins w:id="369" w:author="邵伟翔10076515_rev2" w:date="2020-10-22T11:07:00Z"/>
          <w:rFonts w:ascii="Calibri" w:eastAsia="DengXian" w:hAnsi="Calibri"/>
          <w:kern w:val="2"/>
          <w:sz w:val="21"/>
          <w:szCs w:val="22"/>
          <w:lang w:val="en-US" w:eastAsia="zh-CN"/>
        </w:rPr>
      </w:pPr>
      <w:ins w:id="370" w:author="邵伟翔10076515_rev2" w:date="2020-10-22T11:07:00Z">
        <w:r>
          <w:t>7.15</w:t>
        </w:r>
        <w:r w:rsidRPr="00DE52BD">
          <w:rPr>
            <w:rFonts w:ascii="Calibri" w:eastAsia="DengXian" w:hAnsi="Calibri"/>
            <w:kern w:val="2"/>
            <w:sz w:val="21"/>
            <w:szCs w:val="22"/>
            <w:lang w:val="en-US" w:eastAsia="zh-CN"/>
          </w:rPr>
          <w:tab/>
        </w:r>
        <w:r>
          <w:t>Solution 15: Time Synchronization Management</w:t>
        </w:r>
        <w:r>
          <w:tab/>
        </w:r>
        <w:r>
          <w:fldChar w:fldCharType="begin"/>
        </w:r>
        <w:r>
          <w:instrText xml:space="preserve"> PAGEREF _Toc54257354 \h </w:instrText>
        </w:r>
      </w:ins>
      <w:r>
        <w:fldChar w:fldCharType="separate"/>
      </w:r>
      <w:ins w:id="371" w:author="邵伟翔10076515_rev2" w:date="2020-10-22T11:07:00Z">
        <w:r>
          <w:t>44</w:t>
        </w:r>
        <w:r>
          <w:fldChar w:fldCharType="end"/>
        </w:r>
      </w:ins>
    </w:p>
    <w:p w:rsidR="000650C9" w:rsidRPr="00DE52BD" w:rsidRDefault="000650C9">
      <w:pPr>
        <w:pStyle w:val="TOC3"/>
        <w:rPr>
          <w:ins w:id="372" w:author="邵伟翔10076515_rev2" w:date="2020-10-22T11:07:00Z"/>
          <w:rFonts w:ascii="Calibri" w:eastAsia="DengXian" w:hAnsi="Calibri"/>
          <w:kern w:val="2"/>
          <w:sz w:val="21"/>
          <w:szCs w:val="22"/>
          <w:lang w:val="en-US" w:eastAsia="zh-CN"/>
        </w:rPr>
      </w:pPr>
      <w:ins w:id="373" w:author="邵伟翔10076515_rev2" w:date="2020-10-22T11:07:00Z">
        <w:r>
          <w:t>7.15.1</w:t>
        </w:r>
        <w:r w:rsidRPr="00DE52BD">
          <w:rPr>
            <w:rFonts w:ascii="Calibri" w:eastAsia="DengXian" w:hAnsi="Calibri"/>
            <w:kern w:val="2"/>
            <w:sz w:val="21"/>
            <w:szCs w:val="22"/>
            <w:lang w:val="en-US" w:eastAsia="zh-CN"/>
          </w:rPr>
          <w:tab/>
        </w:r>
        <w:r>
          <w:t>Time Synchronization support</w:t>
        </w:r>
        <w:r>
          <w:tab/>
        </w:r>
        <w:r>
          <w:fldChar w:fldCharType="begin"/>
        </w:r>
        <w:r>
          <w:instrText xml:space="preserve"> PAGEREF _Toc54257355 \h </w:instrText>
        </w:r>
      </w:ins>
      <w:r>
        <w:fldChar w:fldCharType="separate"/>
      </w:r>
      <w:ins w:id="374" w:author="邵伟翔10076515_rev2" w:date="2020-10-22T11:07:00Z">
        <w:r>
          <w:t>44</w:t>
        </w:r>
        <w:r>
          <w:fldChar w:fldCharType="end"/>
        </w:r>
      </w:ins>
    </w:p>
    <w:p w:rsidR="000650C9" w:rsidRPr="00DE52BD" w:rsidRDefault="000650C9">
      <w:pPr>
        <w:pStyle w:val="TOC3"/>
        <w:rPr>
          <w:ins w:id="375" w:author="邵伟翔10076515_rev2" w:date="2020-10-22T11:07:00Z"/>
          <w:rFonts w:ascii="Calibri" w:eastAsia="DengXian" w:hAnsi="Calibri"/>
          <w:kern w:val="2"/>
          <w:sz w:val="21"/>
          <w:szCs w:val="22"/>
          <w:lang w:val="en-US" w:eastAsia="zh-CN"/>
        </w:rPr>
      </w:pPr>
      <w:ins w:id="376" w:author="邵伟翔10076515_rev2" w:date="2020-10-22T11:07:00Z">
        <w:r>
          <w:t>7.15.2</w:t>
        </w:r>
        <w:r w:rsidRPr="00DE52BD">
          <w:rPr>
            <w:rFonts w:ascii="Calibri" w:eastAsia="DengXian" w:hAnsi="Calibri"/>
            <w:kern w:val="2"/>
            <w:sz w:val="21"/>
            <w:szCs w:val="22"/>
            <w:lang w:val="en-US" w:eastAsia="zh-CN"/>
          </w:rPr>
          <w:tab/>
        </w:r>
        <w:r>
          <w:t>Time Synchronization activation/deactivation/modification</w:t>
        </w:r>
        <w:r>
          <w:tab/>
        </w:r>
        <w:r>
          <w:fldChar w:fldCharType="begin"/>
        </w:r>
        <w:r>
          <w:instrText xml:space="preserve"> PAGEREF _Toc54257356 \h </w:instrText>
        </w:r>
      </w:ins>
      <w:r>
        <w:fldChar w:fldCharType="separate"/>
      </w:r>
      <w:ins w:id="377" w:author="邵伟翔10076515_rev2" w:date="2020-10-22T11:07:00Z">
        <w:r>
          <w:t>45</w:t>
        </w:r>
        <w:r>
          <w:fldChar w:fldCharType="end"/>
        </w:r>
      </w:ins>
    </w:p>
    <w:p w:rsidR="000650C9" w:rsidRPr="00DE52BD" w:rsidRDefault="000650C9">
      <w:pPr>
        <w:pStyle w:val="TOC3"/>
        <w:rPr>
          <w:ins w:id="378" w:author="邵伟翔10076515_rev2" w:date="2020-10-22T11:07:00Z"/>
          <w:rFonts w:ascii="Calibri" w:eastAsia="DengXian" w:hAnsi="Calibri"/>
          <w:kern w:val="2"/>
          <w:sz w:val="21"/>
          <w:szCs w:val="22"/>
          <w:lang w:val="en-US" w:eastAsia="zh-CN"/>
        </w:rPr>
      </w:pPr>
      <w:ins w:id="379" w:author="邵伟翔10076515_rev2" w:date="2020-10-22T11:07:00Z">
        <w:r>
          <w:t>7.15.3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_Toc54257357 \h </w:instrText>
        </w:r>
      </w:ins>
      <w:r>
        <w:fldChar w:fldCharType="separate"/>
      </w:r>
      <w:ins w:id="380" w:author="邵伟翔10076515_rev2" w:date="2020-10-22T11:07:00Z">
        <w:r>
          <w:t>46</w:t>
        </w:r>
        <w:r>
          <w:fldChar w:fldCharType="end"/>
        </w:r>
      </w:ins>
    </w:p>
    <w:p w:rsidR="000650C9" w:rsidRPr="00DE52BD" w:rsidRDefault="000650C9">
      <w:pPr>
        <w:pStyle w:val="TOC2"/>
        <w:rPr>
          <w:ins w:id="381" w:author="邵伟翔10076515_rev2" w:date="2020-10-22T11:07:00Z"/>
          <w:rFonts w:ascii="Calibri" w:eastAsia="DengXian" w:hAnsi="Calibri"/>
          <w:kern w:val="2"/>
          <w:sz w:val="21"/>
          <w:szCs w:val="22"/>
          <w:lang w:val="en-US" w:eastAsia="zh-CN"/>
        </w:rPr>
      </w:pPr>
      <w:ins w:id="382" w:author="邵伟翔10076515_rev2" w:date="2020-10-22T11:07:00Z">
        <w:r>
          <w:t>7.16</w:t>
        </w:r>
        <w:r w:rsidRPr="00DE52BD">
          <w:rPr>
            <w:rFonts w:ascii="Calibri" w:eastAsia="DengXian" w:hAnsi="Calibri"/>
            <w:kern w:val="2"/>
            <w:sz w:val="21"/>
            <w:szCs w:val="22"/>
            <w:lang w:val="en-US" w:eastAsia="zh-CN"/>
          </w:rPr>
          <w:tab/>
        </w:r>
        <w:r w:rsidRPr="00E52F02">
          <w:rPr>
            <w:lang w:val="en-US"/>
          </w:rPr>
          <w:t>Solution #16: TSN policy negotiation via FAE layer</w:t>
        </w:r>
        <w:r>
          <w:tab/>
        </w:r>
        <w:r>
          <w:fldChar w:fldCharType="begin"/>
        </w:r>
        <w:r>
          <w:instrText xml:space="preserve"> PAGEREF _Toc54257358 \h </w:instrText>
        </w:r>
      </w:ins>
      <w:r>
        <w:fldChar w:fldCharType="separate"/>
      </w:r>
      <w:ins w:id="383" w:author="邵伟翔10076515_rev2" w:date="2020-10-22T11:07:00Z">
        <w:r>
          <w:t>46</w:t>
        </w:r>
        <w:r>
          <w:fldChar w:fldCharType="end"/>
        </w:r>
      </w:ins>
    </w:p>
    <w:p w:rsidR="000650C9" w:rsidRPr="00DE52BD" w:rsidRDefault="000650C9">
      <w:pPr>
        <w:pStyle w:val="TOC3"/>
        <w:rPr>
          <w:ins w:id="384" w:author="邵伟翔10076515_rev2" w:date="2020-10-22T11:07:00Z"/>
          <w:rFonts w:ascii="Calibri" w:eastAsia="DengXian" w:hAnsi="Calibri"/>
          <w:kern w:val="2"/>
          <w:sz w:val="21"/>
          <w:szCs w:val="22"/>
          <w:lang w:val="en-US" w:eastAsia="zh-CN"/>
        </w:rPr>
      </w:pPr>
      <w:ins w:id="385" w:author="邵伟翔10076515_rev2" w:date="2020-10-22T11:07:00Z">
        <w:r>
          <w:t>7.</w:t>
        </w:r>
        <w:r>
          <w:rPr>
            <w:lang w:eastAsia="zh-CN"/>
          </w:rPr>
          <w:t>16</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_Toc54257359 \h </w:instrText>
        </w:r>
      </w:ins>
      <w:r>
        <w:fldChar w:fldCharType="separate"/>
      </w:r>
      <w:ins w:id="386" w:author="邵伟翔10076515_rev2" w:date="2020-10-22T11:07:00Z">
        <w:r>
          <w:t>46</w:t>
        </w:r>
        <w:r>
          <w:fldChar w:fldCharType="end"/>
        </w:r>
      </w:ins>
    </w:p>
    <w:p w:rsidR="000650C9" w:rsidRPr="00DE52BD" w:rsidRDefault="000650C9">
      <w:pPr>
        <w:pStyle w:val="TOC4"/>
        <w:rPr>
          <w:ins w:id="387" w:author="邵伟翔10076515_rev2" w:date="2020-10-22T11:07:00Z"/>
          <w:rFonts w:ascii="Calibri" w:eastAsia="DengXian" w:hAnsi="Calibri"/>
          <w:kern w:val="2"/>
          <w:sz w:val="21"/>
          <w:szCs w:val="22"/>
          <w:lang w:val="en-US" w:eastAsia="zh-CN"/>
        </w:rPr>
      </w:pPr>
      <w:ins w:id="388" w:author="邵伟翔10076515_rev2" w:date="2020-10-22T11:07:00Z">
        <w:r>
          <w:t>7.16.1.1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_Toc54257360 \h </w:instrText>
        </w:r>
      </w:ins>
      <w:r>
        <w:fldChar w:fldCharType="separate"/>
      </w:r>
      <w:ins w:id="389" w:author="邵伟翔10076515_rev2" w:date="2020-10-22T11:07:00Z">
        <w:r>
          <w:t>46</w:t>
        </w:r>
        <w:r>
          <w:fldChar w:fldCharType="end"/>
        </w:r>
      </w:ins>
    </w:p>
    <w:p w:rsidR="000650C9" w:rsidRPr="00DE52BD" w:rsidRDefault="000650C9">
      <w:pPr>
        <w:pStyle w:val="TOC4"/>
        <w:rPr>
          <w:ins w:id="390" w:author="邵伟翔10076515_rev2" w:date="2020-10-22T11:07:00Z"/>
          <w:rFonts w:ascii="Calibri" w:eastAsia="DengXian" w:hAnsi="Calibri"/>
          <w:kern w:val="2"/>
          <w:sz w:val="21"/>
          <w:szCs w:val="22"/>
          <w:lang w:val="en-US" w:eastAsia="zh-CN"/>
        </w:rPr>
      </w:pPr>
      <w:ins w:id="391" w:author="邵伟翔10076515_rev2" w:date="2020-10-22T11:07:00Z">
        <w:r>
          <w:t>7.16.1.2</w:t>
        </w:r>
        <w:r w:rsidRPr="00DE52BD">
          <w:rPr>
            <w:rFonts w:ascii="Calibri" w:eastAsia="DengXian" w:hAnsi="Calibri"/>
            <w:kern w:val="2"/>
            <w:sz w:val="21"/>
            <w:szCs w:val="22"/>
            <w:lang w:val="en-US" w:eastAsia="zh-CN"/>
          </w:rPr>
          <w:tab/>
        </w:r>
        <w:r>
          <w:t>Procedure</w:t>
        </w:r>
        <w:r>
          <w:tab/>
        </w:r>
        <w:r>
          <w:fldChar w:fldCharType="begin"/>
        </w:r>
        <w:r>
          <w:instrText xml:space="preserve"> PAGEREF _Toc54257361 \h </w:instrText>
        </w:r>
      </w:ins>
      <w:r>
        <w:fldChar w:fldCharType="separate"/>
      </w:r>
      <w:ins w:id="392" w:author="邵伟翔10076515_rev2" w:date="2020-10-22T11:07:00Z">
        <w:r>
          <w:t>47</w:t>
        </w:r>
        <w:r>
          <w:fldChar w:fldCharType="end"/>
        </w:r>
      </w:ins>
    </w:p>
    <w:p w:rsidR="000650C9" w:rsidRPr="00DE52BD" w:rsidRDefault="000650C9">
      <w:pPr>
        <w:pStyle w:val="TOC3"/>
        <w:rPr>
          <w:ins w:id="393" w:author="邵伟翔10076515_rev2" w:date="2020-10-22T11:07:00Z"/>
          <w:rFonts w:ascii="Calibri" w:eastAsia="DengXian" w:hAnsi="Calibri"/>
          <w:kern w:val="2"/>
          <w:sz w:val="21"/>
          <w:szCs w:val="22"/>
          <w:lang w:val="en-US" w:eastAsia="zh-CN"/>
        </w:rPr>
      </w:pPr>
      <w:ins w:id="394" w:author="邵伟翔10076515_rev2" w:date="2020-10-22T11:07:00Z">
        <w:r>
          <w:t>7.16.2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_Toc54257362 \h </w:instrText>
        </w:r>
      </w:ins>
      <w:r>
        <w:fldChar w:fldCharType="separate"/>
      </w:r>
      <w:ins w:id="395" w:author="邵伟翔10076515_rev2" w:date="2020-10-22T11:07:00Z">
        <w:r>
          <w:t>48</w:t>
        </w:r>
        <w:r>
          <w:fldChar w:fldCharType="end"/>
        </w:r>
      </w:ins>
    </w:p>
    <w:p w:rsidR="000650C9" w:rsidRPr="00DE52BD" w:rsidRDefault="000650C9">
      <w:pPr>
        <w:pStyle w:val="TOC2"/>
        <w:rPr>
          <w:ins w:id="396" w:author="邵伟翔10076515_rev2" w:date="2020-10-22T11:07:00Z"/>
          <w:rFonts w:ascii="Calibri" w:eastAsia="DengXian" w:hAnsi="Calibri"/>
          <w:kern w:val="2"/>
          <w:sz w:val="21"/>
          <w:szCs w:val="22"/>
          <w:lang w:val="en-US" w:eastAsia="zh-CN"/>
        </w:rPr>
      </w:pPr>
      <w:ins w:id="397" w:author="邵伟翔10076515_rev2" w:date="2020-10-22T11:07:00Z">
        <w:r>
          <w:t>7.</w:t>
        </w:r>
        <w:r>
          <w:rPr>
            <w:lang w:eastAsia="zh-CN"/>
          </w:rPr>
          <w:t>17</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17</w:t>
        </w:r>
        <w:r w:rsidRPr="00E52F02">
          <w:rPr>
            <w:lang w:val="en-US"/>
          </w:rPr>
          <w:t xml:space="preserve">: Support TSN in FF </w:t>
        </w:r>
        <w:r>
          <w:t>Application Enabler</w:t>
        </w:r>
        <w:r w:rsidRPr="00E52F02">
          <w:rPr>
            <w:lang w:val="en-US"/>
          </w:rPr>
          <w:t xml:space="preserve"> layer</w:t>
        </w:r>
        <w:r>
          <w:tab/>
        </w:r>
        <w:r>
          <w:fldChar w:fldCharType="begin"/>
        </w:r>
        <w:r>
          <w:instrText xml:space="preserve"> PAGEREF _Toc54257363 \h </w:instrText>
        </w:r>
      </w:ins>
      <w:r>
        <w:fldChar w:fldCharType="separate"/>
      </w:r>
      <w:ins w:id="398" w:author="邵伟翔10076515_rev2" w:date="2020-10-22T11:07:00Z">
        <w:r>
          <w:t>48</w:t>
        </w:r>
        <w:r>
          <w:fldChar w:fldCharType="end"/>
        </w:r>
      </w:ins>
    </w:p>
    <w:p w:rsidR="000650C9" w:rsidRPr="00DE52BD" w:rsidRDefault="000650C9">
      <w:pPr>
        <w:pStyle w:val="TOC3"/>
        <w:rPr>
          <w:ins w:id="399" w:author="邵伟翔10076515_rev2" w:date="2020-10-22T11:07:00Z"/>
          <w:rFonts w:ascii="Calibri" w:eastAsia="DengXian" w:hAnsi="Calibri"/>
          <w:kern w:val="2"/>
          <w:sz w:val="21"/>
          <w:szCs w:val="22"/>
          <w:lang w:val="en-US" w:eastAsia="zh-CN"/>
        </w:rPr>
      </w:pPr>
      <w:ins w:id="400" w:author="邵伟翔10076515_rev2" w:date="2020-10-22T11:07:00Z">
        <w:r>
          <w:t>7.</w:t>
        </w:r>
        <w:r>
          <w:rPr>
            <w:lang w:eastAsia="zh-CN"/>
          </w:rPr>
          <w:t>17</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_Toc54257364 \h </w:instrText>
        </w:r>
      </w:ins>
      <w:r>
        <w:fldChar w:fldCharType="separate"/>
      </w:r>
      <w:ins w:id="401" w:author="邵伟翔10076515_rev2" w:date="2020-10-22T11:07:00Z">
        <w:r>
          <w:t>48</w:t>
        </w:r>
        <w:r>
          <w:fldChar w:fldCharType="end"/>
        </w:r>
      </w:ins>
    </w:p>
    <w:p w:rsidR="000650C9" w:rsidRPr="00DE52BD" w:rsidRDefault="000650C9">
      <w:pPr>
        <w:pStyle w:val="TOC3"/>
        <w:rPr>
          <w:ins w:id="402" w:author="邵伟翔10076515_rev2" w:date="2020-10-22T11:07:00Z"/>
          <w:rFonts w:ascii="Calibri" w:eastAsia="DengXian" w:hAnsi="Calibri"/>
          <w:kern w:val="2"/>
          <w:sz w:val="21"/>
          <w:szCs w:val="22"/>
          <w:lang w:val="en-US" w:eastAsia="zh-CN"/>
        </w:rPr>
      </w:pPr>
      <w:ins w:id="403" w:author="邵伟翔10076515_rev2" w:date="2020-10-22T11:07:00Z">
        <w:r>
          <w:t>7.</w:t>
        </w:r>
        <w:r>
          <w:rPr>
            <w:lang w:eastAsia="zh-CN"/>
          </w:rPr>
          <w:t>17</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_Toc54257365 \h </w:instrText>
        </w:r>
      </w:ins>
      <w:r>
        <w:fldChar w:fldCharType="separate"/>
      </w:r>
      <w:ins w:id="404" w:author="邵伟翔10076515_rev2" w:date="2020-10-22T11:07:00Z">
        <w:r>
          <w:t>49</w:t>
        </w:r>
        <w:r>
          <w:fldChar w:fldCharType="end"/>
        </w:r>
      </w:ins>
    </w:p>
    <w:p w:rsidR="000650C9" w:rsidRPr="00DE52BD" w:rsidRDefault="000650C9">
      <w:pPr>
        <w:pStyle w:val="TOC2"/>
        <w:rPr>
          <w:ins w:id="405" w:author="邵伟翔10076515_rev2" w:date="2020-10-22T11:07:00Z"/>
          <w:rFonts w:ascii="Calibri" w:eastAsia="DengXian" w:hAnsi="Calibri"/>
          <w:kern w:val="2"/>
          <w:sz w:val="21"/>
          <w:szCs w:val="22"/>
          <w:lang w:val="en-US" w:eastAsia="zh-CN"/>
        </w:rPr>
      </w:pPr>
      <w:ins w:id="406" w:author="邵伟翔10076515_rev2" w:date="2020-10-22T11:07:00Z">
        <w:r>
          <w:t>7.</w:t>
        </w:r>
        <w:r>
          <w:rPr>
            <w:lang w:eastAsia="zh-CN"/>
          </w:rPr>
          <w:t>18</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18</w:t>
        </w:r>
        <w:r w:rsidRPr="00E52F02">
          <w:rPr>
            <w:lang w:val="en-US"/>
          </w:rPr>
          <w:t>: Device monitoring</w:t>
        </w:r>
        <w:r>
          <w:tab/>
        </w:r>
        <w:r>
          <w:fldChar w:fldCharType="begin"/>
        </w:r>
        <w:r>
          <w:instrText xml:space="preserve"> PAGEREF _Toc54257366 \h </w:instrText>
        </w:r>
      </w:ins>
      <w:r>
        <w:fldChar w:fldCharType="separate"/>
      </w:r>
      <w:ins w:id="407" w:author="邵伟翔10076515_rev2" w:date="2020-10-22T11:07:00Z">
        <w:r>
          <w:t>49</w:t>
        </w:r>
        <w:r>
          <w:fldChar w:fldCharType="end"/>
        </w:r>
      </w:ins>
    </w:p>
    <w:p w:rsidR="000650C9" w:rsidRPr="00DE52BD" w:rsidRDefault="000650C9">
      <w:pPr>
        <w:pStyle w:val="TOC3"/>
        <w:rPr>
          <w:ins w:id="408" w:author="邵伟翔10076515_rev2" w:date="2020-10-22T11:07:00Z"/>
          <w:rFonts w:ascii="Calibri" w:eastAsia="DengXian" w:hAnsi="Calibri"/>
          <w:kern w:val="2"/>
          <w:sz w:val="21"/>
          <w:szCs w:val="22"/>
          <w:lang w:val="en-US" w:eastAsia="zh-CN"/>
        </w:rPr>
      </w:pPr>
      <w:ins w:id="409" w:author="邵伟翔10076515_rev2" w:date="2020-10-22T11:07:00Z">
        <w:r>
          <w:t>7.</w:t>
        </w:r>
        <w:r>
          <w:rPr>
            <w:lang w:eastAsia="zh-CN"/>
          </w:rPr>
          <w:t>18</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_Toc54257367 \h </w:instrText>
        </w:r>
      </w:ins>
      <w:r>
        <w:fldChar w:fldCharType="separate"/>
      </w:r>
      <w:ins w:id="410" w:author="邵伟翔10076515_rev2" w:date="2020-10-22T11:07:00Z">
        <w:r>
          <w:t>49</w:t>
        </w:r>
        <w:r>
          <w:fldChar w:fldCharType="end"/>
        </w:r>
      </w:ins>
    </w:p>
    <w:p w:rsidR="000650C9" w:rsidRPr="00DE52BD" w:rsidRDefault="000650C9">
      <w:pPr>
        <w:pStyle w:val="TOC4"/>
        <w:rPr>
          <w:ins w:id="411" w:author="邵伟翔10076515_rev2" w:date="2020-10-22T11:07:00Z"/>
          <w:rFonts w:ascii="Calibri" w:eastAsia="DengXian" w:hAnsi="Calibri"/>
          <w:kern w:val="2"/>
          <w:sz w:val="21"/>
          <w:szCs w:val="22"/>
          <w:lang w:val="en-US" w:eastAsia="zh-CN"/>
        </w:rPr>
      </w:pPr>
      <w:ins w:id="412" w:author="邵伟翔10076515_rev2" w:date="2020-10-22T11:07:00Z">
        <w:r>
          <w:t>7.</w:t>
        </w:r>
        <w:r>
          <w:rPr>
            <w:lang w:eastAsia="zh-CN"/>
          </w:rPr>
          <w:t>18</w:t>
        </w:r>
        <w:r>
          <w:t>.1.1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_Toc54257368 \h </w:instrText>
        </w:r>
      </w:ins>
      <w:r>
        <w:fldChar w:fldCharType="separate"/>
      </w:r>
      <w:ins w:id="413" w:author="邵伟翔10076515_rev2" w:date="2020-10-22T11:07:00Z">
        <w:r>
          <w:t>49</w:t>
        </w:r>
        <w:r>
          <w:fldChar w:fldCharType="end"/>
        </w:r>
      </w:ins>
    </w:p>
    <w:p w:rsidR="000650C9" w:rsidRPr="00DE52BD" w:rsidRDefault="000650C9">
      <w:pPr>
        <w:pStyle w:val="TOC4"/>
        <w:rPr>
          <w:ins w:id="414" w:author="邵伟翔10076515_rev2" w:date="2020-10-22T11:07:00Z"/>
          <w:rFonts w:ascii="Calibri" w:eastAsia="DengXian" w:hAnsi="Calibri"/>
          <w:kern w:val="2"/>
          <w:sz w:val="21"/>
          <w:szCs w:val="22"/>
          <w:lang w:val="en-US" w:eastAsia="zh-CN"/>
        </w:rPr>
      </w:pPr>
      <w:ins w:id="415" w:author="邵伟翔10076515_rev2" w:date="2020-10-22T11:07:00Z">
        <w:r>
          <w:t>7.</w:t>
        </w:r>
        <w:r>
          <w:rPr>
            <w:lang w:eastAsia="zh-CN"/>
          </w:rPr>
          <w:t>18</w:t>
        </w:r>
        <w:r>
          <w:t>.1.2</w:t>
        </w:r>
        <w:r w:rsidRPr="00DE52BD">
          <w:rPr>
            <w:rFonts w:ascii="Calibri" w:eastAsia="DengXian" w:hAnsi="Calibri"/>
            <w:kern w:val="2"/>
            <w:sz w:val="21"/>
            <w:szCs w:val="22"/>
            <w:lang w:val="en-US" w:eastAsia="zh-CN"/>
          </w:rPr>
          <w:tab/>
        </w:r>
        <w:r w:rsidRPr="00E52F02">
          <w:rPr>
            <w:lang w:val="en-US"/>
          </w:rPr>
          <w:t>Device monitoring</w:t>
        </w:r>
        <w:r>
          <w:t xml:space="preserve"> procedure</w:t>
        </w:r>
        <w:r>
          <w:tab/>
        </w:r>
        <w:r>
          <w:fldChar w:fldCharType="begin"/>
        </w:r>
        <w:r>
          <w:instrText xml:space="preserve"> PAGEREF _Toc54257369 \h </w:instrText>
        </w:r>
      </w:ins>
      <w:r>
        <w:fldChar w:fldCharType="separate"/>
      </w:r>
      <w:ins w:id="416" w:author="邵伟翔10076515_rev2" w:date="2020-10-22T11:07:00Z">
        <w:r>
          <w:t>49</w:t>
        </w:r>
        <w:r>
          <w:fldChar w:fldCharType="end"/>
        </w:r>
      </w:ins>
    </w:p>
    <w:p w:rsidR="000650C9" w:rsidRPr="00DE52BD" w:rsidRDefault="000650C9">
      <w:pPr>
        <w:pStyle w:val="TOC3"/>
        <w:rPr>
          <w:ins w:id="417" w:author="邵伟翔10076515_rev2" w:date="2020-10-22T11:07:00Z"/>
          <w:rFonts w:ascii="Calibri" w:eastAsia="DengXian" w:hAnsi="Calibri"/>
          <w:kern w:val="2"/>
          <w:sz w:val="21"/>
          <w:szCs w:val="22"/>
          <w:lang w:val="en-US" w:eastAsia="zh-CN"/>
        </w:rPr>
      </w:pPr>
      <w:ins w:id="418" w:author="邵伟翔10076515_rev2" w:date="2020-10-22T11:07:00Z">
        <w:r>
          <w:t>7.</w:t>
        </w:r>
        <w:r>
          <w:rPr>
            <w:lang w:eastAsia="zh-CN"/>
          </w:rPr>
          <w:t>18</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_Toc54257370 \h </w:instrText>
        </w:r>
      </w:ins>
      <w:r>
        <w:fldChar w:fldCharType="separate"/>
      </w:r>
      <w:ins w:id="419" w:author="邵伟翔10076515_rev2" w:date="2020-10-22T11:07:00Z">
        <w:r>
          <w:t>51</w:t>
        </w:r>
        <w:r>
          <w:fldChar w:fldCharType="end"/>
        </w:r>
      </w:ins>
    </w:p>
    <w:p w:rsidR="000650C9" w:rsidRPr="00DE52BD" w:rsidRDefault="000650C9">
      <w:pPr>
        <w:pStyle w:val="TOC2"/>
        <w:rPr>
          <w:ins w:id="420" w:author="邵伟翔10076515_rev2" w:date="2020-10-22T11:07:00Z"/>
          <w:rFonts w:ascii="Calibri" w:eastAsia="DengXian" w:hAnsi="Calibri"/>
          <w:kern w:val="2"/>
          <w:sz w:val="21"/>
          <w:szCs w:val="22"/>
          <w:lang w:val="en-US" w:eastAsia="zh-CN"/>
        </w:rPr>
      </w:pPr>
      <w:ins w:id="421" w:author="邵伟翔10076515_rev2" w:date="2020-10-22T11:07:00Z">
        <w:r>
          <w:t>7.19</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19</w:t>
        </w:r>
        <w:r w:rsidRPr="00E52F02">
          <w:rPr>
            <w:lang w:val="en-US"/>
          </w:rPr>
          <w:t>: Communicating FF application service requirements with 3GPP system</w:t>
        </w:r>
        <w:r>
          <w:tab/>
        </w:r>
        <w:r>
          <w:fldChar w:fldCharType="begin"/>
        </w:r>
        <w:r>
          <w:instrText xml:space="preserve"> PAGEREF _Toc54257371 \h </w:instrText>
        </w:r>
      </w:ins>
      <w:r>
        <w:fldChar w:fldCharType="separate"/>
      </w:r>
      <w:ins w:id="422" w:author="邵伟翔10076515_rev2" w:date="2020-10-22T11:07:00Z">
        <w:r>
          <w:t>51</w:t>
        </w:r>
        <w:r>
          <w:fldChar w:fldCharType="end"/>
        </w:r>
      </w:ins>
    </w:p>
    <w:p w:rsidR="000650C9" w:rsidRPr="00DE52BD" w:rsidRDefault="000650C9">
      <w:pPr>
        <w:pStyle w:val="TOC3"/>
        <w:rPr>
          <w:ins w:id="423" w:author="邵伟翔10076515_rev2" w:date="2020-10-22T11:07:00Z"/>
          <w:rFonts w:ascii="Calibri" w:eastAsia="DengXian" w:hAnsi="Calibri"/>
          <w:kern w:val="2"/>
          <w:sz w:val="21"/>
          <w:szCs w:val="22"/>
          <w:lang w:val="en-US" w:eastAsia="zh-CN"/>
        </w:rPr>
      </w:pPr>
      <w:ins w:id="424" w:author="邵伟翔10076515_rev2" w:date="2020-10-22T11:07:00Z">
        <w:r>
          <w:t>7.</w:t>
        </w:r>
        <w:r>
          <w:rPr>
            <w:lang w:eastAsia="zh-CN"/>
          </w:rPr>
          <w:t>19</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_Toc54257372 \h </w:instrText>
        </w:r>
      </w:ins>
      <w:r>
        <w:fldChar w:fldCharType="separate"/>
      </w:r>
      <w:ins w:id="425" w:author="邵伟翔10076515_rev2" w:date="2020-10-22T11:07:00Z">
        <w:r>
          <w:t>51</w:t>
        </w:r>
        <w:r>
          <w:fldChar w:fldCharType="end"/>
        </w:r>
      </w:ins>
    </w:p>
    <w:p w:rsidR="000650C9" w:rsidRPr="00DE52BD" w:rsidRDefault="000650C9">
      <w:pPr>
        <w:pStyle w:val="TOC3"/>
        <w:rPr>
          <w:ins w:id="426" w:author="邵伟翔10076515_rev2" w:date="2020-10-22T11:07:00Z"/>
          <w:rFonts w:ascii="Calibri" w:eastAsia="DengXian" w:hAnsi="Calibri"/>
          <w:kern w:val="2"/>
          <w:sz w:val="21"/>
          <w:szCs w:val="22"/>
          <w:lang w:val="en-US" w:eastAsia="zh-CN"/>
        </w:rPr>
      </w:pPr>
      <w:ins w:id="427" w:author="邵伟翔10076515_rev2" w:date="2020-10-22T11:07:00Z">
        <w:r>
          <w:t>7.</w:t>
        </w:r>
        <w:r>
          <w:rPr>
            <w:lang w:eastAsia="zh-CN"/>
          </w:rPr>
          <w:t>19</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_Toc54257373 \h </w:instrText>
        </w:r>
      </w:ins>
      <w:r>
        <w:fldChar w:fldCharType="separate"/>
      </w:r>
      <w:ins w:id="428" w:author="邵伟翔10076515_rev2" w:date="2020-10-22T11:07:00Z">
        <w:r>
          <w:t>51</w:t>
        </w:r>
        <w:r>
          <w:fldChar w:fldCharType="end"/>
        </w:r>
      </w:ins>
    </w:p>
    <w:p w:rsidR="000650C9" w:rsidRPr="00DE52BD" w:rsidRDefault="000650C9">
      <w:pPr>
        <w:pStyle w:val="TOC2"/>
        <w:rPr>
          <w:ins w:id="429" w:author="邵伟翔10076515_rev2" w:date="2020-10-22T11:07:00Z"/>
          <w:rFonts w:ascii="Calibri" w:eastAsia="DengXian" w:hAnsi="Calibri"/>
          <w:kern w:val="2"/>
          <w:sz w:val="21"/>
          <w:szCs w:val="22"/>
          <w:lang w:val="en-US" w:eastAsia="zh-CN"/>
        </w:rPr>
      </w:pPr>
      <w:ins w:id="430" w:author="邵伟翔10076515_rev2" w:date="2020-10-22T11:07:00Z">
        <w:r>
          <w:t>7.</w:t>
        </w:r>
        <w:r>
          <w:rPr>
            <w:lang w:eastAsia="zh-CN"/>
          </w:rPr>
          <w:t>20</w:t>
        </w:r>
        <w:r w:rsidRPr="00DE52BD">
          <w:rPr>
            <w:rFonts w:ascii="Calibri" w:eastAsia="DengXian" w:hAnsi="Calibri"/>
            <w:kern w:val="2"/>
            <w:sz w:val="21"/>
            <w:szCs w:val="22"/>
            <w:lang w:val="en-US" w:eastAsia="zh-CN"/>
          </w:rPr>
          <w:tab/>
        </w:r>
        <w:r>
          <w:t>Solution #</w:t>
        </w:r>
        <w:r>
          <w:rPr>
            <w:lang w:eastAsia="zh-CN"/>
          </w:rPr>
          <w:t>20</w:t>
        </w:r>
        <w:r>
          <w:t>: SEAL support for CoAP to address constrained devices</w:t>
        </w:r>
        <w:r>
          <w:tab/>
        </w:r>
        <w:r>
          <w:fldChar w:fldCharType="begin"/>
        </w:r>
        <w:r>
          <w:instrText xml:space="preserve"> PAGEREF _Toc54257374 \h </w:instrText>
        </w:r>
      </w:ins>
      <w:r>
        <w:fldChar w:fldCharType="separate"/>
      </w:r>
      <w:ins w:id="431" w:author="邵伟翔10076515_rev2" w:date="2020-10-22T11:07:00Z">
        <w:r>
          <w:t>51</w:t>
        </w:r>
        <w:r>
          <w:fldChar w:fldCharType="end"/>
        </w:r>
      </w:ins>
    </w:p>
    <w:p w:rsidR="000650C9" w:rsidRPr="00DE52BD" w:rsidRDefault="000650C9">
      <w:pPr>
        <w:pStyle w:val="TOC3"/>
        <w:rPr>
          <w:ins w:id="432" w:author="邵伟翔10076515_rev2" w:date="2020-10-22T11:07:00Z"/>
          <w:rFonts w:ascii="Calibri" w:eastAsia="DengXian" w:hAnsi="Calibri"/>
          <w:kern w:val="2"/>
          <w:sz w:val="21"/>
          <w:szCs w:val="22"/>
          <w:lang w:val="en-US" w:eastAsia="zh-CN"/>
        </w:rPr>
      </w:pPr>
      <w:ins w:id="433" w:author="邵伟翔10076515_rev2" w:date="2020-10-22T11:07:00Z">
        <w:r>
          <w:t>7.</w:t>
        </w:r>
        <w:r>
          <w:rPr>
            <w:lang w:eastAsia="zh-CN"/>
          </w:rPr>
          <w:t>20</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_Toc54257375 \h </w:instrText>
        </w:r>
      </w:ins>
      <w:r>
        <w:fldChar w:fldCharType="separate"/>
      </w:r>
      <w:ins w:id="434" w:author="邵伟翔10076515_rev2" w:date="2020-10-22T11:07:00Z">
        <w:r>
          <w:t>51</w:t>
        </w:r>
        <w:r>
          <w:fldChar w:fldCharType="end"/>
        </w:r>
      </w:ins>
    </w:p>
    <w:p w:rsidR="000650C9" w:rsidRPr="00DE52BD" w:rsidRDefault="000650C9">
      <w:pPr>
        <w:pStyle w:val="TOC4"/>
        <w:rPr>
          <w:ins w:id="435" w:author="邵伟翔10076515_rev2" w:date="2020-10-22T11:07:00Z"/>
          <w:rFonts w:ascii="Calibri" w:eastAsia="DengXian" w:hAnsi="Calibri"/>
          <w:kern w:val="2"/>
          <w:sz w:val="21"/>
          <w:szCs w:val="22"/>
          <w:lang w:val="en-US" w:eastAsia="zh-CN"/>
        </w:rPr>
      </w:pPr>
      <w:ins w:id="436" w:author="邵伟翔10076515_rev2" w:date="2020-10-22T11:07:00Z">
        <w:r>
          <w:t>7.</w:t>
        </w:r>
        <w:r>
          <w:rPr>
            <w:lang w:eastAsia="zh-CN"/>
          </w:rPr>
          <w:t>20</w:t>
        </w:r>
        <w:r>
          <w:t>.1.1</w:t>
        </w:r>
        <w:r w:rsidRPr="00DE52BD">
          <w:rPr>
            <w:rFonts w:ascii="Calibri" w:eastAsia="DengXian" w:hAnsi="Calibri"/>
            <w:kern w:val="2"/>
            <w:sz w:val="21"/>
            <w:szCs w:val="22"/>
            <w:lang w:val="en-US" w:eastAsia="zh-CN"/>
          </w:rPr>
          <w:tab/>
        </w:r>
        <w:r>
          <w:t>Introduction</w:t>
        </w:r>
        <w:r>
          <w:tab/>
        </w:r>
        <w:r>
          <w:fldChar w:fldCharType="begin"/>
        </w:r>
        <w:r>
          <w:instrText xml:space="preserve"> PAGEREF _Toc54257376 \h </w:instrText>
        </w:r>
      </w:ins>
      <w:r>
        <w:fldChar w:fldCharType="separate"/>
      </w:r>
      <w:ins w:id="437" w:author="邵伟翔10076515_rev2" w:date="2020-10-22T11:07:00Z">
        <w:r>
          <w:t>51</w:t>
        </w:r>
        <w:r>
          <w:fldChar w:fldCharType="end"/>
        </w:r>
      </w:ins>
    </w:p>
    <w:p w:rsidR="000650C9" w:rsidRPr="00DE52BD" w:rsidRDefault="000650C9">
      <w:pPr>
        <w:pStyle w:val="TOC3"/>
        <w:rPr>
          <w:ins w:id="438" w:author="邵伟翔10076515_rev2" w:date="2020-10-22T11:07:00Z"/>
          <w:rFonts w:ascii="Calibri" w:eastAsia="DengXian" w:hAnsi="Calibri"/>
          <w:kern w:val="2"/>
          <w:sz w:val="21"/>
          <w:szCs w:val="22"/>
          <w:lang w:val="en-US" w:eastAsia="zh-CN"/>
        </w:rPr>
      </w:pPr>
      <w:ins w:id="439" w:author="邵伟翔10076515_rev2" w:date="2020-10-22T11:07:00Z">
        <w:r>
          <w:t>7.20.2</w:t>
        </w:r>
        <w:r w:rsidRPr="00DE52BD">
          <w:rPr>
            <w:rFonts w:ascii="Calibri" w:eastAsia="DengXian" w:hAnsi="Calibri"/>
            <w:kern w:val="2"/>
            <w:sz w:val="21"/>
            <w:szCs w:val="22"/>
            <w:lang w:val="en-US" w:eastAsia="zh-CN"/>
          </w:rPr>
          <w:tab/>
        </w:r>
        <w:r>
          <w:t>SEAL functional model for signalling control plane including CoAP</w:t>
        </w:r>
        <w:r>
          <w:tab/>
        </w:r>
        <w:r>
          <w:fldChar w:fldCharType="begin"/>
        </w:r>
        <w:r>
          <w:instrText xml:space="preserve"> PAGEREF _Toc54257377 \h </w:instrText>
        </w:r>
      </w:ins>
      <w:r>
        <w:fldChar w:fldCharType="separate"/>
      </w:r>
      <w:ins w:id="440" w:author="邵伟翔10076515_rev2" w:date="2020-10-22T11:07:00Z">
        <w:r>
          <w:t>52</w:t>
        </w:r>
        <w:r>
          <w:fldChar w:fldCharType="end"/>
        </w:r>
      </w:ins>
    </w:p>
    <w:p w:rsidR="000650C9" w:rsidRPr="0023692E" w:rsidRDefault="000650C9">
      <w:pPr>
        <w:pStyle w:val="TOC3"/>
        <w:rPr>
          <w:ins w:id="441" w:author="邵伟翔10076515_rev2" w:date="2020-10-22T11:07:00Z"/>
          <w:rFonts w:ascii="Calibri" w:eastAsia="DengXian" w:hAnsi="Calibri"/>
          <w:kern w:val="2"/>
          <w:sz w:val="21"/>
          <w:szCs w:val="22"/>
          <w:lang w:val="fr-FR" w:eastAsia="zh-CN"/>
          <w:rPrChange w:id="442" w:author="MCC" w:date="2020-10-22T10:11:00Z">
            <w:rPr>
              <w:ins w:id="443" w:author="邵伟翔10076515_rev2" w:date="2020-10-22T11:07:00Z"/>
              <w:rFonts w:ascii="Calibri" w:eastAsia="DengXian" w:hAnsi="Calibri"/>
              <w:kern w:val="2"/>
              <w:sz w:val="21"/>
              <w:szCs w:val="22"/>
              <w:lang w:val="en-US" w:eastAsia="zh-CN"/>
            </w:rPr>
          </w:rPrChange>
        </w:rPr>
      </w:pPr>
      <w:ins w:id="444" w:author="邵伟翔10076515_rev2" w:date="2020-10-22T11:07:00Z">
        <w:r w:rsidRPr="0023692E">
          <w:rPr>
            <w:lang w:val="fr-FR"/>
            <w:rPrChange w:id="445" w:author="MCC" w:date="2020-10-22T10:11:00Z">
              <w:rPr/>
            </w:rPrChange>
          </w:rPr>
          <w:t>7.</w:t>
        </w:r>
        <w:r w:rsidRPr="0023692E">
          <w:rPr>
            <w:lang w:val="fr-FR" w:eastAsia="zh-CN"/>
            <w:rPrChange w:id="446" w:author="MCC" w:date="2020-10-22T10:11:00Z">
              <w:rPr>
                <w:lang w:eastAsia="zh-CN"/>
              </w:rPr>
            </w:rPrChange>
          </w:rPr>
          <w:t>20</w:t>
        </w:r>
        <w:r w:rsidRPr="0023692E">
          <w:rPr>
            <w:lang w:val="fr-FR"/>
            <w:rPrChange w:id="447" w:author="MCC" w:date="2020-10-22T10:11:00Z">
              <w:rPr/>
            </w:rPrChange>
          </w:rPr>
          <w:t>.3</w:t>
        </w:r>
        <w:r w:rsidRPr="0023692E">
          <w:rPr>
            <w:rFonts w:ascii="Calibri" w:eastAsia="DengXian" w:hAnsi="Calibri"/>
            <w:kern w:val="2"/>
            <w:sz w:val="21"/>
            <w:szCs w:val="22"/>
            <w:lang w:val="fr-FR" w:eastAsia="zh-CN"/>
            <w:rPrChange w:id="448" w:author="MCC" w:date="2020-10-22T10:11:00Z">
              <w:rPr>
                <w:rFonts w:ascii="Calibri" w:eastAsia="DengXian" w:hAnsi="Calibri"/>
                <w:kern w:val="2"/>
                <w:sz w:val="21"/>
                <w:szCs w:val="22"/>
                <w:lang w:val="en-US" w:eastAsia="zh-CN"/>
              </w:rPr>
            </w:rPrChange>
          </w:rPr>
          <w:tab/>
        </w:r>
        <w:r w:rsidRPr="0023692E">
          <w:rPr>
            <w:lang w:val="fr-FR"/>
            <w:rPrChange w:id="449" w:author="MCC" w:date="2020-10-22T10:11:00Z">
              <w:rPr/>
            </w:rPrChange>
          </w:rPr>
          <w:t>CoAP entities</w:t>
        </w:r>
        <w:r w:rsidRPr="0023692E">
          <w:rPr>
            <w:lang w:val="fr-FR"/>
            <w:rPrChange w:id="450" w:author="MCC" w:date="2020-10-22T10:11:00Z">
              <w:rPr/>
            </w:rPrChange>
          </w:rPr>
          <w:tab/>
        </w:r>
        <w:r>
          <w:fldChar w:fldCharType="begin"/>
        </w:r>
        <w:r w:rsidRPr="0023692E">
          <w:rPr>
            <w:lang w:val="fr-FR"/>
            <w:rPrChange w:id="451" w:author="MCC" w:date="2020-10-22T10:11:00Z">
              <w:rPr/>
            </w:rPrChange>
          </w:rPr>
          <w:instrText xml:space="preserve"> PAGEREF _Toc54257378 \h </w:instrText>
        </w:r>
      </w:ins>
      <w:r>
        <w:fldChar w:fldCharType="separate"/>
      </w:r>
      <w:ins w:id="452" w:author="邵伟翔10076515_rev2" w:date="2020-10-22T11:07:00Z">
        <w:r w:rsidRPr="0023692E">
          <w:rPr>
            <w:lang w:val="fr-FR"/>
            <w:rPrChange w:id="453" w:author="MCC" w:date="2020-10-22T10:11:00Z">
              <w:rPr/>
            </w:rPrChange>
          </w:rPr>
          <w:t>53</w:t>
        </w:r>
        <w:r>
          <w:fldChar w:fldCharType="end"/>
        </w:r>
      </w:ins>
    </w:p>
    <w:p w:rsidR="000650C9" w:rsidRPr="0023692E" w:rsidRDefault="000650C9">
      <w:pPr>
        <w:pStyle w:val="TOC4"/>
        <w:rPr>
          <w:ins w:id="454" w:author="邵伟翔10076515_rev2" w:date="2020-10-22T11:07:00Z"/>
          <w:rFonts w:ascii="Calibri" w:eastAsia="DengXian" w:hAnsi="Calibri"/>
          <w:kern w:val="2"/>
          <w:sz w:val="21"/>
          <w:szCs w:val="22"/>
          <w:lang w:val="fr-FR" w:eastAsia="zh-CN"/>
          <w:rPrChange w:id="455" w:author="MCC" w:date="2020-10-22T10:11:00Z">
            <w:rPr>
              <w:ins w:id="456" w:author="邵伟翔10076515_rev2" w:date="2020-10-22T11:07:00Z"/>
              <w:rFonts w:ascii="Calibri" w:eastAsia="DengXian" w:hAnsi="Calibri"/>
              <w:kern w:val="2"/>
              <w:sz w:val="21"/>
              <w:szCs w:val="22"/>
              <w:lang w:val="en-US" w:eastAsia="zh-CN"/>
            </w:rPr>
          </w:rPrChange>
        </w:rPr>
      </w:pPr>
      <w:ins w:id="457" w:author="邵伟翔10076515_rev2" w:date="2020-10-22T11:07:00Z">
        <w:r w:rsidRPr="0023692E">
          <w:rPr>
            <w:lang w:val="fr-FR"/>
            <w:rPrChange w:id="458" w:author="MCC" w:date="2020-10-22T10:11:00Z">
              <w:rPr/>
            </w:rPrChange>
          </w:rPr>
          <w:t>7.</w:t>
        </w:r>
        <w:r w:rsidRPr="0023692E">
          <w:rPr>
            <w:lang w:val="fr-FR" w:eastAsia="zh-CN"/>
            <w:rPrChange w:id="459" w:author="MCC" w:date="2020-10-22T10:11:00Z">
              <w:rPr>
                <w:lang w:eastAsia="zh-CN"/>
              </w:rPr>
            </w:rPrChange>
          </w:rPr>
          <w:t>20</w:t>
        </w:r>
        <w:r w:rsidRPr="0023692E">
          <w:rPr>
            <w:lang w:val="fr-FR"/>
            <w:rPrChange w:id="460" w:author="MCC" w:date="2020-10-22T10:11:00Z">
              <w:rPr/>
            </w:rPrChange>
          </w:rPr>
          <w:t>.3.1</w:t>
        </w:r>
        <w:r w:rsidRPr="0023692E">
          <w:rPr>
            <w:rFonts w:ascii="Calibri" w:eastAsia="DengXian" w:hAnsi="Calibri"/>
            <w:kern w:val="2"/>
            <w:sz w:val="21"/>
            <w:szCs w:val="22"/>
            <w:lang w:val="fr-FR" w:eastAsia="zh-CN"/>
            <w:rPrChange w:id="461" w:author="MCC" w:date="2020-10-22T10:11:00Z">
              <w:rPr>
                <w:rFonts w:ascii="Calibri" w:eastAsia="DengXian" w:hAnsi="Calibri"/>
                <w:kern w:val="2"/>
                <w:sz w:val="21"/>
                <w:szCs w:val="22"/>
                <w:lang w:val="en-US" w:eastAsia="zh-CN"/>
              </w:rPr>
            </w:rPrChange>
          </w:rPr>
          <w:tab/>
        </w:r>
        <w:r w:rsidRPr="0023692E">
          <w:rPr>
            <w:lang w:val="fr-FR"/>
            <w:rPrChange w:id="462" w:author="MCC" w:date="2020-10-22T10:11:00Z">
              <w:rPr/>
            </w:rPrChange>
          </w:rPr>
          <w:t>CoAP client</w:t>
        </w:r>
        <w:r w:rsidRPr="0023692E">
          <w:rPr>
            <w:lang w:val="fr-FR"/>
            <w:rPrChange w:id="463" w:author="MCC" w:date="2020-10-22T10:11:00Z">
              <w:rPr/>
            </w:rPrChange>
          </w:rPr>
          <w:tab/>
        </w:r>
        <w:r>
          <w:fldChar w:fldCharType="begin"/>
        </w:r>
        <w:r w:rsidRPr="0023692E">
          <w:rPr>
            <w:lang w:val="fr-FR"/>
            <w:rPrChange w:id="464" w:author="MCC" w:date="2020-10-22T10:11:00Z">
              <w:rPr/>
            </w:rPrChange>
          </w:rPr>
          <w:instrText xml:space="preserve"> PAGEREF _Toc54257379 \h </w:instrText>
        </w:r>
      </w:ins>
      <w:r>
        <w:fldChar w:fldCharType="separate"/>
      </w:r>
      <w:ins w:id="465" w:author="邵伟翔10076515_rev2" w:date="2020-10-22T11:07:00Z">
        <w:r w:rsidRPr="0023692E">
          <w:rPr>
            <w:lang w:val="fr-FR"/>
            <w:rPrChange w:id="466" w:author="MCC" w:date="2020-10-22T10:11:00Z">
              <w:rPr/>
            </w:rPrChange>
          </w:rPr>
          <w:t>53</w:t>
        </w:r>
        <w:r>
          <w:fldChar w:fldCharType="end"/>
        </w:r>
      </w:ins>
    </w:p>
    <w:p w:rsidR="000650C9" w:rsidRPr="0023692E" w:rsidRDefault="000650C9">
      <w:pPr>
        <w:pStyle w:val="TOC4"/>
        <w:rPr>
          <w:ins w:id="467" w:author="邵伟翔10076515_rev2" w:date="2020-10-22T11:07:00Z"/>
          <w:rFonts w:ascii="Calibri" w:eastAsia="DengXian" w:hAnsi="Calibri"/>
          <w:kern w:val="2"/>
          <w:sz w:val="21"/>
          <w:szCs w:val="22"/>
          <w:lang w:val="fr-FR" w:eastAsia="zh-CN"/>
          <w:rPrChange w:id="468" w:author="MCC" w:date="2020-10-22T10:11:00Z">
            <w:rPr>
              <w:ins w:id="469" w:author="邵伟翔10076515_rev2" w:date="2020-10-22T11:07:00Z"/>
              <w:rFonts w:ascii="Calibri" w:eastAsia="DengXian" w:hAnsi="Calibri"/>
              <w:kern w:val="2"/>
              <w:sz w:val="21"/>
              <w:szCs w:val="22"/>
              <w:lang w:val="en-US" w:eastAsia="zh-CN"/>
            </w:rPr>
          </w:rPrChange>
        </w:rPr>
      </w:pPr>
      <w:ins w:id="470" w:author="邵伟翔10076515_rev2" w:date="2020-10-22T11:07:00Z">
        <w:r w:rsidRPr="0023692E">
          <w:rPr>
            <w:lang w:val="fr-FR"/>
            <w:rPrChange w:id="471" w:author="MCC" w:date="2020-10-22T10:11:00Z">
              <w:rPr/>
            </w:rPrChange>
          </w:rPr>
          <w:t>7.</w:t>
        </w:r>
        <w:r w:rsidRPr="0023692E">
          <w:rPr>
            <w:lang w:val="fr-FR" w:eastAsia="zh-CN"/>
            <w:rPrChange w:id="472" w:author="MCC" w:date="2020-10-22T10:11:00Z">
              <w:rPr>
                <w:lang w:eastAsia="zh-CN"/>
              </w:rPr>
            </w:rPrChange>
          </w:rPr>
          <w:t>20</w:t>
        </w:r>
        <w:r w:rsidRPr="0023692E">
          <w:rPr>
            <w:lang w:val="fr-FR"/>
            <w:rPrChange w:id="473" w:author="MCC" w:date="2020-10-22T10:11:00Z">
              <w:rPr/>
            </w:rPrChange>
          </w:rPr>
          <w:t>.3.2</w:t>
        </w:r>
        <w:r w:rsidRPr="0023692E">
          <w:rPr>
            <w:rFonts w:ascii="Calibri" w:eastAsia="DengXian" w:hAnsi="Calibri"/>
            <w:kern w:val="2"/>
            <w:sz w:val="21"/>
            <w:szCs w:val="22"/>
            <w:lang w:val="fr-FR" w:eastAsia="zh-CN"/>
            <w:rPrChange w:id="474" w:author="MCC" w:date="2020-10-22T10:11:00Z">
              <w:rPr>
                <w:rFonts w:ascii="Calibri" w:eastAsia="DengXian" w:hAnsi="Calibri"/>
                <w:kern w:val="2"/>
                <w:sz w:val="21"/>
                <w:szCs w:val="22"/>
                <w:lang w:val="en-US" w:eastAsia="zh-CN"/>
              </w:rPr>
            </w:rPrChange>
          </w:rPr>
          <w:tab/>
        </w:r>
        <w:r w:rsidRPr="0023692E">
          <w:rPr>
            <w:lang w:val="fr-FR"/>
            <w:rPrChange w:id="475" w:author="MCC" w:date="2020-10-22T10:11:00Z">
              <w:rPr/>
            </w:rPrChange>
          </w:rPr>
          <w:t>CoAP proxy</w:t>
        </w:r>
        <w:r w:rsidRPr="0023692E">
          <w:rPr>
            <w:lang w:val="fr-FR"/>
            <w:rPrChange w:id="476" w:author="MCC" w:date="2020-10-22T10:11:00Z">
              <w:rPr/>
            </w:rPrChange>
          </w:rPr>
          <w:tab/>
        </w:r>
        <w:r>
          <w:fldChar w:fldCharType="begin"/>
        </w:r>
        <w:r w:rsidRPr="0023692E">
          <w:rPr>
            <w:lang w:val="fr-FR"/>
            <w:rPrChange w:id="477" w:author="MCC" w:date="2020-10-22T10:11:00Z">
              <w:rPr/>
            </w:rPrChange>
          </w:rPr>
          <w:instrText xml:space="preserve"> PAGEREF _Toc54257380 \h </w:instrText>
        </w:r>
      </w:ins>
      <w:r>
        <w:fldChar w:fldCharType="separate"/>
      </w:r>
      <w:ins w:id="478" w:author="邵伟翔10076515_rev2" w:date="2020-10-22T11:07:00Z">
        <w:r w:rsidRPr="0023692E">
          <w:rPr>
            <w:lang w:val="fr-FR"/>
            <w:rPrChange w:id="479" w:author="MCC" w:date="2020-10-22T10:11:00Z">
              <w:rPr/>
            </w:rPrChange>
          </w:rPr>
          <w:t>53</w:t>
        </w:r>
        <w:r>
          <w:fldChar w:fldCharType="end"/>
        </w:r>
      </w:ins>
    </w:p>
    <w:p w:rsidR="000650C9" w:rsidRPr="00DE52BD" w:rsidRDefault="000650C9">
      <w:pPr>
        <w:pStyle w:val="TOC4"/>
        <w:rPr>
          <w:ins w:id="480" w:author="邵伟翔10076515_rev2" w:date="2020-10-22T11:07:00Z"/>
          <w:rFonts w:ascii="Calibri" w:eastAsia="DengXian" w:hAnsi="Calibri"/>
          <w:kern w:val="2"/>
          <w:sz w:val="21"/>
          <w:szCs w:val="22"/>
          <w:lang w:val="en-US" w:eastAsia="zh-CN"/>
        </w:rPr>
      </w:pPr>
      <w:ins w:id="481" w:author="邵伟翔10076515_rev2" w:date="2020-10-22T11:07:00Z">
        <w:r>
          <w:t>7.</w:t>
        </w:r>
        <w:r>
          <w:rPr>
            <w:lang w:eastAsia="zh-CN"/>
          </w:rPr>
          <w:t>20</w:t>
        </w:r>
        <w:r>
          <w:t>.3.3</w:t>
        </w:r>
        <w:r w:rsidRPr="00DE52BD">
          <w:rPr>
            <w:rFonts w:ascii="Calibri" w:eastAsia="DengXian" w:hAnsi="Calibri"/>
            <w:kern w:val="2"/>
            <w:sz w:val="21"/>
            <w:szCs w:val="22"/>
            <w:lang w:val="en-US" w:eastAsia="zh-CN"/>
          </w:rPr>
          <w:tab/>
        </w:r>
        <w:r>
          <w:t>CoAP server</w:t>
        </w:r>
        <w:r>
          <w:tab/>
        </w:r>
        <w:r>
          <w:fldChar w:fldCharType="begin"/>
        </w:r>
        <w:r>
          <w:instrText xml:space="preserve"> PAGEREF _Toc54257381 \h </w:instrText>
        </w:r>
      </w:ins>
      <w:r>
        <w:fldChar w:fldCharType="separate"/>
      </w:r>
      <w:ins w:id="482" w:author="邵伟翔10076515_rev2" w:date="2020-10-22T11:07:00Z">
        <w:r>
          <w:t>54</w:t>
        </w:r>
        <w:r>
          <w:fldChar w:fldCharType="end"/>
        </w:r>
      </w:ins>
    </w:p>
    <w:p w:rsidR="000650C9" w:rsidRPr="00DE52BD" w:rsidRDefault="000650C9">
      <w:pPr>
        <w:pStyle w:val="TOC3"/>
        <w:rPr>
          <w:ins w:id="483" w:author="邵伟翔10076515_rev2" w:date="2020-10-22T11:07:00Z"/>
          <w:rFonts w:ascii="Calibri" w:eastAsia="DengXian" w:hAnsi="Calibri"/>
          <w:kern w:val="2"/>
          <w:sz w:val="21"/>
          <w:szCs w:val="22"/>
          <w:lang w:val="en-US" w:eastAsia="zh-CN"/>
        </w:rPr>
      </w:pPr>
      <w:ins w:id="484" w:author="邵伟翔10076515_rev2" w:date="2020-10-22T11:07:00Z">
        <w:r>
          <w:t>7.</w:t>
        </w:r>
        <w:r>
          <w:rPr>
            <w:lang w:eastAsia="zh-CN"/>
          </w:rPr>
          <w:t>20</w:t>
        </w:r>
        <w:r>
          <w:t>.4</w:t>
        </w:r>
        <w:r w:rsidRPr="00DE52BD">
          <w:rPr>
            <w:rFonts w:ascii="Calibri" w:eastAsia="DengXian" w:hAnsi="Calibri"/>
            <w:kern w:val="2"/>
            <w:sz w:val="21"/>
            <w:szCs w:val="22"/>
            <w:lang w:val="en-US" w:eastAsia="zh-CN"/>
          </w:rPr>
          <w:tab/>
        </w:r>
        <w:r>
          <w:t>Signalling control plane reference points for CoAP</w:t>
        </w:r>
        <w:r>
          <w:tab/>
        </w:r>
        <w:r>
          <w:fldChar w:fldCharType="begin"/>
        </w:r>
        <w:r>
          <w:instrText xml:space="preserve"> PAGEREF _Toc54257382 \h </w:instrText>
        </w:r>
      </w:ins>
      <w:r>
        <w:fldChar w:fldCharType="separate"/>
      </w:r>
      <w:ins w:id="485" w:author="邵伟翔10076515_rev2" w:date="2020-10-22T11:07:00Z">
        <w:r>
          <w:t>54</w:t>
        </w:r>
        <w:r>
          <w:fldChar w:fldCharType="end"/>
        </w:r>
      </w:ins>
    </w:p>
    <w:p w:rsidR="000650C9" w:rsidRPr="00DE52BD" w:rsidRDefault="000650C9">
      <w:pPr>
        <w:pStyle w:val="TOC4"/>
        <w:rPr>
          <w:ins w:id="486" w:author="邵伟翔10076515_rev2" w:date="2020-10-22T11:07:00Z"/>
          <w:rFonts w:ascii="Calibri" w:eastAsia="DengXian" w:hAnsi="Calibri"/>
          <w:kern w:val="2"/>
          <w:sz w:val="21"/>
          <w:szCs w:val="22"/>
          <w:lang w:val="en-US" w:eastAsia="zh-CN"/>
        </w:rPr>
      </w:pPr>
      <w:ins w:id="487" w:author="邵伟翔10076515_rev2" w:date="2020-10-22T11:07:00Z">
        <w:r>
          <w:t>7.</w:t>
        </w:r>
        <w:r>
          <w:rPr>
            <w:lang w:eastAsia="zh-CN"/>
          </w:rPr>
          <w:t>20</w:t>
        </w:r>
        <w:r>
          <w:t>.4.1</w:t>
        </w:r>
        <w:r w:rsidRPr="00DE52BD">
          <w:rPr>
            <w:rFonts w:ascii="Calibri" w:eastAsia="DengXian" w:hAnsi="Calibri"/>
            <w:kern w:val="2"/>
            <w:sz w:val="21"/>
            <w:szCs w:val="22"/>
            <w:lang w:val="en-US" w:eastAsia="zh-CN"/>
          </w:rPr>
          <w:tab/>
        </w:r>
        <w:r>
          <w:t>Reference point CoAP-1 (between the CoAP client and the CoAP proxy)</w:t>
        </w:r>
        <w:r>
          <w:tab/>
        </w:r>
        <w:r>
          <w:fldChar w:fldCharType="begin"/>
        </w:r>
        <w:r>
          <w:instrText xml:space="preserve"> PAGEREF _Toc54257383 \h </w:instrText>
        </w:r>
      </w:ins>
      <w:r>
        <w:fldChar w:fldCharType="separate"/>
      </w:r>
      <w:ins w:id="488" w:author="邵伟翔10076515_rev2" w:date="2020-10-22T11:07:00Z">
        <w:r>
          <w:t>54</w:t>
        </w:r>
        <w:r>
          <w:fldChar w:fldCharType="end"/>
        </w:r>
      </w:ins>
    </w:p>
    <w:p w:rsidR="000650C9" w:rsidRPr="00DE52BD" w:rsidRDefault="000650C9">
      <w:pPr>
        <w:pStyle w:val="TOC4"/>
        <w:rPr>
          <w:ins w:id="489" w:author="邵伟翔10076515_rev2" w:date="2020-10-22T11:07:00Z"/>
          <w:rFonts w:ascii="Calibri" w:eastAsia="DengXian" w:hAnsi="Calibri"/>
          <w:kern w:val="2"/>
          <w:sz w:val="21"/>
          <w:szCs w:val="22"/>
          <w:lang w:val="en-US" w:eastAsia="zh-CN"/>
        </w:rPr>
      </w:pPr>
      <w:ins w:id="490" w:author="邵伟翔10076515_rev2" w:date="2020-10-22T11:07:00Z">
        <w:r>
          <w:t>7.</w:t>
        </w:r>
        <w:r>
          <w:rPr>
            <w:lang w:eastAsia="zh-CN"/>
          </w:rPr>
          <w:t>20</w:t>
        </w:r>
        <w:r>
          <w:t>.4.2</w:t>
        </w:r>
        <w:r w:rsidRPr="00DE52BD">
          <w:rPr>
            <w:rFonts w:ascii="Calibri" w:eastAsia="DengXian" w:hAnsi="Calibri"/>
            <w:kern w:val="2"/>
            <w:sz w:val="21"/>
            <w:szCs w:val="22"/>
            <w:lang w:val="en-US" w:eastAsia="zh-CN"/>
          </w:rPr>
          <w:tab/>
        </w:r>
        <w:r>
          <w:t>Reference point CoAP-2 (between the CoAP proxy and the CoAP server)</w:t>
        </w:r>
        <w:r>
          <w:tab/>
        </w:r>
        <w:r>
          <w:fldChar w:fldCharType="begin"/>
        </w:r>
        <w:r>
          <w:instrText xml:space="preserve"> PAGEREF _Toc54257384 \h </w:instrText>
        </w:r>
      </w:ins>
      <w:r>
        <w:fldChar w:fldCharType="separate"/>
      </w:r>
      <w:ins w:id="491" w:author="邵伟翔10076515_rev2" w:date="2020-10-22T11:07:00Z">
        <w:r>
          <w:t>54</w:t>
        </w:r>
        <w:r>
          <w:fldChar w:fldCharType="end"/>
        </w:r>
      </w:ins>
    </w:p>
    <w:p w:rsidR="000650C9" w:rsidRPr="00DE52BD" w:rsidRDefault="000650C9">
      <w:pPr>
        <w:pStyle w:val="TOC4"/>
        <w:rPr>
          <w:ins w:id="492" w:author="邵伟翔10076515_rev2" w:date="2020-10-22T11:07:00Z"/>
          <w:rFonts w:ascii="Calibri" w:eastAsia="DengXian" w:hAnsi="Calibri"/>
          <w:kern w:val="2"/>
          <w:sz w:val="21"/>
          <w:szCs w:val="22"/>
          <w:lang w:val="en-US" w:eastAsia="zh-CN"/>
        </w:rPr>
      </w:pPr>
      <w:ins w:id="493" w:author="邵伟翔10076515_rev2" w:date="2020-10-22T11:07:00Z">
        <w:r>
          <w:t>7.</w:t>
        </w:r>
        <w:r>
          <w:rPr>
            <w:lang w:eastAsia="zh-CN"/>
          </w:rPr>
          <w:t>20</w:t>
        </w:r>
        <w:r>
          <w:t>.4.3</w:t>
        </w:r>
        <w:r w:rsidRPr="00DE52BD">
          <w:rPr>
            <w:rFonts w:ascii="Calibri" w:eastAsia="DengXian" w:hAnsi="Calibri"/>
            <w:kern w:val="2"/>
            <w:sz w:val="21"/>
            <w:szCs w:val="22"/>
            <w:lang w:val="en-US" w:eastAsia="zh-CN"/>
          </w:rPr>
          <w:tab/>
        </w:r>
        <w:r>
          <w:t>Reference point CoAP-3 (between the CoAP proxy and CoAP proxy)</w:t>
        </w:r>
        <w:r>
          <w:tab/>
        </w:r>
        <w:r>
          <w:fldChar w:fldCharType="begin"/>
        </w:r>
        <w:r>
          <w:instrText xml:space="preserve"> PAGEREF _Toc54257385 \h </w:instrText>
        </w:r>
      </w:ins>
      <w:r>
        <w:fldChar w:fldCharType="separate"/>
      </w:r>
      <w:ins w:id="494" w:author="邵伟翔10076515_rev2" w:date="2020-10-22T11:07:00Z">
        <w:r>
          <w:t>54</w:t>
        </w:r>
        <w:r>
          <w:fldChar w:fldCharType="end"/>
        </w:r>
      </w:ins>
    </w:p>
    <w:p w:rsidR="000650C9" w:rsidRPr="00DE52BD" w:rsidRDefault="000650C9">
      <w:pPr>
        <w:pStyle w:val="TOC3"/>
        <w:rPr>
          <w:ins w:id="495" w:author="邵伟翔10076515_rev2" w:date="2020-10-22T11:07:00Z"/>
          <w:rFonts w:ascii="Calibri" w:eastAsia="DengXian" w:hAnsi="Calibri"/>
          <w:kern w:val="2"/>
          <w:sz w:val="21"/>
          <w:szCs w:val="22"/>
          <w:lang w:val="en-US" w:eastAsia="zh-CN"/>
        </w:rPr>
      </w:pPr>
      <w:ins w:id="496" w:author="邵伟翔10076515_rev2" w:date="2020-10-22T11:07:00Z">
        <w:r>
          <w:t>7.</w:t>
        </w:r>
        <w:r>
          <w:rPr>
            <w:lang w:eastAsia="zh-CN"/>
          </w:rPr>
          <w:t>20</w:t>
        </w:r>
        <w:r>
          <w:t>.5</w:t>
        </w:r>
        <w:r w:rsidRPr="00DE52BD">
          <w:rPr>
            <w:rFonts w:ascii="Calibri" w:eastAsia="DengXian" w:hAnsi="Calibri"/>
            <w:kern w:val="2"/>
            <w:sz w:val="21"/>
            <w:szCs w:val="22"/>
            <w:lang w:val="en-US" w:eastAsia="zh-CN"/>
          </w:rPr>
          <w:tab/>
        </w:r>
        <w:r>
          <w:t>CoAP usage</w:t>
        </w:r>
        <w:r>
          <w:tab/>
        </w:r>
        <w:r>
          <w:fldChar w:fldCharType="begin"/>
        </w:r>
        <w:r>
          <w:instrText xml:space="preserve"> PAGEREF _Toc54257386 \h </w:instrText>
        </w:r>
      </w:ins>
      <w:r>
        <w:fldChar w:fldCharType="separate"/>
      </w:r>
      <w:ins w:id="497" w:author="邵伟翔10076515_rev2" w:date="2020-10-22T11:07:00Z">
        <w:r>
          <w:t>54</w:t>
        </w:r>
        <w:r>
          <w:fldChar w:fldCharType="end"/>
        </w:r>
      </w:ins>
    </w:p>
    <w:p w:rsidR="000650C9" w:rsidRPr="00DE52BD" w:rsidRDefault="000650C9">
      <w:pPr>
        <w:pStyle w:val="TOC3"/>
        <w:rPr>
          <w:ins w:id="498" w:author="邵伟翔10076515_rev2" w:date="2020-10-22T11:07:00Z"/>
          <w:rFonts w:ascii="Calibri" w:eastAsia="DengXian" w:hAnsi="Calibri"/>
          <w:kern w:val="2"/>
          <w:sz w:val="21"/>
          <w:szCs w:val="22"/>
          <w:lang w:val="en-US" w:eastAsia="zh-CN"/>
        </w:rPr>
      </w:pPr>
      <w:ins w:id="499" w:author="邵伟翔10076515_rev2" w:date="2020-10-22T11:07:00Z">
        <w:r>
          <w:t>7.</w:t>
        </w:r>
        <w:r>
          <w:rPr>
            <w:lang w:eastAsia="zh-CN"/>
          </w:rPr>
          <w:t>20</w:t>
        </w:r>
        <w:r>
          <w:t>.6</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_Toc54257387 \h </w:instrText>
        </w:r>
      </w:ins>
      <w:r>
        <w:fldChar w:fldCharType="separate"/>
      </w:r>
      <w:ins w:id="500" w:author="邵伟翔10076515_rev2" w:date="2020-10-22T11:07:00Z">
        <w:r>
          <w:t>54</w:t>
        </w:r>
        <w:r>
          <w:fldChar w:fldCharType="end"/>
        </w:r>
      </w:ins>
    </w:p>
    <w:p w:rsidR="000650C9" w:rsidRPr="00DE52BD" w:rsidRDefault="000650C9">
      <w:pPr>
        <w:pStyle w:val="TOC2"/>
        <w:rPr>
          <w:ins w:id="501" w:author="邵伟翔10076515_rev2" w:date="2020-10-22T11:07:00Z"/>
          <w:rFonts w:ascii="Calibri" w:eastAsia="DengXian" w:hAnsi="Calibri"/>
          <w:kern w:val="2"/>
          <w:sz w:val="21"/>
          <w:szCs w:val="22"/>
          <w:lang w:val="en-US" w:eastAsia="zh-CN"/>
        </w:rPr>
      </w:pPr>
      <w:ins w:id="502" w:author="邵伟翔10076515_rev2" w:date="2020-10-22T11:07:00Z">
        <w:r>
          <w:t>7.</w:t>
        </w:r>
        <w:r>
          <w:rPr>
            <w:lang w:eastAsia="zh-CN"/>
          </w:rPr>
          <w:t>21</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21</w:t>
        </w:r>
        <w:r w:rsidRPr="00E52F02">
          <w:rPr>
            <w:lang w:val="en-US"/>
          </w:rPr>
          <w:t>: Enabling 5G CN capabilities for SEAL Groups</w:t>
        </w:r>
        <w:r>
          <w:tab/>
        </w:r>
        <w:r>
          <w:fldChar w:fldCharType="begin"/>
        </w:r>
        <w:r>
          <w:instrText xml:space="preserve"> PAGEREF _Toc54257388 \h </w:instrText>
        </w:r>
      </w:ins>
      <w:r>
        <w:fldChar w:fldCharType="separate"/>
      </w:r>
      <w:ins w:id="503" w:author="邵伟翔10076515_rev2" w:date="2020-10-22T11:07:00Z">
        <w:r>
          <w:t>54</w:t>
        </w:r>
        <w:r>
          <w:fldChar w:fldCharType="end"/>
        </w:r>
      </w:ins>
    </w:p>
    <w:p w:rsidR="000650C9" w:rsidRPr="00DE52BD" w:rsidRDefault="000650C9">
      <w:pPr>
        <w:pStyle w:val="TOC3"/>
        <w:rPr>
          <w:ins w:id="504" w:author="邵伟翔10076515_rev2" w:date="2020-10-22T11:07:00Z"/>
          <w:rFonts w:ascii="Calibri" w:eastAsia="DengXian" w:hAnsi="Calibri"/>
          <w:kern w:val="2"/>
          <w:sz w:val="21"/>
          <w:szCs w:val="22"/>
          <w:lang w:val="en-US" w:eastAsia="zh-CN"/>
        </w:rPr>
      </w:pPr>
      <w:ins w:id="505" w:author="邵伟翔10076515_rev2" w:date="2020-10-22T11:07:00Z">
        <w:r>
          <w:t>7.</w:t>
        </w:r>
        <w:r>
          <w:rPr>
            <w:lang w:eastAsia="zh-CN"/>
          </w:rPr>
          <w:t>21</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_Toc54257389 \h </w:instrText>
        </w:r>
      </w:ins>
      <w:r>
        <w:fldChar w:fldCharType="separate"/>
      </w:r>
      <w:ins w:id="506" w:author="邵伟翔10076515_rev2" w:date="2020-10-22T11:07:00Z">
        <w:r>
          <w:t>54</w:t>
        </w:r>
        <w:r>
          <w:fldChar w:fldCharType="end"/>
        </w:r>
      </w:ins>
    </w:p>
    <w:p w:rsidR="000650C9" w:rsidRPr="00DE52BD" w:rsidRDefault="000650C9">
      <w:pPr>
        <w:pStyle w:val="TOC3"/>
        <w:rPr>
          <w:ins w:id="507" w:author="邵伟翔10076515_rev2" w:date="2020-10-22T11:07:00Z"/>
          <w:rFonts w:ascii="Calibri" w:eastAsia="DengXian" w:hAnsi="Calibri"/>
          <w:kern w:val="2"/>
          <w:sz w:val="21"/>
          <w:szCs w:val="22"/>
          <w:lang w:val="en-US" w:eastAsia="zh-CN"/>
        </w:rPr>
      </w:pPr>
      <w:ins w:id="508" w:author="邵伟翔10076515_rev2" w:date="2020-10-22T11:07:00Z">
        <w:r>
          <w:t>7.</w:t>
        </w:r>
        <w:r>
          <w:rPr>
            <w:lang w:eastAsia="zh-CN"/>
          </w:rPr>
          <w:t>21</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_Toc54257390 \h </w:instrText>
        </w:r>
      </w:ins>
      <w:r>
        <w:fldChar w:fldCharType="separate"/>
      </w:r>
      <w:ins w:id="509" w:author="邵伟翔10076515_rev2" w:date="2020-10-22T11:07:00Z">
        <w:r>
          <w:t>55</w:t>
        </w:r>
        <w:r>
          <w:fldChar w:fldCharType="end"/>
        </w:r>
      </w:ins>
    </w:p>
    <w:p w:rsidR="000650C9" w:rsidRPr="00DE52BD" w:rsidRDefault="000650C9">
      <w:pPr>
        <w:pStyle w:val="TOC1"/>
        <w:rPr>
          <w:ins w:id="510" w:author="邵伟翔10076515_rev2" w:date="2020-10-22T11:07:00Z"/>
          <w:rFonts w:ascii="Calibri" w:eastAsia="DengXian" w:hAnsi="Calibri"/>
          <w:kern w:val="2"/>
          <w:sz w:val="21"/>
          <w:szCs w:val="22"/>
          <w:lang w:val="en-US" w:eastAsia="zh-CN"/>
        </w:rPr>
      </w:pPr>
      <w:ins w:id="511" w:author="邵伟翔10076515_rev2" w:date="2020-10-22T11:07:00Z">
        <w:r>
          <w:t>8</w:t>
        </w:r>
        <w:r w:rsidRPr="00DE52BD">
          <w:rPr>
            <w:rFonts w:ascii="Calibri" w:eastAsia="DengXian" w:hAnsi="Calibri"/>
            <w:kern w:val="2"/>
            <w:sz w:val="21"/>
            <w:szCs w:val="22"/>
            <w:lang w:val="en-US" w:eastAsia="zh-CN"/>
          </w:rPr>
          <w:tab/>
        </w:r>
        <w:r>
          <w:t>Overall evaluation</w:t>
        </w:r>
        <w:r>
          <w:tab/>
        </w:r>
        <w:r>
          <w:fldChar w:fldCharType="begin"/>
        </w:r>
        <w:r>
          <w:instrText xml:space="preserve"> PAGEREF _Toc54257391 \h </w:instrText>
        </w:r>
      </w:ins>
      <w:r>
        <w:fldChar w:fldCharType="separate"/>
      </w:r>
      <w:ins w:id="512" w:author="邵伟翔10076515_rev2" w:date="2020-10-22T11:07:00Z">
        <w:r>
          <w:t>55</w:t>
        </w:r>
        <w:r>
          <w:fldChar w:fldCharType="end"/>
        </w:r>
      </w:ins>
    </w:p>
    <w:p w:rsidR="000650C9" w:rsidRPr="00DE52BD" w:rsidRDefault="000650C9">
      <w:pPr>
        <w:pStyle w:val="TOC2"/>
        <w:rPr>
          <w:ins w:id="513" w:author="邵伟翔10076515_rev2" w:date="2020-10-22T11:07:00Z"/>
          <w:rFonts w:ascii="Calibri" w:eastAsia="DengXian" w:hAnsi="Calibri"/>
          <w:kern w:val="2"/>
          <w:sz w:val="21"/>
          <w:szCs w:val="22"/>
          <w:lang w:val="en-US" w:eastAsia="zh-CN"/>
        </w:rPr>
      </w:pPr>
      <w:ins w:id="514" w:author="邵伟翔10076515_rev2" w:date="2020-10-22T11:07:00Z">
        <w:r>
          <w:t>8.1</w:t>
        </w:r>
        <w:r w:rsidRPr="00DE52BD">
          <w:rPr>
            <w:rFonts w:ascii="Calibri" w:eastAsia="DengXian" w:hAnsi="Calibri"/>
            <w:kern w:val="2"/>
            <w:sz w:val="21"/>
            <w:szCs w:val="22"/>
            <w:lang w:val="en-US" w:eastAsia="zh-CN"/>
          </w:rPr>
          <w:tab/>
        </w:r>
        <w:r>
          <w:t>General</w:t>
        </w:r>
        <w:r>
          <w:tab/>
        </w:r>
        <w:r>
          <w:fldChar w:fldCharType="begin"/>
        </w:r>
        <w:r>
          <w:instrText xml:space="preserve"> PAGEREF _Toc54257392 \h </w:instrText>
        </w:r>
      </w:ins>
      <w:r>
        <w:fldChar w:fldCharType="separate"/>
      </w:r>
      <w:ins w:id="515" w:author="邵伟翔10076515_rev2" w:date="2020-10-22T11:07:00Z">
        <w:r>
          <w:t>55</w:t>
        </w:r>
        <w:r>
          <w:fldChar w:fldCharType="end"/>
        </w:r>
      </w:ins>
    </w:p>
    <w:p w:rsidR="000650C9" w:rsidRPr="00DE52BD" w:rsidRDefault="000650C9">
      <w:pPr>
        <w:pStyle w:val="TOC2"/>
        <w:rPr>
          <w:ins w:id="516" w:author="邵伟翔10076515_rev2" w:date="2020-10-22T11:07:00Z"/>
          <w:rFonts w:ascii="Calibri" w:eastAsia="DengXian" w:hAnsi="Calibri"/>
          <w:kern w:val="2"/>
          <w:sz w:val="21"/>
          <w:szCs w:val="22"/>
          <w:lang w:val="en-US" w:eastAsia="zh-CN"/>
        </w:rPr>
      </w:pPr>
      <w:ins w:id="517" w:author="邵伟翔10076515_rev2" w:date="2020-10-22T11:07:00Z">
        <w:r>
          <w:t>8.2</w:t>
        </w:r>
        <w:r w:rsidRPr="00DE52BD">
          <w:rPr>
            <w:rFonts w:ascii="Calibri" w:eastAsia="DengXian" w:hAnsi="Calibri"/>
            <w:kern w:val="2"/>
            <w:sz w:val="21"/>
            <w:szCs w:val="22"/>
            <w:lang w:val="en-US" w:eastAsia="zh-CN"/>
          </w:rPr>
          <w:tab/>
        </w:r>
        <w:r>
          <w:t>Architecture evaluation</w:t>
        </w:r>
        <w:r>
          <w:tab/>
        </w:r>
        <w:r>
          <w:fldChar w:fldCharType="begin"/>
        </w:r>
        <w:r>
          <w:instrText xml:space="preserve"> PAGEREF _Toc54257393 \h </w:instrText>
        </w:r>
      </w:ins>
      <w:r>
        <w:fldChar w:fldCharType="separate"/>
      </w:r>
      <w:ins w:id="518" w:author="邵伟翔10076515_rev2" w:date="2020-10-22T11:07:00Z">
        <w:r>
          <w:t>55</w:t>
        </w:r>
        <w:r>
          <w:fldChar w:fldCharType="end"/>
        </w:r>
      </w:ins>
    </w:p>
    <w:p w:rsidR="000650C9" w:rsidRPr="00DE52BD" w:rsidRDefault="000650C9">
      <w:pPr>
        <w:pStyle w:val="TOC2"/>
        <w:rPr>
          <w:ins w:id="519" w:author="邵伟翔10076515_rev2" w:date="2020-10-22T11:07:00Z"/>
          <w:rFonts w:ascii="Calibri" w:eastAsia="DengXian" w:hAnsi="Calibri"/>
          <w:kern w:val="2"/>
          <w:sz w:val="21"/>
          <w:szCs w:val="22"/>
          <w:lang w:val="en-US" w:eastAsia="zh-CN"/>
        </w:rPr>
      </w:pPr>
      <w:ins w:id="520" w:author="邵伟翔10076515_rev2" w:date="2020-10-22T11:07:00Z">
        <w:r>
          <w:t>8.3</w:t>
        </w:r>
        <w:r w:rsidRPr="00DE52BD">
          <w:rPr>
            <w:rFonts w:ascii="Calibri" w:eastAsia="DengXian" w:hAnsi="Calibri"/>
            <w:kern w:val="2"/>
            <w:sz w:val="21"/>
            <w:szCs w:val="22"/>
            <w:lang w:val="en-US" w:eastAsia="zh-CN"/>
          </w:rPr>
          <w:tab/>
        </w:r>
        <w:r>
          <w:t>Key issue and solution evaluation</w:t>
        </w:r>
        <w:r>
          <w:tab/>
        </w:r>
        <w:r>
          <w:fldChar w:fldCharType="begin"/>
        </w:r>
        <w:r>
          <w:instrText xml:space="preserve"> PAGEREF _Toc54257394 \h </w:instrText>
        </w:r>
      </w:ins>
      <w:r>
        <w:fldChar w:fldCharType="separate"/>
      </w:r>
      <w:ins w:id="521" w:author="邵伟翔10076515_rev2" w:date="2020-10-22T11:07:00Z">
        <w:r>
          <w:t>55</w:t>
        </w:r>
        <w:r>
          <w:fldChar w:fldCharType="end"/>
        </w:r>
      </w:ins>
    </w:p>
    <w:p w:rsidR="000650C9" w:rsidRPr="00DE52BD" w:rsidRDefault="000650C9">
      <w:pPr>
        <w:pStyle w:val="TOC1"/>
        <w:rPr>
          <w:ins w:id="522" w:author="邵伟翔10076515_rev2" w:date="2020-10-22T11:07:00Z"/>
          <w:rFonts w:ascii="Calibri" w:eastAsia="DengXian" w:hAnsi="Calibri"/>
          <w:kern w:val="2"/>
          <w:sz w:val="21"/>
          <w:szCs w:val="22"/>
          <w:lang w:val="en-US" w:eastAsia="zh-CN"/>
        </w:rPr>
      </w:pPr>
      <w:ins w:id="523" w:author="邵伟翔10076515_rev2" w:date="2020-10-22T11:07:00Z">
        <w:r>
          <w:lastRenderedPageBreak/>
          <w:t>9</w:t>
        </w:r>
        <w:r w:rsidRPr="00DE52BD">
          <w:rPr>
            <w:rFonts w:ascii="Calibri" w:eastAsia="DengXian" w:hAnsi="Calibri"/>
            <w:kern w:val="2"/>
            <w:sz w:val="21"/>
            <w:szCs w:val="22"/>
            <w:lang w:val="en-US" w:eastAsia="zh-CN"/>
          </w:rPr>
          <w:tab/>
        </w:r>
        <w:r>
          <w:t>Conclusions</w:t>
        </w:r>
        <w:r>
          <w:tab/>
        </w:r>
        <w:r>
          <w:fldChar w:fldCharType="begin"/>
        </w:r>
        <w:r>
          <w:instrText xml:space="preserve"> PAGEREF _Toc54257395 \h </w:instrText>
        </w:r>
      </w:ins>
      <w:r>
        <w:fldChar w:fldCharType="separate"/>
      </w:r>
      <w:ins w:id="524" w:author="邵伟翔10076515_rev2" w:date="2020-10-22T11:07:00Z">
        <w:r>
          <w:t>56</w:t>
        </w:r>
        <w:r>
          <w:fldChar w:fldCharType="end"/>
        </w:r>
      </w:ins>
    </w:p>
    <w:p w:rsidR="000650C9" w:rsidRPr="00DE52BD" w:rsidRDefault="000650C9">
      <w:pPr>
        <w:pStyle w:val="TOC8"/>
        <w:rPr>
          <w:ins w:id="525" w:author="邵伟翔10076515_rev2" w:date="2020-10-22T11:07:00Z"/>
          <w:rFonts w:ascii="Calibri" w:eastAsia="DengXian" w:hAnsi="Calibri"/>
          <w:b w:val="0"/>
          <w:kern w:val="2"/>
          <w:sz w:val="21"/>
          <w:szCs w:val="22"/>
          <w:lang w:val="en-US" w:eastAsia="zh-CN"/>
        </w:rPr>
      </w:pPr>
      <w:ins w:id="526" w:author="邵伟翔10076515_rev2" w:date="2020-10-22T11:07:00Z">
        <w:r>
          <w:t>Annex A: Analysis of relationship between oneM2M and FF architecture</w:t>
        </w:r>
        <w:r>
          <w:tab/>
        </w:r>
        <w:r>
          <w:fldChar w:fldCharType="begin"/>
        </w:r>
        <w:r>
          <w:instrText xml:space="preserve"> PAGEREF _Toc54257396 \h </w:instrText>
        </w:r>
      </w:ins>
      <w:r>
        <w:fldChar w:fldCharType="separate"/>
      </w:r>
      <w:ins w:id="527" w:author="邵伟翔10076515_rev2" w:date="2020-10-22T11:07:00Z">
        <w:r>
          <w:t>57</w:t>
        </w:r>
        <w:r>
          <w:fldChar w:fldCharType="end"/>
        </w:r>
      </w:ins>
    </w:p>
    <w:p w:rsidR="000650C9" w:rsidRPr="00DE52BD" w:rsidRDefault="000650C9">
      <w:pPr>
        <w:pStyle w:val="TOC1"/>
        <w:tabs>
          <w:tab w:val="left" w:pos="1418"/>
        </w:tabs>
        <w:rPr>
          <w:ins w:id="528" w:author="邵伟翔10076515_rev2" w:date="2020-10-22T11:07:00Z"/>
          <w:rFonts w:ascii="Calibri" w:eastAsia="DengXian" w:hAnsi="Calibri"/>
          <w:kern w:val="2"/>
          <w:sz w:val="21"/>
          <w:szCs w:val="22"/>
          <w:lang w:val="en-US" w:eastAsia="zh-CN"/>
        </w:rPr>
      </w:pPr>
      <w:ins w:id="529" w:author="邵伟翔10076515_rev2" w:date="2020-10-22T11:07:00Z">
        <w:r>
          <w:t>Annex A.1</w:t>
        </w:r>
        <w:r w:rsidRPr="00DE52BD">
          <w:rPr>
            <w:rFonts w:ascii="Calibri" w:eastAsia="DengXian" w:hAnsi="Calibri"/>
            <w:kern w:val="2"/>
            <w:sz w:val="21"/>
            <w:szCs w:val="22"/>
            <w:lang w:val="en-US" w:eastAsia="zh-CN"/>
          </w:rPr>
          <w:tab/>
        </w:r>
        <w:r>
          <w:t>Overview</w:t>
        </w:r>
        <w:r>
          <w:tab/>
        </w:r>
        <w:r>
          <w:fldChar w:fldCharType="begin"/>
        </w:r>
        <w:r>
          <w:instrText xml:space="preserve"> PAGEREF _Toc54257397 \h </w:instrText>
        </w:r>
      </w:ins>
      <w:r>
        <w:fldChar w:fldCharType="separate"/>
      </w:r>
      <w:ins w:id="530" w:author="邵伟翔10076515_rev2" w:date="2020-10-22T11:07:00Z">
        <w:r>
          <w:t>57</w:t>
        </w:r>
        <w:r>
          <w:fldChar w:fldCharType="end"/>
        </w:r>
      </w:ins>
    </w:p>
    <w:p w:rsidR="000650C9" w:rsidRPr="00DE52BD" w:rsidRDefault="000650C9">
      <w:pPr>
        <w:pStyle w:val="TOC1"/>
        <w:tabs>
          <w:tab w:val="left" w:pos="1418"/>
        </w:tabs>
        <w:rPr>
          <w:ins w:id="531" w:author="邵伟翔10076515_rev2" w:date="2020-10-22T11:07:00Z"/>
          <w:rFonts w:ascii="Calibri" w:eastAsia="DengXian" w:hAnsi="Calibri"/>
          <w:kern w:val="2"/>
          <w:sz w:val="21"/>
          <w:szCs w:val="22"/>
          <w:lang w:val="en-US" w:eastAsia="zh-CN"/>
        </w:rPr>
      </w:pPr>
      <w:ins w:id="532" w:author="邵伟翔10076515_rev2" w:date="2020-10-22T11:07:00Z">
        <w:r>
          <w:t>Annex A.2</w:t>
        </w:r>
        <w:r w:rsidRPr="00DE52BD">
          <w:rPr>
            <w:rFonts w:ascii="Calibri" w:eastAsia="DengXian" w:hAnsi="Calibri"/>
            <w:kern w:val="2"/>
            <w:sz w:val="21"/>
            <w:szCs w:val="22"/>
            <w:lang w:val="en-US" w:eastAsia="zh-CN"/>
          </w:rPr>
          <w:tab/>
        </w:r>
        <w:r>
          <w:t>Relationship between oneM2M and FFAPP</w:t>
        </w:r>
        <w:r>
          <w:tab/>
        </w:r>
        <w:r>
          <w:fldChar w:fldCharType="begin"/>
        </w:r>
        <w:r>
          <w:instrText xml:space="preserve"> PAGEREF _Toc54257398 \h </w:instrText>
        </w:r>
      </w:ins>
      <w:r>
        <w:fldChar w:fldCharType="separate"/>
      </w:r>
      <w:ins w:id="533" w:author="邵伟翔10076515_rev2" w:date="2020-10-22T11:07:00Z">
        <w:r>
          <w:t>57</w:t>
        </w:r>
        <w:r>
          <w:fldChar w:fldCharType="end"/>
        </w:r>
      </w:ins>
    </w:p>
    <w:p w:rsidR="000650C9" w:rsidRPr="00DE52BD" w:rsidRDefault="000650C9">
      <w:pPr>
        <w:pStyle w:val="TOC8"/>
        <w:rPr>
          <w:ins w:id="534" w:author="邵伟翔10076515_rev2" w:date="2020-10-22T11:07:00Z"/>
          <w:rFonts w:ascii="Calibri" w:eastAsia="DengXian" w:hAnsi="Calibri"/>
          <w:b w:val="0"/>
          <w:kern w:val="2"/>
          <w:sz w:val="21"/>
          <w:szCs w:val="22"/>
          <w:lang w:val="en-US" w:eastAsia="zh-CN"/>
        </w:rPr>
      </w:pPr>
      <w:ins w:id="535" w:author="邵伟翔10076515_rev2" w:date="2020-10-22T11:07:00Z">
        <w:r>
          <w:t>Annex B: Integration with Operation Technologies</w:t>
        </w:r>
        <w:r>
          <w:tab/>
        </w:r>
        <w:r>
          <w:fldChar w:fldCharType="begin"/>
        </w:r>
        <w:r>
          <w:instrText xml:space="preserve"> PAGEREF _Toc54257399 \h </w:instrText>
        </w:r>
      </w:ins>
      <w:r>
        <w:fldChar w:fldCharType="separate"/>
      </w:r>
      <w:ins w:id="536" w:author="邵伟翔10076515_rev2" w:date="2020-10-22T11:07:00Z">
        <w:r>
          <w:t>58</w:t>
        </w:r>
        <w:r>
          <w:fldChar w:fldCharType="end"/>
        </w:r>
      </w:ins>
    </w:p>
    <w:p w:rsidR="000650C9" w:rsidRPr="00DE52BD" w:rsidRDefault="000650C9">
      <w:pPr>
        <w:pStyle w:val="TOC1"/>
        <w:rPr>
          <w:ins w:id="537" w:author="邵伟翔10076515_rev2" w:date="2020-10-22T11:07:00Z"/>
          <w:rFonts w:ascii="Calibri" w:eastAsia="DengXian" w:hAnsi="Calibri"/>
          <w:kern w:val="2"/>
          <w:sz w:val="21"/>
          <w:szCs w:val="22"/>
          <w:lang w:val="en-US" w:eastAsia="zh-CN"/>
        </w:rPr>
      </w:pPr>
      <w:ins w:id="538" w:author="邵伟翔10076515_rev2" w:date="2020-10-22T11:07:00Z">
        <w:r>
          <w:t>B.1</w:t>
        </w:r>
        <w:r w:rsidRPr="00DE52BD">
          <w:rPr>
            <w:rFonts w:ascii="Calibri" w:eastAsia="DengXian" w:hAnsi="Calibri"/>
            <w:kern w:val="2"/>
            <w:sz w:val="21"/>
            <w:szCs w:val="22"/>
            <w:lang w:val="en-US" w:eastAsia="zh-CN"/>
          </w:rPr>
          <w:tab/>
        </w:r>
        <w:r>
          <w:t>Overview</w:t>
        </w:r>
        <w:r>
          <w:tab/>
        </w:r>
        <w:r>
          <w:fldChar w:fldCharType="begin"/>
        </w:r>
        <w:r>
          <w:instrText xml:space="preserve"> PAGEREF _Toc54257400 \h </w:instrText>
        </w:r>
      </w:ins>
      <w:r>
        <w:fldChar w:fldCharType="separate"/>
      </w:r>
      <w:ins w:id="539" w:author="邵伟翔10076515_rev2" w:date="2020-10-22T11:07:00Z">
        <w:r>
          <w:t>58</w:t>
        </w:r>
        <w:r>
          <w:fldChar w:fldCharType="end"/>
        </w:r>
      </w:ins>
    </w:p>
    <w:p w:rsidR="000650C9" w:rsidRPr="00DE52BD" w:rsidRDefault="000650C9">
      <w:pPr>
        <w:pStyle w:val="TOC8"/>
        <w:rPr>
          <w:ins w:id="540" w:author="邵伟翔10076515_rev2" w:date="2020-10-22T11:07:00Z"/>
          <w:rFonts w:ascii="Calibri" w:eastAsia="DengXian" w:hAnsi="Calibri"/>
          <w:b w:val="0"/>
          <w:kern w:val="2"/>
          <w:sz w:val="21"/>
          <w:szCs w:val="22"/>
          <w:lang w:val="en-US" w:eastAsia="zh-CN"/>
        </w:rPr>
      </w:pPr>
      <w:ins w:id="541" w:author="邵伟翔10076515_rev2" w:date="2020-10-22T11:07:00Z">
        <w:r>
          <w:t>Annex C: Analysis of relationship between OPC UA and FF architecture</w:t>
        </w:r>
        <w:r>
          <w:tab/>
        </w:r>
        <w:r>
          <w:fldChar w:fldCharType="begin"/>
        </w:r>
        <w:r>
          <w:instrText xml:space="preserve"> PAGEREF _Toc54257401 \h </w:instrText>
        </w:r>
      </w:ins>
      <w:r>
        <w:fldChar w:fldCharType="separate"/>
      </w:r>
      <w:ins w:id="542" w:author="邵伟翔10076515_rev2" w:date="2020-10-22T11:07:00Z">
        <w:r>
          <w:t>58</w:t>
        </w:r>
        <w:r>
          <w:fldChar w:fldCharType="end"/>
        </w:r>
      </w:ins>
    </w:p>
    <w:p w:rsidR="000650C9" w:rsidRPr="00DE52BD" w:rsidRDefault="000650C9">
      <w:pPr>
        <w:pStyle w:val="TOC1"/>
        <w:rPr>
          <w:ins w:id="543" w:author="邵伟翔10076515_rev2" w:date="2020-10-22T11:07:00Z"/>
          <w:rFonts w:ascii="Calibri" w:eastAsia="DengXian" w:hAnsi="Calibri"/>
          <w:kern w:val="2"/>
          <w:sz w:val="21"/>
          <w:szCs w:val="22"/>
          <w:lang w:val="en-US" w:eastAsia="zh-CN"/>
        </w:rPr>
      </w:pPr>
      <w:ins w:id="544" w:author="邵伟翔10076515_rev2" w:date="2020-10-22T11:07:00Z">
        <w:r>
          <w:t>C.1</w:t>
        </w:r>
        <w:r w:rsidRPr="00DE52BD">
          <w:rPr>
            <w:rFonts w:ascii="Calibri" w:eastAsia="DengXian" w:hAnsi="Calibri"/>
            <w:kern w:val="2"/>
            <w:sz w:val="21"/>
            <w:szCs w:val="22"/>
            <w:lang w:val="en-US" w:eastAsia="zh-CN"/>
          </w:rPr>
          <w:tab/>
        </w:r>
        <w:r>
          <w:t>Overview</w:t>
        </w:r>
        <w:r>
          <w:tab/>
        </w:r>
        <w:r>
          <w:fldChar w:fldCharType="begin"/>
        </w:r>
        <w:r>
          <w:instrText xml:space="preserve"> PAGEREF _Toc54257402 \h </w:instrText>
        </w:r>
      </w:ins>
      <w:r>
        <w:fldChar w:fldCharType="separate"/>
      </w:r>
      <w:ins w:id="545" w:author="邵伟翔10076515_rev2" w:date="2020-10-22T11:07:00Z">
        <w:r>
          <w:t>58</w:t>
        </w:r>
        <w:r>
          <w:fldChar w:fldCharType="end"/>
        </w:r>
      </w:ins>
    </w:p>
    <w:p w:rsidR="000650C9" w:rsidRPr="00DE52BD" w:rsidRDefault="000650C9">
      <w:pPr>
        <w:pStyle w:val="TOC8"/>
        <w:rPr>
          <w:ins w:id="546" w:author="邵伟翔10076515_rev2" w:date="2020-10-22T11:07:00Z"/>
          <w:rFonts w:ascii="Calibri" w:eastAsia="DengXian" w:hAnsi="Calibri"/>
          <w:b w:val="0"/>
          <w:kern w:val="2"/>
          <w:sz w:val="21"/>
          <w:szCs w:val="22"/>
          <w:lang w:val="en-US" w:eastAsia="zh-CN"/>
        </w:rPr>
      </w:pPr>
      <w:ins w:id="547" w:author="邵伟翔10076515_rev2" w:date="2020-10-22T11:07:00Z">
        <w:r>
          <w:t xml:space="preserve">Annex </w:t>
        </w:r>
        <w:r>
          <w:rPr>
            <w:lang w:eastAsia="zh-CN"/>
          </w:rPr>
          <w:t>D</w:t>
        </w:r>
        <w:r>
          <w:t xml:space="preserve"> (informative): Deployment Models</w:t>
        </w:r>
        <w:r>
          <w:tab/>
        </w:r>
        <w:r>
          <w:fldChar w:fldCharType="begin"/>
        </w:r>
        <w:r>
          <w:instrText xml:space="preserve"> PAGEREF _Toc54257403 \h </w:instrText>
        </w:r>
      </w:ins>
      <w:r>
        <w:fldChar w:fldCharType="separate"/>
      </w:r>
      <w:ins w:id="548" w:author="邵伟翔10076515_rev2" w:date="2020-10-22T11:07:00Z">
        <w:r>
          <w:t>60</w:t>
        </w:r>
        <w:r>
          <w:fldChar w:fldCharType="end"/>
        </w:r>
      </w:ins>
    </w:p>
    <w:p w:rsidR="000650C9" w:rsidRPr="00DE52BD" w:rsidRDefault="000650C9">
      <w:pPr>
        <w:pStyle w:val="TOC1"/>
        <w:rPr>
          <w:ins w:id="549" w:author="邵伟翔10076515_rev2" w:date="2020-10-22T11:07:00Z"/>
          <w:rFonts w:ascii="Calibri" w:eastAsia="DengXian" w:hAnsi="Calibri"/>
          <w:kern w:val="2"/>
          <w:sz w:val="21"/>
          <w:szCs w:val="22"/>
          <w:lang w:val="en-US" w:eastAsia="zh-CN"/>
        </w:rPr>
      </w:pPr>
      <w:ins w:id="550" w:author="邵伟翔10076515_rev2" w:date="2020-10-22T11:07:00Z">
        <w:r>
          <w:rPr>
            <w:lang w:eastAsia="zh-CN"/>
          </w:rPr>
          <w:t>D</w:t>
        </w:r>
        <w:r>
          <w:t>.1</w:t>
        </w:r>
        <w:r w:rsidRPr="00DE52BD">
          <w:rPr>
            <w:rFonts w:ascii="Calibri" w:eastAsia="DengXian" w:hAnsi="Calibri"/>
            <w:kern w:val="2"/>
            <w:sz w:val="21"/>
            <w:szCs w:val="22"/>
            <w:lang w:val="en-US" w:eastAsia="zh-CN"/>
          </w:rPr>
          <w:tab/>
        </w:r>
        <w:r>
          <w:rPr>
            <w:lang w:eastAsia="zh-CN"/>
          </w:rPr>
          <w:t>General</w:t>
        </w:r>
        <w:r>
          <w:tab/>
        </w:r>
        <w:r>
          <w:fldChar w:fldCharType="begin"/>
        </w:r>
        <w:r>
          <w:instrText xml:space="preserve"> PAGEREF _Toc54257404 \h </w:instrText>
        </w:r>
      </w:ins>
      <w:r>
        <w:fldChar w:fldCharType="separate"/>
      </w:r>
      <w:ins w:id="551" w:author="邵伟翔10076515_rev2" w:date="2020-10-22T11:07:00Z">
        <w:r>
          <w:t>60</w:t>
        </w:r>
        <w:r>
          <w:fldChar w:fldCharType="end"/>
        </w:r>
      </w:ins>
    </w:p>
    <w:p w:rsidR="000650C9" w:rsidRPr="00DE52BD" w:rsidRDefault="000650C9">
      <w:pPr>
        <w:pStyle w:val="TOC1"/>
        <w:rPr>
          <w:ins w:id="552" w:author="邵伟翔10076515_rev2" w:date="2020-10-22T11:07:00Z"/>
          <w:rFonts w:ascii="Calibri" w:eastAsia="DengXian" w:hAnsi="Calibri"/>
          <w:kern w:val="2"/>
          <w:sz w:val="21"/>
          <w:szCs w:val="22"/>
          <w:lang w:val="en-US" w:eastAsia="zh-CN"/>
        </w:rPr>
      </w:pPr>
      <w:ins w:id="553" w:author="邵伟翔10076515_rev2" w:date="2020-10-22T11:07:00Z">
        <w:r>
          <w:rPr>
            <w:lang w:eastAsia="zh-CN"/>
          </w:rPr>
          <w:t>D</w:t>
        </w:r>
        <w:r>
          <w:t>.</w:t>
        </w:r>
        <w:r>
          <w:rPr>
            <w:lang w:eastAsia="zh-CN"/>
          </w:rPr>
          <w:t>2</w:t>
        </w:r>
        <w:r w:rsidRPr="00DE52BD">
          <w:rPr>
            <w:rFonts w:ascii="Calibri" w:eastAsia="DengXian" w:hAnsi="Calibri"/>
            <w:kern w:val="2"/>
            <w:sz w:val="21"/>
            <w:szCs w:val="22"/>
            <w:lang w:val="en-US" w:eastAsia="zh-CN"/>
          </w:rPr>
          <w:tab/>
        </w:r>
        <w:r w:rsidRPr="00E52F02">
          <w:rPr>
            <w:lang w:val="en-US"/>
          </w:rPr>
          <w:t>FAE/SEAL Server deployment in PLMN/NPN operator domain</w:t>
        </w:r>
        <w:r>
          <w:tab/>
        </w:r>
        <w:r>
          <w:fldChar w:fldCharType="begin"/>
        </w:r>
        <w:r>
          <w:instrText xml:space="preserve"> PAGEREF _Toc54257405 \h </w:instrText>
        </w:r>
      </w:ins>
      <w:r>
        <w:fldChar w:fldCharType="separate"/>
      </w:r>
      <w:ins w:id="554" w:author="邵伟翔10076515_rev2" w:date="2020-10-22T11:07:00Z">
        <w:r>
          <w:t>60</w:t>
        </w:r>
        <w:r>
          <w:fldChar w:fldCharType="end"/>
        </w:r>
      </w:ins>
    </w:p>
    <w:p w:rsidR="000650C9" w:rsidRPr="00DE52BD" w:rsidRDefault="000650C9">
      <w:pPr>
        <w:pStyle w:val="TOC1"/>
        <w:rPr>
          <w:ins w:id="555" w:author="邵伟翔10076515_rev2" w:date="2020-10-22T11:07:00Z"/>
          <w:rFonts w:ascii="Calibri" w:eastAsia="DengXian" w:hAnsi="Calibri"/>
          <w:kern w:val="2"/>
          <w:sz w:val="21"/>
          <w:szCs w:val="22"/>
          <w:lang w:val="en-US" w:eastAsia="zh-CN"/>
        </w:rPr>
      </w:pPr>
      <w:ins w:id="556" w:author="邵伟翔10076515_rev2" w:date="2020-10-22T11:07:00Z">
        <w:r>
          <w:rPr>
            <w:lang w:eastAsia="zh-CN"/>
          </w:rPr>
          <w:t>D</w:t>
        </w:r>
        <w:r>
          <w:t>.</w:t>
        </w:r>
        <w:r>
          <w:rPr>
            <w:lang w:eastAsia="zh-CN"/>
          </w:rPr>
          <w:t>3</w:t>
        </w:r>
        <w:r w:rsidRPr="00DE52BD">
          <w:rPr>
            <w:rFonts w:ascii="Calibri" w:eastAsia="DengXian" w:hAnsi="Calibri"/>
            <w:kern w:val="2"/>
            <w:sz w:val="21"/>
            <w:szCs w:val="22"/>
            <w:lang w:val="en-US" w:eastAsia="zh-CN"/>
          </w:rPr>
          <w:tab/>
        </w:r>
        <w:r w:rsidRPr="00E52F02">
          <w:rPr>
            <w:lang w:val="en-US"/>
          </w:rPr>
          <w:t>FAE/SEAL Server deployment at FAE/SEAL service provider domain</w:t>
        </w:r>
        <w:r>
          <w:tab/>
        </w:r>
        <w:r>
          <w:fldChar w:fldCharType="begin"/>
        </w:r>
        <w:r>
          <w:instrText xml:space="preserve"> PAGEREF _Toc54257406 \h </w:instrText>
        </w:r>
      </w:ins>
      <w:r>
        <w:fldChar w:fldCharType="separate"/>
      </w:r>
      <w:ins w:id="557" w:author="邵伟翔10076515_rev2" w:date="2020-10-22T11:07:00Z">
        <w:r>
          <w:t>61</w:t>
        </w:r>
        <w:r>
          <w:fldChar w:fldCharType="end"/>
        </w:r>
      </w:ins>
    </w:p>
    <w:p w:rsidR="000650C9" w:rsidRPr="00DE52BD" w:rsidRDefault="000650C9">
      <w:pPr>
        <w:pStyle w:val="TOC1"/>
        <w:rPr>
          <w:ins w:id="558" w:author="邵伟翔10076515_rev2" w:date="2020-10-22T11:07:00Z"/>
          <w:rFonts w:ascii="Calibri" w:eastAsia="DengXian" w:hAnsi="Calibri"/>
          <w:kern w:val="2"/>
          <w:sz w:val="21"/>
          <w:szCs w:val="22"/>
          <w:lang w:val="en-US" w:eastAsia="zh-CN"/>
        </w:rPr>
      </w:pPr>
      <w:ins w:id="559" w:author="邵伟翔10076515_rev2" w:date="2020-10-22T11:07:00Z">
        <w:r>
          <w:rPr>
            <w:lang w:eastAsia="zh-CN"/>
          </w:rPr>
          <w:t>D</w:t>
        </w:r>
        <w:r>
          <w:t>.</w:t>
        </w:r>
        <w:r>
          <w:rPr>
            <w:lang w:eastAsia="zh-CN"/>
          </w:rPr>
          <w:t>4</w:t>
        </w:r>
        <w:r w:rsidRPr="00DE52BD">
          <w:rPr>
            <w:rFonts w:ascii="Calibri" w:eastAsia="DengXian" w:hAnsi="Calibri"/>
            <w:kern w:val="2"/>
            <w:sz w:val="21"/>
            <w:szCs w:val="22"/>
            <w:lang w:val="en-US" w:eastAsia="zh-CN"/>
          </w:rPr>
          <w:tab/>
        </w:r>
        <w:r w:rsidRPr="00E52F02">
          <w:rPr>
            <w:lang w:val="en-US"/>
          </w:rPr>
          <w:t>FAE/SEAL Server deployment at FF application service provider domain</w:t>
        </w:r>
        <w:r>
          <w:tab/>
        </w:r>
        <w:r>
          <w:fldChar w:fldCharType="begin"/>
        </w:r>
        <w:r>
          <w:instrText xml:space="preserve"> PAGEREF _Toc54257407 \h </w:instrText>
        </w:r>
      </w:ins>
      <w:r>
        <w:fldChar w:fldCharType="separate"/>
      </w:r>
      <w:ins w:id="560" w:author="邵伟翔10076515_rev2" w:date="2020-10-22T11:07:00Z">
        <w:r>
          <w:t>61</w:t>
        </w:r>
        <w:r>
          <w:fldChar w:fldCharType="end"/>
        </w:r>
      </w:ins>
    </w:p>
    <w:p w:rsidR="000650C9" w:rsidRPr="00DE52BD" w:rsidRDefault="000650C9">
      <w:pPr>
        <w:pStyle w:val="TOC8"/>
        <w:rPr>
          <w:ins w:id="561" w:author="邵伟翔10076515_rev2" w:date="2020-10-22T11:07:00Z"/>
          <w:rFonts w:ascii="Calibri" w:eastAsia="DengXian" w:hAnsi="Calibri"/>
          <w:b w:val="0"/>
          <w:kern w:val="2"/>
          <w:sz w:val="21"/>
          <w:szCs w:val="22"/>
          <w:lang w:val="en-US" w:eastAsia="zh-CN"/>
        </w:rPr>
      </w:pPr>
      <w:ins w:id="562" w:author="邵伟翔10076515_rev2" w:date="2020-10-22T11:07:00Z">
        <w:r>
          <w:t xml:space="preserve">Annex </w:t>
        </w:r>
        <w:r>
          <w:rPr>
            <w:lang w:eastAsia="zh-CN"/>
          </w:rPr>
          <w:t>E</w:t>
        </w:r>
        <w:r>
          <w:t>: Change history</w:t>
        </w:r>
        <w:r>
          <w:tab/>
        </w:r>
        <w:r>
          <w:fldChar w:fldCharType="begin"/>
        </w:r>
        <w:r>
          <w:instrText xml:space="preserve"> PAGEREF _Toc54257408 \h </w:instrText>
        </w:r>
      </w:ins>
      <w:r>
        <w:fldChar w:fldCharType="separate"/>
      </w:r>
      <w:ins w:id="563" w:author="邵伟翔10076515_rev2" w:date="2020-10-22T11:07:00Z">
        <w:r>
          <w:t>63</w:t>
        </w:r>
        <w:r>
          <w:fldChar w:fldCharType="end"/>
        </w:r>
      </w:ins>
    </w:p>
    <w:p w:rsidR="00420E7C" w:rsidRPr="002D1F6B" w:rsidDel="000650C9" w:rsidRDefault="00420E7C">
      <w:pPr>
        <w:pStyle w:val="TOC1"/>
        <w:rPr>
          <w:del w:id="564" w:author="邵伟翔10076515_rev2" w:date="2020-10-22T11:07:00Z"/>
          <w:rFonts w:ascii="Calibri" w:eastAsia="Times New Roman" w:hAnsi="Calibri"/>
          <w:szCs w:val="22"/>
          <w:lang w:eastAsia="en-GB"/>
        </w:rPr>
      </w:pPr>
      <w:del w:id="565" w:author="邵伟翔10076515_rev2" w:date="2020-10-22T11:07:00Z">
        <w:r w:rsidDel="000650C9">
          <w:delText>Foreword</w:delText>
        </w:r>
        <w:r w:rsidDel="000650C9">
          <w:tab/>
          <w:delText>6</w:delText>
        </w:r>
      </w:del>
    </w:p>
    <w:p w:rsidR="00420E7C" w:rsidRPr="002D1F6B" w:rsidDel="000650C9" w:rsidRDefault="00420E7C">
      <w:pPr>
        <w:pStyle w:val="TOC1"/>
        <w:rPr>
          <w:del w:id="566" w:author="邵伟翔10076515_rev2" w:date="2020-10-22T11:07:00Z"/>
          <w:rFonts w:ascii="Calibri" w:eastAsia="Times New Roman" w:hAnsi="Calibri"/>
          <w:szCs w:val="22"/>
          <w:lang w:eastAsia="en-GB"/>
        </w:rPr>
      </w:pPr>
      <w:del w:id="567" w:author="邵伟翔10076515_rev2" w:date="2020-10-22T11:07:00Z">
        <w:r w:rsidDel="000650C9">
          <w:delText>Introduction</w:delText>
        </w:r>
        <w:r w:rsidDel="000650C9">
          <w:tab/>
          <w:delText>6</w:delText>
        </w:r>
      </w:del>
    </w:p>
    <w:p w:rsidR="00420E7C" w:rsidRPr="002D1F6B" w:rsidDel="000650C9" w:rsidRDefault="00420E7C">
      <w:pPr>
        <w:pStyle w:val="TOC1"/>
        <w:rPr>
          <w:del w:id="568" w:author="邵伟翔10076515_rev2" w:date="2020-10-22T11:07:00Z"/>
          <w:rFonts w:ascii="Calibri" w:eastAsia="Times New Roman" w:hAnsi="Calibri"/>
          <w:szCs w:val="22"/>
          <w:lang w:eastAsia="en-GB"/>
        </w:rPr>
      </w:pPr>
      <w:del w:id="569" w:author="邵伟翔10076515_rev2" w:date="2020-10-22T11:07:00Z">
        <w:r w:rsidDel="000650C9">
          <w:delText>1</w:delText>
        </w:r>
        <w:r w:rsidRPr="002D1F6B" w:rsidDel="000650C9">
          <w:rPr>
            <w:rFonts w:ascii="Calibri" w:eastAsia="Times New Roman" w:hAnsi="Calibri"/>
            <w:szCs w:val="22"/>
            <w:lang w:eastAsia="en-GB"/>
          </w:rPr>
          <w:tab/>
        </w:r>
        <w:r w:rsidDel="000650C9">
          <w:delText>Scope</w:delText>
        </w:r>
        <w:r w:rsidDel="000650C9">
          <w:tab/>
          <w:delText>7</w:delText>
        </w:r>
      </w:del>
    </w:p>
    <w:p w:rsidR="00420E7C" w:rsidRPr="002D1F6B" w:rsidDel="000650C9" w:rsidRDefault="00420E7C">
      <w:pPr>
        <w:pStyle w:val="TOC1"/>
        <w:rPr>
          <w:del w:id="570" w:author="邵伟翔10076515_rev2" w:date="2020-10-22T11:07:00Z"/>
          <w:rFonts w:ascii="Calibri" w:eastAsia="Times New Roman" w:hAnsi="Calibri"/>
          <w:szCs w:val="22"/>
          <w:lang w:eastAsia="en-GB"/>
        </w:rPr>
      </w:pPr>
      <w:del w:id="571" w:author="邵伟翔10076515_rev2" w:date="2020-10-22T11:07:00Z">
        <w:r w:rsidDel="000650C9">
          <w:delText>2</w:delText>
        </w:r>
        <w:r w:rsidRPr="002D1F6B" w:rsidDel="000650C9">
          <w:rPr>
            <w:rFonts w:ascii="Calibri" w:eastAsia="Times New Roman" w:hAnsi="Calibri"/>
            <w:szCs w:val="22"/>
            <w:lang w:eastAsia="en-GB"/>
          </w:rPr>
          <w:tab/>
        </w:r>
        <w:r w:rsidDel="000650C9">
          <w:delText>References</w:delText>
        </w:r>
        <w:r w:rsidDel="000650C9">
          <w:tab/>
          <w:delText>7</w:delText>
        </w:r>
      </w:del>
    </w:p>
    <w:p w:rsidR="00420E7C" w:rsidRPr="002D1F6B" w:rsidDel="000650C9" w:rsidRDefault="00420E7C">
      <w:pPr>
        <w:pStyle w:val="TOC1"/>
        <w:rPr>
          <w:del w:id="572" w:author="邵伟翔10076515_rev2" w:date="2020-10-22T11:07:00Z"/>
          <w:rFonts w:ascii="Calibri" w:eastAsia="Times New Roman" w:hAnsi="Calibri"/>
          <w:szCs w:val="22"/>
          <w:lang w:eastAsia="en-GB"/>
        </w:rPr>
      </w:pPr>
      <w:del w:id="573" w:author="邵伟翔10076515_rev2" w:date="2020-10-22T11:07:00Z">
        <w:r w:rsidDel="000650C9">
          <w:delText>3</w:delText>
        </w:r>
        <w:r w:rsidRPr="002D1F6B" w:rsidDel="000650C9">
          <w:rPr>
            <w:rFonts w:ascii="Calibri" w:eastAsia="Times New Roman" w:hAnsi="Calibri"/>
            <w:szCs w:val="22"/>
            <w:lang w:eastAsia="en-GB"/>
          </w:rPr>
          <w:tab/>
        </w:r>
        <w:r w:rsidDel="000650C9">
          <w:delText>Definitions, symbols and abbreviations</w:delText>
        </w:r>
        <w:r w:rsidDel="000650C9">
          <w:tab/>
          <w:delText>8</w:delText>
        </w:r>
      </w:del>
    </w:p>
    <w:p w:rsidR="00420E7C" w:rsidRPr="002D1F6B" w:rsidDel="000650C9" w:rsidRDefault="00420E7C">
      <w:pPr>
        <w:pStyle w:val="TOC2"/>
        <w:rPr>
          <w:del w:id="574" w:author="邵伟翔10076515_rev2" w:date="2020-10-22T11:07:00Z"/>
          <w:rFonts w:ascii="Calibri" w:eastAsia="Times New Roman" w:hAnsi="Calibri"/>
          <w:sz w:val="22"/>
          <w:szCs w:val="22"/>
          <w:lang w:eastAsia="en-GB"/>
        </w:rPr>
      </w:pPr>
      <w:del w:id="575" w:author="邵伟翔10076515_rev2" w:date="2020-10-22T11:07:00Z">
        <w:r w:rsidDel="000650C9">
          <w:delText>3.1</w:delText>
        </w:r>
        <w:r w:rsidRPr="002D1F6B" w:rsidDel="000650C9">
          <w:rPr>
            <w:rFonts w:ascii="Calibri" w:eastAsia="Times New Roman" w:hAnsi="Calibri"/>
            <w:sz w:val="22"/>
            <w:szCs w:val="22"/>
            <w:lang w:eastAsia="en-GB"/>
          </w:rPr>
          <w:tab/>
        </w:r>
        <w:r w:rsidDel="000650C9">
          <w:delText>Definitions</w:delText>
        </w:r>
        <w:r w:rsidDel="000650C9">
          <w:tab/>
          <w:delText>8</w:delText>
        </w:r>
      </w:del>
    </w:p>
    <w:p w:rsidR="00420E7C" w:rsidRPr="002D1F6B" w:rsidDel="000650C9" w:rsidRDefault="00420E7C">
      <w:pPr>
        <w:pStyle w:val="TOC2"/>
        <w:rPr>
          <w:del w:id="576" w:author="邵伟翔10076515_rev2" w:date="2020-10-22T11:07:00Z"/>
          <w:rFonts w:ascii="Calibri" w:eastAsia="Times New Roman" w:hAnsi="Calibri"/>
          <w:sz w:val="22"/>
          <w:szCs w:val="22"/>
          <w:lang w:eastAsia="en-GB"/>
        </w:rPr>
      </w:pPr>
      <w:del w:id="577" w:author="邵伟翔10076515_rev2" w:date="2020-10-22T11:07:00Z">
        <w:r w:rsidDel="000650C9">
          <w:delText>3.2</w:delText>
        </w:r>
        <w:r w:rsidRPr="002D1F6B" w:rsidDel="000650C9">
          <w:rPr>
            <w:rFonts w:ascii="Calibri" w:eastAsia="Times New Roman" w:hAnsi="Calibri"/>
            <w:sz w:val="22"/>
            <w:szCs w:val="22"/>
            <w:lang w:eastAsia="en-GB"/>
          </w:rPr>
          <w:tab/>
        </w:r>
        <w:r w:rsidDel="000650C9">
          <w:delText>Symbols</w:delText>
        </w:r>
        <w:r w:rsidDel="000650C9">
          <w:tab/>
          <w:delText>8</w:delText>
        </w:r>
      </w:del>
    </w:p>
    <w:p w:rsidR="00420E7C" w:rsidRPr="002D1F6B" w:rsidDel="000650C9" w:rsidRDefault="00420E7C">
      <w:pPr>
        <w:pStyle w:val="TOC2"/>
        <w:rPr>
          <w:del w:id="578" w:author="邵伟翔10076515_rev2" w:date="2020-10-22T11:07:00Z"/>
          <w:rFonts w:ascii="Calibri" w:eastAsia="Times New Roman" w:hAnsi="Calibri"/>
          <w:sz w:val="22"/>
          <w:szCs w:val="22"/>
          <w:lang w:eastAsia="en-GB"/>
        </w:rPr>
      </w:pPr>
      <w:del w:id="579" w:author="邵伟翔10076515_rev2" w:date="2020-10-22T11:07:00Z">
        <w:r w:rsidDel="000650C9">
          <w:delText>3.3</w:delText>
        </w:r>
        <w:r w:rsidRPr="002D1F6B" w:rsidDel="000650C9">
          <w:rPr>
            <w:rFonts w:ascii="Calibri" w:eastAsia="Times New Roman" w:hAnsi="Calibri"/>
            <w:sz w:val="22"/>
            <w:szCs w:val="22"/>
            <w:lang w:eastAsia="en-GB"/>
          </w:rPr>
          <w:tab/>
        </w:r>
        <w:r w:rsidDel="000650C9">
          <w:delText>Abbreviations</w:delText>
        </w:r>
        <w:r w:rsidDel="000650C9">
          <w:tab/>
          <w:delText>8</w:delText>
        </w:r>
      </w:del>
    </w:p>
    <w:p w:rsidR="00420E7C" w:rsidRPr="002D1F6B" w:rsidDel="000650C9" w:rsidRDefault="00420E7C">
      <w:pPr>
        <w:pStyle w:val="TOC1"/>
        <w:rPr>
          <w:del w:id="580" w:author="邵伟翔10076515_rev2" w:date="2020-10-22T11:07:00Z"/>
          <w:rFonts w:ascii="Calibri" w:eastAsia="Times New Roman" w:hAnsi="Calibri"/>
          <w:szCs w:val="22"/>
          <w:lang w:eastAsia="en-GB"/>
        </w:rPr>
      </w:pPr>
      <w:del w:id="581" w:author="邵伟翔10076515_rev2" w:date="2020-10-22T11:07:00Z">
        <w:r w:rsidDel="000650C9">
          <w:delText>4</w:delText>
        </w:r>
        <w:r w:rsidRPr="002D1F6B" w:rsidDel="000650C9">
          <w:rPr>
            <w:rFonts w:ascii="Calibri" w:eastAsia="Times New Roman" w:hAnsi="Calibri"/>
            <w:szCs w:val="22"/>
            <w:lang w:eastAsia="en-GB"/>
          </w:rPr>
          <w:tab/>
        </w:r>
        <w:r w:rsidDel="000650C9">
          <w:delText xml:space="preserve">Analysis of </w:delText>
        </w:r>
        <w:r w:rsidDel="000650C9">
          <w:rPr>
            <w:lang w:eastAsia="zh-CN"/>
          </w:rPr>
          <w:delText>e</w:delText>
        </w:r>
        <w:r w:rsidDel="000650C9">
          <w:delText>xisting standard</w:delText>
        </w:r>
        <w:r w:rsidDel="000650C9">
          <w:rPr>
            <w:lang w:eastAsia="zh-CN"/>
          </w:rPr>
          <w:delText>s</w:delText>
        </w:r>
        <w:r w:rsidDel="000650C9">
          <w:tab/>
          <w:delText>9</w:delText>
        </w:r>
      </w:del>
    </w:p>
    <w:p w:rsidR="00420E7C" w:rsidRPr="002D1F6B" w:rsidDel="000650C9" w:rsidRDefault="00420E7C">
      <w:pPr>
        <w:pStyle w:val="TOC2"/>
        <w:rPr>
          <w:del w:id="582" w:author="邵伟翔10076515_rev2" w:date="2020-10-22T11:07:00Z"/>
          <w:rFonts w:ascii="Calibri" w:eastAsia="Times New Roman" w:hAnsi="Calibri"/>
          <w:sz w:val="22"/>
          <w:szCs w:val="22"/>
          <w:lang w:eastAsia="en-GB"/>
        </w:rPr>
      </w:pPr>
      <w:del w:id="583" w:author="邵伟翔10076515_rev2" w:date="2020-10-22T11:07:00Z">
        <w:r w:rsidDel="000650C9">
          <w:delText>4.</w:delText>
        </w:r>
        <w:r w:rsidDel="000650C9">
          <w:rPr>
            <w:lang w:eastAsia="zh-CN"/>
          </w:rPr>
          <w:delText>1</w:delText>
        </w:r>
        <w:r w:rsidRPr="002D1F6B" w:rsidDel="000650C9">
          <w:rPr>
            <w:rFonts w:ascii="Calibri" w:eastAsia="Times New Roman" w:hAnsi="Calibri"/>
            <w:sz w:val="22"/>
            <w:szCs w:val="22"/>
            <w:lang w:eastAsia="en-GB"/>
          </w:rPr>
          <w:tab/>
        </w:r>
        <w:r w:rsidDel="000650C9">
          <w:delText>Analysis of TS 22.261</w:delText>
        </w:r>
        <w:r w:rsidDel="000650C9">
          <w:tab/>
          <w:delText>9</w:delText>
        </w:r>
      </w:del>
    </w:p>
    <w:p w:rsidR="00420E7C" w:rsidRPr="002D1F6B" w:rsidDel="000650C9" w:rsidRDefault="00420E7C">
      <w:pPr>
        <w:pStyle w:val="TOC3"/>
        <w:rPr>
          <w:del w:id="584" w:author="邵伟翔10076515_rev2" w:date="2020-10-22T11:07:00Z"/>
          <w:rFonts w:ascii="Calibri" w:eastAsia="Times New Roman" w:hAnsi="Calibri"/>
          <w:sz w:val="22"/>
          <w:szCs w:val="22"/>
          <w:lang w:eastAsia="en-GB"/>
        </w:rPr>
      </w:pPr>
      <w:del w:id="585" w:author="邵伟翔10076515_rev2" w:date="2020-10-22T11:07:00Z">
        <w:r w:rsidDel="000650C9">
          <w:delText>4.1.1</w:delText>
        </w:r>
        <w:r w:rsidRPr="002D1F6B" w:rsidDel="000650C9">
          <w:rPr>
            <w:rFonts w:ascii="Calibri" w:eastAsia="Times New Roman" w:hAnsi="Calibri"/>
            <w:sz w:val="22"/>
            <w:szCs w:val="22"/>
            <w:lang w:eastAsia="en-GB"/>
          </w:rPr>
          <w:tab/>
        </w:r>
        <w:r w:rsidDel="000650C9">
          <w:delText>Description</w:delText>
        </w:r>
        <w:r w:rsidDel="000650C9">
          <w:tab/>
          <w:delText>9</w:delText>
        </w:r>
      </w:del>
    </w:p>
    <w:p w:rsidR="00420E7C" w:rsidRPr="002D1F6B" w:rsidDel="000650C9" w:rsidRDefault="00420E7C">
      <w:pPr>
        <w:pStyle w:val="TOC3"/>
        <w:rPr>
          <w:del w:id="586" w:author="邵伟翔10076515_rev2" w:date="2020-10-22T11:07:00Z"/>
          <w:rFonts w:ascii="Calibri" w:eastAsia="Times New Roman" w:hAnsi="Calibri"/>
          <w:sz w:val="22"/>
          <w:szCs w:val="22"/>
          <w:lang w:eastAsia="en-GB"/>
        </w:rPr>
      </w:pPr>
      <w:del w:id="587" w:author="邵伟翔10076515_rev2" w:date="2020-10-22T11:07:00Z">
        <w:r w:rsidDel="000650C9">
          <w:delText>4.</w:delText>
        </w:r>
        <w:r w:rsidDel="000650C9">
          <w:rPr>
            <w:lang w:eastAsia="zh-CN"/>
          </w:rPr>
          <w:delText>1</w:delText>
        </w:r>
        <w:r w:rsidDel="000650C9">
          <w:delText>.2</w:delText>
        </w:r>
        <w:r w:rsidRPr="002D1F6B" w:rsidDel="000650C9">
          <w:rPr>
            <w:rFonts w:ascii="Calibri" w:eastAsia="Times New Roman" w:hAnsi="Calibri"/>
            <w:sz w:val="22"/>
            <w:szCs w:val="22"/>
            <w:lang w:eastAsia="en-GB"/>
          </w:rPr>
          <w:tab/>
        </w:r>
        <w:r w:rsidDel="000650C9">
          <w:delText>Analysis</w:delText>
        </w:r>
        <w:r w:rsidDel="000650C9">
          <w:tab/>
          <w:delText>9</w:delText>
        </w:r>
      </w:del>
    </w:p>
    <w:p w:rsidR="00420E7C" w:rsidRPr="002D1F6B" w:rsidDel="000650C9" w:rsidRDefault="00420E7C">
      <w:pPr>
        <w:pStyle w:val="TOC2"/>
        <w:rPr>
          <w:del w:id="588" w:author="邵伟翔10076515_rev2" w:date="2020-10-22T11:07:00Z"/>
          <w:rFonts w:ascii="Calibri" w:eastAsia="Times New Roman" w:hAnsi="Calibri"/>
          <w:sz w:val="22"/>
          <w:szCs w:val="22"/>
          <w:lang w:eastAsia="en-GB"/>
        </w:rPr>
      </w:pPr>
      <w:del w:id="589" w:author="邵伟翔10076515_rev2" w:date="2020-10-22T11:07:00Z">
        <w:r w:rsidDel="000650C9">
          <w:delText>4.</w:delText>
        </w:r>
        <w:r w:rsidDel="000650C9">
          <w:rPr>
            <w:lang w:eastAsia="zh-CN"/>
          </w:rPr>
          <w:delText>2</w:delText>
        </w:r>
        <w:r w:rsidRPr="002D1F6B" w:rsidDel="000650C9">
          <w:rPr>
            <w:rFonts w:ascii="Calibri" w:eastAsia="Times New Roman" w:hAnsi="Calibri"/>
            <w:sz w:val="22"/>
            <w:szCs w:val="22"/>
            <w:lang w:eastAsia="en-GB"/>
          </w:rPr>
          <w:tab/>
        </w:r>
        <w:r w:rsidDel="000650C9">
          <w:delText xml:space="preserve">Analysis of </w:delText>
        </w:r>
        <w:r w:rsidRPr="00420E7C" w:rsidDel="000650C9">
          <w:delText>TS 22.104</w:delText>
        </w:r>
        <w:r w:rsidDel="000650C9">
          <w:tab/>
          <w:delText>10</w:delText>
        </w:r>
      </w:del>
    </w:p>
    <w:p w:rsidR="00420E7C" w:rsidRPr="002D1F6B" w:rsidDel="000650C9" w:rsidRDefault="00420E7C">
      <w:pPr>
        <w:pStyle w:val="TOC3"/>
        <w:rPr>
          <w:del w:id="590" w:author="邵伟翔10076515_rev2" w:date="2020-10-22T11:07:00Z"/>
          <w:rFonts w:ascii="Calibri" w:eastAsia="Times New Roman" w:hAnsi="Calibri"/>
          <w:sz w:val="22"/>
          <w:szCs w:val="22"/>
          <w:lang w:eastAsia="en-GB"/>
        </w:rPr>
      </w:pPr>
      <w:del w:id="591" w:author="邵伟翔10076515_rev2" w:date="2020-10-22T11:07:00Z">
        <w:r w:rsidDel="000650C9">
          <w:delText>4.</w:delText>
        </w:r>
        <w:r w:rsidDel="000650C9">
          <w:rPr>
            <w:lang w:eastAsia="zh-CN"/>
          </w:rPr>
          <w:delText>2</w:delText>
        </w:r>
        <w:r w:rsidDel="000650C9">
          <w:delText>.1</w:delText>
        </w:r>
        <w:r w:rsidRPr="002D1F6B" w:rsidDel="000650C9">
          <w:rPr>
            <w:rFonts w:ascii="Calibri" w:eastAsia="Times New Roman" w:hAnsi="Calibri"/>
            <w:sz w:val="22"/>
            <w:szCs w:val="22"/>
            <w:lang w:eastAsia="en-GB"/>
          </w:rPr>
          <w:tab/>
        </w:r>
        <w:r w:rsidDel="000650C9">
          <w:delText>Description</w:delText>
        </w:r>
        <w:r w:rsidDel="000650C9">
          <w:tab/>
          <w:delText>10</w:delText>
        </w:r>
      </w:del>
    </w:p>
    <w:p w:rsidR="00420E7C" w:rsidRPr="002D1F6B" w:rsidDel="000650C9" w:rsidRDefault="00420E7C">
      <w:pPr>
        <w:pStyle w:val="TOC3"/>
        <w:rPr>
          <w:del w:id="592" w:author="邵伟翔10076515_rev2" w:date="2020-10-22T11:07:00Z"/>
          <w:rFonts w:ascii="Calibri" w:eastAsia="Times New Roman" w:hAnsi="Calibri"/>
          <w:sz w:val="22"/>
          <w:szCs w:val="22"/>
          <w:lang w:eastAsia="en-GB"/>
        </w:rPr>
      </w:pPr>
      <w:del w:id="593" w:author="邵伟翔10076515_rev2" w:date="2020-10-22T11:07:00Z">
        <w:r w:rsidDel="000650C9">
          <w:delText>4.</w:delText>
        </w:r>
        <w:r w:rsidDel="000650C9">
          <w:rPr>
            <w:lang w:eastAsia="zh-CN"/>
          </w:rPr>
          <w:delText>2</w:delText>
        </w:r>
        <w:r w:rsidDel="000650C9">
          <w:delText>.2</w:delText>
        </w:r>
        <w:r w:rsidRPr="002D1F6B" w:rsidDel="000650C9">
          <w:rPr>
            <w:rFonts w:ascii="Calibri" w:eastAsia="Times New Roman" w:hAnsi="Calibri"/>
            <w:sz w:val="22"/>
            <w:szCs w:val="22"/>
            <w:lang w:eastAsia="en-GB"/>
          </w:rPr>
          <w:tab/>
        </w:r>
        <w:r w:rsidDel="000650C9">
          <w:delText>Analysis</w:delText>
        </w:r>
        <w:r w:rsidDel="000650C9">
          <w:tab/>
          <w:delText>10</w:delText>
        </w:r>
      </w:del>
    </w:p>
    <w:p w:rsidR="00420E7C" w:rsidRPr="002D1F6B" w:rsidDel="000650C9" w:rsidRDefault="00420E7C">
      <w:pPr>
        <w:pStyle w:val="TOC1"/>
        <w:rPr>
          <w:del w:id="594" w:author="邵伟翔10076515_rev2" w:date="2020-10-22T11:07:00Z"/>
          <w:rFonts w:ascii="Calibri" w:eastAsia="Times New Roman" w:hAnsi="Calibri"/>
          <w:szCs w:val="22"/>
          <w:lang w:eastAsia="en-GB"/>
        </w:rPr>
      </w:pPr>
      <w:del w:id="595" w:author="邵伟翔10076515_rev2" w:date="2020-10-22T11:07:00Z">
        <w:r w:rsidDel="000650C9">
          <w:delText>5</w:delText>
        </w:r>
        <w:r w:rsidRPr="002D1F6B" w:rsidDel="000650C9">
          <w:rPr>
            <w:rFonts w:ascii="Calibri" w:eastAsia="Times New Roman" w:hAnsi="Calibri"/>
            <w:szCs w:val="22"/>
            <w:lang w:eastAsia="en-GB"/>
          </w:rPr>
          <w:tab/>
        </w:r>
        <w:r w:rsidDel="000650C9">
          <w:delText>Key issues</w:delText>
        </w:r>
        <w:r w:rsidDel="000650C9">
          <w:tab/>
          <w:delText>11</w:delText>
        </w:r>
      </w:del>
    </w:p>
    <w:p w:rsidR="00420E7C" w:rsidRPr="002D1F6B" w:rsidDel="000650C9" w:rsidRDefault="00420E7C">
      <w:pPr>
        <w:pStyle w:val="TOC2"/>
        <w:rPr>
          <w:del w:id="596" w:author="邵伟翔10076515_rev2" w:date="2020-10-22T11:07:00Z"/>
          <w:rFonts w:ascii="Calibri" w:eastAsia="Times New Roman" w:hAnsi="Calibri"/>
          <w:sz w:val="22"/>
          <w:szCs w:val="22"/>
          <w:lang w:eastAsia="en-GB"/>
        </w:rPr>
      </w:pPr>
      <w:del w:id="597" w:author="邵伟翔10076515_rev2" w:date="2020-10-22T11:07:00Z">
        <w:r w:rsidDel="000650C9">
          <w:delText>5.</w:delText>
        </w:r>
        <w:r w:rsidDel="000650C9">
          <w:rPr>
            <w:lang w:eastAsia="zh-CN"/>
          </w:rPr>
          <w:delText>1</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1</w:delText>
        </w:r>
        <w:r w:rsidDel="000650C9">
          <w:delText xml:space="preserve"> - Use of network slicing for FFAPP</w:delText>
        </w:r>
        <w:r w:rsidDel="000650C9">
          <w:tab/>
          <w:delText>11</w:delText>
        </w:r>
      </w:del>
    </w:p>
    <w:p w:rsidR="00420E7C" w:rsidRPr="002D1F6B" w:rsidDel="000650C9" w:rsidRDefault="00420E7C">
      <w:pPr>
        <w:pStyle w:val="TOC2"/>
        <w:rPr>
          <w:del w:id="598" w:author="邵伟翔10076515_rev2" w:date="2020-10-22T11:07:00Z"/>
          <w:rFonts w:ascii="Calibri" w:eastAsia="Times New Roman" w:hAnsi="Calibri"/>
          <w:sz w:val="22"/>
          <w:szCs w:val="22"/>
          <w:lang w:eastAsia="en-GB"/>
        </w:rPr>
      </w:pPr>
      <w:del w:id="599" w:author="邵伟翔10076515_rev2" w:date="2020-10-22T11:07:00Z">
        <w:r w:rsidDel="000650C9">
          <w:delText>5.</w:delText>
        </w:r>
        <w:r w:rsidDel="000650C9">
          <w:rPr>
            <w:lang w:eastAsia="zh-CN"/>
          </w:rPr>
          <w:delText>2</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2</w:delText>
        </w:r>
        <w:r w:rsidDel="000650C9">
          <w:delText xml:space="preserve"> -</w:delText>
        </w:r>
        <w:r w:rsidDel="000650C9">
          <w:rPr>
            <w:lang w:eastAsia="zh-CN"/>
          </w:rPr>
          <w:delText xml:space="preserve"> </w:delText>
        </w:r>
        <w:r w:rsidDel="000650C9">
          <w:delText>Geographic location and positioning information support</w:delText>
        </w:r>
        <w:r w:rsidDel="000650C9">
          <w:tab/>
          <w:delText>11</w:delText>
        </w:r>
      </w:del>
    </w:p>
    <w:p w:rsidR="00420E7C" w:rsidRPr="002D1F6B" w:rsidDel="000650C9" w:rsidRDefault="00420E7C">
      <w:pPr>
        <w:pStyle w:val="TOC2"/>
        <w:rPr>
          <w:del w:id="600" w:author="邵伟翔10076515_rev2" w:date="2020-10-22T11:07:00Z"/>
          <w:rFonts w:ascii="Calibri" w:eastAsia="Times New Roman" w:hAnsi="Calibri"/>
          <w:sz w:val="22"/>
          <w:szCs w:val="22"/>
          <w:lang w:eastAsia="en-GB"/>
        </w:rPr>
      </w:pPr>
      <w:del w:id="601" w:author="邵伟翔10076515_rev2" w:date="2020-10-22T11:07:00Z">
        <w:r w:rsidDel="000650C9">
          <w:delText>5.</w:delText>
        </w:r>
        <w:r w:rsidDel="000650C9">
          <w:rPr>
            <w:lang w:eastAsia="zh-CN"/>
          </w:rPr>
          <w:delText>3</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3</w:delText>
        </w:r>
        <w:r w:rsidDel="000650C9">
          <w:delText xml:space="preserve"> - Clock synchronization</w:delText>
        </w:r>
        <w:r w:rsidDel="000650C9">
          <w:tab/>
          <w:delText>12</w:delText>
        </w:r>
      </w:del>
    </w:p>
    <w:p w:rsidR="00420E7C" w:rsidRPr="002D1F6B" w:rsidDel="000650C9" w:rsidRDefault="00420E7C">
      <w:pPr>
        <w:pStyle w:val="TOC2"/>
        <w:rPr>
          <w:del w:id="602" w:author="邵伟翔10076515_rev2" w:date="2020-10-22T11:07:00Z"/>
          <w:rFonts w:ascii="Calibri" w:eastAsia="Times New Roman" w:hAnsi="Calibri"/>
          <w:sz w:val="22"/>
          <w:szCs w:val="22"/>
          <w:lang w:eastAsia="en-GB"/>
        </w:rPr>
      </w:pPr>
      <w:del w:id="603" w:author="邵伟翔10076515_rev2" w:date="2020-10-22T11:07:00Z">
        <w:r w:rsidDel="000650C9">
          <w:delText>5.</w:delText>
        </w:r>
        <w:r w:rsidDel="000650C9">
          <w:rPr>
            <w:lang w:eastAsia="zh-CN"/>
          </w:rPr>
          <w:delText>4</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4</w:delText>
        </w:r>
        <w:r w:rsidDel="000650C9">
          <w:delText xml:space="preserve"> - TSN supporting</w:delText>
        </w:r>
        <w:r w:rsidDel="000650C9">
          <w:tab/>
          <w:delText>12</w:delText>
        </w:r>
      </w:del>
    </w:p>
    <w:p w:rsidR="00420E7C" w:rsidRPr="002D1F6B" w:rsidDel="000650C9" w:rsidRDefault="00420E7C">
      <w:pPr>
        <w:pStyle w:val="TOC2"/>
        <w:rPr>
          <w:del w:id="604" w:author="邵伟翔10076515_rev2" w:date="2020-10-22T11:07:00Z"/>
          <w:rFonts w:ascii="Calibri" w:eastAsia="Times New Roman" w:hAnsi="Calibri"/>
          <w:sz w:val="22"/>
          <w:szCs w:val="22"/>
          <w:lang w:eastAsia="en-GB"/>
        </w:rPr>
      </w:pPr>
      <w:del w:id="605" w:author="邵伟翔10076515_rev2" w:date="2020-10-22T11:07:00Z">
        <w:r w:rsidDel="000650C9">
          <w:delText>5.</w:delText>
        </w:r>
        <w:r w:rsidDel="000650C9">
          <w:rPr>
            <w:lang w:eastAsia="zh-CN"/>
          </w:rPr>
          <w:delText>5</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5</w:delText>
        </w:r>
        <w:r w:rsidDel="000650C9">
          <w:delText xml:space="preserve"> - QoS monitoring</w:delText>
        </w:r>
        <w:r w:rsidDel="000650C9">
          <w:tab/>
          <w:delText>13</w:delText>
        </w:r>
      </w:del>
    </w:p>
    <w:p w:rsidR="00420E7C" w:rsidRPr="002D1F6B" w:rsidDel="000650C9" w:rsidRDefault="00420E7C">
      <w:pPr>
        <w:pStyle w:val="TOC2"/>
        <w:rPr>
          <w:del w:id="606" w:author="邵伟翔10076515_rev2" w:date="2020-10-22T11:07:00Z"/>
          <w:rFonts w:ascii="Calibri" w:eastAsia="Times New Roman" w:hAnsi="Calibri"/>
          <w:sz w:val="22"/>
          <w:szCs w:val="22"/>
          <w:lang w:eastAsia="en-GB"/>
        </w:rPr>
      </w:pPr>
      <w:del w:id="607" w:author="邵伟翔10076515_rev2" w:date="2020-10-22T11:07:00Z">
        <w:r w:rsidDel="000650C9">
          <w:delText>5.</w:delText>
        </w:r>
        <w:r w:rsidDel="000650C9">
          <w:rPr>
            <w:lang w:eastAsia="zh-CN"/>
          </w:rPr>
          <w:delText>6</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6</w:delText>
        </w:r>
        <w:r w:rsidDel="000650C9">
          <w:delText xml:space="preserve"> - </w:delText>
        </w:r>
        <w:r w:rsidDel="000650C9">
          <w:rPr>
            <w:lang w:eastAsia="ja-JP"/>
          </w:rPr>
          <w:delText>5GLAN group management</w:delText>
        </w:r>
        <w:r w:rsidDel="000650C9">
          <w:tab/>
          <w:delText>13</w:delText>
        </w:r>
      </w:del>
    </w:p>
    <w:p w:rsidR="00420E7C" w:rsidRPr="002D1F6B" w:rsidDel="000650C9" w:rsidRDefault="00420E7C">
      <w:pPr>
        <w:pStyle w:val="TOC2"/>
        <w:rPr>
          <w:del w:id="608" w:author="邵伟翔10076515_rev2" w:date="2020-10-22T11:07:00Z"/>
          <w:rFonts w:ascii="Calibri" w:eastAsia="Times New Roman" w:hAnsi="Calibri"/>
          <w:sz w:val="22"/>
          <w:szCs w:val="22"/>
          <w:lang w:eastAsia="en-GB"/>
        </w:rPr>
      </w:pPr>
      <w:del w:id="609" w:author="邵伟翔10076515_rev2" w:date="2020-10-22T11:07:00Z">
        <w:r w:rsidRPr="00420523" w:rsidDel="000650C9">
          <w:rPr>
            <w:lang w:val="en-US"/>
          </w:rPr>
          <w:delText>5.</w:delText>
        </w:r>
        <w:r w:rsidRPr="00420523" w:rsidDel="000650C9">
          <w:rPr>
            <w:lang w:val="en-US" w:eastAsia="zh-CN"/>
          </w:rPr>
          <w:delText>7</w:delText>
        </w:r>
        <w:r w:rsidRPr="002D1F6B" w:rsidDel="000650C9">
          <w:rPr>
            <w:rFonts w:ascii="Calibri" w:eastAsia="Times New Roman" w:hAnsi="Calibri"/>
            <w:sz w:val="22"/>
            <w:szCs w:val="22"/>
            <w:lang w:eastAsia="en-GB"/>
          </w:rPr>
          <w:tab/>
        </w:r>
        <w:r w:rsidRPr="00420523" w:rsidDel="000650C9">
          <w:rPr>
            <w:lang w:val="en-US"/>
          </w:rPr>
          <w:delText xml:space="preserve">Key Issue </w:delText>
        </w:r>
        <w:r w:rsidRPr="00420523" w:rsidDel="000650C9">
          <w:rPr>
            <w:lang w:val="en-US" w:eastAsia="zh-CN"/>
          </w:rPr>
          <w:delText>7</w:delText>
        </w:r>
        <w:r w:rsidRPr="00420523" w:rsidDel="000650C9">
          <w:rPr>
            <w:lang w:val="en-US"/>
          </w:rPr>
          <w:delText xml:space="preserve"> </w:delText>
        </w:r>
        <w:r w:rsidDel="000650C9">
          <w:delText>-</w:delText>
        </w:r>
        <w:r w:rsidRPr="00420523" w:rsidDel="000650C9">
          <w:rPr>
            <w:lang w:val="en-US"/>
          </w:rPr>
          <w:delText xml:space="preserve"> Device Onboarding</w:delText>
        </w:r>
        <w:r w:rsidDel="000650C9">
          <w:tab/>
          <w:delText>14</w:delText>
        </w:r>
      </w:del>
    </w:p>
    <w:p w:rsidR="00420E7C" w:rsidRPr="002D1F6B" w:rsidDel="000650C9" w:rsidRDefault="00420E7C">
      <w:pPr>
        <w:pStyle w:val="TOC2"/>
        <w:rPr>
          <w:del w:id="610" w:author="邵伟翔10076515_rev2" w:date="2020-10-22T11:07:00Z"/>
          <w:rFonts w:ascii="Calibri" w:eastAsia="Times New Roman" w:hAnsi="Calibri"/>
          <w:sz w:val="22"/>
          <w:szCs w:val="22"/>
          <w:lang w:eastAsia="en-GB"/>
        </w:rPr>
      </w:pPr>
      <w:del w:id="611" w:author="邵伟翔10076515_rev2" w:date="2020-10-22T11:07:00Z">
        <w:r w:rsidDel="000650C9">
          <w:delText>5.</w:delText>
        </w:r>
        <w:r w:rsidDel="000650C9">
          <w:rPr>
            <w:lang w:eastAsia="zh-CN"/>
          </w:rPr>
          <w:delText>8</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8</w:delText>
        </w:r>
        <w:r w:rsidDel="000650C9">
          <w:delText xml:space="preserve"> - </w:delText>
        </w:r>
        <w:r w:rsidDel="000650C9">
          <w:rPr>
            <w:lang w:eastAsia="ja-JP"/>
          </w:rPr>
          <w:delText>Communication of FF application requirements with 5GS</w:delText>
        </w:r>
        <w:r w:rsidDel="000650C9">
          <w:tab/>
          <w:delText>15</w:delText>
        </w:r>
      </w:del>
    </w:p>
    <w:p w:rsidR="00420E7C" w:rsidRPr="002D1F6B" w:rsidDel="000650C9" w:rsidRDefault="00420E7C">
      <w:pPr>
        <w:pStyle w:val="TOC2"/>
        <w:rPr>
          <w:del w:id="612" w:author="邵伟翔10076515_rev2" w:date="2020-10-22T11:07:00Z"/>
          <w:rFonts w:ascii="Calibri" w:eastAsia="Times New Roman" w:hAnsi="Calibri"/>
          <w:sz w:val="22"/>
          <w:szCs w:val="22"/>
          <w:lang w:eastAsia="en-GB"/>
        </w:rPr>
      </w:pPr>
      <w:del w:id="613" w:author="邵伟翔10076515_rev2" w:date="2020-10-22T11:07:00Z">
        <w:r w:rsidDel="000650C9">
          <w:delText>5.9</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9</w:delText>
        </w:r>
        <w:r w:rsidDel="000650C9">
          <w:delText xml:space="preserve"> - Communication service on the Edge deployments</w:delText>
        </w:r>
        <w:r w:rsidDel="000650C9">
          <w:tab/>
          <w:delText>15</w:delText>
        </w:r>
      </w:del>
    </w:p>
    <w:p w:rsidR="00420E7C" w:rsidRPr="002D1F6B" w:rsidDel="000650C9" w:rsidRDefault="00420E7C">
      <w:pPr>
        <w:pStyle w:val="TOC2"/>
        <w:rPr>
          <w:del w:id="614" w:author="邵伟翔10076515_rev2" w:date="2020-10-22T11:07:00Z"/>
          <w:rFonts w:ascii="Calibri" w:eastAsia="Times New Roman" w:hAnsi="Calibri"/>
          <w:sz w:val="22"/>
          <w:szCs w:val="22"/>
          <w:lang w:eastAsia="en-GB"/>
        </w:rPr>
      </w:pPr>
      <w:del w:id="615" w:author="邵伟翔10076515_rev2" w:date="2020-10-22T11:07:00Z">
        <w:r w:rsidDel="000650C9">
          <w:delText>5.</w:delText>
        </w:r>
        <w:r w:rsidDel="000650C9">
          <w:rPr>
            <w:lang w:eastAsia="zh-CN"/>
          </w:rPr>
          <w:delText>10</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10</w:delText>
        </w:r>
        <w:r w:rsidDel="000650C9">
          <w:delText xml:space="preserve"> - </w:delText>
        </w:r>
        <w:r w:rsidDel="000650C9">
          <w:rPr>
            <w:lang w:eastAsia="ja-JP"/>
          </w:rPr>
          <w:delText>Integration with Existing Operation Technologies</w:delText>
        </w:r>
        <w:r w:rsidDel="000650C9">
          <w:tab/>
          <w:delText>15</w:delText>
        </w:r>
      </w:del>
    </w:p>
    <w:p w:rsidR="00420E7C" w:rsidRPr="002D1F6B" w:rsidDel="000650C9" w:rsidRDefault="00420E7C">
      <w:pPr>
        <w:pStyle w:val="TOC2"/>
        <w:rPr>
          <w:del w:id="616" w:author="邵伟翔10076515_rev2" w:date="2020-10-22T11:07:00Z"/>
          <w:rFonts w:ascii="Calibri" w:eastAsia="Times New Roman" w:hAnsi="Calibri"/>
          <w:sz w:val="22"/>
          <w:szCs w:val="22"/>
          <w:lang w:eastAsia="en-GB"/>
        </w:rPr>
      </w:pPr>
      <w:del w:id="617" w:author="邵伟翔10076515_rev2" w:date="2020-10-22T11:07:00Z">
        <w:r w:rsidDel="000650C9">
          <w:delText>5.</w:delText>
        </w:r>
        <w:r w:rsidDel="000650C9">
          <w:rPr>
            <w:lang w:eastAsia="zh-CN"/>
          </w:rPr>
          <w:delText>11</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11</w:delText>
        </w:r>
        <w:r w:rsidDel="000650C9">
          <w:delText xml:space="preserve"> - </w:delText>
        </w:r>
        <w:r w:rsidDel="000650C9">
          <w:rPr>
            <w:lang w:eastAsia="ja-JP"/>
          </w:rPr>
          <w:delText>QoS coordination</w:delText>
        </w:r>
        <w:r w:rsidDel="000650C9">
          <w:tab/>
          <w:delText>16</w:delText>
        </w:r>
      </w:del>
    </w:p>
    <w:p w:rsidR="00420E7C" w:rsidRPr="002D1F6B" w:rsidDel="000650C9" w:rsidRDefault="00420E7C">
      <w:pPr>
        <w:pStyle w:val="TOC2"/>
        <w:rPr>
          <w:del w:id="618" w:author="邵伟翔10076515_rev2" w:date="2020-10-22T11:07:00Z"/>
          <w:rFonts w:ascii="Calibri" w:eastAsia="Times New Roman" w:hAnsi="Calibri"/>
          <w:sz w:val="22"/>
          <w:szCs w:val="22"/>
          <w:lang w:eastAsia="en-GB"/>
        </w:rPr>
      </w:pPr>
      <w:del w:id="619" w:author="邵伟翔10076515_rev2" w:date="2020-10-22T11:07:00Z">
        <w:r w:rsidRPr="00420523" w:rsidDel="000650C9">
          <w:rPr>
            <w:lang w:val="en-US"/>
          </w:rPr>
          <w:delText>5.12</w:delText>
        </w:r>
        <w:r w:rsidRPr="002D1F6B" w:rsidDel="000650C9">
          <w:rPr>
            <w:rFonts w:ascii="Calibri" w:eastAsia="Times New Roman" w:hAnsi="Calibri"/>
            <w:sz w:val="22"/>
            <w:szCs w:val="22"/>
            <w:lang w:eastAsia="en-GB"/>
          </w:rPr>
          <w:tab/>
        </w:r>
        <w:r w:rsidRPr="00420523" w:rsidDel="000650C9">
          <w:rPr>
            <w:lang w:val="en-US"/>
          </w:rPr>
          <w:delText xml:space="preserve">Key Issue 12 </w:delText>
        </w:r>
        <w:r w:rsidDel="000650C9">
          <w:delText>-</w:delText>
        </w:r>
        <w:r w:rsidRPr="00420523" w:rsidDel="000650C9">
          <w:rPr>
            <w:lang w:val="en-US"/>
          </w:rPr>
          <w:delText xml:space="preserve"> </w:delText>
        </w:r>
        <w:r w:rsidRPr="00420523" w:rsidDel="000650C9">
          <w:rPr>
            <w:lang w:val="en-US" w:eastAsia="zh-CN"/>
          </w:rPr>
          <w:delText>User authorization</w:delText>
        </w:r>
        <w:r w:rsidDel="000650C9">
          <w:tab/>
          <w:delText>16</w:delText>
        </w:r>
      </w:del>
    </w:p>
    <w:p w:rsidR="00420E7C" w:rsidRPr="002D1F6B" w:rsidDel="000650C9" w:rsidRDefault="00420E7C">
      <w:pPr>
        <w:pStyle w:val="TOC2"/>
        <w:rPr>
          <w:del w:id="620" w:author="邵伟翔10076515_rev2" w:date="2020-10-22T11:07:00Z"/>
          <w:rFonts w:ascii="Calibri" w:eastAsia="Times New Roman" w:hAnsi="Calibri"/>
          <w:sz w:val="22"/>
          <w:szCs w:val="22"/>
          <w:lang w:eastAsia="en-GB"/>
        </w:rPr>
      </w:pPr>
      <w:del w:id="621" w:author="邵伟翔10076515_rev2" w:date="2020-10-22T11:07:00Z">
        <w:r w:rsidRPr="00420523" w:rsidDel="000650C9">
          <w:rPr>
            <w:lang w:val="en-US"/>
          </w:rPr>
          <w:delText>5.13</w:delText>
        </w:r>
        <w:r w:rsidRPr="002D1F6B" w:rsidDel="000650C9">
          <w:rPr>
            <w:rFonts w:ascii="Calibri" w:eastAsia="Times New Roman" w:hAnsi="Calibri"/>
            <w:sz w:val="22"/>
            <w:szCs w:val="22"/>
            <w:lang w:eastAsia="en-GB"/>
          </w:rPr>
          <w:tab/>
        </w:r>
        <w:r w:rsidRPr="00420523" w:rsidDel="000650C9">
          <w:rPr>
            <w:lang w:val="en-US"/>
          </w:rPr>
          <w:delText>Key Issue 13: Capability Exposure related to Private Slice Network Status</w:delText>
        </w:r>
        <w:r w:rsidDel="000650C9">
          <w:tab/>
          <w:delText>17</w:delText>
        </w:r>
      </w:del>
    </w:p>
    <w:p w:rsidR="00420E7C" w:rsidRPr="002D1F6B" w:rsidDel="000650C9" w:rsidRDefault="00420E7C">
      <w:pPr>
        <w:pStyle w:val="TOC2"/>
        <w:rPr>
          <w:del w:id="622" w:author="邵伟翔10076515_rev2" w:date="2020-10-22T11:07:00Z"/>
          <w:rFonts w:ascii="Calibri" w:eastAsia="Times New Roman" w:hAnsi="Calibri"/>
          <w:sz w:val="22"/>
          <w:szCs w:val="22"/>
          <w:lang w:eastAsia="en-GB"/>
        </w:rPr>
      </w:pPr>
      <w:del w:id="623" w:author="邵伟翔10076515_rev2" w:date="2020-10-22T11:07:00Z">
        <w:r w:rsidRPr="00420523" w:rsidDel="000650C9">
          <w:rPr>
            <w:lang w:val="en-US"/>
          </w:rPr>
          <w:delText>5.</w:delText>
        </w:r>
        <w:r w:rsidRPr="00420523" w:rsidDel="000650C9">
          <w:rPr>
            <w:lang w:val="en-US" w:eastAsia="zh-CN"/>
          </w:rPr>
          <w:delText>14</w:delText>
        </w:r>
        <w:r w:rsidRPr="002D1F6B" w:rsidDel="000650C9">
          <w:rPr>
            <w:rFonts w:ascii="Calibri" w:eastAsia="Times New Roman" w:hAnsi="Calibri"/>
            <w:sz w:val="22"/>
            <w:szCs w:val="22"/>
            <w:lang w:eastAsia="en-GB"/>
          </w:rPr>
          <w:tab/>
        </w:r>
        <w:r w:rsidRPr="00420523" w:rsidDel="000650C9">
          <w:rPr>
            <w:lang w:val="en-US"/>
          </w:rPr>
          <w:delText xml:space="preserve">Key Issue 14 </w:delText>
        </w:r>
        <w:r w:rsidDel="000650C9">
          <w:delText>–</w:delText>
        </w:r>
        <w:r w:rsidRPr="00420523" w:rsidDel="000650C9">
          <w:rPr>
            <w:lang w:val="en-US"/>
          </w:rPr>
          <w:delText xml:space="preserve"> Device monitoring</w:delText>
        </w:r>
        <w:r w:rsidDel="000650C9">
          <w:tab/>
          <w:delText>17</w:delText>
        </w:r>
      </w:del>
    </w:p>
    <w:p w:rsidR="00420E7C" w:rsidRPr="002D1F6B" w:rsidDel="000650C9" w:rsidRDefault="00420E7C">
      <w:pPr>
        <w:pStyle w:val="TOC2"/>
        <w:rPr>
          <w:del w:id="624" w:author="邵伟翔10076515_rev2" w:date="2020-10-22T11:07:00Z"/>
          <w:rFonts w:ascii="Calibri" w:eastAsia="Times New Roman" w:hAnsi="Calibri"/>
          <w:sz w:val="22"/>
          <w:szCs w:val="22"/>
          <w:lang w:eastAsia="en-GB"/>
        </w:rPr>
      </w:pPr>
      <w:del w:id="625" w:author="邵伟翔10076515_rev2" w:date="2020-10-22T11:07:00Z">
        <w:r w:rsidRPr="00420523" w:rsidDel="000650C9">
          <w:rPr>
            <w:lang w:val="en-US"/>
          </w:rPr>
          <w:delText>5.15</w:delText>
        </w:r>
        <w:r w:rsidRPr="002D1F6B" w:rsidDel="000650C9">
          <w:rPr>
            <w:rFonts w:ascii="Calibri" w:eastAsia="Times New Roman" w:hAnsi="Calibri"/>
            <w:sz w:val="22"/>
            <w:szCs w:val="22"/>
            <w:lang w:eastAsia="en-GB"/>
          </w:rPr>
          <w:tab/>
        </w:r>
        <w:r w:rsidRPr="00420523" w:rsidDel="000650C9">
          <w:rPr>
            <w:lang w:val="en-US"/>
          </w:rPr>
          <w:delText xml:space="preserve">Key Issue 15 </w:delText>
        </w:r>
        <w:r w:rsidDel="000650C9">
          <w:delText>–</w:delText>
        </w:r>
        <w:r w:rsidRPr="00420523" w:rsidDel="000650C9">
          <w:rPr>
            <w:lang w:val="en-US"/>
          </w:rPr>
          <w:delText xml:space="preserve"> Support for group communication</w:delText>
        </w:r>
        <w:r w:rsidDel="000650C9">
          <w:tab/>
          <w:delText>17</w:delText>
        </w:r>
      </w:del>
    </w:p>
    <w:p w:rsidR="00420E7C" w:rsidRPr="002D1F6B" w:rsidDel="000650C9" w:rsidRDefault="00420E7C">
      <w:pPr>
        <w:pStyle w:val="TOC2"/>
        <w:rPr>
          <w:del w:id="626" w:author="邵伟翔10076515_rev2" w:date="2020-10-22T11:07:00Z"/>
          <w:rFonts w:ascii="Calibri" w:eastAsia="Times New Roman" w:hAnsi="Calibri"/>
          <w:sz w:val="22"/>
          <w:szCs w:val="22"/>
          <w:lang w:eastAsia="en-GB"/>
        </w:rPr>
      </w:pPr>
      <w:del w:id="627" w:author="邵伟翔10076515_rev2" w:date="2020-10-22T11:07:00Z">
        <w:r w:rsidDel="000650C9">
          <w:delText>5.</w:delText>
        </w:r>
        <w:r w:rsidDel="000650C9">
          <w:rPr>
            <w:lang w:eastAsia="zh-CN"/>
          </w:rPr>
          <w:delText>16</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16</w:delText>
        </w:r>
        <w:r w:rsidDel="000650C9">
          <w:delText xml:space="preserve"> – </w:delText>
        </w:r>
        <w:r w:rsidDel="000650C9">
          <w:rPr>
            <w:lang w:eastAsia="zh-CN"/>
          </w:rPr>
          <w:delText>Constrained devices</w:delText>
        </w:r>
        <w:r w:rsidDel="000650C9">
          <w:tab/>
          <w:delText>17</w:delText>
        </w:r>
      </w:del>
    </w:p>
    <w:p w:rsidR="00420E7C" w:rsidRPr="002D1F6B" w:rsidDel="000650C9" w:rsidRDefault="00420E7C">
      <w:pPr>
        <w:pStyle w:val="TOC1"/>
        <w:rPr>
          <w:del w:id="628" w:author="邵伟翔10076515_rev2" w:date="2020-10-22T11:07:00Z"/>
          <w:rFonts w:ascii="Calibri" w:eastAsia="Times New Roman" w:hAnsi="Calibri"/>
          <w:szCs w:val="22"/>
          <w:lang w:eastAsia="en-GB"/>
        </w:rPr>
      </w:pPr>
      <w:del w:id="629" w:author="邵伟翔10076515_rev2" w:date="2020-10-22T11:07:00Z">
        <w:r w:rsidDel="000650C9">
          <w:lastRenderedPageBreak/>
          <w:delText>6</w:delText>
        </w:r>
        <w:r w:rsidRPr="002D1F6B" w:rsidDel="000650C9">
          <w:rPr>
            <w:rFonts w:ascii="Calibri" w:eastAsia="Times New Roman" w:hAnsi="Calibri"/>
            <w:szCs w:val="22"/>
            <w:lang w:eastAsia="en-GB"/>
          </w:rPr>
          <w:tab/>
        </w:r>
        <w:r w:rsidDel="000650C9">
          <w:delText>Architectural requirements</w:delText>
        </w:r>
        <w:r w:rsidDel="000650C9">
          <w:tab/>
          <w:delText>18</w:delText>
        </w:r>
      </w:del>
    </w:p>
    <w:p w:rsidR="00420E7C" w:rsidRPr="002D1F6B" w:rsidDel="000650C9" w:rsidRDefault="00420E7C">
      <w:pPr>
        <w:pStyle w:val="TOC2"/>
        <w:rPr>
          <w:del w:id="630" w:author="邵伟翔10076515_rev2" w:date="2020-10-22T11:07:00Z"/>
          <w:rFonts w:ascii="Calibri" w:eastAsia="Times New Roman" w:hAnsi="Calibri"/>
          <w:sz w:val="22"/>
          <w:szCs w:val="22"/>
          <w:lang w:eastAsia="en-GB"/>
        </w:rPr>
      </w:pPr>
      <w:del w:id="631" w:author="邵伟翔10076515_rev2" w:date="2020-10-22T11:07:00Z">
        <w:r w:rsidDel="000650C9">
          <w:delText>6.1</w:delText>
        </w:r>
        <w:r w:rsidRPr="002D1F6B" w:rsidDel="000650C9">
          <w:rPr>
            <w:rFonts w:ascii="Calibri" w:eastAsia="Times New Roman" w:hAnsi="Calibri"/>
            <w:sz w:val="22"/>
            <w:szCs w:val="22"/>
            <w:lang w:eastAsia="en-GB"/>
          </w:rPr>
          <w:tab/>
        </w:r>
        <w:r w:rsidDel="000650C9">
          <w:delText>General requirements</w:delText>
        </w:r>
        <w:r w:rsidDel="000650C9">
          <w:tab/>
          <w:delText>18</w:delText>
        </w:r>
      </w:del>
    </w:p>
    <w:p w:rsidR="00420E7C" w:rsidRPr="002D1F6B" w:rsidDel="000650C9" w:rsidRDefault="00420E7C">
      <w:pPr>
        <w:pStyle w:val="TOC3"/>
        <w:rPr>
          <w:del w:id="632" w:author="邵伟翔10076515_rev2" w:date="2020-10-22T11:07:00Z"/>
          <w:rFonts w:ascii="Calibri" w:eastAsia="Times New Roman" w:hAnsi="Calibri"/>
          <w:sz w:val="22"/>
          <w:szCs w:val="22"/>
          <w:lang w:eastAsia="en-GB"/>
        </w:rPr>
      </w:pPr>
      <w:del w:id="633" w:author="邵伟翔10076515_rev2" w:date="2020-10-22T11:07:00Z">
        <w:r w:rsidDel="000650C9">
          <w:delText>6.1.1</w:delText>
        </w:r>
        <w:r w:rsidRPr="002D1F6B" w:rsidDel="000650C9">
          <w:rPr>
            <w:rFonts w:ascii="Calibri" w:eastAsia="Times New Roman" w:hAnsi="Calibri"/>
            <w:sz w:val="22"/>
            <w:szCs w:val="22"/>
            <w:lang w:eastAsia="en-GB"/>
          </w:rPr>
          <w:tab/>
        </w:r>
        <w:r w:rsidDel="000650C9">
          <w:delText>Description</w:delText>
        </w:r>
        <w:r w:rsidDel="000650C9">
          <w:tab/>
          <w:delText>18</w:delText>
        </w:r>
      </w:del>
    </w:p>
    <w:p w:rsidR="00420E7C" w:rsidRPr="002D1F6B" w:rsidDel="000650C9" w:rsidRDefault="00420E7C">
      <w:pPr>
        <w:pStyle w:val="TOC3"/>
        <w:rPr>
          <w:del w:id="634" w:author="邵伟翔10076515_rev2" w:date="2020-10-22T11:07:00Z"/>
          <w:rFonts w:ascii="Calibri" w:eastAsia="Times New Roman" w:hAnsi="Calibri"/>
          <w:sz w:val="22"/>
          <w:szCs w:val="22"/>
          <w:lang w:eastAsia="en-GB"/>
        </w:rPr>
      </w:pPr>
      <w:del w:id="635" w:author="邵伟翔10076515_rev2" w:date="2020-10-22T11:07:00Z">
        <w:r w:rsidDel="000650C9">
          <w:delText>6.1.2</w:delText>
        </w:r>
        <w:r w:rsidRPr="002D1F6B" w:rsidDel="000650C9">
          <w:rPr>
            <w:rFonts w:ascii="Calibri" w:eastAsia="Times New Roman" w:hAnsi="Calibri"/>
            <w:sz w:val="22"/>
            <w:szCs w:val="22"/>
            <w:lang w:eastAsia="en-GB"/>
          </w:rPr>
          <w:tab/>
        </w:r>
        <w:r w:rsidDel="000650C9">
          <w:delText>Requirements</w:delText>
        </w:r>
        <w:r w:rsidDel="000650C9">
          <w:tab/>
          <w:delText>18</w:delText>
        </w:r>
      </w:del>
    </w:p>
    <w:p w:rsidR="00420E7C" w:rsidRPr="002D1F6B" w:rsidDel="000650C9" w:rsidRDefault="00420E7C">
      <w:pPr>
        <w:pStyle w:val="TOC2"/>
        <w:rPr>
          <w:del w:id="636" w:author="邵伟翔10076515_rev2" w:date="2020-10-22T11:07:00Z"/>
          <w:rFonts w:ascii="Calibri" w:eastAsia="Times New Roman" w:hAnsi="Calibri"/>
          <w:sz w:val="22"/>
          <w:szCs w:val="22"/>
          <w:lang w:eastAsia="en-GB"/>
        </w:rPr>
      </w:pPr>
      <w:del w:id="637" w:author="邵伟翔10076515_rev2" w:date="2020-10-22T11:07:00Z">
        <w:r w:rsidDel="000650C9">
          <w:delText>6.</w:delText>
        </w:r>
        <w:r w:rsidDel="000650C9">
          <w:rPr>
            <w:lang w:eastAsia="zh-CN"/>
          </w:rPr>
          <w:delText>2</w:delText>
        </w:r>
        <w:r w:rsidRPr="002D1F6B" w:rsidDel="000650C9">
          <w:rPr>
            <w:rFonts w:ascii="Calibri" w:eastAsia="Times New Roman" w:hAnsi="Calibri"/>
            <w:sz w:val="22"/>
            <w:szCs w:val="22"/>
            <w:lang w:eastAsia="en-GB"/>
          </w:rPr>
          <w:tab/>
        </w:r>
        <w:r w:rsidDel="000650C9">
          <w:delText>Requirements for supporting time sensitive communication services</w:delText>
        </w:r>
        <w:r w:rsidDel="000650C9">
          <w:tab/>
          <w:delText>18</w:delText>
        </w:r>
      </w:del>
    </w:p>
    <w:p w:rsidR="00420E7C" w:rsidRPr="002D1F6B" w:rsidDel="000650C9" w:rsidRDefault="00420E7C">
      <w:pPr>
        <w:pStyle w:val="TOC3"/>
        <w:rPr>
          <w:del w:id="638" w:author="邵伟翔10076515_rev2" w:date="2020-10-22T11:07:00Z"/>
          <w:rFonts w:ascii="Calibri" w:eastAsia="Times New Roman" w:hAnsi="Calibri"/>
          <w:sz w:val="22"/>
          <w:szCs w:val="22"/>
          <w:lang w:eastAsia="en-GB"/>
        </w:rPr>
      </w:pPr>
      <w:del w:id="639" w:author="邵伟翔10076515_rev2" w:date="2020-10-22T11:07:00Z">
        <w:r w:rsidDel="000650C9">
          <w:delText>6.</w:delText>
        </w:r>
        <w:r w:rsidDel="000650C9">
          <w:rPr>
            <w:lang w:eastAsia="zh-CN"/>
          </w:rPr>
          <w:delText>2</w:delText>
        </w:r>
        <w:r w:rsidDel="000650C9">
          <w:delText>.1</w:delText>
        </w:r>
        <w:r w:rsidRPr="002D1F6B" w:rsidDel="000650C9">
          <w:rPr>
            <w:rFonts w:ascii="Calibri" w:eastAsia="Times New Roman" w:hAnsi="Calibri"/>
            <w:sz w:val="22"/>
            <w:szCs w:val="22"/>
            <w:lang w:eastAsia="en-GB"/>
          </w:rPr>
          <w:tab/>
        </w:r>
        <w:r w:rsidDel="000650C9">
          <w:delText>Description</w:delText>
        </w:r>
        <w:r w:rsidDel="000650C9">
          <w:tab/>
          <w:delText>18</w:delText>
        </w:r>
      </w:del>
    </w:p>
    <w:p w:rsidR="00420E7C" w:rsidRPr="002D1F6B" w:rsidDel="000650C9" w:rsidRDefault="00420E7C">
      <w:pPr>
        <w:pStyle w:val="TOC3"/>
        <w:rPr>
          <w:del w:id="640" w:author="邵伟翔10076515_rev2" w:date="2020-10-22T11:07:00Z"/>
          <w:rFonts w:ascii="Calibri" w:eastAsia="Times New Roman" w:hAnsi="Calibri"/>
          <w:sz w:val="22"/>
          <w:szCs w:val="22"/>
          <w:lang w:eastAsia="en-GB"/>
        </w:rPr>
      </w:pPr>
      <w:del w:id="641" w:author="邵伟翔10076515_rev2" w:date="2020-10-22T11:07:00Z">
        <w:r w:rsidDel="000650C9">
          <w:delText>6.</w:delText>
        </w:r>
        <w:r w:rsidDel="000650C9">
          <w:rPr>
            <w:lang w:eastAsia="zh-CN"/>
          </w:rPr>
          <w:delText>2</w:delText>
        </w:r>
        <w:r w:rsidDel="000650C9">
          <w:delText>.2</w:delText>
        </w:r>
        <w:r w:rsidRPr="002D1F6B" w:rsidDel="000650C9">
          <w:rPr>
            <w:rFonts w:ascii="Calibri" w:eastAsia="Times New Roman" w:hAnsi="Calibri"/>
            <w:sz w:val="22"/>
            <w:szCs w:val="22"/>
            <w:lang w:eastAsia="en-GB"/>
          </w:rPr>
          <w:tab/>
        </w:r>
        <w:r w:rsidDel="000650C9">
          <w:delText>Requirements</w:delText>
        </w:r>
        <w:r w:rsidDel="000650C9">
          <w:tab/>
          <w:delText>18</w:delText>
        </w:r>
      </w:del>
    </w:p>
    <w:p w:rsidR="00420E7C" w:rsidRPr="002D1F6B" w:rsidDel="000650C9" w:rsidRDefault="00420E7C">
      <w:pPr>
        <w:pStyle w:val="TOC1"/>
        <w:rPr>
          <w:del w:id="642" w:author="邵伟翔10076515_rev2" w:date="2020-10-22T11:07:00Z"/>
          <w:rFonts w:ascii="Calibri" w:eastAsia="Times New Roman" w:hAnsi="Calibri"/>
          <w:szCs w:val="22"/>
          <w:lang w:eastAsia="en-GB"/>
        </w:rPr>
      </w:pPr>
      <w:del w:id="643" w:author="邵伟翔10076515_rev2" w:date="2020-10-22T11:07:00Z">
        <w:r w:rsidDel="000650C9">
          <w:delText>7</w:delText>
        </w:r>
        <w:r w:rsidRPr="002D1F6B" w:rsidDel="000650C9">
          <w:rPr>
            <w:rFonts w:ascii="Calibri" w:eastAsia="Times New Roman" w:hAnsi="Calibri"/>
            <w:szCs w:val="22"/>
            <w:lang w:eastAsia="en-GB"/>
          </w:rPr>
          <w:tab/>
        </w:r>
        <w:r w:rsidDel="000650C9">
          <w:delText>Solutions</w:delText>
        </w:r>
        <w:r w:rsidDel="000650C9">
          <w:tab/>
          <w:delText>18</w:delText>
        </w:r>
      </w:del>
    </w:p>
    <w:p w:rsidR="00420E7C" w:rsidRPr="002D1F6B" w:rsidDel="000650C9" w:rsidRDefault="00420E7C">
      <w:pPr>
        <w:pStyle w:val="TOC2"/>
        <w:rPr>
          <w:del w:id="644" w:author="邵伟翔10076515_rev2" w:date="2020-10-22T11:07:00Z"/>
          <w:rFonts w:ascii="Calibri" w:eastAsia="Times New Roman" w:hAnsi="Calibri"/>
          <w:sz w:val="22"/>
          <w:szCs w:val="22"/>
          <w:lang w:eastAsia="en-GB"/>
        </w:rPr>
      </w:pPr>
      <w:del w:id="645" w:author="邵伟翔10076515_rev2" w:date="2020-10-22T11:07:00Z">
        <w:r w:rsidDel="000650C9">
          <w:delText>7.1</w:delText>
        </w:r>
        <w:r w:rsidRPr="002D1F6B" w:rsidDel="000650C9">
          <w:rPr>
            <w:rFonts w:ascii="Calibri" w:eastAsia="Times New Roman" w:hAnsi="Calibri"/>
            <w:sz w:val="22"/>
            <w:szCs w:val="22"/>
            <w:lang w:eastAsia="en-GB"/>
          </w:rPr>
          <w:tab/>
        </w:r>
        <w:r w:rsidRPr="00420523" w:rsidDel="000650C9">
          <w:rPr>
            <w:lang w:val="en-US"/>
          </w:rPr>
          <w:delText>Solution #1:</w:delText>
        </w:r>
        <w:r w:rsidDel="000650C9">
          <w:delText xml:space="preserve"> FF application layer functional model</w:delText>
        </w:r>
        <w:r w:rsidDel="000650C9">
          <w:tab/>
          <w:delText>18</w:delText>
        </w:r>
      </w:del>
    </w:p>
    <w:p w:rsidR="00420E7C" w:rsidRPr="002D1F6B" w:rsidDel="000650C9" w:rsidRDefault="00420E7C">
      <w:pPr>
        <w:pStyle w:val="TOC3"/>
        <w:rPr>
          <w:del w:id="646" w:author="邵伟翔10076515_rev2" w:date="2020-10-22T11:07:00Z"/>
          <w:rFonts w:ascii="Calibri" w:eastAsia="Times New Roman" w:hAnsi="Calibri"/>
          <w:sz w:val="22"/>
          <w:szCs w:val="22"/>
          <w:lang w:eastAsia="en-GB"/>
        </w:rPr>
      </w:pPr>
      <w:del w:id="647" w:author="邵伟翔10076515_rev2" w:date="2020-10-22T11:07:00Z">
        <w:r w:rsidDel="000650C9">
          <w:delText>7.1.1</w:delText>
        </w:r>
        <w:r w:rsidRPr="002D1F6B" w:rsidDel="000650C9">
          <w:rPr>
            <w:rFonts w:ascii="Calibri" w:eastAsia="Times New Roman" w:hAnsi="Calibri"/>
            <w:sz w:val="22"/>
            <w:szCs w:val="22"/>
            <w:lang w:eastAsia="en-GB"/>
          </w:rPr>
          <w:tab/>
        </w:r>
        <w:r w:rsidDel="000650C9">
          <w:delText>Solution description</w:delText>
        </w:r>
        <w:r w:rsidDel="000650C9">
          <w:tab/>
          <w:delText>18</w:delText>
        </w:r>
      </w:del>
    </w:p>
    <w:p w:rsidR="00420E7C" w:rsidRPr="002D1F6B" w:rsidDel="000650C9" w:rsidRDefault="00420E7C">
      <w:pPr>
        <w:pStyle w:val="TOC4"/>
        <w:rPr>
          <w:del w:id="648" w:author="邵伟翔10076515_rev2" w:date="2020-10-22T11:07:00Z"/>
          <w:rFonts w:ascii="Calibri" w:eastAsia="Times New Roman" w:hAnsi="Calibri"/>
          <w:sz w:val="22"/>
          <w:szCs w:val="22"/>
          <w:lang w:eastAsia="en-GB"/>
        </w:rPr>
      </w:pPr>
      <w:del w:id="649" w:author="邵伟翔10076515_rev2" w:date="2020-10-22T11:07:00Z">
        <w:r w:rsidDel="000650C9">
          <w:delText>7.1.1.1</w:delText>
        </w:r>
        <w:r w:rsidRPr="002D1F6B" w:rsidDel="000650C9">
          <w:rPr>
            <w:rFonts w:ascii="Calibri" w:eastAsia="Times New Roman" w:hAnsi="Calibri"/>
            <w:sz w:val="22"/>
            <w:szCs w:val="22"/>
            <w:lang w:eastAsia="en-GB"/>
          </w:rPr>
          <w:tab/>
        </w:r>
        <w:r w:rsidDel="000650C9">
          <w:delText>General</w:delText>
        </w:r>
        <w:r w:rsidDel="000650C9">
          <w:tab/>
          <w:delText>18</w:delText>
        </w:r>
      </w:del>
    </w:p>
    <w:p w:rsidR="00420E7C" w:rsidRPr="002D1F6B" w:rsidDel="000650C9" w:rsidRDefault="00420E7C">
      <w:pPr>
        <w:pStyle w:val="TOC4"/>
        <w:rPr>
          <w:del w:id="650" w:author="邵伟翔10076515_rev2" w:date="2020-10-22T11:07:00Z"/>
          <w:rFonts w:ascii="Calibri" w:eastAsia="Times New Roman" w:hAnsi="Calibri"/>
          <w:sz w:val="22"/>
          <w:szCs w:val="22"/>
          <w:lang w:eastAsia="en-GB"/>
        </w:rPr>
      </w:pPr>
      <w:del w:id="651" w:author="邵伟翔10076515_rev2" w:date="2020-10-22T11:07:00Z">
        <w:r w:rsidDel="000650C9">
          <w:delText>7.1.1.2</w:delText>
        </w:r>
        <w:r w:rsidRPr="002D1F6B" w:rsidDel="000650C9">
          <w:rPr>
            <w:rFonts w:ascii="Calibri" w:eastAsia="Times New Roman" w:hAnsi="Calibri"/>
            <w:sz w:val="22"/>
            <w:szCs w:val="22"/>
            <w:lang w:eastAsia="en-GB"/>
          </w:rPr>
          <w:tab/>
        </w:r>
        <w:r w:rsidDel="000650C9">
          <w:delText>FF application layer functional model</w:delText>
        </w:r>
        <w:r w:rsidDel="000650C9">
          <w:tab/>
          <w:delText>19</w:delText>
        </w:r>
      </w:del>
    </w:p>
    <w:p w:rsidR="00420E7C" w:rsidRPr="002D1F6B" w:rsidDel="000650C9" w:rsidRDefault="00420E7C">
      <w:pPr>
        <w:pStyle w:val="TOC4"/>
        <w:rPr>
          <w:del w:id="652" w:author="邵伟翔10076515_rev2" w:date="2020-10-22T11:07:00Z"/>
          <w:rFonts w:ascii="Calibri" w:eastAsia="Times New Roman" w:hAnsi="Calibri"/>
          <w:sz w:val="22"/>
          <w:szCs w:val="22"/>
          <w:lang w:eastAsia="en-GB"/>
        </w:rPr>
      </w:pPr>
      <w:del w:id="653" w:author="邵伟翔10076515_rev2" w:date="2020-10-22T11:07:00Z">
        <w:r w:rsidDel="000650C9">
          <w:delText>7.1.1.3</w:delText>
        </w:r>
        <w:r w:rsidRPr="002D1F6B" w:rsidDel="000650C9">
          <w:rPr>
            <w:rFonts w:ascii="Calibri" w:eastAsia="Times New Roman" w:hAnsi="Calibri"/>
            <w:sz w:val="22"/>
            <w:szCs w:val="22"/>
            <w:lang w:eastAsia="en-GB"/>
          </w:rPr>
          <w:tab/>
        </w:r>
        <w:r w:rsidDel="000650C9">
          <w:delText>Functional entities description</w:delText>
        </w:r>
        <w:r w:rsidDel="000650C9">
          <w:tab/>
          <w:delText>20</w:delText>
        </w:r>
      </w:del>
    </w:p>
    <w:p w:rsidR="00420E7C" w:rsidRPr="002D1F6B" w:rsidDel="000650C9" w:rsidRDefault="00420E7C">
      <w:pPr>
        <w:pStyle w:val="TOC5"/>
        <w:rPr>
          <w:del w:id="654" w:author="邵伟翔10076515_rev2" w:date="2020-10-22T11:07:00Z"/>
          <w:rFonts w:ascii="Calibri" w:eastAsia="Times New Roman" w:hAnsi="Calibri"/>
          <w:sz w:val="22"/>
          <w:szCs w:val="22"/>
          <w:lang w:eastAsia="en-GB"/>
        </w:rPr>
      </w:pPr>
      <w:del w:id="655" w:author="邵伟翔10076515_rev2" w:date="2020-10-22T11:07:00Z">
        <w:r w:rsidDel="000650C9">
          <w:delText>7.1.1.3.1</w:delText>
        </w:r>
        <w:r w:rsidRPr="002D1F6B" w:rsidDel="000650C9">
          <w:rPr>
            <w:rFonts w:ascii="Calibri" w:eastAsia="Times New Roman" w:hAnsi="Calibri"/>
            <w:sz w:val="22"/>
            <w:szCs w:val="22"/>
            <w:lang w:eastAsia="en-GB"/>
          </w:rPr>
          <w:tab/>
        </w:r>
        <w:r w:rsidDel="000650C9">
          <w:delText>General</w:delText>
        </w:r>
        <w:r w:rsidDel="000650C9">
          <w:tab/>
          <w:delText>20</w:delText>
        </w:r>
      </w:del>
    </w:p>
    <w:p w:rsidR="00420E7C" w:rsidRPr="002D1F6B" w:rsidDel="000650C9" w:rsidRDefault="00420E7C">
      <w:pPr>
        <w:pStyle w:val="TOC5"/>
        <w:rPr>
          <w:del w:id="656" w:author="邵伟翔10076515_rev2" w:date="2020-10-22T11:07:00Z"/>
          <w:rFonts w:ascii="Calibri" w:eastAsia="Times New Roman" w:hAnsi="Calibri"/>
          <w:sz w:val="22"/>
          <w:szCs w:val="22"/>
          <w:lang w:eastAsia="en-GB"/>
        </w:rPr>
      </w:pPr>
      <w:del w:id="657" w:author="邵伟翔10076515_rev2" w:date="2020-10-22T11:07:00Z">
        <w:r w:rsidDel="000650C9">
          <w:delText>7.1.1.3.2</w:delText>
        </w:r>
        <w:r w:rsidRPr="002D1F6B" w:rsidDel="000650C9">
          <w:rPr>
            <w:rFonts w:ascii="Calibri" w:eastAsia="Times New Roman" w:hAnsi="Calibri"/>
            <w:sz w:val="22"/>
            <w:szCs w:val="22"/>
            <w:lang w:eastAsia="en-GB"/>
          </w:rPr>
          <w:tab/>
        </w:r>
        <w:r w:rsidDel="000650C9">
          <w:delText>FF application specific client</w:delText>
        </w:r>
        <w:r w:rsidDel="000650C9">
          <w:tab/>
          <w:delText>20</w:delText>
        </w:r>
      </w:del>
    </w:p>
    <w:p w:rsidR="00420E7C" w:rsidRPr="002D1F6B" w:rsidDel="000650C9" w:rsidRDefault="00420E7C">
      <w:pPr>
        <w:pStyle w:val="TOC5"/>
        <w:rPr>
          <w:del w:id="658" w:author="邵伟翔10076515_rev2" w:date="2020-10-22T11:07:00Z"/>
          <w:rFonts w:ascii="Calibri" w:eastAsia="Times New Roman" w:hAnsi="Calibri"/>
          <w:sz w:val="22"/>
          <w:szCs w:val="22"/>
          <w:lang w:eastAsia="en-GB"/>
        </w:rPr>
      </w:pPr>
      <w:del w:id="659" w:author="邵伟翔10076515_rev2" w:date="2020-10-22T11:07:00Z">
        <w:r w:rsidDel="000650C9">
          <w:delText>7.1.1.3.3</w:delText>
        </w:r>
        <w:r w:rsidRPr="002D1F6B" w:rsidDel="000650C9">
          <w:rPr>
            <w:rFonts w:ascii="Calibri" w:eastAsia="Times New Roman" w:hAnsi="Calibri"/>
            <w:sz w:val="22"/>
            <w:szCs w:val="22"/>
            <w:lang w:eastAsia="en-GB"/>
          </w:rPr>
          <w:tab/>
        </w:r>
        <w:r w:rsidDel="000650C9">
          <w:delText>FF application specific server</w:delText>
        </w:r>
        <w:r w:rsidDel="000650C9">
          <w:tab/>
          <w:delText>20</w:delText>
        </w:r>
      </w:del>
    </w:p>
    <w:p w:rsidR="00420E7C" w:rsidRPr="002D1F6B" w:rsidDel="000650C9" w:rsidRDefault="00420E7C">
      <w:pPr>
        <w:pStyle w:val="TOC5"/>
        <w:rPr>
          <w:del w:id="660" w:author="邵伟翔10076515_rev2" w:date="2020-10-22T11:07:00Z"/>
          <w:rFonts w:ascii="Calibri" w:eastAsia="Times New Roman" w:hAnsi="Calibri"/>
          <w:sz w:val="22"/>
          <w:szCs w:val="22"/>
          <w:lang w:eastAsia="en-GB"/>
        </w:rPr>
      </w:pPr>
      <w:del w:id="661" w:author="邵伟翔10076515_rev2" w:date="2020-10-22T11:07:00Z">
        <w:r w:rsidDel="000650C9">
          <w:delText>7.1.1.3.4</w:delText>
        </w:r>
        <w:r w:rsidRPr="002D1F6B" w:rsidDel="000650C9">
          <w:rPr>
            <w:rFonts w:ascii="Calibri" w:eastAsia="Times New Roman" w:hAnsi="Calibri"/>
            <w:sz w:val="22"/>
            <w:szCs w:val="22"/>
            <w:lang w:eastAsia="en-GB"/>
          </w:rPr>
          <w:tab/>
        </w:r>
        <w:r w:rsidDel="000650C9">
          <w:delText>FAE client</w:delText>
        </w:r>
        <w:r w:rsidDel="000650C9">
          <w:tab/>
          <w:delText>21</w:delText>
        </w:r>
      </w:del>
    </w:p>
    <w:p w:rsidR="00420E7C" w:rsidRPr="002D1F6B" w:rsidDel="000650C9" w:rsidRDefault="00420E7C">
      <w:pPr>
        <w:pStyle w:val="TOC5"/>
        <w:rPr>
          <w:del w:id="662" w:author="邵伟翔10076515_rev2" w:date="2020-10-22T11:07:00Z"/>
          <w:rFonts w:ascii="Calibri" w:eastAsia="Times New Roman" w:hAnsi="Calibri"/>
          <w:sz w:val="22"/>
          <w:szCs w:val="22"/>
          <w:lang w:eastAsia="en-GB"/>
        </w:rPr>
      </w:pPr>
      <w:del w:id="663" w:author="邵伟翔10076515_rev2" w:date="2020-10-22T11:07:00Z">
        <w:r w:rsidDel="000650C9">
          <w:delText>7.1.1.3.5</w:delText>
        </w:r>
        <w:r w:rsidRPr="002D1F6B" w:rsidDel="000650C9">
          <w:rPr>
            <w:rFonts w:ascii="Calibri" w:eastAsia="Times New Roman" w:hAnsi="Calibri"/>
            <w:sz w:val="22"/>
            <w:szCs w:val="22"/>
            <w:lang w:eastAsia="en-GB"/>
          </w:rPr>
          <w:tab/>
        </w:r>
        <w:r w:rsidDel="000650C9">
          <w:delText>FAE server</w:delText>
        </w:r>
        <w:r w:rsidDel="000650C9">
          <w:tab/>
          <w:delText>21</w:delText>
        </w:r>
      </w:del>
    </w:p>
    <w:p w:rsidR="00420E7C" w:rsidRPr="002D1F6B" w:rsidDel="000650C9" w:rsidRDefault="00420E7C">
      <w:pPr>
        <w:pStyle w:val="TOC5"/>
        <w:rPr>
          <w:del w:id="664" w:author="邵伟翔10076515_rev2" w:date="2020-10-22T11:07:00Z"/>
          <w:rFonts w:ascii="Calibri" w:eastAsia="Times New Roman" w:hAnsi="Calibri"/>
          <w:sz w:val="22"/>
          <w:szCs w:val="22"/>
          <w:lang w:eastAsia="en-GB"/>
        </w:rPr>
      </w:pPr>
      <w:del w:id="665" w:author="邵伟翔10076515_rev2" w:date="2020-10-22T11:07:00Z">
        <w:r w:rsidDel="000650C9">
          <w:delText>7.1.1.3.6</w:delText>
        </w:r>
        <w:r w:rsidRPr="002D1F6B" w:rsidDel="000650C9">
          <w:rPr>
            <w:rFonts w:ascii="Calibri" w:eastAsia="Times New Roman" w:hAnsi="Calibri"/>
            <w:sz w:val="22"/>
            <w:szCs w:val="22"/>
            <w:lang w:eastAsia="en-GB"/>
          </w:rPr>
          <w:tab/>
        </w:r>
        <w:r w:rsidDel="000650C9">
          <w:delText>SEAL client</w:delText>
        </w:r>
        <w:r w:rsidDel="000650C9">
          <w:tab/>
          <w:delText>21</w:delText>
        </w:r>
      </w:del>
    </w:p>
    <w:p w:rsidR="00420E7C" w:rsidRPr="002D1F6B" w:rsidDel="000650C9" w:rsidRDefault="00420E7C">
      <w:pPr>
        <w:pStyle w:val="TOC5"/>
        <w:rPr>
          <w:del w:id="666" w:author="邵伟翔10076515_rev2" w:date="2020-10-22T11:07:00Z"/>
          <w:rFonts w:ascii="Calibri" w:eastAsia="Times New Roman" w:hAnsi="Calibri"/>
          <w:sz w:val="22"/>
          <w:szCs w:val="22"/>
          <w:lang w:eastAsia="en-GB"/>
        </w:rPr>
      </w:pPr>
      <w:del w:id="667" w:author="邵伟翔10076515_rev2" w:date="2020-10-22T11:07:00Z">
        <w:r w:rsidDel="000650C9">
          <w:delText>7.1.1.3.7</w:delText>
        </w:r>
        <w:r w:rsidRPr="002D1F6B" w:rsidDel="000650C9">
          <w:rPr>
            <w:rFonts w:ascii="Calibri" w:eastAsia="Times New Roman" w:hAnsi="Calibri"/>
            <w:sz w:val="22"/>
            <w:szCs w:val="22"/>
            <w:lang w:eastAsia="en-GB"/>
          </w:rPr>
          <w:tab/>
        </w:r>
        <w:r w:rsidDel="000650C9">
          <w:delText>SEAL server</w:delText>
        </w:r>
        <w:r w:rsidDel="000650C9">
          <w:tab/>
          <w:delText>21</w:delText>
        </w:r>
      </w:del>
    </w:p>
    <w:p w:rsidR="00420E7C" w:rsidRPr="002D1F6B" w:rsidDel="000650C9" w:rsidRDefault="00420E7C">
      <w:pPr>
        <w:pStyle w:val="TOC4"/>
        <w:rPr>
          <w:del w:id="668" w:author="邵伟翔10076515_rev2" w:date="2020-10-22T11:07:00Z"/>
          <w:rFonts w:ascii="Calibri" w:eastAsia="Times New Roman" w:hAnsi="Calibri"/>
          <w:sz w:val="22"/>
          <w:szCs w:val="22"/>
          <w:lang w:eastAsia="en-GB"/>
        </w:rPr>
      </w:pPr>
      <w:del w:id="669" w:author="邵伟翔10076515_rev2" w:date="2020-10-22T11:07:00Z">
        <w:r w:rsidDel="000650C9">
          <w:delText>7.1.1.4</w:delText>
        </w:r>
        <w:r w:rsidRPr="002D1F6B" w:rsidDel="000650C9">
          <w:rPr>
            <w:rFonts w:ascii="Calibri" w:eastAsia="Times New Roman" w:hAnsi="Calibri"/>
            <w:sz w:val="22"/>
            <w:szCs w:val="22"/>
            <w:lang w:eastAsia="en-GB"/>
          </w:rPr>
          <w:tab/>
        </w:r>
        <w:r w:rsidDel="000650C9">
          <w:delText>Reference points</w:delText>
        </w:r>
        <w:r w:rsidDel="000650C9">
          <w:tab/>
          <w:delText>21</w:delText>
        </w:r>
      </w:del>
    </w:p>
    <w:p w:rsidR="00420E7C" w:rsidRPr="002D1F6B" w:rsidDel="000650C9" w:rsidRDefault="00420E7C">
      <w:pPr>
        <w:pStyle w:val="TOC5"/>
        <w:rPr>
          <w:del w:id="670" w:author="邵伟翔10076515_rev2" w:date="2020-10-22T11:07:00Z"/>
          <w:rFonts w:ascii="Calibri" w:eastAsia="Times New Roman" w:hAnsi="Calibri"/>
          <w:sz w:val="22"/>
          <w:szCs w:val="22"/>
          <w:lang w:eastAsia="en-GB"/>
        </w:rPr>
      </w:pPr>
      <w:del w:id="671" w:author="邵伟翔10076515_rev2" w:date="2020-10-22T11:07:00Z">
        <w:r w:rsidDel="000650C9">
          <w:delText>7.1.1.4.1</w:delText>
        </w:r>
        <w:r w:rsidRPr="002D1F6B" w:rsidDel="000650C9">
          <w:rPr>
            <w:rFonts w:ascii="Calibri" w:eastAsia="Times New Roman" w:hAnsi="Calibri"/>
            <w:sz w:val="22"/>
            <w:szCs w:val="22"/>
            <w:lang w:eastAsia="en-GB"/>
          </w:rPr>
          <w:tab/>
        </w:r>
        <w:r w:rsidDel="000650C9">
          <w:delText>General</w:delText>
        </w:r>
        <w:r w:rsidDel="000650C9">
          <w:tab/>
          <w:delText>21</w:delText>
        </w:r>
      </w:del>
    </w:p>
    <w:p w:rsidR="00420E7C" w:rsidRPr="002D1F6B" w:rsidDel="000650C9" w:rsidRDefault="00420E7C">
      <w:pPr>
        <w:pStyle w:val="TOC5"/>
        <w:rPr>
          <w:del w:id="672" w:author="邵伟翔10076515_rev2" w:date="2020-10-22T11:07:00Z"/>
          <w:rFonts w:ascii="Calibri" w:eastAsia="Times New Roman" w:hAnsi="Calibri"/>
          <w:sz w:val="22"/>
          <w:szCs w:val="22"/>
          <w:lang w:eastAsia="en-GB"/>
        </w:rPr>
      </w:pPr>
      <w:del w:id="673" w:author="邵伟翔10076515_rev2" w:date="2020-10-22T11:07:00Z">
        <w:r w:rsidDel="000650C9">
          <w:delText>7.1.1.4.2</w:delText>
        </w:r>
        <w:r w:rsidRPr="002D1F6B" w:rsidDel="000650C9">
          <w:rPr>
            <w:rFonts w:ascii="Calibri" w:eastAsia="Times New Roman" w:hAnsi="Calibri"/>
            <w:sz w:val="22"/>
            <w:szCs w:val="22"/>
            <w:lang w:eastAsia="en-GB"/>
          </w:rPr>
          <w:tab/>
        </w:r>
        <w:r w:rsidDel="000650C9">
          <w:rPr>
            <w:lang w:eastAsia="zh-CN"/>
          </w:rPr>
          <w:delText>FAE-</w:delText>
        </w:r>
        <w:r w:rsidDel="000650C9">
          <w:delText>1</w:delText>
        </w:r>
        <w:r w:rsidDel="000650C9">
          <w:tab/>
          <w:delText>21</w:delText>
        </w:r>
      </w:del>
    </w:p>
    <w:p w:rsidR="00420E7C" w:rsidRPr="002D1F6B" w:rsidDel="000650C9" w:rsidRDefault="00420E7C">
      <w:pPr>
        <w:pStyle w:val="TOC5"/>
        <w:rPr>
          <w:del w:id="674" w:author="邵伟翔10076515_rev2" w:date="2020-10-22T11:07:00Z"/>
          <w:rFonts w:ascii="Calibri" w:eastAsia="Times New Roman" w:hAnsi="Calibri"/>
          <w:sz w:val="22"/>
          <w:szCs w:val="22"/>
          <w:lang w:eastAsia="en-GB"/>
        </w:rPr>
      </w:pPr>
      <w:del w:id="675" w:author="邵伟翔10076515_rev2" w:date="2020-10-22T11:07:00Z">
        <w:r w:rsidDel="000650C9">
          <w:delText>7.1.1.4.3</w:delText>
        </w:r>
        <w:r w:rsidRPr="002D1F6B" w:rsidDel="000650C9">
          <w:rPr>
            <w:rFonts w:ascii="Calibri" w:eastAsia="Times New Roman" w:hAnsi="Calibri"/>
            <w:sz w:val="22"/>
            <w:szCs w:val="22"/>
            <w:lang w:eastAsia="en-GB"/>
          </w:rPr>
          <w:tab/>
        </w:r>
        <w:r w:rsidDel="000650C9">
          <w:rPr>
            <w:lang w:eastAsia="zh-CN"/>
          </w:rPr>
          <w:delText>FFA-1</w:delText>
        </w:r>
        <w:r w:rsidDel="000650C9">
          <w:tab/>
          <w:delText>21</w:delText>
        </w:r>
      </w:del>
    </w:p>
    <w:p w:rsidR="00420E7C" w:rsidRPr="002D1F6B" w:rsidDel="000650C9" w:rsidRDefault="00420E7C">
      <w:pPr>
        <w:pStyle w:val="TOC5"/>
        <w:rPr>
          <w:del w:id="676" w:author="邵伟翔10076515_rev2" w:date="2020-10-22T11:07:00Z"/>
          <w:rFonts w:ascii="Calibri" w:eastAsia="Times New Roman" w:hAnsi="Calibri"/>
          <w:sz w:val="22"/>
          <w:szCs w:val="22"/>
          <w:lang w:eastAsia="en-GB"/>
        </w:rPr>
      </w:pPr>
      <w:del w:id="677" w:author="邵伟翔10076515_rev2" w:date="2020-10-22T11:07:00Z">
        <w:r w:rsidDel="000650C9">
          <w:delText>7.1.1.4.</w:delText>
        </w:r>
        <w:r w:rsidDel="000650C9">
          <w:rPr>
            <w:lang w:eastAsia="zh-CN"/>
          </w:rPr>
          <w:delText>4</w:delText>
        </w:r>
        <w:r w:rsidRPr="002D1F6B" w:rsidDel="000650C9">
          <w:rPr>
            <w:rFonts w:ascii="Calibri" w:eastAsia="Times New Roman" w:hAnsi="Calibri"/>
            <w:sz w:val="22"/>
            <w:szCs w:val="22"/>
            <w:lang w:eastAsia="en-GB"/>
          </w:rPr>
          <w:tab/>
        </w:r>
        <w:r w:rsidDel="000650C9">
          <w:delText>FAE-E</w:delText>
        </w:r>
        <w:r w:rsidDel="000650C9">
          <w:tab/>
          <w:delText>22</w:delText>
        </w:r>
      </w:del>
    </w:p>
    <w:p w:rsidR="00420E7C" w:rsidRPr="002D1F6B" w:rsidDel="000650C9" w:rsidRDefault="00420E7C">
      <w:pPr>
        <w:pStyle w:val="TOC5"/>
        <w:rPr>
          <w:del w:id="678" w:author="邵伟翔10076515_rev2" w:date="2020-10-22T11:07:00Z"/>
          <w:rFonts w:ascii="Calibri" w:eastAsia="Times New Roman" w:hAnsi="Calibri"/>
          <w:sz w:val="22"/>
          <w:szCs w:val="22"/>
          <w:lang w:eastAsia="en-GB"/>
        </w:rPr>
      </w:pPr>
      <w:del w:id="679" w:author="邵伟翔10076515_rev2" w:date="2020-10-22T11:07:00Z">
        <w:r w:rsidDel="000650C9">
          <w:delText>7.1.1.4.</w:delText>
        </w:r>
        <w:r w:rsidDel="000650C9">
          <w:rPr>
            <w:lang w:eastAsia="zh-CN"/>
          </w:rPr>
          <w:delText>5</w:delText>
        </w:r>
        <w:r w:rsidRPr="002D1F6B" w:rsidDel="000650C9">
          <w:rPr>
            <w:rFonts w:ascii="Calibri" w:eastAsia="Times New Roman" w:hAnsi="Calibri"/>
            <w:sz w:val="22"/>
            <w:szCs w:val="22"/>
            <w:lang w:eastAsia="en-GB"/>
          </w:rPr>
          <w:tab/>
        </w:r>
        <w:r w:rsidDel="000650C9">
          <w:delText>FAE-S</w:delText>
        </w:r>
        <w:r w:rsidDel="000650C9">
          <w:tab/>
          <w:delText>22</w:delText>
        </w:r>
      </w:del>
    </w:p>
    <w:p w:rsidR="00420E7C" w:rsidRPr="002D1F6B" w:rsidDel="000650C9" w:rsidRDefault="00420E7C">
      <w:pPr>
        <w:pStyle w:val="TOC5"/>
        <w:rPr>
          <w:del w:id="680" w:author="邵伟翔10076515_rev2" w:date="2020-10-22T11:07:00Z"/>
          <w:rFonts w:ascii="Calibri" w:eastAsia="Times New Roman" w:hAnsi="Calibri"/>
          <w:sz w:val="22"/>
          <w:szCs w:val="22"/>
          <w:lang w:eastAsia="en-GB"/>
        </w:rPr>
      </w:pPr>
      <w:del w:id="681" w:author="邵伟翔10076515_rev2" w:date="2020-10-22T11:07:00Z">
        <w:r w:rsidDel="000650C9">
          <w:delText>7.1.1.4.</w:delText>
        </w:r>
        <w:r w:rsidDel="000650C9">
          <w:rPr>
            <w:lang w:eastAsia="zh-CN"/>
          </w:rPr>
          <w:delText>6</w:delText>
        </w:r>
        <w:r w:rsidRPr="002D1F6B" w:rsidDel="000650C9">
          <w:rPr>
            <w:rFonts w:ascii="Calibri" w:eastAsia="Times New Roman" w:hAnsi="Calibri"/>
            <w:sz w:val="22"/>
            <w:szCs w:val="22"/>
            <w:lang w:eastAsia="en-GB"/>
          </w:rPr>
          <w:tab/>
        </w:r>
        <w:r w:rsidDel="000650C9">
          <w:rPr>
            <w:lang w:eastAsia="zh-CN"/>
          </w:rPr>
          <w:delText>FAE-C</w:delText>
        </w:r>
        <w:r w:rsidDel="000650C9">
          <w:tab/>
          <w:delText>22</w:delText>
        </w:r>
      </w:del>
    </w:p>
    <w:p w:rsidR="00420E7C" w:rsidRPr="002D1F6B" w:rsidDel="000650C9" w:rsidRDefault="00420E7C">
      <w:pPr>
        <w:pStyle w:val="TOC5"/>
        <w:rPr>
          <w:del w:id="682" w:author="邵伟翔10076515_rev2" w:date="2020-10-22T11:07:00Z"/>
          <w:rFonts w:ascii="Calibri" w:eastAsia="Times New Roman" w:hAnsi="Calibri"/>
          <w:sz w:val="22"/>
          <w:szCs w:val="22"/>
          <w:lang w:eastAsia="en-GB"/>
        </w:rPr>
      </w:pPr>
      <w:del w:id="683" w:author="邵伟翔10076515_rev2" w:date="2020-10-22T11:07:00Z">
        <w:r w:rsidDel="000650C9">
          <w:delText>7.1.1.4.7</w:delText>
        </w:r>
        <w:r w:rsidRPr="002D1F6B" w:rsidDel="000650C9">
          <w:rPr>
            <w:rFonts w:ascii="Calibri" w:eastAsia="Times New Roman" w:hAnsi="Calibri"/>
            <w:sz w:val="22"/>
            <w:szCs w:val="22"/>
            <w:lang w:eastAsia="en-GB"/>
          </w:rPr>
          <w:tab/>
        </w:r>
        <w:r w:rsidDel="000650C9">
          <w:delText>SEAL-C</w:delText>
        </w:r>
        <w:r w:rsidDel="000650C9">
          <w:tab/>
          <w:delText>22</w:delText>
        </w:r>
      </w:del>
    </w:p>
    <w:p w:rsidR="00420E7C" w:rsidRPr="002D1F6B" w:rsidDel="000650C9" w:rsidRDefault="00420E7C">
      <w:pPr>
        <w:pStyle w:val="TOC5"/>
        <w:rPr>
          <w:del w:id="684" w:author="邵伟翔10076515_rev2" w:date="2020-10-22T11:07:00Z"/>
          <w:rFonts w:ascii="Calibri" w:eastAsia="Times New Roman" w:hAnsi="Calibri"/>
          <w:sz w:val="22"/>
          <w:szCs w:val="22"/>
          <w:lang w:eastAsia="en-GB"/>
        </w:rPr>
      </w:pPr>
      <w:del w:id="685" w:author="邵伟翔10076515_rev2" w:date="2020-10-22T11:07:00Z">
        <w:r w:rsidDel="000650C9">
          <w:delText>7.1.1.4.8</w:delText>
        </w:r>
        <w:r w:rsidRPr="002D1F6B" w:rsidDel="000650C9">
          <w:rPr>
            <w:rFonts w:ascii="Calibri" w:eastAsia="Times New Roman" w:hAnsi="Calibri"/>
            <w:sz w:val="22"/>
            <w:szCs w:val="22"/>
            <w:lang w:eastAsia="en-GB"/>
          </w:rPr>
          <w:tab/>
        </w:r>
        <w:r w:rsidDel="000650C9">
          <w:delText>SEAL-S</w:delText>
        </w:r>
        <w:r w:rsidDel="000650C9">
          <w:tab/>
          <w:delText>22</w:delText>
        </w:r>
      </w:del>
    </w:p>
    <w:p w:rsidR="00420E7C" w:rsidRPr="002D1F6B" w:rsidDel="000650C9" w:rsidRDefault="00420E7C">
      <w:pPr>
        <w:pStyle w:val="TOC4"/>
        <w:rPr>
          <w:del w:id="686" w:author="邵伟翔10076515_rev2" w:date="2020-10-22T11:07:00Z"/>
          <w:rFonts w:ascii="Calibri" w:eastAsia="Times New Roman" w:hAnsi="Calibri"/>
          <w:sz w:val="22"/>
          <w:szCs w:val="22"/>
          <w:lang w:eastAsia="en-GB"/>
        </w:rPr>
      </w:pPr>
      <w:del w:id="687" w:author="邵伟翔10076515_rev2" w:date="2020-10-22T11:07:00Z">
        <w:r w:rsidDel="000650C9">
          <w:delText>7.1.1.5</w:delText>
        </w:r>
        <w:r w:rsidRPr="002D1F6B" w:rsidDel="000650C9">
          <w:rPr>
            <w:rFonts w:ascii="Calibri" w:eastAsia="Times New Roman" w:hAnsi="Calibri"/>
            <w:sz w:val="22"/>
            <w:szCs w:val="22"/>
            <w:lang w:eastAsia="en-GB"/>
          </w:rPr>
          <w:tab/>
        </w:r>
        <w:r w:rsidDel="000650C9">
          <w:delText>External reference points</w:delText>
        </w:r>
        <w:r w:rsidDel="000650C9">
          <w:tab/>
          <w:delText>22</w:delText>
        </w:r>
      </w:del>
    </w:p>
    <w:p w:rsidR="00420E7C" w:rsidRPr="002D1F6B" w:rsidDel="000650C9" w:rsidRDefault="00420E7C">
      <w:pPr>
        <w:pStyle w:val="TOC5"/>
        <w:rPr>
          <w:del w:id="688" w:author="邵伟翔10076515_rev2" w:date="2020-10-22T11:07:00Z"/>
          <w:rFonts w:ascii="Calibri" w:eastAsia="Times New Roman" w:hAnsi="Calibri"/>
          <w:sz w:val="22"/>
          <w:szCs w:val="22"/>
          <w:lang w:eastAsia="en-GB"/>
        </w:rPr>
      </w:pPr>
      <w:del w:id="689" w:author="邵伟翔10076515_rev2" w:date="2020-10-22T11:07:00Z">
        <w:r w:rsidDel="000650C9">
          <w:delText>7.1.1.5.1</w:delText>
        </w:r>
        <w:r w:rsidRPr="002D1F6B" w:rsidDel="000650C9">
          <w:rPr>
            <w:rFonts w:ascii="Calibri" w:eastAsia="Times New Roman" w:hAnsi="Calibri"/>
            <w:sz w:val="22"/>
            <w:szCs w:val="22"/>
            <w:lang w:eastAsia="en-GB"/>
          </w:rPr>
          <w:tab/>
        </w:r>
        <w:r w:rsidDel="000650C9">
          <w:delText>General</w:delText>
        </w:r>
        <w:r w:rsidDel="000650C9">
          <w:tab/>
          <w:delText>22</w:delText>
        </w:r>
      </w:del>
    </w:p>
    <w:p w:rsidR="00420E7C" w:rsidRPr="002D1F6B" w:rsidDel="000650C9" w:rsidRDefault="00420E7C">
      <w:pPr>
        <w:pStyle w:val="TOC5"/>
        <w:rPr>
          <w:del w:id="690" w:author="邵伟翔10076515_rev2" w:date="2020-10-22T11:07:00Z"/>
          <w:rFonts w:ascii="Calibri" w:eastAsia="Times New Roman" w:hAnsi="Calibri"/>
          <w:sz w:val="22"/>
          <w:szCs w:val="22"/>
          <w:lang w:eastAsia="en-GB"/>
        </w:rPr>
      </w:pPr>
      <w:del w:id="691" w:author="邵伟翔10076515_rev2" w:date="2020-10-22T11:07:00Z">
        <w:r w:rsidDel="000650C9">
          <w:delText>7.1.1.5.2</w:delText>
        </w:r>
        <w:r w:rsidRPr="002D1F6B" w:rsidDel="000650C9">
          <w:rPr>
            <w:rFonts w:ascii="Calibri" w:eastAsia="Times New Roman" w:hAnsi="Calibri"/>
            <w:sz w:val="22"/>
            <w:szCs w:val="22"/>
            <w:lang w:eastAsia="en-GB"/>
          </w:rPr>
          <w:tab/>
        </w:r>
        <w:r w:rsidDel="000650C9">
          <w:delText>N5</w:delText>
        </w:r>
        <w:r w:rsidDel="000650C9">
          <w:tab/>
          <w:delText>22</w:delText>
        </w:r>
      </w:del>
    </w:p>
    <w:p w:rsidR="00420E7C" w:rsidRPr="002D1F6B" w:rsidDel="000650C9" w:rsidRDefault="00420E7C">
      <w:pPr>
        <w:pStyle w:val="TOC5"/>
        <w:rPr>
          <w:del w:id="692" w:author="邵伟翔10076515_rev2" w:date="2020-10-22T11:07:00Z"/>
          <w:rFonts w:ascii="Calibri" w:eastAsia="Times New Roman" w:hAnsi="Calibri"/>
          <w:sz w:val="22"/>
          <w:szCs w:val="22"/>
          <w:lang w:eastAsia="en-GB"/>
        </w:rPr>
      </w:pPr>
      <w:del w:id="693" w:author="邵伟翔10076515_rev2" w:date="2020-10-22T11:07:00Z">
        <w:r w:rsidDel="000650C9">
          <w:delText>7.1.1.5.3</w:delText>
        </w:r>
        <w:r w:rsidRPr="002D1F6B" w:rsidDel="000650C9">
          <w:rPr>
            <w:rFonts w:ascii="Calibri" w:eastAsia="Times New Roman" w:hAnsi="Calibri"/>
            <w:sz w:val="22"/>
            <w:szCs w:val="22"/>
            <w:lang w:eastAsia="en-GB"/>
          </w:rPr>
          <w:tab/>
        </w:r>
        <w:r w:rsidDel="000650C9">
          <w:delText>N33</w:delText>
        </w:r>
        <w:r w:rsidDel="000650C9">
          <w:tab/>
          <w:delText>23</w:delText>
        </w:r>
      </w:del>
    </w:p>
    <w:p w:rsidR="00420E7C" w:rsidRPr="002D1F6B" w:rsidDel="000650C9" w:rsidRDefault="00420E7C">
      <w:pPr>
        <w:pStyle w:val="TOC3"/>
        <w:rPr>
          <w:del w:id="694" w:author="邵伟翔10076515_rev2" w:date="2020-10-22T11:07:00Z"/>
          <w:rFonts w:ascii="Calibri" w:eastAsia="Times New Roman" w:hAnsi="Calibri"/>
          <w:sz w:val="22"/>
          <w:szCs w:val="22"/>
          <w:lang w:eastAsia="en-GB"/>
        </w:rPr>
      </w:pPr>
      <w:del w:id="695" w:author="邵伟翔10076515_rev2" w:date="2020-10-22T11:07:00Z">
        <w:r w:rsidDel="000650C9">
          <w:delText>7.1.2</w:delText>
        </w:r>
        <w:r w:rsidRPr="002D1F6B" w:rsidDel="000650C9">
          <w:rPr>
            <w:rFonts w:ascii="Calibri" w:eastAsia="Times New Roman" w:hAnsi="Calibri"/>
            <w:sz w:val="22"/>
            <w:szCs w:val="22"/>
            <w:lang w:eastAsia="en-GB"/>
          </w:rPr>
          <w:tab/>
        </w:r>
        <w:r w:rsidDel="000650C9">
          <w:delText>Solution evaluation</w:delText>
        </w:r>
        <w:r w:rsidDel="000650C9">
          <w:tab/>
          <w:delText>23</w:delText>
        </w:r>
      </w:del>
    </w:p>
    <w:p w:rsidR="00420E7C" w:rsidRPr="002D1F6B" w:rsidDel="000650C9" w:rsidRDefault="00420E7C">
      <w:pPr>
        <w:pStyle w:val="TOC2"/>
        <w:rPr>
          <w:del w:id="696" w:author="邵伟翔10076515_rev2" w:date="2020-10-22T11:07:00Z"/>
          <w:rFonts w:ascii="Calibri" w:eastAsia="Times New Roman" w:hAnsi="Calibri"/>
          <w:sz w:val="22"/>
          <w:szCs w:val="22"/>
          <w:lang w:eastAsia="en-GB"/>
        </w:rPr>
      </w:pPr>
      <w:del w:id="697" w:author="邵伟翔10076515_rev2" w:date="2020-10-22T11:07:00Z">
        <w:r w:rsidDel="000650C9">
          <w:delText>7.</w:delText>
        </w:r>
        <w:r w:rsidDel="000650C9">
          <w:rPr>
            <w:lang w:eastAsia="zh-CN"/>
          </w:rPr>
          <w:delText>2</w:delText>
        </w:r>
        <w:r w:rsidRPr="002D1F6B" w:rsidDel="000650C9">
          <w:rPr>
            <w:rFonts w:ascii="Calibri" w:eastAsia="Times New Roman" w:hAnsi="Calibri"/>
            <w:sz w:val="22"/>
            <w:szCs w:val="22"/>
            <w:lang w:eastAsia="en-GB"/>
          </w:rPr>
          <w:tab/>
        </w:r>
        <w:r w:rsidRPr="00420523" w:rsidDel="000650C9">
          <w:rPr>
            <w:lang w:val="en-US"/>
          </w:rPr>
          <w:delText>Solution #</w:delText>
        </w:r>
        <w:r w:rsidRPr="00420523" w:rsidDel="000650C9">
          <w:rPr>
            <w:lang w:val="en-US" w:eastAsia="zh-CN"/>
          </w:rPr>
          <w:delText>2</w:delText>
        </w:r>
        <w:r w:rsidRPr="00420523" w:rsidDel="000650C9">
          <w:rPr>
            <w:lang w:val="en-US"/>
          </w:rPr>
          <w:delText>: Establishing communication with FF application service requirements</w:delText>
        </w:r>
        <w:r w:rsidDel="000650C9">
          <w:tab/>
          <w:delText>23</w:delText>
        </w:r>
      </w:del>
    </w:p>
    <w:p w:rsidR="00420E7C" w:rsidRPr="002D1F6B" w:rsidDel="000650C9" w:rsidRDefault="00420E7C">
      <w:pPr>
        <w:pStyle w:val="TOC3"/>
        <w:rPr>
          <w:del w:id="698" w:author="邵伟翔10076515_rev2" w:date="2020-10-22T11:07:00Z"/>
          <w:rFonts w:ascii="Calibri" w:eastAsia="Times New Roman" w:hAnsi="Calibri"/>
          <w:sz w:val="22"/>
          <w:szCs w:val="22"/>
          <w:lang w:eastAsia="en-GB"/>
        </w:rPr>
      </w:pPr>
      <w:del w:id="699" w:author="邵伟翔10076515_rev2" w:date="2020-10-22T11:07:00Z">
        <w:r w:rsidDel="000650C9">
          <w:delText>7.</w:delText>
        </w:r>
        <w:r w:rsidDel="000650C9">
          <w:rPr>
            <w:lang w:eastAsia="zh-CN"/>
          </w:rPr>
          <w:delText>2</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23</w:delText>
        </w:r>
      </w:del>
    </w:p>
    <w:p w:rsidR="00420E7C" w:rsidRPr="002D1F6B" w:rsidDel="000650C9" w:rsidRDefault="00420E7C">
      <w:pPr>
        <w:pStyle w:val="TOC3"/>
        <w:rPr>
          <w:del w:id="700" w:author="邵伟翔10076515_rev2" w:date="2020-10-22T11:07:00Z"/>
          <w:rFonts w:ascii="Calibri" w:eastAsia="Times New Roman" w:hAnsi="Calibri"/>
          <w:sz w:val="22"/>
          <w:szCs w:val="22"/>
          <w:lang w:eastAsia="en-GB"/>
        </w:rPr>
      </w:pPr>
      <w:del w:id="701" w:author="邵伟翔10076515_rev2" w:date="2020-10-22T11:07:00Z">
        <w:r w:rsidDel="000650C9">
          <w:delText>7.</w:delText>
        </w:r>
        <w:r w:rsidDel="000650C9">
          <w:rPr>
            <w:lang w:eastAsia="zh-CN"/>
          </w:rPr>
          <w:delText>2</w:delText>
        </w:r>
        <w:r w:rsidDel="000650C9">
          <w:delText>.2</w:delText>
        </w:r>
        <w:r w:rsidRPr="002D1F6B" w:rsidDel="000650C9">
          <w:rPr>
            <w:rFonts w:ascii="Calibri" w:eastAsia="Times New Roman" w:hAnsi="Calibri"/>
            <w:sz w:val="22"/>
            <w:szCs w:val="22"/>
            <w:lang w:eastAsia="en-GB"/>
          </w:rPr>
          <w:tab/>
        </w:r>
        <w:r w:rsidDel="000650C9">
          <w:delText>Solution evaluation</w:delText>
        </w:r>
        <w:r w:rsidDel="000650C9">
          <w:tab/>
          <w:delText>24</w:delText>
        </w:r>
      </w:del>
    </w:p>
    <w:p w:rsidR="00420E7C" w:rsidRPr="002D1F6B" w:rsidDel="000650C9" w:rsidRDefault="00420E7C">
      <w:pPr>
        <w:pStyle w:val="TOC2"/>
        <w:rPr>
          <w:del w:id="702" w:author="邵伟翔10076515_rev2" w:date="2020-10-22T11:07:00Z"/>
          <w:rFonts w:ascii="Calibri" w:eastAsia="Times New Roman" w:hAnsi="Calibri"/>
          <w:sz w:val="22"/>
          <w:szCs w:val="22"/>
          <w:lang w:eastAsia="en-GB"/>
        </w:rPr>
      </w:pPr>
      <w:del w:id="703" w:author="邵伟翔10076515_rev2" w:date="2020-10-22T11:07:00Z">
        <w:r w:rsidDel="000650C9">
          <w:delText>7.3</w:delText>
        </w:r>
        <w:r w:rsidRPr="002D1F6B" w:rsidDel="000650C9">
          <w:rPr>
            <w:rFonts w:ascii="Calibri" w:eastAsia="Times New Roman" w:hAnsi="Calibri"/>
            <w:sz w:val="22"/>
            <w:szCs w:val="22"/>
            <w:lang w:eastAsia="en-GB"/>
          </w:rPr>
          <w:tab/>
        </w:r>
        <w:r w:rsidDel="000650C9">
          <w:delText>Solution #3: Support UE to UE direct communication in FF application layer</w:delText>
        </w:r>
        <w:r w:rsidDel="000650C9">
          <w:tab/>
          <w:delText>24</w:delText>
        </w:r>
      </w:del>
    </w:p>
    <w:p w:rsidR="00420E7C" w:rsidRPr="002D1F6B" w:rsidDel="000650C9" w:rsidRDefault="00420E7C">
      <w:pPr>
        <w:pStyle w:val="TOC3"/>
        <w:rPr>
          <w:del w:id="704" w:author="邵伟翔10076515_rev2" w:date="2020-10-22T11:07:00Z"/>
          <w:rFonts w:ascii="Calibri" w:eastAsia="Times New Roman" w:hAnsi="Calibri"/>
          <w:sz w:val="22"/>
          <w:szCs w:val="22"/>
          <w:lang w:eastAsia="en-GB"/>
        </w:rPr>
      </w:pPr>
      <w:del w:id="705" w:author="邵伟翔10076515_rev2" w:date="2020-10-22T11:07:00Z">
        <w:r w:rsidDel="000650C9">
          <w:delText>7.3.1</w:delText>
        </w:r>
        <w:r w:rsidRPr="002D1F6B" w:rsidDel="000650C9">
          <w:rPr>
            <w:rFonts w:ascii="Calibri" w:eastAsia="Times New Roman" w:hAnsi="Calibri"/>
            <w:sz w:val="22"/>
            <w:szCs w:val="22"/>
            <w:lang w:eastAsia="en-GB"/>
          </w:rPr>
          <w:tab/>
        </w:r>
        <w:r w:rsidDel="000650C9">
          <w:delText>Solution description</w:delText>
        </w:r>
        <w:r w:rsidDel="000650C9">
          <w:tab/>
          <w:delText>24</w:delText>
        </w:r>
      </w:del>
    </w:p>
    <w:p w:rsidR="00420E7C" w:rsidRPr="002D1F6B" w:rsidDel="000650C9" w:rsidRDefault="00420E7C">
      <w:pPr>
        <w:pStyle w:val="TOC3"/>
        <w:rPr>
          <w:del w:id="706" w:author="邵伟翔10076515_rev2" w:date="2020-10-22T11:07:00Z"/>
          <w:rFonts w:ascii="Calibri" w:eastAsia="Times New Roman" w:hAnsi="Calibri"/>
          <w:sz w:val="22"/>
          <w:szCs w:val="22"/>
          <w:lang w:eastAsia="en-GB"/>
        </w:rPr>
      </w:pPr>
      <w:del w:id="707" w:author="邵伟翔10076515_rev2" w:date="2020-10-22T11:07:00Z">
        <w:r w:rsidDel="000650C9">
          <w:delText>7.3.2</w:delText>
        </w:r>
        <w:r w:rsidRPr="002D1F6B" w:rsidDel="000650C9">
          <w:rPr>
            <w:rFonts w:ascii="Calibri" w:eastAsia="Times New Roman" w:hAnsi="Calibri"/>
            <w:sz w:val="22"/>
            <w:szCs w:val="22"/>
            <w:lang w:eastAsia="en-GB"/>
          </w:rPr>
          <w:tab/>
        </w:r>
        <w:r w:rsidDel="000650C9">
          <w:delText>Solution evaluation</w:delText>
        </w:r>
        <w:r w:rsidDel="000650C9">
          <w:tab/>
          <w:delText>24</w:delText>
        </w:r>
      </w:del>
    </w:p>
    <w:p w:rsidR="00420E7C" w:rsidRPr="002D1F6B" w:rsidDel="000650C9" w:rsidRDefault="00420E7C">
      <w:pPr>
        <w:pStyle w:val="TOC2"/>
        <w:rPr>
          <w:del w:id="708" w:author="邵伟翔10076515_rev2" w:date="2020-10-22T11:07:00Z"/>
          <w:rFonts w:ascii="Calibri" w:eastAsia="Times New Roman" w:hAnsi="Calibri"/>
          <w:sz w:val="22"/>
          <w:szCs w:val="22"/>
          <w:lang w:eastAsia="en-GB"/>
        </w:rPr>
      </w:pPr>
      <w:del w:id="709" w:author="邵伟翔10076515_rev2" w:date="2020-10-22T11:07:00Z">
        <w:r w:rsidDel="000650C9">
          <w:delText>7.4</w:delText>
        </w:r>
        <w:r w:rsidRPr="002D1F6B" w:rsidDel="000650C9">
          <w:rPr>
            <w:rFonts w:ascii="Calibri" w:eastAsia="Times New Roman" w:hAnsi="Calibri"/>
            <w:sz w:val="22"/>
            <w:szCs w:val="22"/>
            <w:lang w:eastAsia="en-GB"/>
          </w:rPr>
          <w:tab/>
        </w:r>
        <w:r w:rsidRPr="00420523" w:rsidDel="000650C9">
          <w:rPr>
            <w:lang w:val="en-US"/>
          </w:rPr>
          <w:delText>Solution #4: Device Onboarding support in FF</w:delText>
        </w:r>
        <w:r w:rsidDel="000650C9">
          <w:tab/>
          <w:delText>24</w:delText>
        </w:r>
      </w:del>
    </w:p>
    <w:p w:rsidR="00420E7C" w:rsidRPr="002D1F6B" w:rsidDel="000650C9" w:rsidRDefault="00420E7C">
      <w:pPr>
        <w:pStyle w:val="TOC3"/>
        <w:rPr>
          <w:del w:id="710" w:author="邵伟翔10076515_rev2" w:date="2020-10-22T11:07:00Z"/>
          <w:rFonts w:ascii="Calibri" w:eastAsia="Times New Roman" w:hAnsi="Calibri"/>
          <w:sz w:val="22"/>
          <w:szCs w:val="22"/>
          <w:lang w:eastAsia="en-GB"/>
        </w:rPr>
      </w:pPr>
      <w:del w:id="711" w:author="邵伟翔10076515_rev2" w:date="2020-10-22T11:07:00Z">
        <w:r w:rsidDel="000650C9">
          <w:delText>7.4.1</w:delText>
        </w:r>
        <w:r w:rsidRPr="002D1F6B" w:rsidDel="000650C9">
          <w:rPr>
            <w:rFonts w:ascii="Calibri" w:eastAsia="Times New Roman" w:hAnsi="Calibri"/>
            <w:sz w:val="22"/>
            <w:szCs w:val="22"/>
            <w:lang w:eastAsia="en-GB"/>
          </w:rPr>
          <w:tab/>
        </w:r>
        <w:r w:rsidDel="000650C9">
          <w:delText>Solution description</w:delText>
        </w:r>
        <w:r w:rsidDel="000650C9">
          <w:tab/>
          <w:delText>24</w:delText>
        </w:r>
      </w:del>
    </w:p>
    <w:p w:rsidR="00420E7C" w:rsidRPr="002D1F6B" w:rsidDel="000650C9" w:rsidRDefault="00420E7C">
      <w:pPr>
        <w:pStyle w:val="TOC4"/>
        <w:rPr>
          <w:del w:id="712" w:author="邵伟翔10076515_rev2" w:date="2020-10-22T11:07:00Z"/>
          <w:rFonts w:ascii="Calibri" w:eastAsia="Times New Roman" w:hAnsi="Calibri"/>
          <w:sz w:val="22"/>
          <w:szCs w:val="22"/>
          <w:lang w:eastAsia="en-GB"/>
        </w:rPr>
      </w:pPr>
      <w:del w:id="713" w:author="邵伟翔10076515_rev2" w:date="2020-10-22T11:07:00Z">
        <w:r w:rsidDel="000650C9">
          <w:delText>7.4.1.1</w:delText>
        </w:r>
        <w:r w:rsidRPr="002D1F6B" w:rsidDel="000650C9">
          <w:rPr>
            <w:rFonts w:ascii="Calibri" w:eastAsia="Times New Roman" w:hAnsi="Calibri"/>
            <w:sz w:val="22"/>
            <w:szCs w:val="22"/>
            <w:lang w:eastAsia="en-GB"/>
          </w:rPr>
          <w:tab/>
        </w:r>
        <w:r w:rsidDel="000650C9">
          <w:delText xml:space="preserve">FF </w:delText>
        </w:r>
        <w:r w:rsidRPr="00420523" w:rsidDel="000650C9">
          <w:rPr>
            <w:lang w:val="en-US"/>
          </w:rPr>
          <w:delText>Device Onboarding related information element (IE)</w:delText>
        </w:r>
        <w:r w:rsidDel="000650C9">
          <w:tab/>
          <w:delText>26</w:delText>
        </w:r>
      </w:del>
    </w:p>
    <w:p w:rsidR="00420E7C" w:rsidRPr="002D1F6B" w:rsidDel="000650C9" w:rsidRDefault="00420E7C">
      <w:pPr>
        <w:pStyle w:val="TOC3"/>
        <w:rPr>
          <w:del w:id="714" w:author="邵伟翔10076515_rev2" w:date="2020-10-22T11:07:00Z"/>
          <w:rFonts w:ascii="Calibri" w:eastAsia="Times New Roman" w:hAnsi="Calibri"/>
          <w:sz w:val="22"/>
          <w:szCs w:val="22"/>
          <w:lang w:eastAsia="en-GB"/>
        </w:rPr>
      </w:pPr>
      <w:del w:id="715" w:author="邵伟翔10076515_rev2" w:date="2020-10-22T11:07:00Z">
        <w:r w:rsidDel="000650C9">
          <w:delText>7.4.2</w:delText>
        </w:r>
        <w:r w:rsidRPr="002D1F6B" w:rsidDel="000650C9">
          <w:rPr>
            <w:rFonts w:ascii="Calibri" w:eastAsia="Times New Roman" w:hAnsi="Calibri"/>
            <w:sz w:val="22"/>
            <w:szCs w:val="22"/>
            <w:lang w:eastAsia="en-GB"/>
          </w:rPr>
          <w:tab/>
        </w:r>
        <w:r w:rsidDel="000650C9">
          <w:delText>Solution evaluation</w:delText>
        </w:r>
        <w:r w:rsidDel="000650C9">
          <w:tab/>
          <w:delText>26</w:delText>
        </w:r>
      </w:del>
    </w:p>
    <w:p w:rsidR="00420E7C" w:rsidRPr="002D1F6B" w:rsidDel="000650C9" w:rsidRDefault="00420E7C">
      <w:pPr>
        <w:pStyle w:val="TOC2"/>
        <w:rPr>
          <w:del w:id="716" w:author="邵伟翔10076515_rev2" w:date="2020-10-22T11:07:00Z"/>
          <w:rFonts w:ascii="Calibri" w:eastAsia="Times New Roman" w:hAnsi="Calibri"/>
          <w:sz w:val="22"/>
          <w:szCs w:val="22"/>
          <w:lang w:eastAsia="en-GB"/>
        </w:rPr>
      </w:pPr>
      <w:del w:id="717" w:author="邵伟翔10076515_rev2" w:date="2020-10-22T11:07:00Z">
        <w:r w:rsidDel="000650C9">
          <w:delText>7.5</w:delText>
        </w:r>
        <w:r w:rsidRPr="002D1F6B" w:rsidDel="000650C9">
          <w:rPr>
            <w:rFonts w:ascii="Calibri" w:eastAsia="Times New Roman" w:hAnsi="Calibri"/>
            <w:sz w:val="22"/>
            <w:szCs w:val="22"/>
            <w:lang w:eastAsia="en-GB"/>
          </w:rPr>
          <w:tab/>
        </w:r>
        <w:r w:rsidRPr="00420523" w:rsidDel="000650C9">
          <w:rPr>
            <w:lang w:val="en-US"/>
          </w:rPr>
          <w:delText xml:space="preserve">Solution #5: </w:delText>
        </w:r>
        <w:r w:rsidDel="000650C9">
          <w:delText>Edge deployment within FFAPP</w:delText>
        </w:r>
        <w:r w:rsidDel="000650C9">
          <w:tab/>
          <w:delText>26</w:delText>
        </w:r>
      </w:del>
    </w:p>
    <w:p w:rsidR="00420E7C" w:rsidRPr="002D1F6B" w:rsidDel="000650C9" w:rsidRDefault="00420E7C">
      <w:pPr>
        <w:pStyle w:val="TOC3"/>
        <w:rPr>
          <w:del w:id="718" w:author="邵伟翔10076515_rev2" w:date="2020-10-22T11:07:00Z"/>
          <w:rFonts w:ascii="Calibri" w:eastAsia="Times New Roman" w:hAnsi="Calibri"/>
          <w:sz w:val="22"/>
          <w:szCs w:val="22"/>
          <w:lang w:eastAsia="en-GB"/>
        </w:rPr>
      </w:pPr>
      <w:del w:id="719" w:author="邵伟翔10076515_rev2" w:date="2020-10-22T11:07:00Z">
        <w:r w:rsidDel="000650C9">
          <w:delText>7.5.1</w:delText>
        </w:r>
        <w:r w:rsidRPr="002D1F6B" w:rsidDel="000650C9">
          <w:rPr>
            <w:rFonts w:ascii="Calibri" w:eastAsia="Times New Roman" w:hAnsi="Calibri"/>
            <w:sz w:val="22"/>
            <w:szCs w:val="22"/>
            <w:lang w:eastAsia="en-GB"/>
          </w:rPr>
          <w:tab/>
        </w:r>
        <w:r w:rsidDel="000650C9">
          <w:delText>Solution description</w:delText>
        </w:r>
        <w:r w:rsidDel="000650C9">
          <w:tab/>
          <w:delText>26</w:delText>
        </w:r>
      </w:del>
    </w:p>
    <w:p w:rsidR="00420E7C" w:rsidRPr="002D1F6B" w:rsidDel="000650C9" w:rsidRDefault="00420E7C">
      <w:pPr>
        <w:pStyle w:val="TOC3"/>
        <w:rPr>
          <w:del w:id="720" w:author="邵伟翔10076515_rev2" w:date="2020-10-22T11:07:00Z"/>
          <w:rFonts w:ascii="Calibri" w:eastAsia="Times New Roman" w:hAnsi="Calibri"/>
          <w:sz w:val="22"/>
          <w:szCs w:val="22"/>
          <w:lang w:eastAsia="en-GB"/>
        </w:rPr>
      </w:pPr>
      <w:del w:id="721" w:author="邵伟翔10076515_rev2" w:date="2020-10-22T11:07:00Z">
        <w:r w:rsidDel="000650C9">
          <w:delText>7.5.2</w:delText>
        </w:r>
        <w:r w:rsidRPr="002D1F6B" w:rsidDel="000650C9">
          <w:rPr>
            <w:rFonts w:ascii="Calibri" w:eastAsia="Times New Roman" w:hAnsi="Calibri"/>
            <w:sz w:val="22"/>
            <w:szCs w:val="22"/>
            <w:lang w:eastAsia="en-GB"/>
          </w:rPr>
          <w:tab/>
        </w:r>
        <w:r w:rsidDel="000650C9">
          <w:delText>Solution evaluation</w:delText>
        </w:r>
        <w:r w:rsidDel="000650C9">
          <w:tab/>
          <w:delText>26</w:delText>
        </w:r>
      </w:del>
    </w:p>
    <w:p w:rsidR="00420E7C" w:rsidRPr="002D1F6B" w:rsidDel="000650C9" w:rsidRDefault="00420E7C">
      <w:pPr>
        <w:pStyle w:val="TOC2"/>
        <w:rPr>
          <w:del w:id="722" w:author="邵伟翔10076515_rev2" w:date="2020-10-22T11:07:00Z"/>
          <w:rFonts w:ascii="Calibri" w:eastAsia="Times New Roman" w:hAnsi="Calibri"/>
          <w:sz w:val="22"/>
          <w:szCs w:val="22"/>
          <w:lang w:eastAsia="en-GB"/>
        </w:rPr>
      </w:pPr>
      <w:del w:id="723" w:author="邵伟翔10076515_rev2" w:date="2020-10-22T11:07:00Z">
        <w:r w:rsidDel="000650C9">
          <w:delText>7.6</w:delText>
        </w:r>
        <w:r w:rsidRPr="002D1F6B" w:rsidDel="000650C9">
          <w:rPr>
            <w:rFonts w:ascii="Calibri" w:eastAsia="Times New Roman" w:hAnsi="Calibri"/>
            <w:sz w:val="22"/>
            <w:szCs w:val="22"/>
            <w:lang w:eastAsia="en-GB"/>
          </w:rPr>
          <w:tab/>
        </w:r>
        <w:r w:rsidRPr="00420523" w:rsidDel="000650C9">
          <w:rPr>
            <w:lang w:val="en-US"/>
          </w:rPr>
          <w:delText xml:space="preserve">Solution #6: </w:delText>
        </w:r>
        <w:r w:rsidRPr="00420523" w:rsidDel="000650C9">
          <w:rPr>
            <w:lang w:val="en-US" w:eastAsia="zh-CN"/>
          </w:rPr>
          <w:delText>P</w:delText>
        </w:r>
        <w:r w:rsidRPr="00420523" w:rsidDel="000650C9">
          <w:rPr>
            <w:lang w:val="en-IN"/>
          </w:rPr>
          <w:delText>rovisioning of FFAPP within Edge Data Network configuration</w:delText>
        </w:r>
        <w:r w:rsidDel="000650C9">
          <w:tab/>
          <w:delText>26</w:delText>
        </w:r>
      </w:del>
    </w:p>
    <w:p w:rsidR="00420E7C" w:rsidRPr="002D1F6B" w:rsidDel="000650C9" w:rsidRDefault="00420E7C">
      <w:pPr>
        <w:pStyle w:val="TOC3"/>
        <w:rPr>
          <w:del w:id="724" w:author="邵伟翔10076515_rev2" w:date="2020-10-22T11:07:00Z"/>
          <w:rFonts w:ascii="Calibri" w:eastAsia="Times New Roman" w:hAnsi="Calibri"/>
          <w:sz w:val="22"/>
          <w:szCs w:val="22"/>
          <w:lang w:eastAsia="en-GB"/>
        </w:rPr>
      </w:pPr>
      <w:del w:id="725" w:author="邵伟翔10076515_rev2" w:date="2020-10-22T11:07:00Z">
        <w:r w:rsidDel="000650C9">
          <w:delText>7.6.1</w:delText>
        </w:r>
        <w:r w:rsidRPr="002D1F6B" w:rsidDel="000650C9">
          <w:rPr>
            <w:rFonts w:ascii="Calibri" w:eastAsia="Times New Roman" w:hAnsi="Calibri"/>
            <w:sz w:val="22"/>
            <w:szCs w:val="22"/>
            <w:lang w:eastAsia="en-GB"/>
          </w:rPr>
          <w:tab/>
        </w:r>
        <w:r w:rsidDel="000650C9">
          <w:delText>Solution description</w:delText>
        </w:r>
        <w:r w:rsidDel="000650C9">
          <w:tab/>
          <w:delText>26</w:delText>
        </w:r>
      </w:del>
    </w:p>
    <w:p w:rsidR="00420E7C" w:rsidRPr="002D1F6B" w:rsidDel="000650C9" w:rsidRDefault="00420E7C">
      <w:pPr>
        <w:pStyle w:val="TOC3"/>
        <w:rPr>
          <w:del w:id="726" w:author="邵伟翔10076515_rev2" w:date="2020-10-22T11:07:00Z"/>
          <w:rFonts w:ascii="Calibri" w:eastAsia="Times New Roman" w:hAnsi="Calibri"/>
          <w:sz w:val="22"/>
          <w:szCs w:val="22"/>
          <w:lang w:eastAsia="en-GB"/>
        </w:rPr>
      </w:pPr>
      <w:del w:id="727" w:author="邵伟翔10076515_rev2" w:date="2020-10-22T11:07:00Z">
        <w:r w:rsidDel="000650C9">
          <w:delText>7.6.2</w:delText>
        </w:r>
        <w:r w:rsidRPr="002D1F6B" w:rsidDel="000650C9">
          <w:rPr>
            <w:rFonts w:ascii="Calibri" w:eastAsia="Times New Roman" w:hAnsi="Calibri"/>
            <w:sz w:val="22"/>
            <w:szCs w:val="22"/>
            <w:lang w:eastAsia="en-GB"/>
          </w:rPr>
          <w:tab/>
        </w:r>
        <w:r w:rsidDel="000650C9">
          <w:delText>Solution evaluation</w:delText>
        </w:r>
        <w:r w:rsidDel="000650C9">
          <w:tab/>
          <w:delText>27</w:delText>
        </w:r>
      </w:del>
    </w:p>
    <w:p w:rsidR="00420E7C" w:rsidRPr="002D1F6B" w:rsidDel="000650C9" w:rsidRDefault="00420E7C">
      <w:pPr>
        <w:pStyle w:val="TOC2"/>
        <w:rPr>
          <w:del w:id="728" w:author="邵伟翔10076515_rev2" w:date="2020-10-22T11:07:00Z"/>
          <w:rFonts w:ascii="Calibri" w:eastAsia="Times New Roman" w:hAnsi="Calibri"/>
          <w:sz w:val="22"/>
          <w:szCs w:val="22"/>
          <w:lang w:eastAsia="en-GB"/>
        </w:rPr>
      </w:pPr>
      <w:del w:id="729" w:author="邵伟翔10076515_rev2" w:date="2020-10-22T11:07:00Z">
        <w:r w:rsidDel="000650C9">
          <w:delText>7.7</w:delText>
        </w:r>
        <w:r w:rsidRPr="002D1F6B" w:rsidDel="000650C9">
          <w:rPr>
            <w:rFonts w:ascii="Calibri" w:eastAsia="Times New Roman" w:hAnsi="Calibri"/>
            <w:sz w:val="22"/>
            <w:szCs w:val="22"/>
            <w:lang w:eastAsia="en-GB"/>
          </w:rPr>
          <w:tab/>
        </w:r>
        <w:r w:rsidDel="000650C9">
          <w:delText>Solution #7 Geographic location and positioning information support</w:delText>
        </w:r>
        <w:r w:rsidDel="000650C9">
          <w:tab/>
          <w:delText>27</w:delText>
        </w:r>
      </w:del>
    </w:p>
    <w:p w:rsidR="00420E7C" w:rsidRPr="002D1F6B" w:rsidDel="000650C9" w:rsidRDefault="00420E7C">
      <w:pPr>
        <w:pStyle w:val="TOC3"/>
        <w:rPr>
          <w:del w:id="730" w:author="邵伟翔10076515_rev2" w:date="2020-10-22T11:07:00Z"/>
          <w:rFonts w:ascii="Calibri" w:eastAsia="Times New Roman" w:hAnsi="Calibri"/>
          <w:sz w:val="22"/>
          <w:szCs w:val="22"/>
          <w:lang w:eastAsia="en-GB"/>
        </w:rPr>
      </w:pPr>
      <w:del w:id="731" w:author="邵伟翔10076515_rev2" w:date="2020-10-22T11:07:00Z">
        <w:r w:rsidDel="000650C9">
          <w:delText>7.7.1</w:delText>
        </w:r>
        <w:r w:rsidRPr="002D1F6B" w:rsidDel="000650C9">
          <w:rPr>
            <w:rFonts w:ascii="Calibri" w:eastAsia="Times New Roman" w:hAnsi="Calibri"/>
            <w:sz w:val="22"/>
            <w:szCs w:val="22"/>
            <w:lang w:eastAsia="en-GB"/>
          </w:rPr>
          <w:tab/>
        </w:r>
        <w:r w:rsidDel="000650C9">
          <w:delText>General</w:delText>
        </w:r>
        <w:r w:rsidDel="000650C9">
          <w:tab/>
          <w:delText>27</w:delText>
        </w:r>
      </w:del>
    </w:p>
    <w:p w:rsidR="00420E7C" w:rsidRPr="002D1F6B" w:rsidDel="000650C9" w:rsidRDefault="00420E7C">
      <w:pPr>
        <w:pStyle w:val="TOC3"/>
        <w:rPr>
          <w:del w:id="732" w:author="邵伟翔10076515_rev2" w:date="2020-10-22T11:07:00Z"/>
          <w:rFonts w:ascii="Calibri" w:eastAsia="Times New Roman" w:hAnsi="Calibri"/>
          <w:sz w:val="22"/>
          <w:szCs w:val="22"/>
          <w:lang w:eastAsia="en-GB"/>
        </w:rPr>
      </w:pPr>
      <w:del w:id="733" w:author="邵伟翔10076515_rev2" w:date="2020-10-22T11:07:00Z">
        <w:r w:rsidDel="000650C9">
          <w:delText>7.7.2</w:delText>
        </w:r>
        <w:r w:rsidRPr="002D1F6B" w:rsidDel="000650C9">
          <w:rPr>
            <w:rFonts w:ascii="Calibri" w:eastAsia="Times New Roman" w:hAnsi="Calibri"/>
            <w:sz w:val="22"/>
            <w:szCs w:val="22"/>
            <w:lang w:eastAsia="en-GB"/>
          </w:rPr>
          <w:tab/>
        </w:r>
        <w:r w:rsidDel="000650C9">
          <w:delText>Usage of SEAL location management Information flows</w:delText>
        </w:r>
        <w:r w:rsidDel="000650C9">
          <w:tab/>
          <w:delText>27</w:delText>
        </w:r>
      </w:del>
    </w:p>
    <w:p w:rsidR="00420E7C" w:rsidRPr="002D1F6B" w:rsidDel="000650C9" w:rsidRDefault="00420E7C">
      <w:pPr>
        <w:pStyle w:val="TOC3"/>
        <w:rPr>
          <w:del w:id="734" w:author="邵伟翔10076515_rev2" w:date="2020-10-22T11:07:00Z"/>
          <w:rFonts w:ascii="Calibri" w:eastAsia="Times New Roman" w:hAnsi="Calibri"/>
          <w:sz w:val="22"/>
          <w:szCs w:val="22"/>
          <w:lang w:eastAsia="en-GB"/>
        </w:rPr>
      </w:pPr>
      <w:del w:id="735" w:author="邵伟翔10076515_rev2" w:date="2020-10-22T11:07:00Z">
        <w:r w:rsidDel="000650C9">
          <w:delText>7.7.3</w:delText>
        </w:r>
        <w:r w:rsidRPr="002D1F6B" w:rsidDel="000650C9">
          <w:rPr>
            <w:rFonts w:ascii="Calibri" w:eastAsia="Times New Roman" w:hAnsi="Calibri"/>
            <w:sz w:val="22"/>
            <w:szCs w:val="22"/>
            <w:lang w:eastAsia="en-GB"/>
          </w:rPr>
          <w:tab/>
        </w:r>
        <w:r w:rsidDel="000650C9">
          <w:delText>Usage of SEAL location management procedures</w:delText>
        </w:r>
        <w:r w:rsidDel="000650C9">
          <w:tab/>
          <w:delText>27</w:delText>
        </w:r>
      </w:del>
    </w:p>
    <w:p w:rsidR="00420E7C" w:rsidRPr="002D1F6B" w:rsidDel="000650C9" w:rsidRDefault="00420E7C">
      <w:pPr>
        <w:pStyle w:val="TOC2"/>
        <w:rPr>
          <w:del w:id="736" w:author="邵伟翔10076515_rev2" w:date="2020-10-22T11:07:00Z"/>
          <w:rFonts w:ascii="Calibri" w:eastAsia="Times New Roman" w:hAnsi="Calibri"/>
          <w:sz w:val="22"/>
          <w:szCs w:val="22"/>
          <w:lang w:eastAsia="en-GB"/>
        </w:rPr>
      </w:pPr>
      <w:del w:id="737" w:author="邵伟翔10076515_rev2" w:date="2020-10-22T11:07:00Z">
        <w:r w:rsidDel="000650C9">
          <w:delText>7.8</w:delText>
        </w:r>
        <w:r w:rsidRPr="002D1F6B" w:rsidDel="000650C9">
          <w:rPr>
            <w:rFonts w:ascii="Calibri" w:eastAsia="Times New Roman" w:hAnsi="Calibri"/>
            <w:sz w:val="22"/>
            <w:szCs w:val="22"/>
            <w:lang w:eastAsia="en-GB"/>
          </w:rPr>
          <w:tab/>
        </w:r>
        <w:r w:rsidRPr="00420523" w:rsidDel="000650C9">
          <w:rPr>
            <w:lang w:val="en-US"/>
          </w:rPr>
          <w:delText>Solution #</w:delText>
        </w:r>
        <w:r w:rsidRPr="00420523" w:rsidDel="000650C9">
          <w:rPr>
            <w:lang w:val="en-US" w:eastAsia="zh-CN"/>
          </w:rPr>
          <w:delText>8</w:delText>
        </w:r>
        <w:r w:rsidRPr="00420523" w:rsidDel="000650C9">
          <w:rPr>
            <w:lang w:val="en-US"/>
          </w:rPr>
          <w:delText xml:space="preserve">: </w:delText>
        </w:r>
        <w:r w:rsidDel="000650C9">
          <w:delText>QoS</w:delText>
        </w:r>
        <w:r w:rsidRPr="00420523" w:rsidDel="000650C9">
          <w:rPr>
            <w:lang w:val="en-US"/>
          </w:rPr>
          <w:delText xml:space="preserve"> monitoring</w:delText>
        </w:r>
        <w:r w:rsidDel="000650C9">
          <w:tab/>
          <w:delText>28</w:delText>
        </w:r>
      </w:del>
    </w:p>
    <w:p w:rsidR="00420E7C" w:rsidRPr="002D1F6B" w:rsidDel="000650C9" w:rsidRDefault="00420E7C">
      <w:pPr>
        <w:pStyle w:val="TOC3"/>
        <w:rPr>
          <w:del w:id="738" w:author="邵伟翔10076515_rev2" w:date="2020-10-22T11:07:00Z"/>
          <w:rFonts w:ascii="Calibri" w:eastAsia="Times New Roman" w:hAnsi="Calibri"/>
          <w:sz w:val="22"/>
          <w:szCs w:val="22"/>
          <w:lang w:eastAsia="en-GB"/>
        </w:rPr>
      </w:pPr>
      <w:del w:id="739" w:author="邵伟翔10076515_rev2" w:date="2020-10-22T11:07:00Z">
        <w:r w:rsidDel="000650C9">
          <w:delText>7.8.1</w:delText>
        </w:r>
        <w:r w:rsidRPr="002D1F6B" w:rsidDel="000650C9">
          <w:rPr>
            <w:rFonts w:ascii="Calibri" w:eastAsia="Times New Roman" w:hAnsi="Calibri"/>
            <w:sz w:val="22"/>
            <w:szCs w:val="22"/>
            <w:lang w:eastAsia="en-GB"/>
          </w:rPr>
          <w:tab/>
        </w:r>
        <w:r w:rsidDel="000650C9">
          <w:delText>Solution description</w:delText>
        </w:r>
        <w:r w:rsidDel="000650C9">
          <w:tab/>
          <w:delText>28</w:delText>
        </w:r>
      </w:del>
    </w:p>
    <w:p w:rsidR="00420E7C" w:rsidRPr="002D1F6B" w:rsidDel="000650C9" w:rsidRDefault="00420E7C">
      <w:pPr>
        <w:pStyle w:val="TOC4"/>
        <w:rPr>
          <w:del w:id="740" w:author="邵伟翔10076515_rev2" w:date="2020-10-22T11:07:00Z"/>
          <w:rFonts w:ascii="Calibri" w:eastAsia="Times New Roman" w:hAnsi="Calibri"/>
          <w:sz w:val="22"/>
          <w:szCs w:val="22"/>
          <w:lang w:eastAsia="en-GB"/>
        </w:rPr>
      </w:pPr>
      <w:del w:id="741" w:author="邵伟翔10076515_rev2" w:date="2020-10-22T11:07:00Z">
        <w:r w:rsidDel="000650C9">
          <w:delText>7.8.1.1</w:delText>
        </w:r>
        <w:r w:rsidRPr="002D1F6B" w:rsidDel="000650C9">
          <w:rPr>
            <w:rFonts w:ascii="Calibri" w:eastAsia="Times New Roman" w:hAnsi="Calibri"/>
            <w:sz w:val="22"/>
            <w:szCs w:val="22"/>
            <w:lang w:eastAsia="en-GB"/>
          </w:rPr>
          <w:tab/>
        </w:r>
        <w:r w:rsidDel="000650C9">
          <w:delText>QoS monitoring</w:delText>
        </w:r>
        <w:r w:rsidRPr="00420523" w:rsidDel="000650C9">
          <w:rPr>
            <w:lang w:val="en-US"/>
          </w:rPr>
          <w:delText xml:space="preserve"> procedure</w:delText>
        </w:r>
        <w:r w:rsidDel="000650C9">
          <w:tab/>
          <w:delText>28</w:delText>
        </w:r>
      </w:del>
    </w:p>
    <w:p w:rsidR="00420E7C" w:rsidRPr="002D1F6B" w:rsidDel="000650C9" w:rsidRDefault="00420E7C">
      <w:pPr>
        <w:pStyle w:val="TOC2"/>
        <w:rPr>
          <w:del w:id="742" w:author="邵伟翔10076515_rev2" w:date="2020-10-22T11:07:00Z"/>
          <w:rFonts w:ascii="Calibri" w:eastAsia="Times New Roman" w:hAnsi="Calibri"/>
          <w:sz w:val="22"/>
          <w:szCs w:val="22"/>
          <w:lang w:eastAsia="en-GB"/>
        </w:rPr>
      </w:pPr>
      <w:del w:id="743" w:author="邵伟翔10076515_rev2" w:date="2020-10-22T11:07:00Z">
        <w:r w:rsidDel="000650C9">
          <w:delText>7.9</w:delText>
        </w:r>
        <w:r w:rsidRPr="002D1F6B" w:rsidDel="000650C9">
          <w:rPr>
            <w:rFonts w:ascii="Calibri" w:eastAsia="Times New Roman" w:hAnsi="Calibri"/>
            <w:sz w:val="22"/>
            <w:szCs w:val="22"/>
            <w:lang w:eastAsia="en-GB"/>
          </w:rPr>
          <w:tab/>
        </w:r>
        <w:r w:rsidRPr="00420523" w:rsidDel="000650C9">
          <w:rPr>
            <w:lang w:val="en-US"/>
          </w:rPr>
          <w:delText>Solution #9: 5GLAN group management</w:delText>
        </w:r>
        <w:r w:rsidDel="000650C9">
          <w:tab/>
          <w:delText>29</w:delText>
        </w:r>
      </w:del>
    </w:p>
    <w:p w:rsidR="00420E7C" w:rsidRPr="002D1F6B" w:rsidDel="000650C9" w:rsidRDefault="00420E7C">
      <w:pPr>
        <w:pStyle w:val="TOC3"/>
        <w:rPr>
          <w:del w:id="744" w:author="邵伟翔10076515_rev2" w:date="2020-10-22T11:07:00Z"/>
          <w:rFonts w:ascii="Calibri" w:eastAsia="Times New Roman" w:hAnsi="Calibri"/>
          <w:sz w:val="22"/>
          <w:szCs w:val="22"/>
          <w:lang w:eastAsia="en-GB"/>
        </w:rPr>
      </w:pPr>
      <w:del w:id="745" w:author="邵伟翔10076515_rev2" w:date="2020-10-22T11:07:00Z">
        <w:r w:rsidDel="000650C9">
          <w:delText>7.</w:delText>
        </w:r>
        <w:r w:rsidDel="000650C9">
          <w:rPr>
            <w:lang w:eastAsia="zh-CN"/>
          </w:rPr>
          <w:delText>9</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29</w:delText>
        </w:r>
      </w:del>
    </w:p>
    <w:p w:rsidR="00420E7C" w:rsidRPr="002D1F6B" w:rsidDel="000650C9" w:rsidRDefault="00420E7C">
      <w:pPr>
        <w:pStyle w:val="TOC4"/>
        <w:rPr>
          <w:del w:id="746" w:author="邵伟翔10076515_rev2" w:date="2020-10-22T11:07:00Z"/>
          <w:rFonts w:ascii="Calibri" w:eastAsia="Times New Roman" w:hAnsi="Calibri"/>
          <w:sz w:val="22"/>
          <w:szCs w:val="22"/>
          <w:lang w:eastAsia="en-GB"/>
        </w:rPr>
      </w:pPr>
      <w:del w:id="747" w:author="邵伟翔10076515_rev2" w:date="2020-10-22T11:07:00Z">
        <w:r w:rsidDel="000650C9">
          <w:delText>7.9.1.1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29</w:delText>
        </w:r>
      </w:del>
    </w:p>
    <w:p w:rsidR="00420E7C" w:rsidRPr="002D1F6B" w:rsidDel="000650C9" w:rsidRDefault="00420E7C">
      <w:pPr>
        <w:pStyle w:val="TOC4"/>
        <w:rPr>
          <w:del w:id="748" w:author="邵伟翔10076515_rev2" w:date="2020-10-22T11:07:00Z"/>
          <w:rFonts w:ascii="Calibri" w:eastAsia="Times New Roman" w:hAnsi="Calibri"/>
          <w:sz w:val="22"/>
          <w:szCs w:val="22"/>
          <w:lang w:eastAsia="en-GB"/>
        </w:rPr>
      </w:pPr>
      <w:del w:id="749" w:author="邵伟翔10076515_rev2" w:date="2020-10-22T11:07:00Z">
        <w:r w:rsidDel="000650C9">
          <w:delText>7.9.1.2</w:delText>
        </w:r>
        <w:r w:rsidRPr="002D1F6B" w:rsidDel="000650C9">
          <w:rPr>
            <w:rFonts w:ascii="Calibri" w:eastAsia="Times New Roman" w:hAnsi="Calibri"/>
            <w:sz w:val="22"/>
            <w:szCs w:val="22"/>
            <w:lang w:eastAsia="en-GB"/>
          </w:rPr>
          <w:tab/>
        </w:r>
        <w:r w:rsidDel="000650C9">
          <w:delText>Information flows</w:delText>
        </w:r>
        <w:r w:rsidDel="000650C9">
          <w:tab/>
          <w:delText>29</w:delText>
        </w:r>
      </w:del>
    </w:p>
    <w:p w:rsidR="00420E7C" w:rsidRPr="002D1F6B" w:rsidDel="000650C9" w:rsidRDefault="00420E7C">
      <w:pPr>
        <w:pStyle w:val="TOC4"/>
        <w:rPr>
          <w:del w:id="750" w:author="邵伟翔10076515_rev2" w:date="2020-10-22T11:07:00Z"/>
          <w:rFonts w:ascii="Calibri" w:eastAsia="Times New Roman" w:hAnsi="Calibri"/>
          <w:sz w:val="22"/>
          <w:szCs w:val="22"/>
          <w:lang w:eastAsia="en-GB"/>
        </w:rPr>
      </w:pPr>
      <w:del w:id="751" w:author="邵伟翔10076515_rev2" w:date="2020-10-22T11:07:00Z">
        <w:r w:rsidDel="000650C9">
          <w:lastRenderedPageBreak/>
          <w:delText>7.9.1.3</w:delText>
        </w:r>
        <w:r w:rsidRPr="002D1F6B" w:rsidDel="000650C9">
          <w:rPr>
            <w:rFonts w:ascii="Calibri" w:eastAsia="Times New Roman" w:hAnsi="Calibri"/>
            <w:sz w:val="22"/>
            <w:szCs w:val="22"/>
            <w:lang w:eastAsia="en-GB"/>
          </w:rPr>
          <w:tab/>
        </w:r>
        <w:r w:rsidDel="000650C9">
          <w:delText>Procedures</w:delText>
        </w:r>
        <w:r w:rsidDel="000650C9">
          <w:tab/>
          <w:delText>31</w:delText>
        </w:r>
      </w:del>
    </w:p>
    <w:p w:rsidR="00420E7C" w:rsidRPr="002D1F6B" w:rsidDel="000650C9" w:rsidRDefault="00420E7C">
      <w:pPr>
        <w:pStyle w:val="TOC4"/>
        <w:rPr>
          <w:del w:id="752" w:author="邵伟翔10076515_rev2" w:date="2020-10-22T11:07:00Z"/>
          <w:rFonts w:ascii="Calibri" w:eastAsia="Times New Roman" w:hAnsi="Calibri"/>
          <w:sz w:val="22"/>
          <w:szCs w:val="22"/>
          <w:lang w:eastAsia="en-GB"/>
        </w:rPr>
      </w:pPr>
      <w:del w:id="753" w:author="邵伟翔10076515_rev2" w:date="2020-10-22T11:07:00Z">
        <w:r w:rsidDel="000650C9">
          <w:delText>7.9.1.4</w:delText>
        </w:r>
        <w:r w:rsidRPr="002D1F6B" w:rsidDel="000650C9">
          <w:rPr>
            <w:rFonts w:ascii="Calibri" w:eastAsia="Times New Roman" w:hAnsi="Calibri"/>
            <w:sz w:val="22"/>
            <w:szCs w:val="22"/>
            <w:lang w:eastAsia="en-GB"/>
          </w:rPr>
          <w:tab/>
        </w:r>
        <w:r w:rsidDel="000650C9">
          <w:delText>Required SEAL group management enhancements</w:delText>
        </w:r>
        <w:r w:rsidDel="000650C9">
          <w:tab/>
          <w:delText>32</w:delText>
        </w:r>
      </w:del>
    </w:p>
    <w:p w:rsidR="00420E7C" w:rsidRPr="002D1F6B" w:rsidDel="000650C9" w:rsidRDefault="00420E7C">
      <w:pPr>
        <w:pStyle w:val="TOC4"/>
        <w:rPr>
          <w:del w:id="754" w:author="邵伟翔10076515_rev2" w:date="2020-10-22T11:07:00Z"/>
          <w:rFonts w:ascii="Calibri" w:eastAsia="Times New Roman" w:hAnsi="Calibri"/>
          <w:sz w:val="22"/>
          <w:szCs w:val="22"/>
          <w:lang w:eastAsia="en-GB"/>
        </w:rPr>
      </w:pPr>
      <w:del w:id="755" w:author="邵伟翔10076515_rev2" w:date="2020-10-22T11:07:00Z">
        <w:r w:rsidDel="000650C9">
          <w:delText>7.9.1.5</w:delText>
        </w:r>
        <w:r w:rsidRPr="002D1F6B" w:rsidDel="000650C9">
          <w:rPr>
            <w:rFonts w:ascii="Calibri" w:eastAsia="Times New Roman" w:hAnsi="Calibri"/>
            <w:sz w:val="22"/>
            <w:szCs w:val="22"/>
            <w:lang w:eastAsia="en-GB"/>
          </w:rPr>
          <w:tab/>
        </w:r>
        <w:r w:rsidDel="000650C9">
          <w:delText>5GLAN group creation and join procedure</w:delText>
        </w:r>
        <w:r w:rsidDel="000650C9">
          <w:tab/>
          <w:delText>32</w:delText>
        </w:r>
      </w:del>
    </w:p>
    <w:p w:rsidR="00420E7C" w:rsidRPr="002D1F6B" w:rsidDel="000650C9" w:rsidRDefault="00420E7C">
      <w:pPr>
        <w:pStyle w:val="TOC3"/>
        <w:rPr>
          <w:del w:id="756" w:author="邵伟翔10076515_rev2" w:date="2020-10-22T11:07:00Z"/>
          <w:rFonts w:ascii="Calibri" w:eastAsia="Times New Roman" w:hAnsi="Calibri"/>
          <w:sz w:val="22"/>
          <w:szCs w:val="22"/>
          <w:lang w:eastAsia="en-GB"/>
        </w:rPr>
      </w:pPr>
      <w:del w:id="757" w:author="邵伟翔10076515_rev2" w:date="2020-10-22T11:07:00Z">
        <w:r w:rsidDel="000650C9">
          <w:delText>7.</w:delText>
        </w:r>
        <w:r w:rsidDel="000650C9">
          <w:rPr>
            <w:lang w:eastAsia="zh-CN"/>
          </w:rPr>
          <w:delText>9</w:delText>
        </w:r>
        <w:r w:rsidDel="000650C9">
          <w:delText>.2</w:delText>
        </w:r>
        <w:r w:rsidRPr="002D1F6B" w:rsidDel="000650C9">
          <w:rPr>
            <w:rFonts w:ascii="Calibri" w:eastAsia="Times New Roman" w:hAnsi="Calibri"/>
            <w:sz w:val="22"/>
            <w:szCs w:val="22"/>
            <w:lang w:eastAsia="en-GB"/>
          </w:rPr>
          <w:tab/>
        </w:r>
        <w:r w:rsidDel="000650C9">
          <w:delText>Solution evaluation</w:delText>
        </w:r>
        <w:r w:rsidDel="000650C9">
          <w:tab/>
          <w:delText>34</w:delText>
        </w:r>
      </w:del>
    </w:p>
    <w:p w:rsidR="00420E7C" w:rsidRPr="002D1F6B" w:rsidDel="000650C9" w:rsidRDefault="00420E7C">
      <w:pPr>
        <w:pStyle w:val="TOC2"/>
        <w:rPr>
          <w:del w:id="758" w:author="邵伟翔10076515_rev2" w:date="2020-10-22T11:07:00Z"/>
          <w:rFonts w:ascii="Calibri" w:eastAsia="Times New Roman" w:hAnsi="Calibri"/>
          <w:sz w:val="22"/>
          <w:szCs w:val="22"/>
          <w:lang w:eastAsia="en-GB"/>
        </w:rPr>
      </w:pPr>
      <w:del w:id="759" w:author="邵伟翔10076515_rev2" w:date="2020-10-22T11:07:00Z">
        <w:r w:rsidDel="000650C9">
          <w:delText>7.10</w:delText>
        </w:r>
        <w:r w:rsidRPr="002D1F6B" w:rsidDel="000650C9">
          <w:rPr>
            <w:rFonts w:ascii="Calibri" w:eastAsia="Times New Roman" w:hAnsi="Calibri"/>
            <w:sz w:val="22"/>
            <w:szCs w:val="22"/>
            <w:lang w:eastAsia="en-GB"/>
          </w:rPr>
          <w:tab/>
        </w:r>
        <w:r w:rsidDel="000650C9">
          <w:delText>Solution #10: QoS monitoring for TSC services</w:delText>
        </w:r>
        <w:r w:rsidDel="000650C9">
          <w:tab/>
          <w:delText>34</w:delText>
        </w:r>
      </w:del>
    </w:p>
    <w:p w:rsidR="00420E7C" w:rsidRPr="002D1F6B" w:rsidDel="000650C9" w:rsidRDefault="00420E7C">
      <w:pPr>
        <w:pStyle w:val="TOC3"/>
        <w:rPr>
          <w:del w:id="760" w:author="邵伟翔10076515_rev2" w:date="2020-10-22T11:07:00Z"/>
          <w:rFonts w:ascii="Calibri" w:eastAsia="Times New Roman" w:hAnsi="Calibri"/>
          <w:sz w:val="22"/>
          <w:szCs w:val="22"/>
          <w:lang w:eastAsia="en-GB"/>
        </w:rPr>
      </w:pPr>
      <w:del w:id="761" w:author="邵伟翔10076515_rev2" w:date="2020-10-22T11:07:00Z">
        <w:r w:rsidDel="000650C9">
          <w:delText>7.10.1</w:delText>
        </w:r>
        <w:r w:rsidRPr="002D1F6B" w:rsidDel="000650C9">
          <w:rPr>
            <w:rFonts w:ascii="Calibri" w:eastAsia="Times New Roman" w:hAnsi="Calibri"/>
            <w:sz w:val="22"/>
            <w:szCs w:val="22"/>
            <w:lang w:eastAsia="en-GB"/>
          </w:rPr>
          <w:tab/>
        </w:r>
        <w:r w:rsidDel="000650C9">
          <w:delText>Solution description</w:delText>
        </w:r>
        <w:r w:rsidDel="000650C9">
          <w:tab/>
          <w:delText>34</w:delText>
        </w:r>
      </w:del>
    </w:p>
    <w:p w:rsidR="00420E7C" w:rsidRPr="002D1F6B" w:rsidDel="000650C9" w:rsidRDefault="00420E7C">
      <w:pPr>
        <w:pStyle w:val="TOC3"/>
        <w:rPr>
          <w:del w:id="762" w:author="邵伟翔10076515_rev2" w:date="2020-10-22T11:07:00Z"/>
          <w:rFonts w:ascii="Calibri" w:eastAsia="Times New Roman" w:hAnsi="Calibri"/>
          <w:sz w:val="22"/>
          <w:szCs w:val="22"/>
          <w:lang w:eastAsia="en-GB"/>
        </w:rPr>
      </w:pPr>
      <w:del w:id="763" w:author="邵伟翔10076515_rev2" w:date="2020-10-22T11:07:00Z">
        <w:r w:rsidDel="000650C9">
          <w:delText>7.10.2</w:delText>
        </w:r>
        <w:r w:rsidRPr="002D1F6B" w:rsidDel="000650C9">
          <w:rPr>
            <w:rFonts w:ascii="Calibri" w:eastAsia="Times New Roman" w:hAnsi="Calibri"/>
            <w:sz w:val="22"/>
            <w:szCs w:val="22"/>
            <w:lang w:eastAsia="en-GB"/>
          </w:rPr>
          <w:tab/>
        </w:r>
        <w:r w:rsidDel="000650C9">
          <w:delText>Subscribe/unsubscribe to/from QoS monitoring events for an established connection</w:delText>
        </w:r>
        <w:r w:rsidDel="000650C9">
          <w:tab/>
          <w:delText>35</w:delText>
        </w:r>
      </w:del>
    </w:p>
    <w:p w:rsidR="00420E7C" w:rsidRPr="002D1F6B" w:rsidDel="000650C9" w:rsidRDefault="00420E7C">
      <w:pPr>
        <w:pStyle w:val="TOC3"/>
        <w:rPr>
          <w:del w:id="764" w:author="邵伟翔10076515_rev2" w:date="2020-10-22T11:07:00Z"/>
          <w:rFonts w:ascii="Calibri" w:eastAsia="Times New Roman" w:hAnsi="Calibri"/>
          <w:sz w:val="22"/>
          <w:szCs w:val="22"/>
          <w:lang w:eastAsia="en-GB"/>
        </w:rPr>
      </w:pPr>
      <w:del w:id="765" w:author="邵伟翔10076515_rev2" w:date="2020-10-22T11:07:00Z">
        <w:r w:rsidDel="000650C9">
          <w:delText>7.10.3</w:delText>
        </w:r>
        <w:r w:rsidRPr="002D1F6B" w:rsidDel="000650C9">
          <w:rPr>
            <w:rFonts w:ascii="Calibri" w:eastAsia="Times New Roman" w:hAnsi="Calibri"/>
            <w:sz w:val="22"/>
            <w:szCs w:val="22"/>
            <w:lang w:eastAsia="en-GB"/>
          </w:rPr>
          <w:tab/>
        </w:r>
        <w:r w:rsidDel="000650C9">
          <w:delText>Solution evaluation</w:delText>
        </w:r>
        <w:r w:rsidDel="000650C9">
          <w:tab/>
          <w:delText>36</w:delText>
        </w:r>
      </w:del>
    </w:p>
    <w:p w:rsidR="00420E7C" w:rsidRPr="002D1F6B" w:rsidDel="000650C9" w:rsidRDefault="00420E7C">
      <w:pPr>
        <w:pStyle w:val="TOC2"/>
        <w:rPr>
          <w:del w:id="766" w:author="邵伟翔10076515_rev2" w:date="2020-10-22T11:07:00Z"/>
          <w:rFonts w:ascii="Calibri" w:eastAsia="Times New Roman" w:hAnsi="Calibri"/>
          <w:sz w:val="22"/>
          <w:szCs w:val="22"/>
          <w:lang w:eastAsia="en-GB"/>
        </w:rPr>
      </w:pPr>
      <w:del w:id="767" w:author="邵伟翔10076515_rev2" w:date="2020-10-22T11:07:00Z">
        <w:r w:rsidDel="000650C9">
          <w:delText>7.11</w:delText>
        </w:r>
        <w:r w:rsidRPr="002D1F6B" w:rsidDel="000650C9">
          <w:rPr>
            <w:rFonts w:ascii="Calibri" w:eastAsia="Times New Roman" w:hAnsi="Calibri"/>
            <w:sz w:val="22"/>
            <w:szCs w:val="22"/>
            <w:lang w:eastAsia="en-GB"/>
          </w:rPr>
          <w:tab/>
        </w:r>
        <w:r w:rsidRPr="00420523" w:rsidDel="000650C9">
          <w:rPr>
            <w:lang w:val="en-US"/>
          </w:rPr>
          <w:delText>Solution #11: Establishing communication connectivity between FF Enabler Clients with FF application service requirements</w:delText>
        </w:r>
        <w:r w:rsidDel="000650C9">
          <w:tab/>
          <w:delText>36</w:delText>
        </w:r>
      </w:del>
    </w:p>
    <w:p w:rsidR="00420E7C" w:rsidRPr="002D1F6B" w:rsidDel="000650C9" w:rsidRDefault="00420E7C">
      <w:pPr>
        <w:pStyle w:val="TOC3"/>
        <w:rPr>
          <w:del w:id="768" w:author="邵伟翔10076515_rev2" w:date="2020-10-22T11:07:00Z"/>
          <w:rFonts w:ascii="Calibri" w:eastAsia="Times New Roman" w:hAnsi="Calibri"/>
          <w:sz w:val="22"/>
          <w:szCs w:val="22"/>
          <w:lang w:eastAsia="en-GB"/>
        </w:rPr>
      </w:pPr>
      <w:del w:id="769" w:author="邵伟翔10076515_rev2" w:date="2020-10-22T11:07:00Z">
        <w:r w:rsidDel="000650C9">
          <w:delText>7.</w:delText>
        </w:r>
        <w:r w:rsidDel="000650C9">
          <w:rPr>
            <w:lang w:eastAsia="zh-CN"/>
          </w:rPr>
          <w:delText>11</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36</w:delText>
        </w:r>
      </w:del>
    </w:p>
    <w:p w:rsidR="00420E7C" w:rsidRPr="002D1F6B" w:rsidDel="000650C9" w:rsidRDefault="00420E7C">
      <w:pPr>
        <w:pStyle w:val="TOC3"/>
        <w:rPr>
          <w:del w:id="770" w:author="邵伟翔10076515_rev2" w:date="2020-10-22T11:07:00Z"/>
          <w:rFonts w:ascii="Calibri" w:eastAsia="Times New Roman" w:hAnsi="Calibri"/>
          <w:sz w:val="22"/>
          <w:szCs w:val="22"/>
          <w:lang w:eastAsia="en-GB"/>
        </w:rPr>
      </w:pPr>
      <w:del w:id="771" w:author="邵伟翔10076515_rev2" w:date="2020-10-22T11:07:00Z">
        <w:r w:rsidDel="000650C9">
          <w:delText>7.11.2</w:delText>
        </w:r>
        <w:r w:rsidRPr="002D1F6B" w:rsidDel="000650C9">
          <w:rPr>
            <w:rFonts w:ascii="Calibri" w:eastAsia="Times New Roman" w:hAnsi="Calibri"/>
            <w:sz w:val="22"/>
            <w:szCs w:val="22"/>
            <w:lang w:eastAsia="en-GB"/>
          </w:rPr>
          <w:tab/>
        </w:r>
        <w:r w:rsidDel="000650C9">
          <w:delText>Solution evaluation</w:delText>
        </w:r>
        <w:r w:rsidDel="000650C9">
          <w:tab/>
          <w:delText>38</w:delText>
        </w:r>
      </w:del>
    </w:p>
    <w:p w:rsidR="00420E7C" w:rsidRPr="002D1F6B" w:rsidDel="000650C9" w:rsidRDefault="00420E7C">
      <w:pPr>
        <w:pStyle w:val="TOC2"/>
        <w:rPr>
          <w:del w:id="772" w:author="邵伟翔10076515_rev2" w:date="2020-10-22T11:07:00Z"/>
          <w:rFonts w:ascii="Calibri" w:eastAsia="Times New Roman" w:hAnsi="Calibri"/>
          <w:sz w:val="22"/>
          <w:szCs w:val="22"/>
          <w:lang w:eastAsia="en-GB"/>
        </w:rPr>
      </w:pPr>
      <w:del w:id="773" w:author="邵伟翔10076515_rev2" w:date="2020-10-22T11:07:00Z">
        <w:r w:rsidDel="000650C9">
          <w:delText>7.12</w:delText>
        </w:r>
        <w:r w:rsidRPr="002D1F6B" w:rsidDel="000650C9">
          <w:rPr>
            <w:rFonts w:ascii="Calibri" w:eastAsia="Times New Roman" w:hAnsi="Calibri"/>
            <w:sz w:val="22"/>
            <w:szCs w:val="22"/>
            <w:lang w:eastAsia="en-GB"/>
          </w:rPr>
          <w:tab/>
        </w:r>
        <w:r w:rsidRPr="00420523" w:rsidDel="000650C9">
          <w:rPr>
            <w:lang w:val="en-US"/>
          </w:rPr>
          <w:delText>Solution #12: Private Slice</w:delText>
        </w:r>
        <w:r w:rsidDel="000650C9">
          <w:tab/>
          <w:delText>38</w:delText>
        </w:r>
      </w:del>
    </w:p>
    <w:p w:rsidR="00420E7C" w:rsidRPr="002D1F6B" w:rsidDel="000650C9" w:rsidRDefault="00420E7C">
      <w:pPr>
        <w:pStyle w:val="TOC3"/>
        <w:rPr>
          <w:del w:id="774" w:author="邵伟翔10076515_rev2" w:date="2020-10-22T11:07:00Z"/>
          <w:rFonts w:ascii="Calibri" w:eastAsia="Times New Roman" w:hAnsi="Calibri"/>
          <w:sz w:val="22"/>
          <w:szCs w:val="22"/>
          <w:lang w:eastAsia="en-GB"/>
        </w:rPr>
      </w:pPr>
      <w:del w:id="775" w:author="邵伟翔10076515_rev2" w:date="2020-10-22T11:07:00Z">
        <w:r w:rsidDel="000650C9">
          <w:delText>7.12.1</w:delText>
        </w:r>
        <w:r w:rsidRPr="002D1F6B" w:rsidDel="000650C9">
          <w:rPr>
            <w:rFonts w:ascii="Calibri" w:eastAsia="Times New Roman" w:hAnsi="Calibri"/>
            <w:sz w:val="22"/>
            <w:szCs w:val="22"/>
            <w:lang w:eastAsia="en-GB"/>
          </w:rPr>
          <w:tab/>
        </w:r>
        <w:r w:rsidDel="000650C9">
          <w:delText>Solution description</w:delText>
        </w:r>
        <w:r w:rsidDel="000650C9">
          <w:tab/>
          <w:delText>38</w:delText>
        </w:r>
      </w:del>
    </w:p>
    <w:p w:rsidR="00420E7C" w:rsidRPr="002D1F6B" w:rsidDel="000650C9" w:rsidRDefault="00420E7C">
      <w:pPr>
        <w:pStyle w:val="TOC4"/>
        <w:rPr>
          <w:del w:id="776" w:author="邵伟翔10076515_rev2" w:date="2020-10-22T11:07:00Z"/>
          <w:rFonts w:ascii="Calibri" w:eastAsia="Times New Roman" w:hAnsi="Calibri"/>
          <w:sz w:val="22"/>
          <w:szCs w:val="22"/>
          <w:lang w:eastAsia="en-GB"/>
        </w:rPr>
      </w:pPr>
      <w:del w:id="777" w:author="邵伟翔10076515_rev2" w:date="2020-10-22T11:07:00Z">
        <w:r w:rsidDel="000650C9">
          <w:delText>7.12.1.1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38</w:delText>
        </w:r>
      </w:del>
    </w:p>
    <w:p w:rsidR="00420E7C" w:rsidRPr="002D1F6B" w:rsidDel="000650C9" w:rsidRDefault="00420E7C">
      <w:pPr>
        <w:pStyle w:val="TOC4"/>
        <w:rPr>
          <w:del w:id="778" w:author="邵伟翔10076515_rev2" w:date="2020-10-22T11:07:00Z"/>
          <w:rFonts w:ascii="Calibri" w:eastAsia="Times New Roman" w:hAnsi="Calibri"/>
          <w:sz w:val="22"/>
          <w:szCs w:val="22"/>
          <w:lang w:eastAsia="en-GB"/>
        </w:rPr>
      </w:pPr>
      <w:del w:id="779" w:author="邵伟翔10076515_rev2" w:date="2020-10-22T11:07:00Z">
        <w:r w:rsidDel="000650C9">
          <w:delText>7.12.1.2</w:delText>
        </w:r>
        <w:r w:rsidRPr="002D1F6B" w:rsidDel="000650C9">
          <w:rPr>
            <w:rFonts w:ascii="Calibri" w:eastAsia="Times New Roman" w:hAnsi="Calibri"/>
            <w:sz w:val="22"/>
            <w:szCs w:val="22"/>
            <w:lang w:eastAsia="en-GB"/>
          </w:rPr>
          <w:tab/>
        </w:r>
        <w:r w:rsidDel="000650C9">
          <w:delText>Acquirement of private slice network status information procedure</w:delText>
        </w:r>
        <w:r w:rsidDel="000650C9">
          <w:tab/>
          <w:delText>39</w:delText>
        </w:r>
      </w:del>
    </w:p>
    <w:p w:rsidR="00420E7C" w:rsidRPr="002D1F6B" w:rsidDel="000650C9" w:rsidRDefault="00420E7C">
      <w:pPr>
        <w:pStyle w:val="TOC3"/>
        <w:rPr>
          <w:del w:id="780" w:author="邵伟翔10076515_rev2" w:date="2020-10-22T11:07:00Z"/>
          <w:rFonts w:ascii="Calibri" w:eastAsia="Times New Roman" w:hAnsi="Calibri"/>
          <w:sz w:val="22"/>
          <w:szCs w:val="22"/>
          <w:lang w:eastAsia="en-GB"/>
        </w:rPr>
      </w:pPr>
      <w:del w:id="781" w:author="邵伟翔10076515_rev2" w:date="2020-10-22T11:07:00Z">
        <w:r w:rsidDel="000650C9">
          <w:delText>7.12.2</w:delText>
        </w:r>
        <w:r w:rsidRPr="002D1F6B" w:rsidDel="000650C9">
          <w:rPr>
            <w:rFonts w:ascii="Calibri" w:eastAsia="Times New Roman" w:hAnsi="Calibri"/>
            <w:sz w:val="22"/>
            <w:szCs w:val="22"/>
            <w:lang w:eastAsia="en-GB"/>
          </w:rPr>
          <w:tab/>
        </w:r>
        <w:r w:rsidDel="000650C9">
          <w:delText>Solution evaluation</w:delText>
        </w:r>
        <w:r w:rsidDel="000650C9">
          <w:tab/>
          <w:delText>40</w:delText>
        </w:r>
      </w:del>
    </w:p>
    <w:p w:rsidR="00420E7C" w:rsidRPr="002D1F6B" w:rsidDel="000650C9" w:rsidRDefault="00420E7C">
      <w:pPr>
        <w:pStyle w:val="TOC2"/>
        <w:rPr>
          <w:del w:id="782" w:author="邵伟翔10076515_rev2" w:date="2020-10-22T11:07:00Z"/>
          <w:rFonts w:ascii="Calibri" w:eastAsia="Times New Roman" w:hAnsi="Calibri"/>
          <w:sz w:val="22"/>
          <w:szCs w:val="22"/>
          <w:lang w:eastAsia="en-GB"/>
        </w:rPr>
      </w:pPr>
      <w:del w:id="783" w:author="邵伟翔10076515_rev2" w:date="2020-10-22T11:07:00Z">
        <w:r w:rsidDel="000650C9">
          <w:delText>7.13</w:delText>
        </w:r>
        <w:r w:rsidRPr="002D1F6B" w:rsidDel="000650C9">
          <w:rPr>
            <w:rFonts w:ascii="Calibri" w:eastAsia="Times New Roman" w:hAnsi="Calibri"/>
            <w:sz w:val="22"/>
            <w:szCs w:val="22"/>
            <w:lang w:eastAsia="en-GB"/>
          </w:rPr>
          <w:tab/>
        </w:r>
        <w:r w:rsidRPr="00420523" w:rsidDel="000650C9">
          <w:rPr>
            <w:lang w:val="en-US"/>
          </w:rPr>
          <w:delText>Solution #13: Application-triggered slice re-mapping for FF applications</w:delText>
        </w:r>
        <w:r w:rsidDel="000650C9">
          <w:tab/>
          <w:delText>40</w:delText>
        </w:r>
      </w:del>
    </w:p>
    <w:p w:rsidR="00420E7C" w:rsidRPr="002D1F6B" w:rsidDel="000650C9" w:rsidRDefault="00420E7C">
      <w:pPr>
        <w:pStyle w:val="TOC3"/>
        <w:rPr>
          <w:del w:id="784" w:author="邵伟翔10076515_rev2" w:date="2020-10-22T11:07:00Z"/>
          <w:rFonts w:ascii="Calibri" w:eastAsia="Times New Roman" w:hAnsi="Calibri"/>
          <w:sz w:val="22"/>
          <w:szCs w:val="22"/>
          <w:lang w:eastAsia="en-GB"/>
        </w:rPr>
      </w:pPr>
      <w:del w:id="785" w:author="邵伟翔10076515_rev2" w:date="2020-10-22T11:07:00Z">
        <w:r w:rsidDel="000650C9">
          <w:delText>7.</w:delText>
        </w:r>
        <w:r w:rsidDel="000650C9">
          <w:rPr>
            <w:lang w:eastAsia="zh-CN"/>
          </w:rPr>
          <w:delText>13</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40</w:delText>
        </w:r>
      </w:del>
    </w:p>
    <w:p w:rsidR="00420E7C" w:rsidRPr="002D1F6B" w:rsidDel="000650C9" w:rsidRDefault="00420E7C">
      <w:pPr>
        <w:pStyle w:val="TOC4"/>
        <w:rPr>
          <w:del w:id="786" w:author="邵伟翔10076515_rev2" w:date="2020-10-22T11:07:00Z"/>
          <w:rFonts w:ascii="Calibri" w:eastAsia="Times New Roman" w:hAnsi="Calibri"/>
          <w:sz w:val="22"/>
          <w:szCs w:val="22"/>
          <w:lang w:eastAsia="en-GB"/>
        </w:rPr>
      </w:pPr>
      <w:del w:id="787" w:author="邵伟翔10076515_rev2" w:date="2020-10-22T11:07:00Z">
        <w:r w:rsidDel="000650C9">
          <w:delText>7.13.1.1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40</w:delText>
        </w:r>
      </w:del>
    </w:p>
    <w:p w:rsidR="00420E7C" w:rsidRPr="002D1F6B" w:rsidDel="000650C9" w:rsidRDefault="00420E7C">
      <w:pPr>
        <w:pStyle w:val="TOC4"/>
        <w:rPr>
          <w:del w:id="788" w:author="邵伟翔10076515_rev2" w:date="2020-10-22T11:07:00Z"/>
          <w:rFonts w:ascii="Calibri" w:eastAsia="Times New Roman" w:hAnsi="Calibri"/>
          <w:sz w:val="22"/>
          <w:szCs w:val="22"/>
          <w:lang w:eastAsia="en-GB"/>
        </w:rPr>
      </w:pPr>
      <w:del w:id="789" w:author="邵伟翔10076515_rev2" w:date="2020-10-22T11:07:00Z">
        <w:r w:rsidDel="000650C9">
          <w:delText>7.13.1.2</w:delText>
        </w:r>
        <w:r w:rsidRPr="002D1F6B" w:rsidDel="000650C9">
          <w:rPr>
            <w:rFonts w:ascii="Calibri" w:eastAsia="Times New Roman" w:hAnsi="Calibri"/>
            <w:sz w:val="22"/>
            <w:szCs w:val="22"/>
            <w:lang w:eastAsia="en-GB"/>
          </w:rPr>
          <w:tab/>
        </w:r>
        <w:r w:rsidDel="000650C9">
          <w:delText>Procedure</w:delText>
        </w:r>
        <w:r w:rsidDel="000650C9">
          <w:tab/>
          <w:delText>40</w:delText>
        </w:r>
      </w:del>
    </w:p>
    <w:p w:rsidR="00420E7C" w:rsidRPr="002D1F6B" w:rsidDel="000650C9" w:rsidRDefault="00420E7C">
      <w:pPr>
        <w:pStyle w:val="TOC3"/>
        <w:rPr>
          <w:del w:id="790" w:author="邵伟翔10076515_rev2" w:date="2020-10-22T11:07:00Z"/>
          <w:rFonts w:ascii="Calibri" w:eastAsia="Times New Roman" w:hAnsi="Calibri"/>
          <w:sz w:val="22"/>
          <w:szCs w:val="22"/>
          <w:lang w:eastAsia="en-GB"/>
        </w:rPr>
      </w:pPr>
      <w:del w:id="791" w:author="邵伟翔10076515_rev2" w:date="2020-10-22T11:07:00Z">
        <w:r w:rsidDel="000650C9">
          <w:delText>7.13.2</w:delText>
        </w:r>
        <w:r w:rsidRPr="002D1F6B" w:rsidDel="000650C9">
          <w:rPr>
            <w:rFonts w:ascii="Calibri" w:eastAsia="Times New Roman" w:hAnsi="Calibri"/>
            <w:sz w:val="22"/>
            <w:szCs w:val="22"/>
            <w:lang w:eastAsia="en-GB"/>
          </w:rPr>
          <w:tab/>
        </w:r>
        <w:r w:rsidDel="000650C9">
          <w:delText>Solution evaluation</w:delText>
        </w:r>
        <w:r w:rsidDel="000650C9">
          <w:tab/>
          <w:delText>41</w:delText>
        </w:r>
      </w:del>
    </w:p>
    <w:p w:rsidR="00420E7C" w:rsidRPr="002D1F6B" w:rsidDel="000650C9" w:rsidRDefault="00420E7C">
      <w:pPr>
        <w:pStyle w:val="TOC2"/>
        <w:rPr>
          <w:del w:id="792" w:author="邵伟翔10076515_rev2" w:date="2020-10-22T11:07:00Z"/>
          <w:rFonts w:ascii="Calibri" w:eastAsia="Times New Roman" w:hAnsi="Calibri"/>
          <w:sz w:val="22"/>
          <w:szCs w:val="22"/>
          <w:lang w:eastAsia="en-GB"/>
        </w:rPr>
      </w:pPr>
      <w:del w:id="793" w:author="邵伟翔10076515_rev2" w:date="2020-10-22T11:07:00Z">
        <w:r w:rsidRPr="00420523" w:rsidDel="000650C9">
          <w:rPr>
            <w:lang w:val="en-US" w:eastAsia="zh-CN"/>
          </w:rPr>
          <w:delText>7.14</w:delText>
        </w:r>
        <w:r w:rsidRPr="002D1F6B" w:rsidDel="000650C9">
          <w:rPr>
            <w:rFonts w:ascii="Calibri" w:eastAsia="Times New Roman" w:hAnsi="Calibri"/>
            <w:sz w:val="22"/>
            <w:szCs w:val="22"/>
            <w:lang w:eastAsia="en-GB"/>
          </w:rPr>
          <w:tab/>
        </w:r>
        <w:r w:rsidRPr="00420523" w:rsidDel="000650C9">
          <w:rPr>
            <w:lang w:val="en-US" w:eastAsia="zh-CN"/>
          </w:rPr>
          <w:delText>Solution #14 c</w:delText>
        </w:r>
        <w:r w:rsidDel="000650C9">
          <w:delText>lock synchronization</w:delText>
        </w:r>
        <w:r w:rsidDel="000650C9">
          <w:tab/>
          <w:delText>42</w:delText>
        </w:r>
      </w:del>
    </w:p>
    <w:p w:rsidR="00420E7C" w:rsidRPr="002D1F6B" w:rsidDel="000650C9" w:rsidRDefault="00420E7C">
      <w:pPr>
        <w:pStyle w:val="TOC3"/>
        <w:rPr>
          <w:del w:id="794" w:author="邵伟翔10076515_rev2" w:date="2020-10-22T11:07:00Z"/>
          <w:rFonts w:ascii="Calibri" w:eastAsia="Times New Roman" w:hAnsi="Calibri"/>
          <w:sz w:val="22"/>
          <w:szCs w:val="22"/>
          <w:lang w:eastAsia="en-GB"/>
        </w:rPr>
      </w:pPr>
      <w:del w:id="795" w:author="邵伟翔10076515_rev2" w:date="2020-10-22T11:07:00Z">
        <w:r w:rsidDel="000650C9">
          <w:delText>7.14.1</w:delText>
        </w:r>
        <w:r w:rsidRPr="002D1F6B" w:rsidDel="000650C9">
          <w:rPr>
            <w:rFonts w:ascii="Calibri" w:eastAsia="Times New Roman" w:hAnsi="Calibri"/>
            <w:sz w:val="22"/>
            <w:szCs w:val="22"/>
            <w:lang w:eastAsia="en-GB"/>
          </w:rPr>
          <w:tab/>
        </w:r>
        <w:r w:rsidDel="000650C9">
          <w:delText>General</w:delText>
        </w:r>
        <w:r w:rsidDel="000650C9">
          <w:tab/>
          <w:delText>42</w:delText>
        </w:r>
      </w:del>
    </w:p>
    <w:p w:rsidR="00420E7C" w:rsidRPr="002D1F6B" w:rsidDel="000650C9" w:rsidRDefault="00420E7C">
      <w:pPr>
        <w:pStyle w:val="TOC3"/>
        <w:rPr>
          <w:del w:id="796" w:author="邵伟翔10076515_rev2" w:date="2020-10-22T11:07:00Z"/>
          <w:rFonts w:ascii="Calibri" w:eastAsia="Times New Roman" w:hAnsi="Calibri"/>
          <w:sz w:val="22"/>
          <w:szCs w:val="22"/>
          <w:lang w:eastAsia="en-GB"/>
        </w:rPr>
      </w:pPr>
      <w:del w:id="797" w:author="邵伟翔10076515_rev2" w:date="2020-10-22T11:07:00Z">
        <w:r w:rsidDel="000650C9">
          <w:delText>7.14.2</w:delText>
        </w:r>
        <w:r w:rsidRPr="002D1F6B" w:rsidDel="000650C9">
          <w:rPr>
            <w:rFonts w:ascii="Calibri" w:eastAsia="Times New Roman" w:hAnsi="Calibri"/>
            <w:sz w:val="22"/>
            <w:szCs w:val="22"/>
            <w:lang w:eastAsia="en-GB"/>
          </w:rPr>
          <w:tab/>
        </w:r>
        <w:r w:rsidDel="000650C9">
          <w:delText>Solution description</w:delText>
        </w:r>
        <w:r w:rsidDel="000650C9">
          <w:tab/>
          <w:delText>42</w:delText>
        </w:r>
      </w:del>
    </w:p>
    <w:p w:rsidR="00420E7C" w:rsidRPr="002D1F6B" w:rsidDel="000650C9" w:rsidRDefault="00420E7C">
      <w:pPr>
        <w:pStyle w:val="TOC3"/>
        <w:rPr>
          <w:del w:id="798" w:author="邵伟翔10076515_rev2" w:date="2020-10-22T11:07:00Z"/>
          <w:rFonts w:ascii="Calibri" w:eastAsia="Times New Roman" w:hAnsi="Calibri"/>
          <w:sz w:val="22"/>
          <w:szCs w:val="22"/>
          <w:lang w:eastAsia="en-GB"/>
        </w:rPr>
      </w:pPr>
      <w:del w:id="799" w:author="邵伟翔10076515_rev2" w:date="2020-10-22T11:07:00Z">
        <w:r w:rsidDel="000650C9">
          <w:delText>7.14.3</w:delText>
        </w:r>
        <w:r w:rsidRPr="002D1F6B" w:rsidDel="000650C9">
          <w:rPr>
            <w:rFonts w:ascii="Calibri" w:eastAsia="Times New Roman" w:hAnsi="Calibri"/>
            <w:sz w:val="22"/>
            <w:szCs w:val="22"/>
            <w:lang w:eastAsia="en-GB"/>
          </w:rPr>
          <w:tab/>
        </w:r>
        <w:r w:rsidDel="000650C9">
          <w:delText>Solution evaluation</w:delText>
        </w:r>
        <w:r w:rsidDel="000650C9">
          <w:tab/>
          <w:delText>42</w:delText>
        </w:r>
      </w:del>
    </w:p>
    <w:p w:rsidR="00420E7C" w:rsidRPr="002D1F6B" w:rsidDel="000650C9" w:rsidRDefault="00420E7C">
      <w:pPr>
        <w:pStyle w:val="TOC2"/>
        <w:rPr>
          <w:del w:id="800" w:author="邵伟翔10076515_rev2" w:date="2020-10-22T11:07:00Z"/>
          <w:rFonts w:ascii="Calibri" w:eastAsia="Times New Roman" w:hAnsi="Calibri"/>
          <w:sz w:val="22"/>
          <w:szCs w:val="22"/>
          <w:lang w:eastAsia="en-GB"/>
        </w:rPr>
      </w:pPr>
      <w:del w:id="801" w:author="邵伟翔10076515_rev2" w:date="2020-10-22T11:07:00Z">
        <w:r w:rsidDel="000650C9">
          <w:delText>7.15</w:delText>
        </w:r>
        <w:r w:rsidRPr="002D1F6B" w:rsidDel="000650C9">
          <w:rPr>
            <w:rFonts w:ascii="Calibri" w:eastAsia="Times New Roman" w:hAnsi="Calibri"/>
            <w:sz w:val="22"/>
            <w:szCs w:val="22"/>
            <w:lang w:eastAsia="en-GB"/>
          </w:rPr>
          <w:tab/>
        </w:r>
        <w:r w:rsidDel="000650C9">
          <w:delText>Solution 15: Time Synchronization Management</w:delText>
        </w:r>
        <w:r w:rsidDel="000650C9">
          <w:tab/>
          <w:delText>42</w:delText>
        </w:r>
      </w:del>
    </w:p>
    <w:p w:rsidR="00420E7C" w:rsidRPr="002D1F6B" w:rsidDel="000650C9" w:rsidRDefault="00420E7C">
      <w:pPr>
        <w:pStyle w:val="TOC3"/>
        <w:rPr>
          <w:del w:id="802" w:author="邵伟翔10076515_rev2" w:date="2020-10-22T11:07:00Z"/>
          <w:rFonts w:ascii="Calibri" w:eastAsia="Times New Roman" w:hAnsi="Calibri"/>
          <w:sz w:val="22"/>
          <w:szCs w:val="22"/>
          <w:lang w:eastAsia="en-GB"/>
        </w:rPr>
      </w:pPr>
      <w:del w:id="803" w:author="邵伟翔10076515_rev2" w:date="2020-10-22T11:07:00Z">
        <w:r w:rsidDel="000650C9">
          <w:delText>7.15.1</w:delText>
        </w:r>
        <w:r w:rsidRPr="002D1F6B" w:rsidDel="000650C9">
          <w:rPr>
            <w:rFonts w:ascii="Calibri" w:eastAsia="Times New Roman" w:hAnsi="Calibri"/>
            <w:sz w:val="22"/>
            <w:szCs w:val="22"/>
            <w:lang w:eastAsia="en-GB"/>
          </w:rPr>
          <w:tab/>
        </w:r>
        <w:r w:rsidDel="000650C9">
          <w:delText>Time Synchronization support</w:delText>
        </w:r>
        <w:r w:rsidDel="000650C9">
          <w:tab/>
          <w:delText>42</w:delText>
        </w:r>
      </w:del>
    </w:p>
    <w:p w:rsidR="00420E7C" w:rsidRPr="002D1F6B" w:rsidDel="000650C9" w:rsidRDefault="00420E7C">
      <w:pPr>
        <w:pStyle w:val="TOC3"/>
        <w:rPr>
          <w:del w:id="804" w:author="邵伟翔10076515_rev2" w:date="2020-10-22T11:07:00Z"/>
          <w:rFonts w:ascii="Calibri" w:eastAsia="Times New Roman" w:hAnsi="Calibri"/>
          <w:sz w:val="22"/>
          <w:szCs w:val="22"/>
          <w:lang w:eastAsia="en-GB"/>
        </w:rPr>
      </w:pPr>
      <w:del w:id="805" w:author="邵伟翔10076515_rev2" w:date="2020-10-22T11:07:00Z">
        <w:r w:rsidDel="000650C9">
          <w:delText>7.15.2</w:delText>
        </w:r>
        <w:r w:rsidRPr="002D1F6B" w:rsidDel="000650C9">
          <w:rPr>
            <w:rFonts w:ascii="Calibri" w:eastAsia="Times New Roman" w:hAnsi="Calibri"/>
            <w:sz w:val="22"/>
            <w:szCs w:val="22"/>
            <w:lang w:eastAsia="en-GB"/>
          </w:rPr>
          <w:tab/>
        </w:r>
        <w:r w:rsidDel="000650C9">
          <w:delText>Time Synchronization activation/deactivation/modification</w:delText>
        </w:r>
        <w:r w:rsidDel="000650C9">
          <w:tab/>
          <w:delText>43</w:delText>
        </w:r>
      </w:del>
    </w:p>
    <w:p w:rsidR="00420E7C" w:rsidRPr="002D1F6B" w:rsidDel="000650C9" w:rsidRDefault="00420E7C">
      <w:pPr>
        <w:pStyle w:val="TOC3"/>
        <w:rPr>
          <w:del w:id="806" w:author="邵伟翔10076515_rev2" w:date="2020-10-22T11:07:00Z"/>
          <w:rFonts w:ascii="Calibri" w:eastAsia="Times New Roman" w:hAnsi="Calibri"/>
          <w:sz w:val="22"/>
          <w:szCs w:val="22"/>
          <w:lang w:eastAsia="en-GB"/>
        </w:rPr>
      </w:pPr>
      <w:del w:id="807" w:author="邵伟翔10076515_rev2" w:date="2020-10-22T11:07:00Z">
        <w:r w:rsidDel="000650C9">
          <w:delText>7.15.3</w:delText>
        </w:r>
        <w:r w:rsidRPr="002D1F6B" w:rsidDel="000650C9">
          <w:rPr>
            <w:rFonts w:ascii="Calibri" w:eastAsia="Times New Roman" w:hAnsi="Calibri"/>
            <w:sz w:val="22"/>
            <w:szCs w:val="22"/>
            <w:lang w:eastAsia="en-GB"/>
          </w:rPr>
          <w:tab/>
        </w:r>
        <w:r w:rsidDel="000650C9">
          <w:delText>Solution evaluation</w:delText>
        </w:r>
        <w:r w:rsidDel="000650C9">
          <w:tab/>
          <w:delText>44</w:delText>
        </w:r>
      </w:del>
    </w:p>
    <w:p w:rsidR="00420E7C" w:rsidRPr="002D1F6B" w:rsidDel="000650C9" w:rsidRDefault="00420E7C">
      <w:pPr>
        <w:pStyle w:val="TOC2"/>
        <w:rPr>
          <w:del w:id="808" w:author="邵伟翔10076515_rev2" w:date="2020-10-22T11:07:00Z"/>
          <w:rFonts w:ascii="Calibri" w:eastAsia="Times New Roman" w:hAnsi="Calibri"/>
          <w:sz w:val="22"/>
          <w:szCs w:val="22"/>
          <w:lang w:eastAsia="en-GB"/>
        </w:rPr>
      </w:pPr>
      <w:del w:id="809" w:author="邵伟翔10076515_rev2" w:date="2020-10-22T11:07:00Z">
        <w:r w:rsidDel="000650C9">
          <w:delText>7.16</w:delText>
        </w:r>
        <w:r w:rsidRPr="002D1F6B" w:rsidDel="000650C9">
          <w:rPr>
            <w:rFonts w:ascii="Calibri" w:eastAsia="Times New Roman" w:hAnsi="Calibri"/>
            <w:sz w:val="22"/>
            <w:szCs w:val="22"/>
            <w:lang w:eastAsia="en-GB"/>
          </w:rPr>
          <w:tab/>
        </w:r>
        <w:r w:rsidRPr="00420523" w:rsidDel="000650C9">
          <w:rPr>
            <w:lang w:val="en-US"/>
          </w:rPr>
          <w:delText>Solution #16: TSN policy negotiation via FAE layer</w:delText>
        </w:r>
        <w:r w:rsidDel="000650C9">
          <w:tab/>
          <w:delText>44</w:delText>
        </w:r>
      </w:del>
    </w:p>
    <w:p w:rsidR="00420E7C" w:rsidRPr="002D1F6B" w:rsidDel="000650C9" w:rsidRDefault="00420E7C">
      <w:pPr>
        <w:pStyle w:val="TOC3"/>
        <w:rPr>
          <w:del w:id="810" w:author="邵伟翔10076515_rev2" w:date="2020-10-22T11:07:00Z"/>
          <w:rFonts w:ascii="Calibri" w:eastAsia="Times New Roman" w:hAnsi="Calibri"/>
          <w:sz w:val="22"/>
          <w:szCs w:val="22"/>
          <w:lang w:eastAsia="en-GB"/>
        </w:rPr>
      </w:pPr>
      <w:del w:id="811" w:author="邵伟翔10076515_rev2" w:date="2020-10-22T11:07:00Z">
        <w:r w:rsidDel="000650C9">
          <w:delText>7.</w:delText>
        </w:r>
        <w:r w:rsidDel="000650C9">
          <w:rPr>
            <w:lang w:eastAsia="zh-CN"/>
          </w:rPr>
          <w:delText>16</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44</w:delText>
        </w:r>
      </w:del>
    </w:p>
    <w:p w:rsidR="00420E7C" w:rsidRPr="002D1F6B" w:rsidDel="000650C9" w:rsidRDefault="00420E7C">
      <w:pPr>
        <w:pStyle w:val="TOC4"/>
        <w:rPr>
          <w:del w:id="812" w:author="邵伟翔10076515_rev2" w:date="2020-10-22T11:07:00Z"/>
          <w:rFonts w:ascii="Calibri" w:eastAsia="Times New Roman" w:hAnsi="Calibri"/>
          <w:sz w:val="22"/>
          <w:szCs w:val="22"/>
          <w:lang w:eastAsia="en-GB"/>
        </w:rPr>
      </w:pPr>
      <w:del w:id="813" w:author="邵伟翔10076515_rev2" w:date="2020-10-22T11:07:00Z">
        <w:r w:rsidDel="000650C9">
          <w:delText>7.16.1.1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44</w:delText>
        </w:r>
      </w:del>
    </w:p>
    <w:p w:rsidR="00420E7C" w:rsidRPr="002D1F6B" w:rsidDel="000650C9" w:rsidRDefault="00420E7C">
      <w:pPr>
        <w:pStyle w:val="TOC4"/>
        <w:rPr>
          <w:del w:id="814" w:author="邵伟翔10076515_rev2" w:date="2020-10-22T11:07:00Z"/>
          <w:rFonts w:ascii="Calibri" w:eastAsia="Times New Roman" w:hAnsi="Calibri"/>
          <w:sz w:val="22"/>
          <w:szCs w:val="22"/>
          <w:lang w:eastAsia="en-GB"/>
        </w:rPr>
      </w:pPr>
      <w:del w:id="815" w:author="邵伟翔10076515_rev2" w:date="2020-10-22T11:07:00Z">
        <w:r w:rsidDel="000650C9">
          <w:delText>7.16.1.2</w:delText>
        </w:r>
        <w:r w:rsidRPr="002D1F6B" w:rsidDel="000650C9">
          <w:rPr>
            <w:rFonts w:ascii="Calibri" w:eastAsia="Times New Roman" w:hAnsi="Calibri"/>
            <w:sz w:val="22"/>
            <w:szCs w:val="22"/>
            <w:lang w:eastAsia="en-GB"/>
          </w:rPr>
          <w:tab/>
        </w:r>
        <w:r w:rsidDel="000650C9">
          <w:delText>Procedure</w:delText>
        </w:r>
        <w:r w:rsidDel="000650C9">
          <w:tab/>
          <w:delText>45</w:delText>
        </w:r>
      </w:del>
    </w:p>
    <w:p w:rsidR="00420E7C" w:rsidRPr="002D1F6B" w:rsidDel="000650C9" w:rsidRDefault="00420E7C">
      <w:pPr>
        <w:pStyle w:val="TOC3"/>
        <w:rPr>
          <w:del w:id="816" w:author="邵伟翔10076515_rev2" w:date="2020-10-22T11:07:00Z"/>
          <w:rFonts w:ascii="Calibri" w:eastAsia="Times New Roman" w:hAnsi="Calibri"/>
          <w:sz w:val="22"/>
          <w:szCs w:val="22"/>
          <w:lang w:eastAsia="en-GB"/>
        </w:rPr>
      </w:pPr>
      <w:del w:id="817" w:author="邵伟翔10076515_rev2" w:date="2020-10-22T11:07:00Z">
        <w:r w:rsidDel="000650C9">
          <w:delText>7.16.2</w:delText>
        </w:r>
        <w:r w:rsidRPr="002D1F6B" w:rsidDel="000650C9">
          <w:rPr>
            <w:rFonts w:ascii="Calibri" w:eastAsia="Times New Roman" w:hAnsi="Calibri"/>
            <w:sz w:val="22"/>
            <w:szCs w:val="22"/>
            <w:lang w:eastAsia="en-GB"/>
          </w:rPr>
          <w:tab/>
        </w:r>
        <w:r w:rsidDel="000650C9">
          <w:delText>Solution evaluation</w:delText>
        </w:r>
        <w:r w:rsidDel="000650C9">
          <w:tab/>
          <w:delText>46</w:delText>
        </w:r>
      </w:del>
    </w:p>
    <w:p w:rsidR="00420E7C" w:rsidRPr="002D1F6B" w:rsidDel="000650C9" w:rsidRDefault="00420E7C">
      <w:pPr>
        <w:pStyle w:val="TOC2"/>
        <w:rPr>
          <w:del w:id="818" w:author="邵伟翔10076515_rev2" w:date="2020-10-22T11:07:00Z"/>
          <w:rFonts w:ascii="Calibri" w:eastAsia="Times New Roman" w:hAnsi="Calibri"/>
          <w:sz w:val="22"/>
          <w:szCs w:val="22"/>
          <w:lang w:eastAsia="en-GB"/>
        </w:rPr>
      </w:pPr>
      <w:del w:id="819" w:author="邵伟翔10076515_rev2" w:date="2020-10-22T11:07:00Z">
        <w:r w:rsidDel="000650C9">
          <w:delText>7.</w:delText>
        </w:r>
        <w:r w:rsidDel="000650C9">
          <w:rPr>
            <w:lang w:eastAsia="zh-CN"/>
          </w:rPr>
          <w:delText>17</w:delText>
        </w:r>
        <w:r w:rsidRPr="002D1F6B" w:rsidDel="000650C9">
          <w:rPr>
            <w:rFonts w:ascii="Calibri" w:eastAsia="Times New Roman" w:hAnsi="Calibri"/>
            <w:sz w:val="22"/>
            <w:szCs w:val="22"/>
            <w:lang w:eastAsia="en-GB"/>
          </w:rPr>
          <w:tab/>
        </w:r>
        <w:r w:rsidRPr="00420523" w:rsidDel="000650C9">
          <w:rPr>
            <w:lang w:val="en-US"/>
          </w:rPr>
          <w:delText>Solution #</w:delText>
        </w:r>
        <w:r w:rsidRPr="00420523" w:rsidDel="000650C9">
          <w:rPr>
            <w:lang w:val="en-US" w:eastAsia="zh-CN"/>
          </w:rPr>
          <w:delText>17</w:delText>
        </w:r>
        <w:r w:rsidRPr="00420523" w:rsidDel="000650C9">
          <w:rPr>
            <w:lang w:val="en-US"/>
          </w:rPr>
          <w:delText xml:space="preserve">: Support TSN in FF </w:delText>
        </w:r>
        <w:r w:rsidDel="000650C9">
          <w:delText>Application Enabler</w:delText>
        </w:r>
        <w:r w:rsidRPr="00420523" w:rsidDel="000650C9">
          <w:rPr>
            <w:lang w:val="en-US"/>
          </w:rPr>
          <w:delText xml:space="preserve"> layer</w:delText>
        </w:r>
        <w:r w:rsidDel="000650C9">
          <w:tab/>
          <w:delText>46</w:delText>
        </w:r>
      </w:del>
    </w:p>
    <w:p w:rsidR="00420E7C" w:rsidRPr="002D1F6B" w:rsidDel="000650C9" w:rsidRDefault="00420E7C">
      <w:pPr>
        <w:pStyle w:val="TOC3"/>
        <w:rPr>
          <w:del w:id="820" w:author="邵伟翔10076515_rev2" w:date="2020-10-22T11:07:00Z"/>
          <w:rFonts w:ascii="Calibri" w:eastAsia="Times New Roman" w:hAnsi="Calibri"/>
          <w:sz w:val="22"/>
          <w:szCs w:val="22"/>
          <w:lang w:eastAsia="en-GB"/>
        </w:rPr>
      </w:pPr>
      <w:del w:id="821" w:author="邵伟翔10076515_rev2" w:date="2020-10-22T11:07:00Z">
        <w:r w:rsidDel="000650C9">
          <w:delText>7.</w:delText>
        </w:r>
        <w:r w:rsidDel="000650C9">
          <w:rPr>
            <w:lang w:eastAsia="zh-CN"/>
          </w:rPr>
          <w:delText>17</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46</w:delText>
        </w:r>
      </w:del>
    </w:p>
    <w:p w:rsidR="00420E7C" w:rsidRPr="002D1F6B" w:rsidDel="000650C9" w:rsidRDefault="00420E7C">
      <w:pPr>
        <w:pStyle w:val="TOC3"/>
        <w:rPr>
          <w:del w:id="822" w:author="邵伟翔10076515_rev2" w:date="2020-10-22T11:07:00Z"/>
          <w:rFonts w:ascii="Calibri" w:eastAsia="Times New Roman" w:hAnsi="Calibri"/>
          <w:sz w:val="22"/>
          <w:szCs w:val="22"/>
          <w:lang w:eastAsia="en-GB"/>
        </w:rPr>
      </w:pPr>
      <w:del w:id="823" w:author="邵伟翔10076515_rev2" w:date="2020-10-22T11:07:00Z">
        <w:r w:rsidDel="000650C9">
          <w:delText>7.</w:delText>
        </w:r>
        <w:r w:rsidDel="000650C9">
          <w:rPr>
            <w:lang w:eastAsia="zh-CN"/>
          </w:rPr>
          <w:delText>17</w:delText>
        </w:r>
        <w:r w:rsidDel="000650C9">
          <w:delText>.2</w:delText>
        </w:r>
        <w:r w:rsidRPr="002D1F6B" w:rsidDel="000650C9">
          <w:rPr>
            <w:rFonts w:ascii="Calibri" w:eastAsia="Times New Roman" w:hAnsi="Calibri"/>
            <w:sz w:val="22"/>
            <w:szCs w:val="22"/>
            <w:lang w:eastAsia="en-GB"/>
          </w:rPr>
          <w:tab/>
        </w:r>
        <w:r w:rsidDel="000650C9">
          <w:delText>Solution evaluation</w:delText>
        </w:r>
        <w:r w:rsidDel="000650C9">
          <w:tab/>
          <w:delText>47</w:delText>
        </w:r>
      </w:del>
    </w:p>
    <w:p w:rsidR="00420E7C" w:rsidRPr="002D1F6B" w:rsidDel="000650C9" w:rsidRDefault="00420E7C">
      <w:pPr>
        <w:pStyle w:val="TOC2"/>
        <w:rPr>
          <w:del w:id="824" w:author="邵伟翔10076515_rev2" w:date="2020-10-22T11:07:00Z"/>
          <w:rFonts w:ascii="Calibri" w:eastAsia="Times New Roman" w:hAnsi="Calibri"/>
          <w:sz w:val="22"/>
          <w:szCs w:val="22"/>
          <w:lang w:eastAsia="en-GB"/>
        </w:rPr>
      </w:pPr>
      <w:del w:id="825" w:author="邵伟翔10076515_rev2" w:date="2020-10-22T11:07:00Z">
        <w:r w:rsidDel="000650C9">
          <w:delText>7.</w:delText>
        </w:r>
        <w:r w:rsidDel="000650C9">
          <w:rPr>
            <w:lang w:eastAsia="zh-CN"/>
          </w:rPr>
          <w:delText>18</w:delText>
        </w:r>
        <w:r w:rsidRPr="002D1F6B" w:rsidDel="000650C9">
          <w:rPr>
            <w:rFonts w:ascii="Calibri" w:eastAsia="Times New Roman" w:hAnsi="Calibri"/>
            <w:sz w:val="22"/>
            <w:szCs w:val="22"/>
            <w:lang w:eastAsia="en-GB"/>
          </w:rPr>
          <w:tab/>
        </w:r>
        <w:r w:rsidRPr="00420523" w:rsidDel="000650C9">
          <w:rPr>
            <w:lang w:val="en-US"/>
          </w:rPr>
          <w:delText>Solution #</w:delText>
        </w:r>
        <w:r w:rsidRPr="00420523" w:rsidDel="000650C9">
          <w:rPr>
            <w:lang w:val="en-US" w:eastAsia="zh-CN"/>
          </w:rPr>
          <w:delText>18</w:delText>
        </w:r>
        <w:r w:rsidRPr="00420523" w:rsidDel="000650C9">
          <w:rPr>
            <w:lang w:val="en-US"/>
          </w:rPr>
          <w:delText>: Device monitoring</w:delText>
        </w:r>
        <w:r w:rsidDel="000650C9">
          <w:tab/>
          <w:delText>47</w:delText>
        </w:r>
      </w:del>
    </w:p>
    <w:p w:rsidR="00420E7C" w:rsidRPr="002D1F6B" w:rsidDel="000650C9" w:rsidRDefault="00420E7C">
      <w:pPr>
        <w:pStyle w:val="TOC3"/>
        <w:rPr>
          <w:del w:id="826" w:author="邵伟翔10076515_rev2" w:date="2020-10-22T11:07:00Z"/>
          <w:rFonts w:ascii="Calibri" w:eastAsia="Times New Roman" w:hAnsi="Calibri"/>
          <w:sz w:val="22"/>
          <w:szCs w:val="22"/>
          <w:lang w:eastAsia="en-GB"/>
        </w:rPr>
      </w:pPr>
      <w:del w:id="827" w:author="邵伟翔10076515_rev2" w:date="2020-10-22T11:07:00Z">
        <w:r w:rsidDel="000650C9">
          <w:delText>7.</w:delText>
        </w:r>
        <w:r w:rsidDel="000650C9">
          <w:rPr>
            <w:lang w:eastAsia="zh-CN"/>
          </w:rPr>
          <w:delText>18</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47</w:delText>
        </w:r>
      </w:del>
    </w:p>
    <w:p w:rsidR="00420E7C" w:rsidRPr="002D1F6B" w:rsidDel="000650C9" w:rsidRDefault="00420E7C">
      <w:pPr>
        <w:pStyle w:val="TOC4"/>
        <w:rPr>
          <w:del w:id="828" w:author="邵伟翔10076515_rev2" w:date="2020-10-22T11:07:00Z"/>
          <w:rFonts w:ascii="Calibri" w:eastAsia="Times New Roman" w:hAnsi="Calibri"/>
          <w:sz w:val="22"/>
          <w:szCs w:val="22"/>
          <w:lang w:eastAsia="en-GB"/>
        </w:rPr>
      </w:pPr>
      <w:del w:id="829" w:author="邵伟翔10076515_rev2" w:date="2020-10-22T11:07:00Z">
        <w:r w:rsidDel="000650C9">
          <w:delText>7.</w:delText>
        </w:r>
        <w:r w:rsidDel="000650C9">
          <w:rPr>
            <w:lang w:eastAsia="zh-CN"/>
          </w:rPr>
          <w:delText>18</w:delText>
        </w:r>
        <w:r w:rsidDel="000650C9">
          <w:delText>.1.1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47</w:delText>
        </w:r>
      </w:del>
    </w:p>
    <w:p w:rsidR="00420E7C" w:rsidRPr="002D1F6B" w:rsidDel="000650C9" w:rsidRDefault="00420E7C">
      <w:pPr>
        <w:pStyle w:val="TOC4"/>
        <w:rPr>
          <w:del w:id="830" w:author="邵伟翔10076515_rev2" w:date="2020-10-22T11:07:00Z"/>
          <w:rFonts w:ascii="Calibri" w:eastAsia="Times New Roman" w:hAnsi="Calibri"/>
          <w:sz w:val="22"/>
          <w:szCs w:val="22"/>
          <w:lang w:eastAsia="en-GB"/>
        </w:rPr>
      </w:pPr>
      <w:del w:id="831" w:author="邵伟翔10076515_rev2" w:date="2020-10-22T11:07:00Z">
        <w:r w:rsidDel="000650C9">
          <w:delText>7.</w:delText>
        </w:r>
        <w:r w:rsidDel="000650C9">
          <w:rPr>
            <w:lang w:eastAsia="zh-CN"/>
          </w:rPr>
          <w:delText>18</w:delText>
        </w:r>
        <w:r w:rsidDel="000650C9">
          <w:delText>.1.2</w:delText>
        </w:r>
        <w:r w:rsidRPr="002D1F6B" w:rsidDel="000650C9">
          <w:rPr>
            <w:rFonts w:ascii="Calibri" w:eastAsia="Times New Roman" w:hAnsi="Calibri"/>
            <w:sz w:val="22"/>
            <w:szCs w:val="22"/>
            <w:lang w:eastAsia="en-GB"/>
          </w:rPr>
          <w:tab/>
        </w:r>
        <w:r w:rsidRPr="00420523" w:rsidDel="000650C9">
          <w:rPr>
            <w:lang w:val="en-US"/>
          </w:rPr>
          <w:delText>Device monitoring</w:delText>
        </w:r>
        <w:r w:rsidDel="000650C9">
          <w:delText xml:space="preserve"> procedure</w:delText>
        </w:r>
        <w:r w:rsidDel="000650C9">
          <w:tab/>
          <w:delText>47</w:delText>
        </w:r>
      </w:del>
    </w:p>
    <w:p w:rsidR="00420E7C" w:rsidRPr="002D1F6B" w:rsidDel="000650C9" w:rsidRDefault="00420E7C">
      <w:pPr>
        <w:pStyle w:val="TOC3"/>
        <w:rPr>
          <w:del w:id="832" w:author="邵伟翔10076515_rev2" w:date="2020-10-22T11:07:00Z"/>
          <w:rFonts w:ascii="Calibri" w:eastAsia="Times New Roman" w:hAnsi="Calibri"/>
          <w:sz w:val="22"/>
          <w:szCs w:val="22"/>
          <w:lang w:eastAsia="en-GB"/>
        </w:rPr>
      </w:pPr>
      <w:del w:id="833" w:author="邵伟翔10076515_rev2" w:date="2020-10-22T11:07:00Z">
        <w:r w:rsidDel="000650C9">
          <w:delText>7.</w:delText>
        </w:r>
        <w:r w:rsidDel="000650C9">
          <w:rPr>
            <w:lang w:eastAsia="zh-CN"/>
          </w:rPr>
          <w:delText>18</w:delText>
        </w:r>
        <w:r w:rsidDel="000650C9">
          <w:delText>.2</w:delText>
        </w:r>
        <w:r w:rsidRPr="002D1F6B" w:rsidDel="000650C9">
          <w:rPr>
            <w:rFonts w:ascii="Calibri" w:eastAsia="Times New Roman" w:hAnsi="Calibri"/>
            <w:sz w:val="22"/>
            <w:szCs w:val="22"/>
            <w:lang w:eastAsia="en-GB"/>
          </w:rPr>
          <w:tab/>
        </w:r>
        <w:r w:rsidDel="000650C9">
          <w:delText>Solution evaluation</w:delText>
        </w:r>
        <w:r w:rsidDel="000650C9">
          <w:tab/>
          <w:delText>49</w:delText>
        </w:r>
      </w:del>
    </w:p>
    <w:p w:rsidR="00420E7C" w:rsidRPr="002D1F6B" w:rsidDel="000650C9" w:rsidRDefault="00420E7C">
      <w:pPr>
        <w:pStyle w:val="TOC1"/>
        <w:rPr>
          <w:del w:id="834" w:author="邵伟翔10076515_rev2" w:date="2020-10-22T11:07:00Z"/>
          <w:rFonts w:ascii="Calibri" w:eastAsia="Times New Roman" w:hAnsi="Calibri"/>
          <w:szCs w:val="22"/>
          <w:lang w:eastAsia="en-GB"/>
        </w:rPr>
      </w:pPr>
      <w:del w:id="835" w:author="邵伟翔10076515_rev2" w:date="2020-10-22T11:07:00Z">
        <w:r w:rsidDel="000650C9">
          <w:delText>8</w:delText>
        </w:r>
        <w:r w:rsidRPr="002D1F6B" w:rsidDel="000650C9">
          <w:rPr>
            <w:rFonts w:ascii="Calibri" w:eastAsia="Times New Roman" w:hAnsi="Calibri"/>
            <w:szCs w:val="22"/>
            <w:lang w:eastAsia="en-GB"/>
          </w:rPr>
          <w:tab/>
        </w:r>
        <w:r w:rsidDel="000650C9">
          <w:delText>Overall evaluation</w:delText>
        </w:r>
        <w:r w:rsidDel="000650C9">
          <w:tab/>
          <w:delText>49</w:delText>
        </w:r>
      </w:del>
    </w:p>
    <w:p w:rsidR="00420E7C" w:rsidRPr="002D1F6B" w:rsidDel="000650C9" w:rsidRDefault="00420E7C">
      <w:pPr>
        <w:pStyle w:val="TOC2"/>
        <w:rPr>
          <w:del w:id="836" w:author="邵伟翔10076515_rev2" w:date="2020-10-22T11:07:00Z"/>
          <w:rFonts w:ascii="Calibri" w:eastAsia="Times New Roman" w:hAnsi="Calibri"/>
          <w:sz w:val="22"/>
          <w:szCs w:val="22"/>
          <w:lang w:eastAsia="en-GB"/>
        </w:rPr>
      </w:pPr>
      <w:del w:id="837" w:author="邵伟翔10076515_rev2" w:date="2020-10-22T11:07:00Z">
        <w:r w:rsidDel="000650C9">
          <w:delText>8.1</w:delText>
        </w:r>
        <w:r w:rsidRPr="002D1F6B" w:rsidDel="000650C9">
          <w:rPr>
            <w:rFonts w:ascii="Calibri" w:eastAsia="Times New Roman" w:hAnsi="Calibri"/>
            <w:sz w:val="22"/>
            <w:szCs w:val="22"/>
            <w:lang w:eastAsia="en-GB"/>
          </w:rPr>
          <w:tab/>
        </w:r>
        <w:r w:rsidDel="000650C9">
          <w:delText>General</w:delText>
        </w:r>
        <w:r w:rsidDel="000650C9">
          <w:tab/>
          <w:delText>49</w:delText>
        </w:r>
      </w:del>
    </w:p>
    <w:p w:rsidR="00420E7C" w:rsidRPr="002D1F6B" w:rsidDel="000650C9" w:rsidRDefault="00420E7C">
      <w:pPr>
        <w:pStyle w:val="TOC2"/>
        <w:rPr>
          <w:del w:id="838" w:author="邵伟翔10076515_rev2" w:date="2020-10-22T11:07:00Z"/>
          <w:rFonts w:ascii="Calibri" w:eastAsia="Times New Roman" w:hAnsi="Calibri"/>
          <w:sz w:val="22"/>
          <w:szCs w:val="22"/>
          <w:lang w:eastAsia="en-GB"/>
        </w:rPr>
      </w:pPr>
      <w:del w:id="839" w:author="邵伟翔10076515_rev2" w:date="2020-10-22T11:07:00Z">
        <w:r w:rsidDel="000650C9">
          <w:delText>8.2</w:delText>
        </w:r>
        <w:r w:rsidRPr="002D1F6B" w:rsidDel="000650C9">
          <w:rPr>
            <w:rFonts w:ascii="Calibri" w:eastAsia="Times New Roman" w:hAnsi="Calibri"/>
            <w:sz w:val="22"/>
            <w:szCs w:val="22"/>
            <w:lang w:eastAsia="en-GB"/>
          </w:rPr>
          <w:tab/>
        </w:r>
        <w:r w:rsidDel="000650C9">
          <w:delText>Architecture evaluation</w:delText>
        </w:r>
        <w:r w:rsidDel="000650C9">
          <w:tab/>
          <w:delText>49</w:delText>
        </w:r>
      </w:del>
    </w:p>
    <w:p w:rsidR="00420E7C" w:rsidRPr="002D1F6B" w:rsidDel="000650C9" w:rsidRDefault="00420E7C">
      <w:pPr>
        <w:pStyle w:val="TOC2"/>
        <w:rPr>
          <w:del w:id="840" w:author="邵伟翔10076515_rev2" w:date="2020-10-22T11:07:00Z"/>
          <w:rFonts w:ascii="Calibri" w:eastAsia="Times New Roman" w:hAnsi="Calibri"/>
          <w:sz w:val="22"/>
          <w:szCs w:val="22"/>
          <w:lang w:eastAsia="en-GB"/>
        </w:rPr>
      </w:pPr>
      <w:del w:id="841" w:author="邵伟翔10076515_rev2" w:date="2020-10-22T11:07:00Z">
        <w:r w:rsidDel="000650C9">
          <w:delText>8.3</w:delText>
        </w:r>
        <w:r w:rsidRPr="002D1F6B" w:rsidDel="000650C9">
          <w:rPr>
            <w:rFonts w:ascii="Calibri" w:eastAsia="Times New Roman" w:hAnsi="Calibri"/>
            <w:sz w:val="22"/>
            <w:szCs w:val="22"/>
            <w:lang w:eastAsia="en-GB"/>
          </w:rPr>
          <w:tab/>
        </w:r>
        <w:r w:rsidDel="000650C9">
          <w:delText>Key issue and solution evaluation</w:delText>
        </w:r>
        <w:r w:rsidDel="000650C9">
          <w:tab/>
          <w:delText>49</w:delText>
        </w:r>
      </w:del>
    </w:p>
    <w:p w:rsidR="00420E7C" w:rsidRPr="002D1F6B" w:rsidDel="000650C9" w:rsidRDefault="00420E7C">
      <w:pPr>
        <w:pStyle w:val="TOC1"/>
        <w:rPr>
          <w:del w:id="842" w:author="邵伟翔10076515_rev2" w:date="2020-10-22T11:07:00Z"/>
          <w:rFonts w:ascii="Calibri" w:eastAsia="Times New Roman" w:hAnsi="Calibri"/>
          <w:szCs w:val="22"/>
          <w:lang w:eastAsia="en-GB"/>
        </w:rPr>
      </w:pPr>
      <w:del w:id="843" w:author="邵伟翔10076515_rev2" w:date="2020-10-22T11:07:00Z">
        <w:r w:rsidDel="000650C9">
          <w:lastRenderedPageBreak/>
          <w:delText>9</w:delText>
        </w:r>
        <w:r w:rsidRPr="002D1F6B" w:rsidDel="000650C9">
          <w:rPr>
            <w:rFonts w:ascii="Calibri" w:eastAsia="Times New Roman" w:hAnsi="Calibri"/>
            <w:szCs w:val="22"/>
            <w:lang w:eastAsia="en-GB"/>
          </w:rPr>
          <w:tab/>
        </w:r>
        <w:r w:rsidDel="000650C9">
          <w:delText>Conclusions</w:delText>
        </w:r>
        <w:r w:rsidDel="000650C9">
          <w:tab/>
          <w:delText>50</w:delText>
        </w:r>
      </w:del>
    </w:p>
    <w:p w:rsidR="00420E7C" w:rsidRPr="002D1F6B" w:rsidDel="000650C9" w:rsidRDefault="00420E7C">
      <w:pPr>
        <w:pStyle w:val="TOC8"/>
        <w:rPr>
          <w:del w:id="844" w:author="邵伟翔10076515_rev2" w:date="2020-10-22T11:07:00Z"/>
          <w:rFonts w:ascii="Calibri" w:eastAsia="Times New Roman" w:hAnsi="Calibri"/>
          <w:b w:val="0"/>
          <w:szCs w:val="22"/>
          <w:lang w:eastAsia="en-GB"/>
        </w:rPr>
      </w:pPr>
      <w:del w:id="845" w:author="邵伟翔10076515_rev2" w:date="2020-10-22T11:07:00Z">
        <w:r w:rsidDel="000650C9">
          <w:delText>Annex A: Analysis of relationship between oneM2M and FF architecture</w:delText>
        </w:r>
        <w:r w:rsidDel="000650C9">
          <w:tab/>
          <w:delText>51</w:delText>
        </w:r>
      </w:del>
    </w:p>
    <w:p w:rsidR="00420E7C" w:rsidRPr="002D1F6B" w:rsidDel="000650C9" w:rsidRDefault="00420E7C">
      <w:pPr>
        <w:pStyle w:val="TOC1"/>
        <w:tabs>
          <w:tab w:val="left" w:pos="1418"/>
        </w:tabs>
        <w:rPr>
          <w:del w:id="846" w:author="邵伟翔10076515_rev2" w:date="2020-10-22T11:07:00Z"/>
          <w:rFonts w:ascii="Calibri" w:eastAsia="Times New Roman" w:hAnsi="Calibri"/>
          <w:szCs w:val="22"/>
          <w:lang w:eastAsia="en-GB"/>
        </w:rPr>
      </w:pPr>
      <w:del w:id="847" w:author="邵伟翔10076515_rev2" w:date="2020-10-22T11:07:00Z">
        <w:r w:rsidDel="000650C9">
          <w:delText>Annex A.1</w:delText>
        </w:r>
        <w:r w:rsidRPr="002D1F6B" w:rsidDel="000650C9">
          <w:rPr>
            <w:rFonts w:ascii="Calibri" w:eastAsia="Times New Roman" w:hAnsi="Calibri"/>
            <w:szCs w:val="22"/>
            <w:lang w:eastAsia="en-GB"/>
          </w:rPr>
          <w:tab/>
        </w:r>
        <w:r w:rsidDel="000650C9">
          <w:delText>Overview</w:delText>
        </w:r>
        <w:r w:rsidDel="000650C9">
          <w:tab/>
          <w:delText>51</w:delText>
        </w:r>
      </w:del>
    </w:p>
    <w:p w:rsidR="00420E7C" w:rsidRPr="002D1F6B" w:rsidDel="000650C9" w:rsidRDefault="00420E7C">
      <w:pPr>
        <w:pStyle w:val="TOC1"/>
        <w:tabs>
          <w:tab w:val="left" w:pos="1418"/>
        </w:tabs>
        <w:rPr>
          <w:del w:id="848" w:author="邵伟翔10076515_rev2" w:date="2020-10-22T11:07:00Z"/>
          <w:rFonts w:ascii="Calibri" w:eastAsia="Times New Roman" w:hAnsi="Calibri"/>
          <w:szCs w:val="22"/>
          <w:lang w:eastAsia="en-GB"/>
        </w:rPr>
      </w:pPr>
      <w:del w:id="849" w:author="邵伟翔10076515_rev2" w:date="2020-10-22T11:07:00Z">
        <w:r w:rsidDel="000650C9">
          <w:delText>Annex A.2</w:delText>
        </w:r>
        <w:r w:rsidRPr="002D1F6B" w:rsidDel="000650C9">
          <w:rPr>
            <w:rFonts w:ascii="Calibri" w:eastAsia="Times New Roman" w:hAnsi="Calibri"/>
            <w:szCs w:val="22"/>
            <w:lang w:eastAsia="en-GB"/>
          </w:rPr>
          <w:tab/>
        </w:r>
        <w:r w:rsidDel="000650C9">
          <w:delText>Relationship between oneM2M and FFAPP</w:delText>
        </w:r>
        <w:r w:rsidDel="000650C9">
          <w:tab/>
          <w:delText>51</w:delText>
        </w:r>
      </w:del>
    </w:p>
    <w:p w:rsidR="00420E7C" w:rsidRPr="002D1F6B" w:rsidDel="000650C9" w:rsidRDefault="00420E7C">
      <w:pPr>
        <w:pStyle w:val="TOC8"/>
        <w:rPr>
          <w:del w:id="850" w:author="邵伟翔10076515_rev2" w:date="2020-10-22T11:07:00Z"/>
          <w:rFonts w:ascii="Calibri" w:eastAsia="Times New Roman" w:hAnsi="Calibri"/>
          <w:b w:val="0"/>
          <w:szCs w:val="22"/>
          <w:lang w:eastAsia="en-GB"/>
        </w:rPr>
      </w:pPr>
      <w:del w:id="851" w:author="邵伟翔10076515_rev2" w:date="2020-10-22T11:07:00Z">
        <w:r w:rsidDel="000650C9">
          <w:delText>Annex B: Integration with Operation Technologies</w:delText>
        </w:r>
        <w:r w:rsidDel="000650C9">
          <w:tab/>
          <w:delText>52</w:delText>
        </w:r>
      </w:del>
    </w:p>
    <w:p w:rsidR="00420E7C" w:rsidRPr="002D1F6B" w:rsidDel="000650C9" w:rsidRDefault="00420E7C">
      <w:pPr>
        <w:pStyle w:val="TOC1"/>
        <w:rPr>
          <w:del w:id="852" w:author="邵伟翔10076515_rev2" w:date="2020-10-22T11:07:00Z"/>
          <w:rFonts w:ascii="Calibri" w:eastAsia="Times New Roman" w:hAnsi="Calibri"/>
          <w:szCs w:val="22"/>
          <w:lang w:eastAsia="en-GB"/>
        </w:rPr>
      </w:pPr>
      <w:del w:id="853" w:author="邵伟翔10076515_rev2" w:date="2020-10-22T11:07:00Z">
        <w:r w:rsidDel="000650C9">
          <w:delText>B.1</w:delText>
        </w:r>
        <w:r w:rsidRPr="002D1F6B" w:rsidDel="000650C9">
          <w:rPr>
            <w:rFonts w:ascii="Calibri" w:eastAsia="Times New Roman" w:hAnsi="Calibri"/>
            <w:szCs w:val="22"/>
            <w:lang w:eastAsia="en-GB"/>
          </w:rPr>
          <w:tab/>
        </w:r>
        <w:r w:rsidDel="000650C9">
          <w:delText>Overview</w:delText>
        </w:r>
        <w:r w:rsidDel="000650C9">
          <w:tab/>
          <w:delText>52</w:delText>
        </w:r>
      </w:del>
    </w:p>
    <w:p w:rsidR="00420E7C" w:rsidRPr="002D1F6B" w:rsidDel="000650C9" w:rsidRDefault="00420E7C">
      <w:pPr>
        <w:pStyle w:val="TOC8"/>
        <w:rPr>
          <w:del w:id="854" w:author="邵伟翔10076515_rev2" w:date="2020-10-22T11:07:00Z"/>
          <w:rFonts w:ascii="Calibri" w:eastAsia="Times New Roman" w:hAnsi="Calibri"/>
          <w:b w:val="0"/>
          <w:szCs w:val="22"/>
          <w:lang w:eastAsia="en-GB"/>
        </w:rPr>
      </w:pPr>
      <w:del w:id="855" w:author="邵伟翔10076515_rev2" w:date="2020-10-22T11:07:00Z">
        <w:r w:rsidDel="000650C9">
          <w:delText>Annex C: Analysis of relationship between OPC UA and FF architecture</w:delText>
        </w:r>
        <w:r w:rsidDel="000650C9">
          <w:tab/>
          <w:delText>52</w:delText>
        </w:r>
      </w:del>
    </w:p>
    <w:p w:rsidR="00420E7C" w:rsidRPr="002D1F6B" w:rsidDel="000650C9" w:rsidRDefault="00420E7C">
      <w:pPr>
        <w:pStyle w:val="TOC1"/>
        <w:rPr>
          <w:del w:id="856" w:author="邵伟翔10076515_rev2" w:date="2020-10-22T11:07:00Z"/>
          <w:rFonts w:ascii="Calibri" w:eastAsia="Times New Roman" w:hAnsi="Calibri"/>
          <w:szCs w:val="22"/>
          <w:lang w:eastAsia="en-GB"/>
        </w:rPr>
      </w:pPr>
      <w:del w:id="857" w:author="邵伟翔10076515_rev2" w:date="2020-10-22T11:07:00Z">
        <w:r w:rsidDel="000650C9">
          <w:delText>C.1</w:delText>
        </w:r>
        <w:r w:rsidRPr="002D1F6B" w:rsidDel="000650C9">
          <w:rPr>
            <w:rFonts w:ascii="Calibri" w:eastAsia="Times New Roman" w:hAnsi="Calibri"/>
            <w:szCs w:val="22"/>
            <w:lang w:eastAsia="en-GB"/>
          </w:rPr>
          <w:tab/>
        </w:r>
        <w:r w:rsidDel="000650C9">
          <w:delText>Overview</w:delText>
        </w:r>
        <w:r w:rsidDel="000650C9">
          <w:tab/>
          <w:delText>52</w:delText>
        </w:r>
      </w:del>
    </w:p>
    <w:p w:rsidR="00420E7C" w:rsidRPr="002D1F6B" w:rsidDel="000650C9" w:rsidRDefault="00420E7C">
      <w:pPr>
        <w:pStyle w:val="TOC8"/>
        <w:rPr>
          <w:del w:id="858" w:author="邵伟翔10076515_rev2" w:date="2020-10-22T11:07:00Z"/>
          <w:rFonts w:ascii="Calibri" w:eastAsia="Times New Roman" w:hAnsi="Calibri"/>
          <w:b w:val="0"/>
          <w:szCs w:val="22"/>
          <w:lang w:eastAsia="en-GB"/>
        </w:rPr>
      </w:pPr>
      <w:del w:id="859" w:author="邵伟翔10076515_rev2" w:date="2020-10-22T11:07:00Z">
        <w:r w:rsidDel="000650C9">
          <w:delText xml:space="preserve">Annex </w:delText>
        </w:r>
        <w:r w:rsidDel="000650C9">
          <w:rPr>
            <w:lang w:eastAsia="zh-CN"/>
          </w:rPr>
          <w:delText>D</w:delText>
        </w:r>
        <w:r w:rsidDel="000650C9">
          <w:delText xml:space="preserve"> (informative): Deployment Models</w:delText>
        </w:r>
        <w:r w:rsidDel="000650C9">
          <w:tab/>
          <w:delText>54</w:delText>
        </w:r>
      </w:del>
    </w:p>
    <w:p w:rsidR="00420E7C" w:rsidRPr="002D1F6B" w:rsidDel="000650C9" w:rsidRDefault="00420E7C">
      <w:pPr>
        <w:pStyle w:val="TOC1"/>
        <w:rPr>
          <w:del w:id="860" w:author="邵伟翔10076515_rev2" w:date="2020-10-22T11:07:00Z"/>
          <w:rFonts w:ascii="Calibri" w:eastAsia="Times New Roman" w:hAnsi="Calibri"/>
          <w:szCs w:val="22"/>
          <w:lang w:eastAsia="en-GB"/>
        </w:rPr>
      </w:pPr>
      <w:del w:id="861" w:author="邵伟翔10076515_rev2" w:date="2020-10-22T11:07:00Z">
        <w:r w:rsidDel="000650C9">
          <w:rPr>
            <w:lang w:eastAsia="zh-CN"/>
          </w:rPr>
          <w:delText>D</w:delText>
        </w:r>
        <w:r w:rsidDel="000650C9">
          <w:delText>.1</w:delText>
        </w:r>
        <w:r w:rsidRPr="002D1F6B" w:rsidDel="000650C9">
          <w:rPr>
            <w:rFonts w:ascii="Calibri" w:eastAsia="Times New Roman" w:hAnsi="Calibri"/>
            <w:szCs w:val="22"/>
            <w:lang w:eastAsia="en-GB"/>
          </w:rPr>
          <w:tab/>
        </w:r>
        <w:r w:rsidDel="000650C9">
          <w:rPr>
            <w:lang w:eastAsia="zh-CN"/>
          </w:rPr>
          <w:delText>General</w:delText>
        </w:r>
        <w:r w:rsidDel="000650C9">
          <w:tab/>
          <w:delText>54</w:delText>
        </w:r>
      </w:del>
    </w:p>
    <w:p w:rsidR="00420E7C" w:rsidRPr="002D1F6B" w:rsidDel="000650C9" w:rsidRDefault="00420E7C">
      <w:pPr>
        <w:pStyle w:val="TOC1"/>
        <w:rPr>
          <w:del w:id="862" w:author="邵伟翔10076515_rev2" w:date="2020-10-22T11:07:00Z"/>
          <w:rFonts w:ascii="Calibri" w:eastAsia="Times New Roman" w:hAnsi="Calibri"/>
          <w:szCs w:val="22"/>
          <w:lang w:eastAsia="en-GB"/>
        </w:rPr>
      </w:pPr>
      <w:del w:id="863" w:author="邵伟翔10076515_rev2" w:date="2020-10-22T11:07:00Z">
        <w:r w:rsidDel="000650C9">
          <w:rPr>
            <w:lang w:eastAsia="zh-CN"/>
          </w:rPr>
          <w:delText>D</w:delText>
        </w:r>
        <w:r w:rsidDel="000650C9">
          <w:delText>.</w:delText>
        </w:r>
        <w:r w:rsidDel="000650C9">
          <w:rPr>
            <w:lang w:eastAsia="zh-CN"/>
          </w:rPr>
          <w:delText>2</w:delText>
        </w:r>
        <w:r w:rsidRPr="002D1F6B" w:rsidDel="000650C9">
          <w:rPr>
            <w:rFonts w:ascii="Calibri" w:eastAsia="Times New Roman" w:hAnsi="Calibri"/>
            <w:szCs w:val="22"/>
            <w:lang w:eastAsia="en-GB"/>
          </w:rPr>
          <w:tab/>
        </w:r>
        <w:r w:rsidRPr="00420523" w:rsidDel="000650C9">
          <w:rPr>
            <w:lang w:val="en-US"/>
          </w:rPr>
          <w:delText>FAE/SEAL Server deployment in PLMN/NPN operator domain</w:delText>
        </w:r>
        <w:r w:rsidDel="000650C9">
          <w:tab/>
          <w:delText>54</w:delText>
        </w:r>
      </w:del>
    </w:p>
    <w:p w:rsidR="00420E7C" w:rsidRPr="002D1F6B" w:rsidDel="000650C9" w:rsidRDefault="00420E7C">
      <w:pPr>
        <w:pStyle w:val="TOC1"/>
        <w:rPr>
          <w:del w:id="864" w:author="邵伟翔10076515_rev2" w:date="2020-10-22T11:07:00Z"/>
          <w:rFonts w:ascii="Calibri" w:eastAsia="Times New Roman" w:hAnsi="Calibri"/>
          <w:szCs w:val="22"/>
          <w:lang w:eastAsia="en-GB"/>
        </w:rPr>
      </w:pPr>
      <w:del w:id="865" w:author="邵伟翔10076515_rev2" w:date="2020-10-22T11:07:00Z">
        <w:r w:rsidDel="000650C9">
          <w:rPr>
            <w:lang w:eastAsia="zh-CN"/>
          </w:rPr>
          <w:delText>D</w:delText>
        </w:r>
        <w:r w:rsidDel="000650C9">
          <w:delText>.</w:delText>
        </w:r>
        <w:r w:rsidDel="000650C9">
          <w:rPr>
            <w:lang w:eastAsia="zh-CN"/>
          </w:rPr>
          <w:delText>3</w:delText>
        </w:r>
        <w:r w:rsidRPr="002D1F6B" w:rsidDel="000650C9">
          <w:rPr>
            <w:rFonts w:ascii="Calibri" w:eastAsia="Times New Roman" w:hAnsi="Calibri"/>
            <w:szCs w:val="22"/>
            <w:lang w:eastAsia="en-GB"/>
          </w:rPr>
          <w:tab/>
        </w:r>
        <w:r w:rsidRPr="00420523" w:rsidDel="000650C9">
          <w:rPr>
            <w:lang w:val="en-US"/>
          </w:rPr>
          <w:delText>FAE/SEAL Server deployment at FAE/SEAL service provider domain</w:delText>
        </w:r>
        <w:r w:rsidDel="000650C9">
          <w:tab/>
          <w:delText>55</w:delText>
        </w:r>
      </w:del>
    </w:p>
    <w:p w:rsidR="00420E7C" w:rsidRPr="002D1F6B" w:rsidDel="000650C9" w:rsidRDefault="00420E7C">
      <w:pPr>
        <w:pStyle w:val="TOC1"/>
        <w:rPr>
          <w:del w:id="866" w:author="邵伟翔10076515_rev2" w:date="2020-10-22T11:07:00Z"/>
          <w:rFonts w:ascii="Calibri" w:eastAsia="Times New Roman" w:hAnsi="Calibri"/>
          <w:szCs w:val="22"/>
          <w:lang w:eastAsia="en-GB"/>
        </w:rPr>
      </w:pPr>
      <w:del w:id="867" w:author="邵伟翔10076515_rev2" w:date="2020-10-22T11:07:00Z">
        <w:r w:rsidDel="000650C9">
          <w:rPr>
            <w:lang w:eastAsia="zh-CN"/>
          </w:rPr>
          <w:delText>D</w:delText>
        </w:r>
        <w:r w:rsidDel="000650C9">
          <w:delText>.</w:delText>
        </w:r>
        <w:r w:rsidDel="000650C9">
          <w:rPr>
            <w:lang w:eastAsia="zh-CN"/>
          </w:rPr>
          <w:delText>4</w:delText>
        </w:r>
        <w:r w:rsidRPr="002D1F6B" w:rsidDel="000650C9">
          <w:rPr>
            <w:rFonts w:ascii="Calibri" w:eastAsia="Times New Roman" w:hAnsi="Calibri"/>
            <w:szCs w:val="22"/>
            <w:lang w:eastAsia="en-GB"/>
          </w:rPr>
          <w:tab/>
        </w:r>
        <w:r w:rsidRPr="00420523" w:rsidDel="000650C9">
          <w:rPr>
            <w:lang w:val="en-US"/>
          </w:rPr>
          <w:delText>FAE/SEAL Server deployment at FF application service provider domain</w:delText>
        </w:r>
        <w:r w:rsidDel="000650C9">
          <w:tab/>
          <w:delText>55</w:delText>
        </w:r>
      </w:del>
    </w:p>
    <w:p w:rsidR="00420E7C" w:rsidRPr="002D1F6B" w:rsidDel="000650C9" w:rsidRDefault="00420E7C">
      <w:pPr>
        <w:pStyle w:val="TOC8"/>
        <w:rPr>
          <w:del w:id="868" w:author="邵伟翔10076515_rev2" w:date="2020-10-22T11:07:00Z"/>
          <w:rFonts w:ascii="Calibri" w:eastAsia="Times New Roman" w:hAnsi="Calibri"/>
          <w:b w:val="0"/>
          <w:szCs w:val="22"/>
          <w:lang w:eastAsia="en-GB"/>
        </w:rPr>
      </w:pPr>
      <w:del w:id="869" w:author="邵伟翔10076515_rev2" w:date="2020-10-22T11:07:00Z">
        <w:r w:rsidDel="000650C9">
          <w:delText xml:space="preserve">Annex </w:delText>
        </w:r>
        <w:r w:rsidDel="000650C9">
          <w:rPr>
            <w:lang w:eastAsia="zh-CN"/>
          </w:rPr>
          <w:delText>E</w:delText>
        </w:r>
        <w:r w:rsidDel="000650C9">
          <w:delText>: Change history</w:delText>
        </w:r>
        <w:r w:rsidDel="000650C9">
          <w:tab/>
          <w:delText>57</w:delText>
        </w:r>
      </w:del>
    </w:p>
    <w:p w:rsidR="00E8629F" w:rsidRPr="00235394" w:rsidRDefault="00235394">
      <w:r>
        <w:rPr>
          <w:noProof/>
          <w:sz w:val="22"/>
        </w:rPr>
        <w:fldChar w:fldCharType="end"/>
      </w:r>
    </w:p>
    <w:p w:rsidR="00E8629F" w:rsidRPr="00235394" w:rsidRDefault="00E8629F">
      <w:pPr>
        <w:pStyle w:val="Heading1"/>
      </w:pPr>
      <w:r w:rsidRPr="00235394">
        <w:br w:type="page"/>
      </w:r>
      <w:bookmarkStart w:id="870" w:name="_Toc54257234"/>
      <w:r w:rsidRPr="00235394">
        <w:lastRenderedPageBreak/>
        <w:t>Foreword</w:t>
      </w:r>
      <w:bookmarkEnd w:id="870"/>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871" w:name="_Toc54257235"/>
      <w:r w:rsidRPr="00235394">
        <w:t>Introduction</w:t>
      </w:r>
      <w:bookmarkEnd w:id="871"/>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872" w:name="_Toc54257236"/>
      <w:r w:rsidRPr="00235394">
        <w:lastRenderedPageBreak/>
        <w:t>1</w:t>
      </w:r>
      <w:r w:rsidRPr="00235394">
        <w:tab/>
        <w:t>Scope</w:t>
      </w:r>
      <w:bookmarkEnd w:id="872"/>
    </w:p>
    <w:p w:rsidR="00650818" w:rsidRDefault="00E8629F" w:rsidP="00650818">
      <w:r w:rsidRPr="00235394">
        <w:t xml:space="preserve">The present document </w:t>
      </w:r>
      <w:r w:rsidR="00650818">
        <w:t xml:space="preserve">is a technical report which identifies the application architecture aspects to support </w:t>
      </w:r>
      <w:r w:rsidR="00650818" w:rsidRPr="00F229C1">
        <w:t>Factories of the Future in 5G network</w:t>
      </w:r>
      <w:r w:rsidR="00650818">
        <w:t xml:space="preserve">, and corresponding architectural solutions. The study includes identifying architecture requirements that are necessary to ensure </w:t>
      </w:r>
      <w:r w:rsidR="00650818" w:rsidRPr="00A765C1">
        <w:t xml:space="preserve">efficient use </w:t>
      </w:r>
      <w:r w:rsidR="00650818">
        <w:t xml:space="preserve">and deployment of </w:t>
      </w:r>
      <w:r w:rsidR="00650818">
        <w:rPr>
          <w:noProof/>
          <w:lang w:val="en-US"/>
        </w:rPr>
        <w:t xml:space="preserve">application layer support for </w:t>
      </w:r>
      <w:r w:rsidR="00650818" w:rsidRPr="00F229C1">
        <w:rPr>
          <w:noProof/>
          <w:lang w:val="en-US"/>
        </w:rPr>
        <w:t>Factories of the Future in 5G network</w:t>
      </w:r>
      <w:r w:rsidR="00650818" w:rsidRPr="00A765C1">
        <w:t>.</w:t>
      </w:r>
    </w:p>
    <w:p w:rsidR="00E8629F" w:rsidRPr="00235394" w:rsidRDefault="00650818" w:rsidP="00650818">
      <w:r w:rsidRPr="000E588B">
        <w:t xml:space="preserve">The study takes </w:t>
      </w:r>
      <w:r>
        <w:t>into consideration the existing work including stage</w:t>
      </w:r>
      <w:r>
        <w:rPr>
          <w:rFonts w:hint="eastAsia"/>
          <w:lang w:eastAsia="zh-CN"/>
        </w:rPr>
        <w:t xml:space="preserve"> </w:t>
      </w:r>
      <w:r>
        <w:t>1 requirements in 3GPP TS 22.261 [</w:t>
      </w:r>
      <w:r>
        <w:rPr>
          <w:rFonts w:hint="eastAsia"/>
          <w:lang w:eastAsia="zh-CN"/>
        </w:rPr>
        <w:t>2</w:t>
      </w:r>
      <w:r>
        <w:t>] and 3GPP TS 22.104 [</w:t>
      </w:r>
      <w:r>
        <w:rPr>
          <w:rFonts w:hint="eastAsia"/>
          <w:lang w:eastAsia="zh-CN"/>
        </w:rPr>
        <w:t>3</w:t>
      </w:r>
      <w:r>
        <w:t>], and provides recommendation for normative work.</w:t>
      </w:r>
    </w:p>
    <w:p w:rsidR="00E8629F" w:rsidRPr="00235394" w:rsidRDefault="00E8629F">
      <w:pPr>
        <w:pStyle w:val="Heading1"/>
      </w:pPr>
      <w:bookmarkStart w:id="873" w:name="_Toc54257237"/>
      <w:r w:rsidRPr="00235394">
        <w:t>2</w:t>
      </w:r>
      <w:r w:rsidRPr="00235394">
        <w:tab/>
        <w:t>References</w:t>
      </w:r>
      <w:bookmarkEnd w:id="873"/>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650818" w:rsidRDefault="00650818" w:rsidP="00650818">
      <w:pPr>
        <w:pStyle w:val="EX"/>
      </w:pPr>
      <w:r>
        <w:t>[</w:t>
      </w:r>
      <w:r>
        <w:rPr>
          <w:rFonts w:hint="eastAsia"/>
          <w:lang w:eastAsia="zh-CN"/>
        </w:rPr>
        <w:t>2</w:t>
      </w:r>
      <w:r>
        <w:t>]</w:t>
      </w:r>
      <w:r>
        <w:tab/>
        <w:t xml:space="preserve">3GPP TS 22.261: </w:t>
      </w:r>
      <w:r w:rsidRPr="00235394">
        <w:t>"</w:t>
      </w:r>
      <w:r>
        <w:t>Service requirements for the 5G sy</w:t>
      </w:r>
      <w:r>
        <w:rPr>
          <w:rFonts w:hint="eastAsia"/>
          <w:lang w:eastAsia="zh-CN"/>
        </w:rPr>
        <w:t>s</w:t>
      </w:r>
      <w:r>
        <w:t>tem; Stage 1</w:t>
      </w:r>
      <w:r w:rsidRPr="00235394">
        <w:t>"</w:t>
      </w:r>
      <w:r>
        <w:t>.</w:t>
      </w:r>
    </w:p>
    <w:p w:rsidR="00650818" w:rsidRPr="002F05BA" w:rsidRDefault="00650818" w:rsidP="00650818">
      <w:pPr>
        <w:pStyle w:val="EX"/>
      </w:pPr>
      <w:r>
        <w:t>[</w:t>
      </w:r>
      <w:r>
        <w:rPr>
          <w:rFonts w:hint="eastAsia"/>
          <w:lang w:eastAsia="zh-CN"/>
        </w:rPr>
        <w:t>3</w:t>
      </w:r>
      <w:r>
        <w:t>]</w:t>
      </w:r>
      <w:r>
        <w:tab/>
        <w:t xml:space="preserve">3GPP TS 22.104: </w:t>
      </w:r>
      <w:r w:rsidRPr="00235394">
        <w:t>"</w:t>
      </w:r>
      <w:r>
        <w:t>Service requirements for cyber-physical control applications in vertical domains; Stage 1</w:t>
      </w:r>
      <w:r w:rsidRPr="00235394">
        <w:t>"</w:t>
      </w:r>
      <w:r>
        <w:t>.</w:t>
      </w:r>
    </w:p>
    <w:p w:rsidR="00DB300B" w:rsidRDefault="00DB300B" w:rsidP="00DB300B">
      <w:pPr>
        <w:pStyle w:val="EX"/>
      </w:pPr>
      <w:r w:rsidRPr="00235394">
        <w:t>[</w:t>
      </w:r>
      <w:r>
        <w:rPr>
          <w:rFonts w:hint="eastAsia"/>
          <w:lang w:eastAsia="zh-CN"/>
        </w:rPr>
        <w:t>4</w:t>
      </w:r>
      <w:r w:rsidRPr="00235394">
        <w:t>]</w:t>
      </w:r>
      <w:r w:rsidRPr="00235394">
        <w:tab/>
      </w:r>
      <w:r w:rsidRPr="0019797E">
        <w:t>IEEE 802.1Qbv</w:t>
      </w:r>
      <w:r>
        <w:t>-2015</w:t>
      </w:r>
      <w:r w:rsidRPr="00235394">
        <w:t>: "</w:t>
      </w:r>
      <w:r w:rsidRPr="00524B35">
        <w:t>Standard for Local and Metropolitan Area Networks-Media Access Control (MAC) Bridges and Virtual Bridged Local Area Networks Amendment: Enh</w:t>
      </w:r>
      <w:r w:rsidR="00403519">
        <w:t>ancements for Scheduled Traffic</w:t>
      </w:r>
      <w:r w:rsidRPr="00235394">
        <w:t>".</w:t>
      </w:r>
    </w:p>
    <w:p w:rsidR="00DB300B" w:rsidRDefault="00DB300B" w:rsidP="00DB300B">
      <w:pPr>
        <w:pStyle w:val="EX"/>
      </w:pPr>
      <w:r w:rsidRPr="00235394">
        <w:t>[</w:t>
      </w:r>
      <w:r>
        <w:rPr>
          <w:rFonts w:hint="eastAsia"/>
          <w:lang w:eastAsia="zh-CN"/>
        </w:rPr>
        <w:t>5</w:t>
      </w:r>
      <w:r w:rsidRPr="00235394">
        <w:t>]</w:t>
      </w:r>
      <w:r w:rsidRPr="00235394">
        <w:tab/>
      </w:r>
      <w:r w:rsidRPr="00C87F26">
        <w:rPr>
          <w:rFonts w:eastAsia="Calibri"/>
          <w:color w:val="000000"/>
        </w:rPr>
        <w:t>IEEE 802.1AS</w:t>
      </w:r>
      <w:r>
        <w:rPr>
          <w:rFonts w:eastAsia="Calibri"/>
          <w:color w:val="000000"/>
        </w:rPr>
        <w:t>-2011</w:t>
      </w:r>
      <w:r w:rsidRPr="00235394">
        <w:t>: "</w:t>
      </w:r>
      <w:r w:rsidRPr="00524B35">
        <w:t>IEEE Standard for Local and Metropolitan Area Networks - Timing and Synchronization for Time-Sensitive Applications</w:t>
      </w:r>
      <w:r w:rsidR="00403519">
        <w:t xml:space="preserve"> in Bridged Local Area Networks</w:t>
      </w:r>
      <w:r w:rsidRPr="00235394">
        <w:t>".</w:t>
      </w:r>
    </w:p>
    <w:p w:rsidR="00DB300B" w:rsidRPr="00BE700A" w:rsidRDefault="00DB300B" w:rsidP="00DB300B">
      <w:pPr>
        <w:pStyle w:val="EX"/>
      </w:pPr>
      <w:r w:rsidRPr="00235394">
        <w:t>[</w:t>
      </w:r>
      <w:r>
        <w:rPr>
          <w:rFonts w:hint="eastAsia"/>
          <w:lang w:eastAsia="zh-CN"/>
        </w:rPr>
        <w:t>6</w:t>
      </w:r>
      <w:r w:rsidRPr="00235394">
        <w:t>]</w:t>
      </w:r>
      <w:r w:rsidRPr="00235394">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rsidR="00403519" w:rsidRDefault="00403519" w:rsidP="00403519">
      <w:pPr>
        <w:pStyle w:val="EX"/>
      </w:pPr>
      <w:r>
        <w:t>[</w:t>
      </w:r>
      <w:r w:rsidR="00241A6B">
        <w:rPr>
          <w:rFonts w:hint="eastAsia"/>
          <w:lang w:eastAsia="zh-CN"/>
        </w:rPr>
        <w:t>7</w:t>
      </w:r>
      <w:r>
        <w:t>]</w:t>
      </w:r>
      <w:r>
        <w:tab/>
      </w:r>
      <w:r w:rsidRPr="00420E7C">
        <w:rPr>
          <w:noProof/>
        </w:rPr>
        <w:t xml:space="preserve">3GPP TS 23.501: </w:t>
      </w:r>
      <w:r w:rsidRPr="00235394">
        <w:t>"</w:t>
      </w:r>
      <w:r w:rsidRPr="00420E7C">
        <w:rPr>
          <w:noProof/>
        </w:rPr>
        <w:t>System Archi</w:t>
      </w:r>
      <w:r w:rsidRPr="006F6C12">
        <w:t>tecture for the 5G System;</w:t>
      </w:r>
      <w:r w:rsidRPr="00E04516">
        <w:t xml:space="preserve"> </w:t>
      </w:r>
      <w:r>
        <w:t>Stage 2</w:t>
      </w:r>
      <w:r w:rsidRPr="00235394">
        <w:t>"</w:t>
      </w:r>
      <w:r>
        <w:t xml:space="preserve">. </w:t>
      </w:r>
    </w:p>
    <w:p w:rsidR="00CD707D" w:rsidRPr="00D76362" w:rsidRDefault="00CD707D" w:rsidP="00CD707D">
      <w:pPr>
        <w:pStyle w:val="EX"/>
      </w:pPr>
      <w:r>
        <w:t>[8]</w:t>
      </w:r>
      <w:r>
        <w:tab/>
        <w:t>3GPP TS 23.434</w:t>
      </w:r>
      <w:r w:rsidRPr="00D76362">
        <w:t xml:space="preserve">: </w:t>
      </w:r>
      <w:r w:rsidRPr="00235394">
        <w:t>"</w:t>
      </w:r>
      <w:r w:rsidRPr="00D76362">
        <w:t>Service Enabler Architecture Layer for Verticals (SEAL)</w:t>
      </w:r>
      <w:r>
        <w:t>;</w:t>
      </w:r>
      <w:r w:rsidRPr="00D76362">
        <w:t xml:space="preserve"> Functional architecture and information flows;</w:t>
      </w:r>
      <w:r w:rsidRPr="00235394">
        <w:t>"</w:t>
      </w:r>
    </w:p>
    <w:p w:rsidR="002B23B2" w:rsidRDefault="002B23B2" w:rsidP="002B23B2">
      <w:pPr>
        <w:pStyle w:val="EX"/>
      </w:pPr>
      <w:r>
        <w:t>[</w:t>
      </w:r>
      <w:r>
        <w:rPr>
          <w:rFonts w:hint="eastAsia"/>
          <w:lang w:eastAsia="zh-CN"/>
        </w:rPr>
        <w:t>9</w:t>
      </w:r>
      <w:r>
        <w:t>]</w:t>
      </w:r>
      <w:r>
        <w:tab/>
        <w:t xml:space="preserve">oneM2M TS-0001: </w:t>
      </w:r>
      <w:r w:rsidRPr="00235394">
        <w:t>"</w:t>
      </w:r>
      <w:r w:rsidRPr="00F148B1">
        <w:t xml:space="preserve">Functional </w:t>
      </w:r>
      <w:r>
        <w:t>Architecture</w:t>
      </w:r>
      <w:r w:rsidRPr="00235394">
        <w:t>"</w:t>
      </w:r>
      <w:r>
        <w:t>.</w:t>
      </w:r>
    </w:p>
    <w:p w:rsidR="00650818" w:rsidRDefault="00B6209F" w:rsidP="007066FA">
      <w:pPr>
        <w:pStyle w:val="EX"/>
      </w:pPr>
      <w:r>
        <w:t>[10]</w:t>
      </w:r>
      <w:r>
        <w:tab/>
        <w:t>3GPP </w:t>
      </w:r>
      <w:r w:rsidRPr="001F2AC7">
        <w:rPr>
          <w:rFonts w:hint="eastAsia"/>
        </w:rPr>
        <w:t>TS</w:t>
      </w:r>
      <w:r w:rsidRPr="001F2AC7">
        <w:t xml:space="preserve"> 23.558: </w:t>
      </w:r>
      <w:r w:rsidRPr="00235394">
        <w:t>"</w:t>
      </w:r>
      <w:r w:rsidRPr="001F2AC7">
        <w:t>Architecture for enabling Edge Applications (EA)</w:t>
      </w:r>
      <w:r w:rsidRPr="00235394">
        <w:t>"</w:t>
      </w:r>
      <w:r>
        <w:t>.</w:t>
      </w:r>
    </w:p>
    <w:p w:rsidR="005A571F" w:rsidRDefault="005A571F" w:rsidP="005A571F">
      <w:pPr>
        <w:pStyle w:val="EX"/>
      </w:pPr>
      <w:r>
        <w:t>[11]</w:t>
      </w:r>
      <w:r>
        <w:tab/>
        <w:t>3GPP </w:t>
      </w:r>
      <w:r w:rsidRPr="001F2AC7">
        <w:rPr>
          <w:rFonts w:hint="eastAsia"/>
        </w:rPr>
        <w:t>TS</w:t>
      </w:r>
      <w:r>
        <w:t xml:space="preserve"> 29</w:t>
      </w:r>
      <w:r w:rsidRPr="001F2AC7">
        <w:t>.5</w:t>
      </w:r>
      <w:r>
        <w:t>22</w:t>
      </w:r>
      <w:r w:rsidRPr="001F2AC7">
        <w:t xml:space="preserve">: </w:t>
      </w:r>
      <w:r w:rsidRPr="00235394">
        <w:t>"</w:t>
      </w:r>
      <w:r w:rsidRPr="00FC5495">
        <w:t>5G System; Network Exposure Function Northbound APIs; Stage 3</w:t>
      </w:r>
      <w:r w:rsidRPr="00235394">
        <w:t>"</w:t>
      </w:r>
      <w:r>
        <w:t>.</w:t>
      </w:r>
    </w:p>
    <w:p w:rsidR="005A571F" w:rsidRDefault="005A571F" w:rsidP="005A571F">
      <w:pPr>
        <w:pStyle w:val="EX"/>
      </w:pPr>
      <w:r>
        <w:t>[12]</w:t>
      </w:r>
      <w:r>
        <w:tab/>
        <w:t>3GPP </w:t>
      </w:r>
      <w:r w:rsidRPr="001F2AC7">
        <w:rPr>
          <w:rFonts w:hint="eastAsia"/>
        </w:rPr>
        <w:t>TS</w:t>
      </w:r>
      <w:r>
        <w:t xml:space="preserve"> 23</w:t>
      </w:r>
      <w:r w:rsidRPr="001F2AC7">
        <w:t>.5</w:t>
      </w:r>
      <w:r>
        <w:t>02</w:t>
      </w:r>
      <w:r w:rsidRPr="001F2AC7">
        <w:t xml:space="preserve">: </w:t>
      </w:r>
      <w:r w:rsidRPr="00235394">
        <w:t>"</w:t>
      </w:r>
      <w:r>
        <w:t>Procedures for the 5G System (5GS)</w:t>
      </w:r>
      <w:r w:rsidRPr="00FC5495">
        <w:t xml:space="preserve">; Stage </w:t>
      </w:r>
      <w:r>
        <w:t>2</w:t>
      </w:r>
      <w:r w:rsidRPr="00235394">
        <w:t>"</w:t>
      </w:r>
      <w:r>
        <w:t>.</w:t>
      </w:r>
    </w:p>
    <w:p w:rsidR="00243729" w:rsidRDefault="00243729" w:rsidP="00243729">
      <w:pPr>
        <w:pStyle w:val="EX"/>
      </w:pPr>
      <w:r>
        <w:t>[13]</w:t>
      </w:r>
      <w:r>
        <w:tab/>
        <w:t xml:space="preserve">3GPP TR </w:t>
      </w:r>
      <w:r w:rsidRPr="00821861">
        <w:t>23.700-20</w:t>
      </w:r>
      <w:r>
        <w:t xml:space="preserve">: </w:t>
      </w:r>
      <w:r w:rsidRPr="00235394">
        <w:t>"</w:t>
      </w:r>
      <w:r w:rsidRPr="00821861">
        <w:t>Study on enhanced support of Industrial Internet of Things (IIoT) in the 5G System (5GS)</w:t>
      </w:r>
      <w:r w:rsidRPr="00235394">
        <w:t>"</w:t>
      </w:r>
      <w:r>
        <w:t>.</w:t>
      </w:r>
    </w:p>
    <w:p w:rsidR="00243729" w:rsidRDefault="00243729" w:rsidP="00243729">
      <w:pPr>
        <w:pStyle w:val="EX"/>
      </w:pPr>
      <w:r>
        <w:t>[14]</w:t>
      </w:r>
      <w:r>
        <w:tab/>
      </w:r>
      <w:r w:rsidRPr="00821861">
        <w:t>3GPP TS 29.549</w:t>
      </w:r>
      <w:r>
        <w:t xml:space="preserve">: </w:t>
      </w:r>
      <w:r w:rsidRPr="00235394">
        <w:t>"</w:t>
      </w:r>
      <w:r w:rsidRPr="00821861">
        <w:t>Service Enabler Architecture Layer (SEAL); Application Programming Interface (API) specification; Stage 3</w:t>
      </w:r>
      <w:r w:rsidRPr="00235394">
        <w:t>"</w:t>
      </w:r>
      <w:r>
        <w:t>.</w:t>
      </w:r>
    </w:p>
    <w:p w:rsidR="00243729" w:rsidRDefault="00243729" w:rsidP="00243729">
      <w:pPr>
        <w:pStyle w:val="EX"/>
      </w:pPr>
      <w:r>
        <w:t>[15]</w:t>
      </w:r>
      <w:r>
        <w:tab/>
      </w:r>
      <w:r w:rsidRPr="00420E7C">
        <w:rPr>
          <w:noProof/>
        </w:rPr>
        <w:t xml:space="preserve">3GPP TS 23.503 : </w:t>
      </w:r>
      <w:r w:rsidRPr="00235394">
        <w:t>"</w:t>
      </w:r>
      <w:r w:rsidRPr="00942DE2">
        <w:t>Policy and charging control framework for the 5G System (5GS); Stage 2</w:t>
      </w:r>
      <w:r w:rsidRPr="00235394">
        <w:t>"</w:t>
      </w:r>
      <w:r>
        <w:t>.</w:t>
      </w:r>
    </w:p>
    <w:p w:rsidR="00BA6282" w:rsidRPr="00673631" w:rsidRDefault="00BA6282" w:rsidP="00BA6282">
      <w:pPr>
        <w:pStyle w:val="EX"/>
      </w:pPr>
      <w:r>
        <w:lastRenderedPageBreak/>
        <w:t>[16]</w:t>
      </w:r>
      <w:r>
        <w:tab/>
      </w:r>
      <w:r w:rsidRPr="009E0DE1">
        <w:t>3GPP</w:t>
      </w:r>
      <w:r>
        <w:t> </w:t>
      </w:r>
      <w:r w:rsidRPr="009E0DE1">
        <w:t>TS</w:t>
      </w:r>
      <w:r>
        <w:t> </w:t>
      </w:r>
      <w:r w:rsidRPr="009E0DE1">
        <w:t>23.222: "Functional architecture and information flows to support Common API Framework for 3GPP Northbound APIs".</w:t>
      </w:r>
    </w:p>
    <w:p w:rsidR="00213D5E" w:rsidRDefault="00213D5E" w:rsidP="00213D5E">
      <w:pPr>
        <w:pStyle w:val="EX"/>
      </w:pPr>
      <w:r>
        <w:t>[17]</w:t>
      </w:r>
      <w:r>
        <w:tab/>
        <w:t xml:space="preserve">3GPP TS 28.541: </w:t>
      </w:r>
      <w:r w:rsidRPr="00235394">
        <w:t>"</w:t>
      </w:r>
      <w:r w:rsidRPr="00073FB5">
        <w:t>Management and orchestration; 5G Network Resource Model (NRM); Stage 2 and stage 3</w:t>
      </w:r>
      <w:r w:rsidRPr="00235394">
        <w:t>"</w:t>
      </w:r>
      <w:r>
        <w:t>.</w:t>
      </w:r>
    </w:p>
    <w:p w:rsidR="00213D5E" w:rsidRDefault="00213D5E" w:rsidP="00213D5E">
      <w:pPr>
        <w:pStyle w:val="EX"/>
      </w:pPr>
      <w:r>
        <w:t>[18]</w:t>
      </w:r>
      <w:r>
        <w:tab/>
        <w:t xml:space="preserve">3GPP TS 28.533: </w:t>
      </w:r>
      <w:r w:rsidRPr="00235394">
        <w:t>"</w:t>
      </w:r>
      <w:r w:rsidRPr="005A53C4">
        <w:t>Management and orchestration; Architecture framework</w:t>
      </w:r>
      <w:r w:rsidRPr="00235394">
        <w:t>"</w:t>
      </w:r>
      <w:r>
        <w:t>.</w:t>
      </w:r>
    </w:p>
    <w:p w:rsidR="00213D5E" w:rsidRDefault="00213D5E" w:rsidP="00213D5E">
      <w:pPr>
        <w:pStyle w:val="EX"/>
      </w:pPr>
      <w:r>
        <w:t>[19]</w:t>
      </w:r>
      <w:r>
        <w:tab/>
        <w:t xml:space="preserve">3GPP TS 23.288: </w:t>
      </w:r>
      <w:r w:rsidRPr="00235394">
        <w:t>"</w:t>
      </w:r>
      <w:r w:rsidRPr="00271B19">
        <w:t>Architecture enhancements for 5G System (5GS) to support network data analytics services</w:t>
      </w:r>
      <w:r w:rsidRPr="00235394">
        <w:t>"</w:t>
      </w:r>
      <w:r>
        <w:t>.</w:t>
      </w:r>
    </w:p>
    <w:p w:rsidR="00705693" w:rsidRDefault="00705693" w:rsidP="00705693">
      <w:pPr>
        <w:pStyle w:val="EX"/>
      </w:pPr>
      <w:r w:rsidRPr="00235394">
        <w:t>[</w:t>
      </w:r>
      <w:r>
        <w:t>20</w:t>
      </w:r>
      <w:r w:rsidRPr="00235394">
        <w:t>]</w:t>
      </w:r>
      <w:r w:rsidRPr="00235394">
        <w:tab/>
      </w:r>
      <w:r w:rsidRPr="00DB3F6F">
        <w:t>OPC 10000-1</w:t>
      </w:r>
      <w:r>
        <w:t xml:space="preserve">: </w:t>
      </w:r>
      <w:r w:rsidRPr="00235394">
        <w:t>"</w:t>
      </w:r>
      <w:r w:rsidRPr="00FA5006">
        <w:t>OPC Unified Architecture Specification Part 1: Overview and Concepts</w:t>
      </w:r>
      <w:r w:rsidRPr="00235394">
        <w:t>"</w:t>
      </w:r>
      <w:r>
        <w:t>.</w:t>
      </w:r>
    </w:p>
    <w:p w:rsidR="00705693" w:rsidRDefault="00705693" w:rsidP="00705693">
      <w:pPr>
        <w:pStyle w:val="EX"/>
      </w:pPr>
      <w:r w:rsidRPr="00235394">
        <w:t>[</w:t>
      </w:r>
      <w:r>
        <w:t>21</w:t>
      </w:r>
      <w:r w:rsidRPr="00235394">
        <w:t>]</w:t>
      </w:r>
      <w:r w:rsidRPr="00235394">
        <w:tab/>
      </w:r>
      <w:r w:rsidRPr="00DB3F6F">
        <w:t>OPC 10000-</w:t>
      </w:r>
      <w:r>
        <w:t xml:space="preserve">6: </w:t>
      </w:r>
      <w:r w:rsidRPr="00235394">
        <w:t>"</w:t>
      </w:r>
      <w:r w:rsidRPr="00ED367A">
        <w:t>OPC Unified Architecture - Part 6: Mappings</w:t>
      </w:r>
      <w:r w:rsidRPr="00235394">
        <w:t>"</w:t>
      </w:r>
      <w:r>
        <w:t>.</w:t>
      </w:r>
    </w:p>
    <w:p w:rsidR="00705693" w:rsidRDefault="00705693" w:rsidP="00705693">
      <w:pPr>
        <w:pStyle w:val="EX"/>
      </w:pPr>
      <w:r w:rsidRPr="00235394">
        <w:t>[</w:t>
      </w:r>
      <w:r>
        <w:t>22</w:t>
      </w:r>
      <w:r w:rsidRPr="00235394">
        <w:t>]</w:t>
      </w:r>
      <w:r w:rsidRPr="00235394">
        <w:tab/>
      </w:r>
      <w:r w:rsidRPr="00DB3F6F">
        <w:t>OPC 10000-</w:t>
      </w:r>
      <w:r>
        <w:t xml:space="preserve">14: </w:t>
      </w:r>
      <w:r w:rsidRPr="00235394">
        <w:t>"</w:t>
      </w:r>
      <w:r w:rsidRPr="00ED367A">
        <w:t xml:space="preserve">OPC Unified Architecture - Part 14: PubSub </w:t>
      </w:r>
      <w:r w:rsidRPr="00235394">
        <w:t>"</w:t>
      </w:r>
      <w:r>
        <w:t>.</w:t>
      </w:r>
    </w:p>
    <w:p w:rsidR="00705693" w:rsidRDefault="00705693" w:rsidP="00705693">
      <w:pPr>
        <w:pStyle w:val="EX"/>
      </w:pPr>
      <w:r w:rsidRPr="00235394">
        <w:t>[</w:t>
      </w:r>
      <w:r>
        <w:t>23</w:t>
      </w:r>
      <w:r w:rsidRPr="00235394">
        <w:t>]</w:t>
      </w:r>
      <w:r w:rsidRPr="00235394">
        <w:tab/>
      </w:r>
      <w:r>
        <w:t xml:space="preserve">DIN SPEC 91345:2016-04: </w:t>
      </w:r>
      <w:r w:rsidRPr="00235394">
        <w:t>"</w:t>
      </w:r>
      <w:r>
        <w:t>Referenzarchitekturmodell Industrie 4.0 (RAMI4.0)</w:t>
      </w:r>
      <w:r w:rsidRPr="00235394">
        <w:t>"</w:t>
      </w:r>
      <w:r>
        <w:t>.</w:t>
      </w:r>
    </w:p>
    <w:p w:rsidR="00705693" w:rsidRDefault="00705693" w:rsidP="00705693">
      <w:pPr>
        <w:pStyle w:val="EX"/>
      </w:pPr>
      <w:r>
        <w:t>[</w:t>
      </w:r>
      <w:r>
        <w:rPr>
          <w:rFonts w:hint="eastAsia"/>
          <w:lang w:eastAsia="zh-CN"/>
        </w:rPr>
        <w:t>24</w:t>
      </w:r>
      <w:r>
        <w:t>]</w:t>
      </w:r>
      <w:r>
        <w:tab/>
        <w:t xml:space="preserve">3GPP TS 22.263: </w:t>
      </w:r>
      <w:r w:rsidRPr="00235394">
        <w:t>"</w:t>
      </w:r>
      <w:r w:rsidRPr="00316B96">
        <w:t>Service requirements for video, imaging and audio for professional applications (VIAPA)</w:t>
      </w:r>
      <w:r>
        <w:t>; Stage 1</w:t>
      </w:r>
      <w:r w:rsidRPr="00235394">
        <w:t>"</w:t>
      </w:r>
      <w:r>
        <w:t>.</w:t>
      </w:r>
    </w:p>
    <w:p w:rsidR="00C44CFC" w:rsidRDefault="00C44CFC" w:rsidP="00C44CFC">
      <w:pPr>
        <w:pStyle w:val="EX"/>
      </w:pPr>
      <w:r w:rsidRPr="00235394">
        <w:t>[</w:t>
      </w:r>
      <w:r>
        <w:rPr>
          <w:rFonts w:hint="eastAsia"/>
          <w:lang w:eastAsia="zh-CN"/>
        </w:rPr>
        <w:t>25</w:t>
      </w:r>
      <w:r w:rsidRPr="00235394">
        <w:t>]</w:t>
      </w:r>
      <w:r w:rsidRPr="00235394">
        <w:tab/>
      </w:r>
      <w:r>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rsidR="00B6209F" w:rsidRDefault="00731431" w:rsidP="007066FA">
      <w:pPr>
        <w:pStyle w:val="EX"/>
        <w:rPr>
          <w:ins w:id="874" w:author="邵伟翔10076515_rev2" w:date="2020-10-22T10:51:00Z"/>
        </w:rPr>
      </w:pPr>
      <w:r>
        <w:t>[</w:t>
      </w:r>
      <w:r>
        <w:rPr>
          <w:rFonts w:hint="eastAsia"/>
          <w:lang w:eastAsia="zh-CN"/>
        </w:rPr>
        <w:t>26</w:t>
      </w:r>
      <w:r>
        <w:t>]</w:t>
      </w:r>
      <w:r>
        <w:tab/>
        <w:t>3GPP </w:t>
      </w:r>
      <w:r w:rsidRPr="001F2AC7">
        <w:rPr>
          <w:rFonts w:hint="eastAsia"/>
        </w:rPr>
        <w:t>TS</w:t>
      </w:r>
      <w:r>
        <w:t xml:space="preserve"> 29</w:t>
      </w:r>
      <w:r w:rsidRPr="001F2AC7">
        <w:t>.</w:t>
      </w:r>
      <w:r>
        <w:t>122</w:t>
      </w:r>
      <w:r w:rsidRPr="001F2AC7">
        <w:t xml:space="preserve">: </w:t>
      </w:r>
      <w:r w:rsidRPr="00235394">
        <w:t>"</w:t>
      </w:r>
      <w:r w:rsidRPr="00917060">
        <w:t>T8 reference point for Northbound APIs</w:t>
      </w:r>
      <w:r w:rsidRPr="00235394">
        <w:t>"</w:t>
      </w:r>
      <w:r>
        <w:t>.</w:t>
      </w:r>
    </w:p>
    <w:p w:rsidR="00CF1CBF" w:rsidRPr="003C00ED" w:rsidRDefault="00CF1CBF" w:rsidP="00CF1CBF">
      <w:pPr>
        <w:pStyle w:val="EX"/>
        <w:rPr>
          <w:ins w:id="875" w:author="邵伟翔10076515_rev2" w:date="2020-10-22T10:51:00Z"/>
          <w:rPrChange w:id="876" w:author="邵伟翔10076515_rev2" w:date="2020-10-22T11:12:00Z">
            <w:rPr>
              <w:ins w:id="877" w:author="邵伟翔10076515_rev2" w:date="2020-10-22T10:51:00Z"/>
              <w:color w:val="0000FF"/>
            </w:rPr>
          </w:rPrChange>
        </w:rPr>
      </w:pPr>
      <w:ins w:id="878" w:author="邵伟翔10076515_rev2" w:date="2020-10-22T10:51:00Z">
        <w:r>
          <w:t>[</w:t>
        </w:r>
        <w:r>
          <w:rPr>
            <w:rFonts w:hint="eastAsia"/>
          </w:rPr>
          <w:t>27</w:t>
        </w:r>
        <w:r w:rsidRPr="00437ED3">
          <w:t>]</w:t>
        </w:r>
        <w:r w:rsidRPr="00437ED3">
          <w:tab/>
          <w:t xml:space="preserve">IETF RFC </w:t>
        </w:r>
        <w:r w:rsidRPr="003C00ED">
          <w:rPr>
            <w:rPrChange w:id="879" w:author="邵伟翔10076515_rev2" w:date="2020-10-22T11:12:00Z">
              <w:rPr>
                <w:color w:val="0000FF"/>
              </w:rPr>
            </w:rPrChange>
          </w:rPr>
          <w:t xml:space="preserve">7252: </w:t>
        </w:r>
        <w:r w:rsidRPr="00437ED3">
          <w:t>"The Constrained Application Protocol (CoAP)".</w:t>
        </w:r>
      </w:ins>
    </w:p>
    <w:p w:rsidR="00CF1CBF" w:rsidRPr="003C00ED" w:rsidRDefault="00CF1CBF" w:rsidP="00CF1CBF">
      <w:pPr>
        <w:pStyle w:val="EX"/>
        <w:rPr>
          <w:ins w:id="880" w:author="邵伟翔10076515_rev2" w:date="2020-10-22T10:51:00Z"/>
          <w:rPrChange w:id="881" w:author="邵伟翔10076515_rev2" w:date="2020-10-22T11:12:00Z">
            <w:rPr>
              <w:ins w:id="882" w:author="邵伟翔10076515_rev2" w:date="2020-10-22T10:51:00Z"/>
              <w:color w:val="0000FF"/>
            </w:rPr>
          </w:rPrChange>
        </w:rPr>
      </w:pPr>
      <w:ins w:id="883" w:author="邵伟翔10076515_rev2" w:date="2020-10-22T10:51:00Z">
        <w:r w:rsidRPr="003C00ED">
          <w:rPr>
            <w:rPrChange w:id="884" w:author="邵伟翔10076515_rev2" w:date="2020-10-22T11:12:00Z">
              <w:rPr>
                <w:color w:val="0000FF"/>
              </w:rPr>
            </w:rPrChange>
          </w:rPr>
          <w:t>[</w:t>
        </w:r>
        <w:r w:rsidRPr="003C00ED">
          <w:rPr>
            <w:rPrChange w:id="885" w:author="邵伟翔10076515_rev2" w:date="2020-10-22T11:12:00Z">
              <w:rPr>
                <w:color w:val="0000FF"/>
                <w:lang w:eastAsia="zh-CN"/>
              </w:rPr>
            </w:rPrChange>
          </w:rPr>
          <w:t>28</w:t>
        </w:r>
        <w:r w:rsidRPr="003C00ED">
          <w:rPr>
            <w:rPrChange w:id="886" w:author="邵伟翔10076515_rev2" w:date="2020-10-22T11:12:00Z">
              <w:rPr>
                <w:color w:val="0000FF"/>
              </w:rPr>
            </w:rPrChange>
          </w:rPr>
          <w:t>]</w:t>
        </w:r>
        <w:r w:rsidRPr="003C00ED">
          <w:rPr>
            <w:rPrChange w:id="887" w:author="邵伟翔10076515_rev2" w:date="2020-10-22T11:12:00Z">
              <w:rPr>
                <w:color w:val="0000FF"/>
              </w:rPr>
            </w:rPrChange>
          </w:rPr>
          <w:tab/>
          <w:t xml:space="preserve">IETF RFC 8323: </w:t>
        </w:r>
        <w:r w:rsidRPr="00437ED3">
          <w:t>"CoAP (Constrained Application Protocol) over TCP, TLS, and WebSockets".</w:t>
        </w:r>
      </w:ins>
    </w:p>
    <w:p w:rsidR="00CF1CBF" w:rsidRPr="003C00ED" w:rsidRDefault="00CF1CBF" w:rsidP="00CF1CBF">
      <w:pPr>
        <w:pStyle w:val="EX"/>
        <w:rPr>
          <w:ins w:id="888" w:author="邵伟翔10076515_rev2" w:date="2020-10-22T10:51:00Z"/>
          <w:rPrChange w:id="889" w:author="邵伟翔10076515_rev2" w:date="2020-10-22T11:12:00Z">
            <w:rPr>
              <w:ins w:id="890" w:author="邵伟翔10076515_rev2" w:date="2020-10-22T10:51:00Z"/>
              <w:color w:val="0000FF"/>
            </w:rPr>
          </w:rPrChange>
        </w:rPr>
      </w:pPr>
      <w:ins w:id="891" w:author="邵伟翔10076515_rev2" w:date="2020-10-22T10:51:00Z">
        <w:r w:rsidRPr="003C00ED">
          <w:rPr>
            <w:rPrChange w:id="892" w:author="邵伟翔10076515_rev2" w:date="2020-10-22T11:12:00Z">
              <w:rPr>
                <w:color w:val="0000FF"/>
              </w:rPr>
            </w:rPrChange>
          </w:rPr>
          <w:t>[</w:t>
        </w:r>
        <w:r w:rsidRPr="003C00ED">
          <w:rPr>
            <w:rPrChange w:id="893" w:author="邵伟翔10076515_rev2" w:date="2020-10-22T11:12:00Z">
              <w:rPr>
                <w:color w:val="0000FF"/>
                <w:lang w:eastAsia="zh-CN"/>
              </w:rPr>
            </w:rPrChange>
          </w:rPr>
          <w:t>29</w:t>
        </w:r>
        <w:r w:rsidRPr="003C00ED">
          <w:rPr>
            <w:rPrChange w:id="894" w:author="邵伟翔10076515_rev2" w:date="2020-10-22T11:12:00Z">
              <w:rPr>
                <w:color w:val="0000FF"/>
              </w:rPr>
            </w:rPrChange>
          </w:rPr>
          <w:t>]</w:t>
        </w:r>
        <w:r w:rsidRPr="003C00ED">
          <w:rPr>
            <w:rPrChange w:id="895" w:author="邵伟翔10076515_rev2" w:date="2020-10-22T11:12:00Z">
              <w:rPr>
                <w:color w:val="0000FF"/>
              </w:rPr>
            </w:rPrChange>
          </w:rPr>
          <w:tab/>
          <w:t xml:space="preserve">IETF RFC 7959: </w:t>
        </w:r>
        <w:r w:rsidRPr="00437ED3">
          <w:t>"Block-Wise Transfers in the Constrained Application Protocol (CoAP)".</w:t>
        </w:r>
      </w:ins>
    </w:p>
    <w:p w:rsidR="00CF1CBF" w:rsidRPr="003C00ED" w:rsidRDefault="00CF1CBF" w:rsidP="00CF1CBF">
      <w:pPr>
        <w:pStyle w:val="EX"/>
        <w:rPr>
          <w:ins w:id="896" w:author="邵伟翔10076515_rev2" w:date="2020-10-22T10:51:00Z"/>
          <w:rPrChange w:id="897" w:author="邵伟翔10076515_rev2" w:date="2020-10-22T11:12:00Z">
            <w:rPr>
              <w:ins w:id="898" w:author="邵伟翔10076515_rev2" w:date="2020-10-22T10:51:00Z"/>
              <w:color w:val="0000FF"/>
            </w:rPr>
          </w:rPrChange>
        </w:rPr>
      </w:pPr>
      <w:ins w:id="899" w:author="邵伟翔10076515_rev2" w:date="2020-10-22T10:51:00Z">
        <w:r w:rsidRPr="003C00ED">
          <w:rPr>
            <w:rPrChange w:id="900" w:author="邵伟翔10076515_rev2" w:date="2020-10-22T11:12:00Z">
              <w:rPr>
                <w:color w:val="0000FF"/>
              </w:rPr>
            </w:rPrChange>
          </w:rPr>
          <w:t>[</w:t>
        </w:r>
        <w:r w:rsidRPr="003C00ED">
          <w:rPr>
            <w:rPrChange w:id="901" w:author="邵伟翔10076515_rev2" w:date="2020-10-22T11:12:00Z">
              <w:rPr>
                <w:color w:val="0000FF"/>
                <w:lang w:eastAsia="zh-CN"/>
              </w:rPr>
            </w:rPrChange>
          </w:rPr>
          <w:t>30</w:t>
        </w:r>
        <w:r w:rsidRPr="003C00ED">
          <w:rPr>
            <w:rPrChange w:id="902" w:author="邵伟翔10076515_rev2" w:date="2020-10-22T11:12:00Z">
              <w:rPr>
                <w:color w:val="0000FF"/>
              </w:rPr>
            </w:rPrChange>
          </w:rPr>
          <w:t>]</w:t>
        </w:r>
        <w:r w:rsidRPr="003C00ED">
          <w:rPr>
            <w:rPrChange w:id="903" w:author="邵伟翔10076515_rev2" w:date="2020-10-22T11:12:00Z">
              <w:rPr>
                <w:color w:val="0000FF"/>
              </w:rPr>
            </w:rPrChange>
          </w:rPr>
          <w:tab/>
          <w:t xml:space="preserve">IETF RFC 7641: </w:t>
        </w:r>
        <w:r w:rsidRPr="00437ED3">
          <w:t>"Observing Resources in the Constrained Application Protocol (CoAP)".</w:t>
        </w:r>
      </w:ins>
    </w:p>
    <w:p w:rsidR="00CF1CBF" w:rsidRPr="003C00ED" w:rsidRDefault="00CF1CBF" w:rsidP="00CF1CBF">
      <w:pPr>
        <w:pStyle w:val="EX"/>
        <w:rPr>
          <w:ins w:id="904" w:author="邵伟翔10076515_rev2" w:date="2020-10-22T10:51:00Z"/>
          <w:rPrChange w:id="905" w:author="邵伟翔10076515_rev2" w:date="2020-10-22T11:12:00Z">
            <w:rPr>
              <w:ins w:id="906" w:author="邵伟翔10076515_rev2" w:date="2020-10-22T10:51:00Z"/>
              <w:color w:val="0000FF"/>
            </w:rPr>
          </w:rPrChange>
        </w:rPr>
      </w:pPr>
      <w:ins w:id="907" w:author="邵伟翔10076515_rev2" w:date="2020-10-22T10:51:00Z">
        <w:r w:rsidRPr="003C00ED">
          <w:rPr>
            <w:rPrChange w:id="908" w:author="邵伟翔10076515_rev2" w:date="2020-10-22T11:12:00Z">
              <w:rPr>
                <w:color w:val="0000FF"/>
              </w:rPr>
            </w:rPrChange>
          </w:rPr>
          <w:t>[</w:t>
        </w:r>
        <w:r w:rsidRPr="003C00ED">
          <w:rPr>
            <w:rPrChange w:id="909" w:author="邵伟翔10076515_rev2" w:date="2020-10-22T11:12:00Z">
              <w:rPr>
                <w:color w:val="0000FF"/>
                <w:lang w:eastAsia="zh-CN"/>
              </w:rPr>
            </w:rPrChange>
          </w:rPr>
          <w:t>31</w:t>
        </w:r>
        <w:r w:rsidRPr="003C00ED">
          <w:rPr>
            <w:rPrChange w:id="910" w:author="邵伟翔10076515_rev2" w:date="2020-10-22T11:12:00Z">
              <w:rPr>
                <w:color w:val="0000FF"/>
              </w:rPr>
            </w:rPrChange>
          </w:rPr>
          <w:t>]</w:t>
        </w:r>
        <w:r w:rsidRPr="003C00ED">
          <w:rPr>
            <w:rPrChange w:id="911" w:author="邵伟翔10076515_rev2" w:date="2020-10-22T11:12:00Z">
              <w:rPr>
                <w:color w:val="0000FF"/>
              </w:rPr>
            </w:rPrChange>
          </w:rPr>
          <w:tab/>
          <w:t xml:space="preserve">IETF RFC 6690: </w:t>
        </w:r>
        <w:r w:rsidRPr="00437ED3">
          <w:t>"Constrained RESTful Environments (CoRE) Link Format".</w:t>
        </w:r>
      </w:ins>
    </w:p>
    <w:p w:rsidR="00CF1CBF" w:rsidRPr="00437ED3" w:rsidRDefault="00CF1CBF" w:rsidP="00CF1CBF">
      <w:pPr>
        <w:pStyle w:val="EX"/>
        <w:rPr>
          <w:ins w:id="912" w:author="邵伟翔10076515_rev2" w:date="2020-10-22T10:51:00Z"/>
        </w:rPr>
      </w:pPr>
      <w:ins w:id="913" w:author="邵伟翔10076515_rev2" w:date="2020-10-22T10:51:00Z">
        <w:r w:rsidRPr="003C00ED">
          <w:rPr>
            <w:rPrChange w:id="914" w:author="邵伟翔10076515_rev2" w:date="2020-10-22T11:12:00Z">
              <w:rPr>
                <w:color w:val="0000FF"/>
              </w:rPr>
            </w:rPrChange>
          </w:rPr>
          <w:t>[</w:t>
        </w:r>
        <w:r w:rsidRPr="003C00ED">
          <w:rPr>
            <w:rPrChange w:id="915" w:author="邵伟翔10076515_rev2" w:date="2020-10-22T11:12:00Z">
              <w:rPr>
                <w:color w:val="0000FF"/>
                <w:lang w:eastAsia="zh-CN"/>
              </w:rPr>
            </w:rPrChange>
          </w:rPr>
          <w:t>32</w:t>
        </w:r>
        <w:r w:rsidRPr="003C00ED">
          <w:rPr>
            <w:rPrChange w:id="916" w:author="邵伟翔10076515_rev2" w:date="2020-10-22T11:12:00Z">
              <w:rPr>
                <w:color w:val="0000FF"/>
              </w:rPr>
            </w:rPrChange>
          </w:rPr>
          <w:t>]</w:t>
        </w:r>
        <w:r w:rsidRPr="003C00ED">
          <w:rPr>
            <w:rPrChange w:id="917" w:author="邵伟翔10076515_rev2" w:date="2020-10-22T11:12:00Z">
              <w:rPr>
                <w:color w:val="0000FF"/>
              </w:rPr>
            </w:rPrChange>
          </w:rPr>
          <w:tab/>
          <w:t xml:space="preserve">IETF </w:t>
        </w:r>
        <w:r w:rsidRPr="00437ED3">
          <w:t>RFC 8613: "Object Security for Constrained RESTful Environments (OSCORE)".</w:t>
        </w:r>
      </w:ins>
    </w:p>
    <w:p w:rsidR="00CF1CBF" w:rsidRPr="00C44CFC" w:rsidRDefault="00CF1CBF" w:rsidP="00CF1CBF">
      <w:pPr>
        <w:pStyle w:val="EX"/>
        <w:rPr>
          <w:ins w:id="918" w:author="邵伟翔10076515_rev2" w:date="2020-10-22T10:51:00Z"/>
        </w:rPr>
      </w:pPr>
      <w:ins w:id="919" w:author="邵伟翔10076515_rev2" w:date="2020-10-22T10:51:00Z">
        <w:r>
          <w:t>[</w:t>
        </w:r>
        <w:r>
          <w:rPr>
            <w:rFonts w:hint="eastAsia"/>
          </w:rPr>
          <w:t>33</w:t>
        </w:r>
        <w:r w:rsidRPr="00437ED3">
          <w:t>]</w:t>
        </w:r>
        <w:r w:rsidRPr="00437ED3">
          <w:tab/>
          <w:t>IETF draft-ietf-ace-oauth-authz-35: "Authentication and Authorization for Constrained Environments (ACE)</w:t>
        </w:r>
        <w:r w:rsidRPr="00BC5E53">
          <w:t xml:space="preserve"> using the OAuth 2.0 Framework (ACE-OAuth)".</w:t>
        </w:r>
      </w:ins>
    </w:p>
    <w:p w:rsidR="000650C9" w:rsidRDefault="000650C9" w:rsidP="000650C9">
      <w:pPr>
        <w:pStyle w:val="EX"/>
        <w:rPr>
          <w:ins w:id="920" w:author="邵伟翔10076515_rev2" w:date="2020-10-22T10:59:00Z"/>
        </w:rPr>
      </w:pPr>
      <w:ins w:id="921" w:author="邵伟翔10076515_rev2" w:date="2020-10-22T10:59:00Z">
        <w:r>
          <w:t>[</w:t>
        </w:r>
      </w:ins>
      <w:ins w:id="922" w:author="邵伟翔10076515_rev2" w:date="2020-10-22T11:00:00Z">
        <w:r>
          <w:rPr>
            <w:rFonts w:hint="eastAsia"/>
          </w:rPr>
          <w:t>34</w:t>
        </w:r>
      </w:ins>
      <w:ins w:id="923" w:author="邵伟翔10076515_rev2" w:date="2020-10-22T10:59:00Z">
        <w:r>
          <w:t>]</w:t>
        </w:r>
        <w:r>
          <w:tab/>
          <w:t xml:space="preserve">3GPP TS 23.682: </w:t>
        </w:r>
        <w:r w:rsidRPr="00235394">
          <w:t>"</w:t>
        </w:r>
        <w:r>
          <w:t>Architecture enhancements to facilitate communications with packet data networks and applications</w:t>
        </w:r>
        <w:r w:rsidRPr="00235394">
          <w:t>"</w:t>
        </w:r>
        <w:r>
          <w:t>.</w:t>
        </w:r>
      </w:ins>
    </w:p>
    <w:p w:rsidR="000650C9" w:rsidRDefault="000650C9" w:rsidP="000650C9">
      <w:pPr>
        <w:pStyle w:val="EX"/>
        <w:rPr>
          <w:ins w:id="924" w:author="邵伟翔10076515_rev2" w:date="2020-10-22T10:59:00Z"/>
        </w:rPr>
      </w:pPr>
      <w:ins w:id="925" w:author="邵伟翔10076515_rev2" w:date="2020-10-22T10:59:00Z">
        <w:r>
          <w:t>[</w:t>
        </w:r>
      </w:ins>
      <w:ins w:id="926" w:author="邵伟翔10076515_rev2" w:date="2020-10-22T11:00:00Z">
        <w:r>
          <w:rPr>
            <w:rFonts w:hint="eastAsia"/>
          </w:rPr>
          <w:t>35</w:t>
        </w:r>
      </w:ins>
      <w:ins w:id="927" w:author="邵伟翔10076515_rev2" w:date="2020-10-22T10:59:00Z">
        <w:r>
          <w:t>]</w:t>
        </w:r>
        <w:r>
          <w:tab/>
          <w:t xml:space="preserve">3GPP TS 23.003: </w:t>
        </w:r>
        <w:r w:rsidRPr="00235394">
          <w:t>"</w:t>
        </w:r>
        <w:r>
          <w:t>Numbering, addressing and identification</w:t>
        </w:r>
        <w:r w:rsidRPr="00235394">
          <w:t>"</w:t>
        </w:r>
        <w:r>
          <w:t>.</w:t>
        </w:r>
      </w:ins>
    </w:p>
    <w:p w:rsidR="00CF1CBF" w:rsidRPr="000650C9" w:rsidRDefault="00CF1CBF" w:rsidP="007066FA">
      <w:pPr>
        <w:pStyle w:val="EX"/>
      </w:pPr>
    </w:p>
    <w:p w:rsidR="00E8629F" w:rsidRPr="00235394" w:rsidRDefault="00E8629F">
      <w:pPr>
        <w:pStyle w:val="Heading1"/>
      </w:pPr>
      <w:bookmarkStart w:id="928" w:name="_Toc54257238"/>
      <w:r w:rsidRPr="00235394">
        <w:t>3</w:t>
      </w:r>
      <w:r w:rsidRPr="00235394">
        <w:tab/>
      </w:r>
      <w:r w:rsidR="00367724" w:rsidRPr="00235394">
        <w:t>Definitions, symbols and abbreviations</w:t>
      </w:r>
      <w:bookmarkEnd w:id="928"/>
    </w:p>
    <w:p w:rsidR="00E8629F" w:rsidRPr="00235394" w:rsidRDefault="00E8629F">
      <w:pPr>
        <w:pStyle w:val="Heading2"/>
      </w:pPr>
      <w:bookmarkStart w:id="929" w:name="_Toc54257239"/>
      <w:r w:rsidRPr="00235394">
        <w:t>3.1</w:t>
      </w:r>
      <w:r w:rsidRPr="00235394">
        <w:tab/>
        <w:t>Definitions</w:t>
      </w:r>
      <w:bookmarkEnd w:id="929"/>
    </w:p>
    <w:p w:rsidR="00E8629F" w:rsidRPr="00235394" w:rsidRDefault="00E8629F">
      <w:r w:rsidRPr="00235394">
        <w:t xml:space="preserve">For the purposes of the present document, the terms and definitions given in </w:t>
      </w:r>
      <w:bookmarkStart w:id="930" w:name="OLE_LINK1"/>
      <w:bookmarkStart w:id="931" w:name="OLE_LINK2"/>
      <w:bookmarkStart w:id="932" w:name="OLE_LINK3"/>
      <w:bookmarkStart w:id="933" w:name="OLE_LINK4"/>
      <w:bookmarkStart w:id="934" w:name="OLE_LINK5"/>
      <w:r w:rsidR="00212373">
        <w:t xml:space="preserve">3GPP </w:t>
      </w:r>
      <w:bookmarkEnd w:id="930"/>
      <w:bookmarkEnd w:id="931"/>
      <w:bookmarkEnd w:id="932"/>
      <w:bookmarkEnd w:id="933"/>
      <w:bookmarkEnd w:id="93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935" w:name="_Toc54257240"/>
      <w:r w:rsidRPr="00235394">
        <w:lastRenderedPageBreak/>
        <w:t>3.2</w:t>
      </w:r>
      <w:r w:rsidRPr="00235394">
        <w:tab/>
        <w:t>Symbols</w:t>
      </w:r>
      <w:bookmarkEnd w:id="935"/>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936" w:name="_Toc54257241"/>
      <w:r w:rsidRPr="00235394">
        <w:t>3.3</w:t>
      </w:r>
      <w:r w:rsidRPr="00235394">
        <w:tab/>
        <w:t>Abbreviations</w:t>
      </w:r>
      <w:bookmarkEnd w:id="93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241A6B" w:rsidRDefault="00241A6B" w:rsidP="00241A6B">
      <w:pPr>
        <w:pStyle w:val="EW"/>
      </w:pPr>
      <w:r>
        <w:rPr>
          <w:lang w:eastAsia="ko-KR"/>
        </w:rPr>
        <w:t>F</w:t>
      </w:r>
      <w:r w:rsidRPr="003C766F">
        <w:rPr>
          <w:lang w:eastAsia="ko-KR"/>
        </w:rPr>
        <w:t>AE</w:t>
      </w:r>
      <w:r w:rsidRPr="003C766F">
        <w:rPr>
          <w:lang w:eastAsia="ko-KR"/>
        </w:rPr>
        <w:tab/>
      </w:r>
      <w:r>
        <w:rPr>
          <w:lang w:eastAsia="ko-KR"/>
        </w:rPr>
        <w:t>FF</w:t>
      </w:r>
      <w:r w:rsidRPr="003C766F">
        <w:rPr>
          <w:lang w:eastAsia="ko-KR"/>
        </w:rPr>
        <w:t xml:space="preserve"> Application Enabler</w:t>
      </w:r>
    </w:p>
    <w:p w:rsidR="00241A6B" w:rsidRDefault="00241A6B" w:rsidP="00241A6B">
      <w:pPr>
        <w:pStyle w:val="EW"/>
      </w:pPr>
      <w:r>
        <w:rPr>
          <w:lang w:eastAsia="ko-KR"/>
        </w:rPr>
        <w:t>FF</w:t>
      </w:r>
      <w:r>
        <w:rPr>
          <w:lang w:eastAsia="ko-KR"/>
        </w:rPr>
        <w:tab/>
      </w:r>
      <w:r w:rsidRPr="00F229C1">
        <w:t>Factories of the Future</w:t>
      </w:r>
    </w:p>
    <w:p w:rsidR="00241A6B" w:rsidRDefault="00241A6B" w:rsidP="00241A6B">
      <w:pPr>
        <w:pStyle w:val="EW"/>
      </w:pPr>
      <w:r>
        <w:t>SEAL</w:t>
      </w:r>
      <w:r>
        <w:tab/>
        <w:t>Service Enabler Architecture Layer for Verticals</w:t>
      </w:r>
    </w:p>
    <w:p w:rsidR="00241A6B" w:rsidRPr="003C766F" w:rsidRDefault="00241A6B" w:rsidP="00241A6B">
      <w:pPr>
        <w:pStyle w:val="EW"/>
      </w:pPr>
      <w:r>
        <w:t>VAL</w:t>
      </w:r>
      <w:r>
        <w:tab/>
        <w:t>Vertical Application Layer</w:t>
      </w:r>
    </w:p>
    <w:p w:rsidR="00E8629F" w:rsidRPr="00235394" w:rsidRDefault="00E8629F">
      <w:pPr>
        <w:pStyle w:val="EW"/>
      </w:pPr>
    </w:p>
    <w:p w:rsidR="0098713A" w:rsidRPr="00235394" w:rsidRDefault="0098713A" w:rsidP="0098713A">
      <w:pPr>
        <w:pStyle w:val="Heading1"/>
      </w:pPr>
      <w:bookmarkStart w:id="937" w:name="_Toc478400617"/>
      <w:bookmarkStart w:id="938" w:name="_Toc54257242"/>
      <w:bookmarkStart w:id="939" w:name="_Toc475064955"/>
      <w:bookmarkStart w:id="940" w:name="_Toc478400621"/>
      <w:bookmarkStart w:id="941" w:name="_Toc475064958"/>
      <w:r>
        <w:t>4</w:t>
      </w:r>
      <w:r w:rsidRPr="00235394">
        <w:tab/>
      </w:r>
      <w:r>
        <w:t>Analysis</w:t>
      </w:r>
      <w:bookmarkEnd w:id="937"/>
      <w:r w:rsidR="00405A5A">
        <w:t xml:space="preserve"> of </w:t>
      </w:r>
      <w:r w:rsidR="006E4B48">
        <w:rPr>
          <w:lang w:eastAsia="zh-CN"/>
        </w:rPr>
        <w:t>e</w:t>
      </w:r>
      <w:r w:rsidR="006E4B48">
        <w:t>xisting standard</w:t>
      </w:r>
      <w:r w:rsidR="00DC39EE">
        <w:rPr>
          <w:rFonts w:hint="eastAsia"/>
          <w:lang w:eastAsia="zh-CN"/>
        </w:rPr>
        <w:t>s</w:t>
      </w:r>
      <w:bookmarkEnd w:id="938"/>
    </w:p>
    <w:p w:rsidR="001027C0" w:rsidRPr="00235394" w:rsidRDefault="001027C0" w:rsidP="001027C0">
      <w:pPr>
        <w:pStyle w:val="Heading2"/>
      </w:pPr>
      <w:bookmarkStart w:id="942" w:name="_Toc54257243"/>
      <w:bookmarkEnd w:id="939"/>
      <w:r>
        <w:t>4</w:t>
      </w:r>
      <w:r w:rsidRPr="00235394">
        <w:t>.</w:t>
      </w:r>
      <w:bookmarkStart w:id="943" w:name="_Toc502935162"/>
      <w:r>
        <w:rPr>
          <w:rFonts w:hint="eastAsia"/>
          <w:lang w:eastAsia="zh-CN"/>
        </w:rPr>
        <w:t>1</w:t>
      </w:r>
      <w:r w:rsidRPr="00235394">
        <w:tab/>
      </w:r>
      <w:bookmarkEnd w:id="943"/>
      <w:r>
        <w:t xml:space="preserve">Analysis of </w:t>
      </w:r>
      <w:r w:rsidRPr="00A130B9">
        <w:t>TS 22.261</w:t>
      </w:r>
      <w:bookmarkEnd w:id="942"/>
    </w:p>
    <w:p w:rsidR="001027C0" w:rsidRDefault="001027C0" w:rsidP="001027C0">
      <w:pPr>
        <w:pStyle w:val="Heading3"/>
      </w:pPr>
      <w:bookmarkStart w:id="944" w:name="_Toc54257244"/>
      <w:r>
        <w:t>4.</w:t>
      </w:r>
      <w:r>
        <w:rPr>
          <w:rFonts w:hint="eastAsia"/>
        </w:rPr>
        <w:t>1</w:t>
      </w:r>
      <w:r>
        <w:t>.1</w:t>
      </w:r>
      <w:r>
        <w:tab/>
        <w:t>Description</w:t>
      </w:r>
      <w:bookmarkEnd w:id="944"/>
    </w:p>
    <w:p w:rsidR="001027C0" w:rsidRDefault="001027C0" w:rsidP="001027C0">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w:t>
      </w:r>
    </w:p>
    <w:p w:rsidR="001027C0" w:rsidRPr="003C766F" w:rsidRDefault="001027C0" w:rsidP="001027C0">
      <w:r w:rsidRPr="003C766F">
        <w:t xml:space="preserve">The following </w:t>
      </w:r>
      <w:r w:rsidRPr="00736B3F">
        <w:t>5G system</w:t>
      </w:r>
      <w:r w:rsidRPr="00CE53FD">
        <w:t xml:space="preserve"> capabilities im</w:t>
      </w:r>
      <w:r>
        <w:rPr>
          <w:noProof/>
          <w:lang w:val="en-US"/>
        </w:rPr>
        <w:t xml:space="preserve">pact on </w:t>
      </w:r>
      <w:r w:rsidRPr="00495F8F">
        <w:t xml:space="preserve">application layer support for </w:t>
      </w:r>
      <w:r w:rsidRPr="006E56FE">
        <w:t xml:space="preserve">Factories of the Future </w:t>
      </w:r>
      <w:r w:rsidRPr="003C766F">
        <w:t>are addressed:</w:t>
      </w:r>
    </w:p>
    <w:p w:rsidR="001027C0" w:rsidRPr="003C766F" w:rsidRDefault="001027C0" w:rsidP="001027C0">
      <w:pPr>
        <w:pStyle w:val="B1"/>
        <w:rPr>
          <w:lang w:eastAsia="ko-KR"/>
        </w:rPr>
      </w:pPr>
      <w:r w:rsidRPr="003C766F">
        <w:rPr>
          <w:lang w:eastAsia="ko-KR"/>
        </w:rPr>
        <w:t>-</w:t>
      </w:r>
      <w:r w:rsidRPr="003C766F">
        <w:rPr>
          <w:lang w:eastAsia="ko-KR"/>
        </w:rPr>
        <w:tab/>
      </w:r>
      <w:r w:rsidRPr="00736B3F">
        <w:t>Network slicing</w:t>
      </w:r>
      <w:r w:rsidRPr="003C766F">
        <w:rPr>
          <w:lang w:eastAsia="ko-KR"/>
        </w:rPr>
        <w:t>;</w:t>
      </w:r>
    </w:p>
    <w:p w:rsidR="001027C0" w:rsidRPr="003C766F" w:rsidRDefault="001027C0" w:rsidP="001027C0">
      <w:pPr>
        <w:pStyle w:val="B1"/>
        <w:rPr>
          <w:lang w:eastAsia="ko-KR"/>
        </w:rPr>
      </w:pPr>
      <w:r w:rsidRPr="003C766F">
        <w:rPr>
          <w:lang w:eastAsia="ko-KR"/>
        </w:rPr>
        <w:t>-</w:t>
      </w:r>
      <w:r w:rsidRPr="003C766F">
        <w:rPr>
          <w:lang w:eastAsia="ko-KR"/>
        </w:rPr>
        <w:tab/>
      </w:r>
      <w:r w:rsidRPr="00254DD6">
        <w:rPr>
          <w:lang w:eastAsia="zh-CN"/>
        </w:rPr>
        <w:t xml:space="preserve">Network </w:t>
      </w:r>
      <w:r w:rsidRPr="00F73D3E">
        <w:rPr>
          <w:lang w:eastAsia="zh-CN"/>
        </w:rPr>
        <w:t>capability exposure</w:t>
      </w:r>
      <w:r w:rsidRPr="003C766F">
        <w:rPr>
          <w:lang w:eastAsia="ko-KR"/>
        </w:rPr>
        <w:t>;</w:t>
      </w:r>
    </w:p>
    <w:p w:rsidR="001027C0" w:rsidRDefault="001027C0" w:rsidP="001027C0">
      <w:pPr>
        <w:pStyle w:val="B1"/>
        <w:rPr>
          <w:lang w:eastAsia="zh-CN"/>
        </w:rPr>
      </w:pPr>
      <w:r w:rsidRPr="003C766F">
        <w:rPr>
          <w:lang w:eastAsia="ja-JP"/>
        </w:rPr>
        <w:t>-</w:t>
      </w:r>
      <w:r w:rsidRPr="003C766F">
        <w:rPr>
          <w:lang w:eastAsia="ja-JP"/>
        </w:rPr>
        <w:tab/>
      </w:r>
      <w:r w:rsidRPr="00802261">
        <w:rPr>
          <w:lang w:eastAsia="zh-CN"/>
        </w:rPr>
        <w:t>Non-public networks</w:t>
      </w:r>
      <w:r w:rsidR="00731431">
        <w:rPr>
          <w:rFonts w:hint="eastAsia"/>
          <w:lang w:eastAsia="zh-CN"/>
        </w:rPr>
        <w:t>;</w:t>
      </w:r>
    </w:p>
    <w:p w:rsidR="001027C0" w:rsidRDefault="001027C0" w:rsidP="001027C0">
      <w:pPr>
        <w:pStyle w:val="B1"/>
        <w:rPr>
          <w:lang w:eastAsia="ko-KR"/>
        </w:rPr>
      </w:pPr>
      <w:r w:rsidRPr="003C766F">
        <w:rPr>
          <w:lang w:eastAsia="ko-KR"/>
        </w:rPr>
        <w:t>-</w:t>
      </w:r>
      <w:r w:rsidRPr="003C766F">
        <w:rPr>
          <w:lang w:eastAsia="ko-KR"/>
        </w:rPr>
        <w:tab/>
      </w:r>
      <w:r>
        <w:rPr>
          <w:lang w:eastAsia="zh-CN"/>
        </w:rPr>
        <w:t>5G LAN-type service</w:t>
      </w:r>
      <w:r w:rsidR="00731431">
        <w:rPr>
          <w:rFonts w:hint="eastAsia"/>
          <w:lang w:eastAsia="zh-CN"/>
        </w:rPr>
        <w:t>;</w:t>
      </w:r>
    </w:p>
    <w:p w:rsidR="00731431" w:rsidRDefault="00731431" w:rsidP="00731431">
      <w:pPr>
        <w:pStyle w:val="B1"/>
        <w:rPr>
          <w:lang w:eastAsia="ko-KR"/>
        </w:rPr>
      </w:pPr>
      <w:r>
        <w:rPr>
          <w:lang w:eastAsia="ko-KR"/>
        </w:rPr>
        <w:t>-</w:t>
      </w:r>
      <w:r>
        <w:rPr>
          <w:lang w:eastAsia="ko-KR"/>
        </w:rPr>
        <w:tab/>
        <w:t>Energy efficiency</w:t>
      </w:r>
      <w:r w:rsidRPr="003C766F">
        <w:rPr>
          <w:lang w:eastAsia="ko-KR"/>
        </w:rPr>
        <w:t>.</w:t>
      </w:r>
    </w:p>
    <w:p w:rsidR="001027C0" w:rsidRPr="00D70ADE" w:rsidRDefault="001027C0" w:rsidP="001027C0"/>
    <w:p w:rsidR="001027C0" w:rsidRDefault="001027C0" w:rsidP="001027C0">
      <w:pPr>
        <w:pStyle w:val="Heading3"/>
      </w:pPr>
      <w:bookmarkStart w:id="945" w:name="_Toc502935164"/>
      <w:bookmarkStart w:id="946" w:name="_Toc54257245"/>
      <w:r>
        <w:t>4.</w:t>
      </w:r>
      <w:r>
        <w:rPr>
          <w:rFonts w:hint="eastAsia"/>
          <w:lang w:eastAsia="zh-CN"/>
        </w:rPr>
        <w:t>1</w:t>
      </w:r>
      <w:r>
        <w:t>.2</w:t>
      </w:r>
      <w:r>
        <w:tab/>
        <w:t>Analysis</w:t>
      </w:r>
      <w:bookmarkEnd w:id="945"/>
      <w:bookmarkEnd w:id="946"/>
    </w:p>
    <w:p w:rsidR="001027C0" w:rsidRDefault="001027C0" w:rsidP="001027C0">
      <w:pPr>
        <w:rPr>
          <w:noProof/>
          <w:lang w:val="en-US"/>
        </w:rPr>
      </w:pPr>
      <w:r>
        <w:rPr>
          <w:noProof/>
          <w:lang w:val="en-US"/>
        </w:rPr>
        <w:t>Table 4.</w:t>
      </w:r>
      <w:r>
        <w:rPr>
          <w:rFonts w:hint="eastAsia"/>
          <w:noProof/>
          <w:lang w:val="en-US" w:eastAsia="zh-CN"/>
        </w:rPr>
        <w:t>1</w:t>
      </w:r>
      <w:r>
        <w:rPr>
          <w:noProof/>
          <w:lang w:val="en-US"/>
        </w:rPr>
        <w:t xml:space="preserve">.2-1 lists the </w:t>
      </w:r>
      <w:r w:rsidRPr="00CD6C0E">
        <w:t>potential requirements</w:t>
      </w:r>
      <w:r>
        <w:t xml:space="preserve"> </w:t>
      </w:r>
      <w:r>
        <w:rPr>
          <w:noProof/>
          <w:lang w:val="en-US"/>
        </w:rPr>
        <w:t xml:space="preserve">which may be </w:t>
      </w:r>
      <w:r>
        <w:rPr>
          <w:rFonts w:hint="eastAsia"/>
          <w:noProof/>
          <w:lang w:val="en-US" w:eastAsia="zh-CN"/>
        </w:rPr>
        <w:t>appli</w:t>
      </w:r>
      <w:r>
        <w:rPr>
          <w:noProof/>
          <w:lang w:val="en-US" w:eastAsia="zh-CN"/>
        </w:rPr>
        <w:t xml:space="preserve">cable for </w:t>
      </w:r>
      <w:r w:rsidRPr="00495F8F">
        <w:t xml:space="preserve">application layer support for </w:t>
      </w:r>
      <w:r w:rsidRPr="006E56FE">
        <w:t>Factories of the Future in 5G network</w:t>
      </w:r>
      <w:r>
        <w:rPr>
          <w:noProof/>
          <w:lang w:val="en-US"/>
        </w:rPr>
        <w:t xml:space="preserve">. </w:t>
      </w:r>
    </w:p>
    <w:p w:rsidR="001027C0" w:rsidRDefault="001027C0" w:rsidP="001027C0">
      <w:pPr>
        <w:pStyle w:val="TH"/>
        <w:rPr>
          <w:rFonts w:eastAsia="MS Mincho"/>
          <w:lang w:eastAsia="ja-JP"/>
        </w:rPr>
      </w:pPr>
      <w:r w:rsidRPr="001658D6">
        <w:t>Table </w:t>
      </w:r>
      <w:r>
        <w:t>4</w:t>
      </w:r>
      <w:r w:rsidRPr="001658D6">
        <w:t>.</w:t>
      </w:r>
      <w:r>
        <w:rPr>
          <w:rFonts w:hint="eastAsia"/>
          <w:lang w:eastAsia="zh-CN"/>
        </w:rPr>
        <w:t>1</w:t>
      </w:r>
      <w:r w:rsidRPr="001658D6">
        <w:t>.</w:t>
      </w:r>
      <w:r w:rsidRPr="001658D6">
        <w:rPr>
          <w:lang w:val="en-US"/>
        </w:rPr>
        <w:t>2</w:t>
      </w:r>
      <w:r w:rsidRPr="001658D6">
        <w:t xml:space="preserve">-1: </w:t>
      </w:r>
      <w:r>
        <w:t xml:space="preserve">Service requirements applicable for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1027C0" w:rsidRPr="00AD3130" w:rsidTr="009B28BF">
        <w:tc>
          <w:tcPr>
            <w:tcW w:w="1951" w:type="dxa"/>
            <w:shd w:val="clear" w:color="auto" w:fill="auto"/>
          </w:tcPr>
          <w:p w:rsidR="001027C0" w:rsidRPr="00A85B53" w:rsidRDefault="001027C0" w:rsidP="009B28BF">
            <w:r w:rsidRPr="00AD3130">
              <w:rPr>
                <w:rFonts w:ascii="Arial" w:hAnsi="Arial"/>
                <w:b/>
                <w:sz w:val="18"/>
              </w:rPr>
              <w:t>5G system capabilities</w:t>
            </w:r>
          </w:p>
        </w:tc>
        <w:tc>
          <w:tcPr>
            <w:tcW w:w="2126" w:type="dxa"/>
            <w:shd w:val="clear" w:color="auto" w:fill="auto"/>
          </w:tcPr>
          <w:p w:rsidR="001027C0" w:rsidRPr="003C766F" w:rsidRDefault="001027C0" w:rsidP="009B28BF">
            <w:pPr>
              <w:pStyle w:val="TAH"/>
            </w:pPr>
            <w:r w:rsidRPr="003C766F">
              <w:t>Reference</w:t>
            </w:r>
          </w:p>
        </w:tc>
        <w:tc>
          <w:tcPr>
            <w:tcW w:w="5778" w:type="dxa"/>
            <w:shd w:val="clear" w:color="auto" w:fill="auto"/>
          </w:tcPr>
          <w:p w:rsidR="001027C0" w:rsidRPr="003C766F" w:rsidRDefault="001027C0" w:rsidP="009B28BF">
            <w:pPr>
              <w:pStyle w:val="TAH"/>
            </w:pPr>
            <w:r w:rsidRPr="00AD3130">
              <w:rPr>
                <w:rFonts w:eastAsia="MS Mincho"/>
                <w:lang w:eastAsia="ja-JP"/>
              </w:rPr>
              <w:t>Factories of the future</w:t>
            </w:r>
            <w:r w:rsidRPr="003C766F">
              <w:t xml:space="preserve"> </w:t>
            </w:r>
            <w:r>
              <w:t xml:space="preserve">related </w:t>
            </w:r>
            <w:r w:rsidRPr="003C766F">
              <w:t xml:space="preserve">service requirement description </w:t>
            </w:r>
          </w:p>
        </w:tc>
      </w:tr>
      <w:tr w:rsidR="001027C0" w:rsidRPr="00AD3130" w:rsidTr="009B28BF">
        <w:tc>
          <w:tcPr>
            <w:tcW w:w="1951" w:type="dxa"/>
            <w:shd w:val="clear" w:color="auto" w:fill="auto"/>
          </w:tcPr>
          <w:p w:rsidR="001027C0" w:rsidRPr="00A85B53" w:rsidRDefault="001027C0" w:rsidP="009B28BF">
            <w:r w:rsidRPr="00254DD6">
              <w:rPr>
                <w:lang w:eastAsia="zh-CN"/>
              </w:rPr>
              <w:t xml:space="preserve">Network </w:t>
            </w:r>
            <w:r w:rsidRPr="00F73D3E">
              <w:rPr>
                <w:lang w:eastAsia="zh-CN"/>
              </w:rPr>
              <w:t>capability exposure</w:t>
            </w:r>
          </w:p>
        </w:tc>
        <w:tc>
          <w:tcPr>
            <w:tcW w:w="2126" w:type="dxa"/>
            <w:shd w:val="clear" w:color="auto" w:fill="auto"/>
          </w:tcPr>
          <w:p w:rsidR="001027C0" w:rsidRPr="00A85B53" w:rsidRDefault="001027C0" w:rsidP="009B28BF">
            <w:r>
              <w:t>Subclause 6.10</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pPr>
              <w:rPr>
                <w:lang w:eastAsia="zh-CN"/>
              </w:rPr>
            </w:pPr>
            <w:r>
              <w:rPr>
                <w:rFonts w:hint="eastAsia"/>
                <w:lang w:eastAsia="zh-CN"/>
              </w:rPr>
              <w:t xml:space="preserve">API </w:t>
            </w:r>
            <w:r>
              <w:rPr>
                <w:lang w:eastAsia="zh-CN"/>
              </w:rPr>
              <w:t xml:space="preserve">requirements for </w:t>
            </w:r>
            <w:r>
              <w:t xml:space="preserve">geographic location, </w:t>
            </w:r>
            <w:r w:rsidRPr="00750C31">
              <w:t>monitor</w:t>
            </w:r>
            <w:r>
              <w:t xml:space="preserve"> </w:t>
            </w:r>
            <w:r w:rsidRPr="00750C31">
              <w:t>network resource</w:t>
            </w:r>
            <w:r>
              <w:t xml:space="preserve">, </w:t>
            </w:r>
            <w:r w:rsidRPr="00F05A49">
              <w:t>communication services</w:t>
            </w:r>
            <w:r>
              <w:t xml:space="preserve">, monitor UE status, private slice network status, manage non-public network &amp; </w:t>
            </w:r>
            <w:r w:rsidRPr="005D1363">
              <w:t>private slice(s)</w:t>
            </w:r>
            <w:r>
              <w:t>, private slice infrastructure, automatic configuration services to non-public networks</w:t>
            </w:r>
          </w:p>
        </w:tc>
      </w:tr>
      <w:tr w:rsidR="001027C0" w:rsidRPr="00AD3130" w:rsidTr="009B28BF">
        <w:tc>
          <w:tcPr>
            <w:tcW w:w="1951" w:type="dxa"/>
            <w:shd w:val="clear" w:color="auto" w:fill="auto"/>
          </w:tcPr>
          <w:p w:rsidR="001027C0" w:rsidRPr="00A85B53" w:rsidRDefault="001027C0" w:rsidP="009B28BF">
            <w:r w:rsidRPr="00802261">
              <w:rPr>
                <w:lang w:eastAsia="zh-CN"/>
              </w:rPr>
              <w:t>Non-public networks</w:t>
            </w:r>
          </w:p>
        </w:tc>
        <w:tc>
          <w:tcPr>
            <w:tcW w:w="2126" w:type="dxa"/>
            <w:shd w:val="clear" w:color="auto" w:fill="auto"/>
          </w:tcPr>
          <w:p w:rsidR="001027C0" w:rsidRPr="00A85B53" w:rsidRDefault="001027C0" w:rsidP="009B28BF">
            <w:r>
              <w:t>Subclause 6.25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Pr>
                <w:lang w:eastAsia="ko-KR"/>
              </w:rPr>
              <w:t>N</w:t>
            </w:r>
            <w:r w:rsidRPr="000F5CB8">
              <w:rPr>
                <w:lang w:eastAsia="ko-KR"/>
              </w:rPr>
              <w:t>on-public network services</w:t>
            </w:r>
            <w:r>
              <w:rPr>
                <w:lang w:eastAsia="zh-CN"/>
              </w:rPr>
              <w:t xml:space="preserve"> requirements for </w:t>
            </w:r>
            <w:r w:rsidRPr="000F5CB8">
              <w:rPr>
                <w:lang w:eastAsia="ko-KR"/>
              </w:rPr>
              <w:t>service continuity</w:t>
            </w:r>
            <w:r>
              <w:rPr>
                <w:lang w:eastAsia="ko-KR"/>
              </w:rPr>
              <w:t xml:space="preserve">, </w:t>
            </w:r>
            <w:r w:rsidRPr="00E343C7">
              <w:t>network selection</w:t>
            </w:r>
          </w:p>
        </w:tc>
      </w:tr>
      <w:tr w:rsidR="001027C0" w:rsidRPr="00AD3130" w:rsidTr="009B28BF">
        <w:tc>
          <w:tcPr>
            <w:tcW w:w="1951" w:type="dxa"/>
            <w:shd w:val="clear" w:color="auto" w:fill="auto"/>
          </w:tcPr>
          <w:p w:rsidR="001027C0" w:rsidRPr="00A85B53" w:rsidRDefault="001027C0" w:rsidP="009B28BF">
            <w:r>
              <w:rPr>
                <w:lang w:eastAsia="zh-CN"/>
              </w:rPr>
              <w:lastRenderedPageBreak/>
              <w:t>5G LAN-type service</w:t>
            </w:r>
          </w:p>
        </w:tc>
        <w:tc>
          <w:tcPr>
            <w:tcW w:w="2126" w:type="dxa"/>
            <w:shd w:val="clear" w:color="auto" w:fill="auto"/>
          </w:tcPr>
          <w:p w:rsidR="001027C0" w:rsidRPr="00A85B53" w:rsidRDefault="001027C0" w:rsidP="009B28BF">
            <w:r>
              <w:t>Subclause 6.26</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sidRPr="00AD3130">
              <w:rPr>
                <w:rFonts w:eastAsia="Calibri"/>
                <w:lang w:val="en-US"/>
              </w:rPr>
              <w:t>5G LAN-type service</w:t>
            </w:r>
            <w:r>
              <w:rPr>
                <w:lang w:eastAsia="zh-CN"/>
              </w:rPr>
              <w:t xml:space="preserve"> requirements for</w:t>
            </w:r>
            <w:r w:rsidRPr="00AD3130">
              <w:rPr>
                <w:rFonts w:eastAsia="Calibri"/>
                <w:lang w:val="en-US"/>
              </w:rPr>
              <w:t xml:space="preserve"> service continuity, </w:t>
            </w:r>
            <w:r w:rsidRPr="009F4A1D">
              <w:t>5G LAN-VN</w:t>
            </w:r>
            <w:r>
              <w:t xml:space="preserve"> management, </w:t>
            </w:r>
            <w:r w:rsidRPr="007D5BE6">
              <w:t>industrial setting</w:t>
            </w:r>
            <w:r>
              <w:t>, service exposure</w:t>
            </w:r>
          </w:p>
        </w:tc>
      </w:tr>
      <w:tr w:rsidR="001027C0" w:rsidRPr="00AD3130" w:rsidTr="009B28BF">
        <w:tc>
          <w:tcPr>
            <w:tcW w:w="1951" w:type="dxa"/>
            <w:shd w:val="clear" w:color="auto" w:fill="auto"/>
          </w:tcPr>
          <w:p w:rsidR="001027C0" w:rsidRDefault="001027C0" w:rsidP="009B28BF">
            <w:pPr>
              <w:rPr>
                <w:lang w:eastAsia="zh-CN"/>
              </w:rPr>
            </w:pPr>
            <w:r w:rsidRPr="003A7313">
              <w:rPr>
                <w:noProof/>
              </w:rPr>
              <w:t>Positioning services</w:t>
            </w:r>
          </w:p>
        </w:tc>
        <w:tc>
          <w:tcPr>
            <w:tcW w:w="2126" w:type="dxa"/>
            <w:shd w:val="clear" w:color="auto" w:fill="auto"/>
          </w:tcPr>
          <w:p w:rsidR="001027C0" w:rsidRDefault="001027C0" w:rsidP="009B28BF">
            <w:r>
              <w:t>Subclause 6.27</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D3130" w:rsidRDefault="001027C0" w:rsidP="009B28BF">
            <w:pPr>
              <w:rPr>
                <w:rFonts w:eastAsia="Calibri"/>
                <w:lang w:val="en-US"/>
              </w:rPr>
            </w:pPr>
            <w:r w:rsidRPr="003A7313">
              <w:rPr>
                <w:noProof/>
              </w:rPr>
              <w:t>Positioning service</w:t>
            </w:r>
            <w:r>
              <w:rPr>
                <w:noProof/>
              </w:rPr>
              <w:t xml:space="preserve"> </w:t>
            </w:r>
            <w:r>
              <w:rPr>
                <w:lang w:eastAsia="zh-CN"/>
              </w:rPr>
              <w:t>requirements for</w:t>
            </w:r>
            <w:r>
              <w:rPr>
                <w:noProof/>
              </w:rPr>
              <w:t xml:space="preserve"> position-related data available, </w:t>
            </w:r>
            <w:r w:rsidRPr="00437F2F">
              <w:rPr>
                <w:noProof/>
              </w:rPr>
              <w:t>traceability</w:t>
            </w:r>
            <w:r>
              <w:rPr>
                <w:noProof/>
              </w:rPr>
              <w:t xml:space="preserve"> to application, UE provide position-related data, dynamically update rate of the position-related data, negotiate positioning methods</w:t>
            </w:r>
          </w:p>
        </w:tc>
      </w:tr>
      <w:tr w:rsidR="00731431" w:rsidRPr="00AD3130" w:rsidTr="009B28BF">
        <w:tc>
          <w:tcPr>
            <w:tcW w:w="1951" w:type="dxa"/>
            <w:shd w:val="clear" w:color="auto" w:fill="auto"/>
          </w:tcPr>
          <w:p w:rsidR="00731431" w:rsidRPr="003A7313" w:rsidRDefault="00731431" w:rsidP="00731431">
            <w:pPr>
              <w:rPr>
                <w:noProof/>
              </w:rPr>
            </w:pPr>
            <w:r>
              <w:rPr>
                <w:lang w:eastAsia="zh-CN"/>
              </w:rPr>
              <w:t>Energy efficiency</w:t>
            </w:r>
          </w:p>
        </w:tc>
        <w:tc>
          <w:tcPr>
            <w:tcW w:w="2126" w:type="dxa"/>
            <w:shd w:val="clear" w:color="auto" w:fill="auto"/>
          </w:tcPr>
          <w:p w:rsidR="00731431" w:rsidRDefault="00731431" w:rsidP="00731431">
            <w:r>
              <w:t>Subclause 6.15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731431" w:rsidRPr="003A7313" w:rsidRDefault="00731431" w:rsidP="00731431">
            <w:pPr>
              <w:rPr>
                <w:noProof/>
              </w:rPr>
            </w:pPr>
            <w:r>
              <w:rPr>
                <w:lang w:eastAsia="ko-KR"/>
              </w:rPr>
              <w:t xml:space="preserve">Energy efficiency requirements for battery driven, constrained UEs. </w:t>
            </w:r>
            <w:r>
              <w:t>S</w:t>
            </w:r>
            <w:r w:rsidRPr="004461C8">
              <w:t xml:space="preserve">ome field devices </w:t>
            </w:r>
            <w:r>
              <w:t xml:space="preserve">in the production and processing plants </w:t>
            </w:r>
            <w:r w:rsidRPr="004461C8">
              <w:t>are constrained (for instance battery-driven field devices)</w:t>
            </w:r>
            <w:r>
              <w:t xml:space="preserve">. E.g. </w:t>
            </w:r>
            <w:r w:rsidRPr="004461C8">
              <w:t>industrial sensors can use a wide variety of batteries depending on the use case, but in general they are highly constrained in terms of battery size</w:t>
            </w:r>
            <w:r>
              <w:t>.</w:t>
            </w:r>
          </w:p>
        </w:tc>
      </w:tr>
    </w:tbl>
    <w:p w:rsidR="001027C0" w:rsidRDefault="001027C0" w:rsidP="001027C0"/>
    <w:p w:rsidR="00DB300B" w:rsidRPr="00235394" w:rsidRDefault="00DB300B" w:rsidP="00DB300B">
      <w:pPr>
        <w:pStyle w:val="Heading2"/>
      </w:pPr>
      <w:bookmarkStart w:id="947" w:name="_Toc54257246"/>
      <w:r>
        <w:t>4</w:t>
      </w:r>
      <w:r w:rsidRPr="00235394">
        <w:t>.</w:t>
      </w:r>
      <w:r>
        <w:rPr>
          <w:rFonts w:hint="eastAsia"/>
          <w:lang w:eastAsia="zh-CN"/>
        </w:rPr>
        <w:t>2</w:t>
      </w:r>
      <w:r w:rsidRPr="00235394">
        <w:tab/>
      </w:r>
      <w:r>
        <w:t xml:space="preserve">Analysis of </w:t>
      </w:r>
      <w:r w:rsidRPr="00420E7C">
        <w:rPr>
          <w:noProof/>
        </w:rPr>
        <w:t>TS 22.104</w:t>
      </w:r>
      <w:bookmarkEnd w:id="947"/>
    </w:p>
    <w:p w:rsidR="00DB300B" w:rsidRDefault="00DB300B" w:rsidP="00DB300B">
      <w:pPr>
        <w:pStyle w:val="Heading3"/>
      </w:pPr>
      <w:bookmarkStart w:id="948" w:name="_Toc502935163"/>
      <w:bookmarkStart w:id="949" w:name="_Toc54257247"/>
      <w:r>
        <w:t>4.</w:t>
      </w:r>
      <w:r>
        <w:rPr>
          <w:rFonts w:hint="eastAsia"/>
          <w:lang w:eastAsia="zh-CN"/>
        </w:rPr>
        <w:t>2</w:t>
      </w:r>
      <w:r>
        <w:t>.1</w:t>
      </w:r>
      <w:r>
        <w:tab/>
        <w:t>Description</w:t>
      </w:r>
      <w:bookmarkEnd w:id="948"/>
      <w:bookmarkEnd w:id="949"/>
    </w:p>
    <w:p w:rsidR="00DB300B" w:rsidRDefault="00DB300B" w:rsidP="00DB300B">
      <w:pPr>
        <w:rPr>
          <w:lang w:eastAsia="zh-CN"/>
        </w:rPr>
      </w:pPr>
      <w:r>
        <w:rPr>
          <w:lang w:eastAsia="zh-CN"/>
        </w:rPr>
        <w:t xml:space="preserve">Two aspects were addressed in </w:t>
      </w:r>
      <w:r>
        <w:rPr>
          <w:rFonts w:hint="eastAsia"/>
          <w:lang w:eastAsia="zh-CN"/>
        </w:rPr>
        <w:t>3GPP</w:t>
      </w:r>
      <w:r>
        <w:rPr>
          <w:lang w:eastAsia="zh-CN"/>
        </w:rPr>
        <w:t xml:space="preserve"> </w:t>
      </w:r>
      <w:r w:rsidRPr="00420E7C">
        <w:rPr>
          <w:noProof/>
        </w:rPr>
        <w:t>TS 22.104</w:t>
      </w:r>
      <w:r>
        <w:t> [3</w:t>
      </w:r>
      <w:r w:rsidRPr="003C766F">
        <w:t>]</w:t>
      </w:r>
      <w:r>
        <w:rPr>
          <w:lang w:eastAsia="zh-CN"/>
        </w:rPr>
        <w:t xml:space="preserve"> include:</w:t>
      </w:r>
    </w:p>
    <w:p w:rsidR="00DB300B" w:rsidRPr="0019797E" w:rsidRDefault="00DB300B" w:rsidP="00DB300B">
      <w:pPr>
        <w:pStyle w:val="B1"/>
      </w:pPr>
      <w:r>
        <w:t>-</w:t>
      </w:r>
      <w:r>
        <w:tab/>
      </w:r>
      <w:r>
        <w:rPr>
          <w:rFonts w:hint="eastAsia"/>
          <w:lang w:eastAsia="zh-CN"/>
        </w:rPr>
        <w:t>E</w:t>
      </w:r>
      <w:r w:rsidRPr="0019797E">
        <w:t xml:space="preserve">nd-to-end service performance requirements and network performance requirements related to these end-to-end service performance requirements; </w:t>
      </w:r>
    </w:p>
    <w:p w:rsidR="00DB300B" w:rsidRDefault="00DB300B" w:rsidP="00DB300B">
      <w:pPr>
        <w:pStyle w:val="B1"/>
      </w:pPr>
      <w:r>
        <w:t>-</w:t>
      </w:r>
      <w:r>
        <w:tab/>
      </w:r>
      <w:r>
        <w:rPr>
          <w:rFonts w:hint="eastAsia"/>
          <w:lang w:eastAsia="zh-CN"/>
        </w:rPr>
        <w:t>S</w:t>
      </w:r>
      <w:r w:rsidRPr="0019797E">
        <w:t xml:space="preserve">upport for LAN-type services specific to industrial/high performance use cases. Related Ethernet functionalities </w:t>
      </w:r>
      <w:r>
        <w:t>i</w:t>
      </w:r>
      <w:r w:rsidRPr="0019797E">
        <w:t>nclude, for example, those in IEEE 802.1Qbv</w:t>
      </w:r>
      <w:r>
        <w:t> [</w:t>
      </w:r>
      <w:r>
        <w:rPr>
          <w:rFonts w:hint="eastAsia"/>
          <w:lang w:eastAsia="zh-CN"/>
        </w:rPr>
        <w:t>4</w:t>
      </w:r>
      <w:r w:rsidRPr="003C766F">
        <w:t>]</w:t>
      </w:r>
      <w:r w:rsidRPr="0019797E">
        <w:t>.</w:t>
      </w:r>
    </w:p>
    <w:p w:rsidR="00DB300B" w:rsidRPr="003C766F" w:rsidRDefault="00DB300B" w:rsidP="00DB300B">
      <w:r w:rsidRPr="003C766F">
        <w:t xml:space="preserve">The following </w:t>
      </w:r>
      <w:r w:rsidRPr="00736B3F">
        <w:t>5G system</w:t>
      </w:r>
      <w:r w:rsidRPr="00CE53FD">
        <w:t xml:space="preserve"> capabilities </w:t>
      </w:r>
      <w:r>
        <w:t xml:space="preserve">may have an </w:t>
      </w:r>
      <w:r w:rsidRPr="00CE53FD">
        <w:t>im</w:t>
      </w:r>
      <w:r>
        <w:rPr>
          <w:noProof/>
          <w:lang w:val="en-US"/>
        </w:rPr>
        <w:t xml:space="preserve">pact on </w:t>
      </w:r>
      <w:r w:rsidRPr="00495F8F">
        <w:t xml:space="preserve">application layer support for </w:t>
      </w:r>
      <w:r w:rsidRPr="006E56FE">
        <w:t xml:space="preserve">Factories of the Future </w:t>
      </w:r>
      <w:r>
        <w:t xml:space="preserve">in </w:t>
      </w:r>
      <w:r>
        <w:rPr>
          <w:rFonts w:hint="eastAsia"/>
          <w:lang w:eastAsia="zh-CN"/>
        </w:rPr>
        <w:t>3GPP</w:t>
      </w:r>
      <w:r>
        <w:t xml:space="preserve"> </w:t>
      </w:r>
      <w:r w:rsidRPr="00420E7C">
        <w:rPr>
          <w:noProof/>
        </w:rPr>
        <w:t>TS 22.104</w:t>
      </w:r>
      <w:r>
        <w:t> [3</w:t>
      </w:r>
      <w:r w:rsidRPr="003C766F">
        <w:t>]</w:t>
      </w:r>
      <w:r>
        <w:t xml:space="preserve"> </w:t>
      </w:r>
      <w:r w:rsidRPr="003C766F">
        <w:t>are</w:t>
      </w:r>
      <w:r>
        <w:t xml:space="preserve"> captured</w:t>
      </w:r>
      <w:r w:rsidRPr="003C766F">
        <w:t>:</w:t>
      </w:r>
    </w:p>
    <w:p w:rsidR="00DB300B" w:rsidRPr="003C766F" w:rsidRDefault="00DB300B" w:rsidP="00DB300B">
      <w:pPr>
        <w:pStyle w:val="B1"/>
        <w:rPr>
          <w:lang w:eastAsia="ko-KR"/>
        </w:rPr>
      </w:pPr>
      <w:r w:rsidRPr="003C766F">
        <w:rPr>
          <w:lang w:eastAsia="ko-KR"/>
        </w:rPr>
        <w:t>-</w:t>
      </w:r>
      <w:r w:rsidRPr="003C766F">
        <w:rPr>
          <w:lang w:eastAsia="ko-KR"/>
        </w:rPr>
        <w:tab/>
      </w:r>
      <w:r w:rsidRPr="001A12DF">
        <w:t>Clock synchronisation requirements</w:t>
      </w:r>
      <w:r>
        <w:t>;</w:t>
      </w:r>
    </w:p>
    <w:p w:rsidR="00DB300B" w:rsidRPr="003C766F" w:rsidRDefault="00DB300B" w:rsidP="00DB300B">
      <w:pPr>
        <w:pStyle w:val="B1"/>
        <w:rPr>
          <w:lang w:eastAsia="ko-KR"/>
        </w:rPr>
      </w:pPr>
      <w:r w:rsidRPr="003C766F">
        <w:rPr>
          <w:lang w:eastAsia="ko-KR"/>
        </w:rPr>
        <w:t>-</w:t>
      </w:r>
      <w:r w:rsidRPr="003C766F">
        <w:rPr>
          <w:lang w:eastAsia="ko-KR"/>
        </w:rPr>
        <w:tab/>
      </w:r>
      <w:r w:rsidRPr="00113735">
        <w:t>High accuracy positioning</w:t>
      </w:r>
      <w:r>
        <w:t xml:space="preserve"> requirements;</w:t>
      </w:r>
    </w:p>
    <w:p w:rsidR="00731431" w:rsidRDefault="00DB300B" w:rsidP="00DB300B">
      <w:pPr>
        <w:pStyle w:val="B1"/>
        <w:rPr>
          <w:lang w:eastAsia="ko-KR"/>
        </w:rPr>
      </w:pPr>
      <w:r w:rsidRPr="003C766F">
        <w:rPr>
          <w:lang w:eastAsia="ja-JP"/>
        </w:rPr>
        <w:t>-</w:t>
      </w:r>
      <w:r w:rsidRPr="003C766F">
        <w:rPr>
          <w:lang w:eastAsia="ja-JP"/>
        </w:rPr>
        <w:tab/>
      </w:r>
      <w:r>
        <w:rPr>
          <w:lang w:eastAsia="ja-JP"/>
        </w:rPr>
        <w:t>TSN e</w:t>
      </w:r>
      <w:r>
        <w:rPr>
          <w:rFonts w:hint="eastAsia"/>
          <w:lang w:eastAsia="zh-CN"/>
        </w:rPr>
        <w:t>n</w:t>
      </w:r>
      <w:r>
        <w:rPr>
          <w:lang w:eastAsia="ja-JP"/>
        </w:rPr>
        <w:t>hancements</w:t>
      </w:r>
      <w:r w:rsidR="00731431">
        <w:rPr>
          <w:rFonts w:hint="eastAsia"/>
          <w:lang w:eastAsia="zh-CN"/>
        </w:rPr>
        <w:t>;</w:t>
      </w:r>
    </w:p>
    <w:p w:rsidR="00731431" w:rsidRDefault="00731431" w:rsidP="00731431">
      <w:pPr>
        <w:pStyle w:val="B1"/>
        <w:rPr>
          <w:lang w:eastAsia="zh-CN"/>
        </w:rPr>
      </w:pPr>
      <w:r>
        <w:rPr>
          <w:lang w:eastAsia="ja-JP"/>
        </w:rPr>
        <w:t>-</w:t>
      </w:r>
      <w:r>
        <w:rPr>
          <w:lang w:eastAsia="ja-JP"/>
        </w:rPr>
        <w:tab/>
        <w:t>Energy efficiency</w:t>
      </w:r>
      <w:r w:rsidRPr="003C766F">
        <w:rPr>
          <w:lang w:eastAsia="ko-KR"/>
        </w:rPr>
        <w:t>.</w:t>
      </w:r>
    </w:p>
    <w:p w:rsidR="00DB300B" w:rsidRPr="00D70ADE" w:rsidRDefault="00DB300B" w:rsidP="00DB300B"/>
    <w:p w:rsidR="00DB300B" w:rsidRDefault="00DB300B" w:rsidP="00DB300B">
      <w:pPr>
        <w:pStyle w:val="Heading3"/>
      </w:pPr>
      <w:bookmarkStart w:id="950" w:name="_Toc54257248"/>
      <w:r>
        <w:t>4.</w:t>
      </w:r>
      <w:r>
        <w:rPr>
          <w:rFonts w:hint="eastAsia"/>
          <w:lang w:eastAsia="zh-CN"/>
        </w:rPr>
        <w:t>2</w:t>
      </w:r>
      <w:r>
        <w:t>.2</w:t>
      </w:r>
      <w:r>
        <w:tab/>
        <w:t>Analysis</w:t>
      </w:r>
      <w:bookmarkEnd w:id="950"/>
    </w:p>
    <w:p w:rsidR="00DB300B" w:rsidRDefault="00DB300B" w:rsidP="00DB300B">
      <w:pPr>
        <w:rPr>
          <w:noProof/>
          <w:lang w:val="en-US"/>
        </w:rPr>
      </w:pPr>
      <w:r>
        <w:rPr>
          <w:noProof/>
          <w:lang w:val="en-US"/>
        </w:rPr>
        <w:t>Table 4.</w:t>
      </w:r>
      <w:r>
        <w:rPr>
          <w:rFonts w:hint="eastAsia"/>
          <w:noProof/>
          <w:lang w:val="en-US" w:eastAsia="zh-CN"/>
        </w:rPr>
        <w:t>2</w:t>
      </w:r>
      <w:r>
        <w:rPr>
          <w:noProof/>
          <w:lang w:val="en-US"/>
        </w:rPr>
        <w:t>.2-1 lists the</w:t>
      </w:r>
      <w:r w:rsidRPr="00CD6C0E">
        <w:t xml:space="preserve"> requirements</w:t>
      </w:r>
      <w:r>
        <w:t xml:space="preserve"> </w:t>
      </w:r>
      <w:r>
        <w:rPr>
          <w:noProof/>
          <w:lang w:val="en-US"/>
        </w:rPr>
        <w:t xml:space="preserve">which may be applicable to the </w:t>
      </w:r>
      <w:r w:rsidRPr="00495F8F">
        <w:t xml:space="preserve">application layer support for </w:t>
      </w:r>
      <w:r w:rsidRPr="006E56FE">
        <w:t>Factories of the Future in 5G network</w:t>
      </w:r>
      <w:r>
        <w:rPr>
          <w:noProof/>
          <w:lang w:val="en-US"/>
        </w:rPr>
        <w:t xml:space="preserve">. </w:t>
      </w:r>
    </w:p>
    <w:p w:rsidR="00DB300B" w:rsidRDefault="00DB300B" w:rsidP="00DB300B">
      <w:pPr>
        <w:pStyle w:val="TH"/>
        <w:rPr>
          <w:rFonts w:eastAsia="MS Mincho"/>
          <w:lang w:eastAsia="ja-JP"/>
        </w:rPr>
      </w:pPr>
      <w:r w:rsidRPr="001658D6">
        <w:t>Table </w:t>
      </w:r>
      <w:r>
        <w:t>4</w:t>
      </w:r>
      <w:r w:rsidRPr="001658D6">
        <w:t>.</w:t>
      </w:r>
      <w:r>
        <w:rPr>
          <w:rFonts w:hint="eastAsia"/>
          <w:lang w:val="en-US" w:eastAsia="zh-CN"/>
        </w:rPr>
        <w:t>2</w:t>
      </w:r>
      <w:r w:rsidRPr="001658D6">
        <w:t>.</w:t>
      </w:r>
      <w:r w:rsidRPr="001658D6">
        <w:rPr>
          <w:lang w:val="en-US"/>
        </w:rPr>
        <w:t>2</w:t>
      </w:r>
      <w:r w:rsidRPr="001658D6">
        <w:t xml:space="preserve">-1: </w:t>
      </w:r>
      <w:r>
        <w:t xml:space="preserve">Service </w:t>
      </w:r>
      <w:r w:rsidRPr="00CD6C0E">
        <w:t>requirements</w:t>
      </w:r>
      <w:r>
        <w:t xml:space="preserve"> of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DB300B" w:rsidRPr="00AD3130" w:rsidTr="009B28BF">
        <w:tc>
          <w:tcPr>
            <w:tcW w:w="1951" w:type="dxa"/>
            <w:shd w:val="clear" w:color="auto" w:fill="auto"/>
          </w:tcPr>
          <w:p w:rsidR="00DB300B" w:rsidRPr="00A85B53" w:rsidRDefault="00DB300B" w:rsidP="009B28BF">
            <w:r w:rsidRPr="00AD3130">
              <w:rPr>
                <w:rFonts w:ascii="Arial" w:hAnsi="Arial"/>
                <w:b/>
                <w:sz w:val="18"/>
              </w:rPr>
              <w:t>5G system capabilities</w:t>
            </w:r>
          </w:p>
        </w:tc>
        <w:tc>
          <w:tcPr>
            <w:tcW w:w="2126" w:type="dxa"/>
            <w:shd w:val="clear" w:color="auto" w:fill="auto"/>
          </w:tcPr>
          <w:p w:rsidR="00DB300B" w:rsidRPr="003C766F" w:rsidRDefault="00DB300B" w:rsidP="009B28BF">
            <w:pPr>
              <w:pStyle w:val="TAH"/>
            </w:pPr>
            <w:r w:rsidRPr="003C766F">
              <w:t>Reference</w:t>
            </w:r>
          </w:p>
        </w:tc>
        <w:tc>
          <w:tcPr>
            <w:tcW w:w="5778" w:type="dxa"/>
            <w:shd w:val="clear" w:color="auto" w:fill="auto"/>
          </w:tcPr>
          <w:p w:rsidR="00DB300B" w:rsidRPr="003C766F" w:rsidRDefault="00DB300B" w:rsidP="009B28BF">
            <w:pPr>
              <w:pStyle w:val="TAH"/>
            </w:pPr>
            <w:r>
              <w:rPr>
                <w:rFonts w:eastAsia="MS Mincho"/>
                <w:lang w:eastAsia="ja-JP"/>
              </w:rPr>
              <w:t>Factories of the F</w:t>
            </w:r>
            <w:r w:rsidRPr="00AD3130">
              <w:rPr>
                <w:rFonts w:eastAsia="MS Mincho"/>
                <w:lang w:eastAsia="ja-JP"/>
              </w:rPr>
              <w:t>uture</w:t>
            </w:r>
            <w:r w:rsidRPr="003C766F">
              <w:t xml:space="preserve"> </w:t>
            </w:r>
            <w:r>
              <w:t>related service requirement</w:t>
            </w:r>
          </w:p>
        </w:tc>
      </w:tr>
      <w:tr w:rsidR="00DB300B" w:rsidRPr="00AD3130" w:rsidTr="009B28BF">
        <w:tc>
          <w:tcPr>
            <w:tcW w:w="1951" w:type="dxa"/>
            <w:vMerge w:val="restart"/>
            <w:shd w:val="clear" w:color="auto" w:fill="auto"/>
          </w:tcPr>
          <w:p w:rsidR="00DB300B" w:rsidRPr="002B0C88" w:rsidRDefault="00DB300B" w:rsidP="009B28BF">
            <w:r w:rsidRPr="001A12DF">
              <w:t>Clock synchronisation</w:t>
            </w:r>
          </w:p>
        </w:tc>
        <w:tc>
          <w:tcPr>
            <w:tcW w:w="2126" w:type="dxa"/>
            <w:shd w:val="clear" w:color="auto" w:fill="auto"/>
          </w:tcPr>
          <w:p w:rsidR="00DB300B" w:rsidRPr="00A85B53" w:rsidRDefault="00DB300B" w:rsidP="009B28BF">
            <w:r>
              <w:t>Subclause 5.6.1</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9B28BF">
            <w:r w:rsidRPr="00CD6C0E">
              <w:t xml:space="preserve">The 5G system shall </w:t>
            </w:r>
            <w:r>
              <w:t>support to synchronize a UE</w:t>
            </w:r>
            <w:r w:rsidR="007D3AF5" w:rsidRPr="007D3AF5">
              <w:t>'</w:t>
            </w:r>
            <w:r>
              <w:t xml:space="preserve">s time clock to a global clock or a working clock and </w:t>
            </w:r>
            <w:r w:rsidRPr="00CD6C0E">
              <w:t xml:space="preserve">support </w:t>
            </w:r>
            <w:r>
              <w:t>a mechanism</w:t>
            </w:r>
            <w:r w:rsidRPr="00CD6C0E">
              <w:t xml:space="preserve"> </w:t>
            </w:r>
            <w:r>
              <w:t xml:space="preserve">to </w:t>
            </w:r>
            <w:r w:rsidRPr="00CD6C0E">
              <w:t>process and transmi</w:t>
            </w:r>
            <w:r>
              <w:t>t</w:t>
            </w:r>
            <w:r w:rsidRPr="00CD6C0E">
              <w:t xml:space="preserve"> </w:t>
            </w:r>
            <w:r>
              <w:t>related time synchronization protocols for 3</w:t>
            </w:r>
            <w:r w:rsidRPr="00BF1943">
              <w:rPr>
                <w:vertAlign w:val="superscript"/>
              </w:rPr>
              <w:t>rd</w:t>
            </w:r>
            <w:r>
              <w:t xml:space="preserve"> party applications which use those protocols.</w:t>
            </w:r>
          </w:p>
        </w:tc>
      </w:tr>
      <w:tr w:rsidR="00DB300B" w:rsidRPr="00AD3130" w:rsidTr="009B28BF">
        <w:tc>
          <w:tcPr>
            <w:tcW w:w="1951" w:type="dxa"/>
            <w:vMerge/>
            <w:shd w:val="clear" w:color="auto" w:fill="auto"/>
          </w:tcPr>
          <w:p w:rsidR="00DB300B" w:rsidRPr="00A85B53" w:rsidRDefault="00DB300B" w:rsidP="009B28BF"/>
        </w:tc>
        <w:tc>
          <w:tcPr>
            <w:tcW w:w="2126" w:type="dxa"/>
            <w:shd w:val="clear" w:color="auto" w:fill="auto"/>
          </w:tcPr>
          <w:p w:rsidR="00DB300B" w:rsidRPr="00A85B53"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DB300B">
            <w:r w:rsidRPr="00C87F26">
              <w:rPr>
                <w:rFonts w:eastAsia="Calibri"/>
                <w:color w:val="000000"/>
              </w:rPr>
              <w:t>For infrastructure dedicated to high performance Ethernet applications, the 3GPP system shall support clock synchronisation defined by IEEE</w:t>
            </w:r>
            <w:r w:rsidR="00F34CEF">
              <w:rPr>
                <w:rFonts w:eastAsia="Calibri"/>
                <w:color w:val="000000"/>
              </w:rPr>
              <w:t> </w:t>
            </w:r>
            <w:r w:rsidRPr="00C87F26">
              <w:rPr>
                <w:rFonts w:eastAsia="Calibri"/>
                <w:color w:val="000000"/>
              </w:rPr>
              <w:t>802.1AS</w:t>
            </w:r>
            <w:r w:rsidR="00F34CEF">
              <w:rPr>
                <w:rFonts w:eastAsia="Calibri"/>
                <w:color w:val="000000"/>
              </w:rPr>
              <w:t> </w:t>
            </w:r>
            <w:r>
              <w:t>[</w:t>
            </w:r>
            <w:r>
              <w:rPr>
                <w:rFonts w:hint="eastAsia"/>
                <w:lang w:eastAsia="zh-CN"/>
              </w:rPr>
              <w:t>5</w:t>
            </w:r>
            <w:r w:rsidRPr="003C766F">
              <w:t>]</w:t>
            </w:r>
            <w:r>
              <w:t xml:space="preserve"> </w:t>
            </w:r>
            <w:r w:rsidRPr="00C87F26">
              <w:rPr>
                <w:rFonts w:eastAsia="Calibri"/>
                <w:color w:val="000000"/>
              </w:rPr>
              <w:t>across 5G-based Ethernet links with PDU-session type Ethernet</w:t>
            </w:r>
            <w:r>
              <w:rPr>
                <w:rFonts w:eastAsia="Calibri"/>
                <w:color w:val="000000"/>
              </w:rPr>
              <w:t xml:space="preserve"> and other Ethernet</w:t>
            </w:r>
            <w:r w:rsidRPr="009B28BF">
              <w:rPr>
                <w:rFonts w:ascii="SimSun" w:hAnsi="SimSun" w:hint="eastAsia"/>
                <w:color w:val="000000"/>
                <w:lang w:eastAsia="zh-CN"/>
              </w:rPr>
              <w:t xml:space="preserve"> </w:t>
            </w:r>
            <w:r w:rsidRPr="00C87F26">
              <w:rPr>
                <w:rFonts w:eastAsia="Calibri"/>
                <w:color w:val="000000"/>
              </w:rPr>
              <w:t xml:space="preserve">transports </w:t>
            </w:r>
            <w:r>
              <w:rPr>
                <w:rFonts w:eastAsia="Calibri"/>
                <w:color w:val="000000"/>
              </w:rPr>
              <w:t>such as wired and optical (</w:t>
            </w:r>
            <w:r w:rsidRPr="001132C3">
              <w:rPr>
                <w:rFonts w:eastAsia="Calibri"/>
                <w:color w:val="000000"/>
              </w:rPr>
              <w:t>Ethernet Passive Optical Network</w:t>
            </w:r>
            <w:r w:rsidRPr="00C87F26">
              <w:rPr>
                <w:rFonts w:eastAsia="Calibri"/>
                <w:color w:val="000000"/>
              </w:rPr>
              <w:t>)</w:t>
            </w:r>
          </w:p>
        </w:tc>
      </w:tr>
      <w:tr w:rsidR="00DB300B" w:rsidRPr="00AD3130" w:rsidTr="009B28BF">
        <w:tc>
          <w:tcPr>
            <w:tcW w:w="1951" w:type="dxa"/>
            <w:shd w:val="clear" w:color="auto" w:fill="auto"/>
          </w:tcPr>
          <w:p w:rsidR="00DB300B" w:rsidRDefault="00DB300B" w:rsidP="009B28BF">
            <w:pPr>
              <w:rPr>
                <w:lang w:eastAsia="zh-CN"/>
              </w:rPr>
            </w:pPr>
            <w:r w:rsidRPr="00113735">
              <w:t xml:space="preserve">High accuracy </w:t>
            </w:r>
            <w:r w:rsidRPr="00113735">
              <w:lastRenderedPageBreak/>
              <w:t>positioning</w:t>
            </w:r>
          </w:p>
        </w:tc>
        <w:tc>
          <w:tcPr>
            <w:tcW w:w="2126" w:type="dxa"/>
            <w:shd w:val="clear" w:color="auto" w:fill="auto"/>
          </w:tcPr>
          <w:p w:rsidR="00DB300B" w:rsidRDefault="00DB300B" w:rsidP="009B28BF">
            <w:r>
              <w:lastRenderedPageBreak/>
              <w:t>Subclause 5</w:t>
            </w:r>
            <w:r>
              <w:rPr>
                <w:rFonts w:hint="eastAsia"/>
                <w:lang w:eastAsia="zh-CN"/>
              </w:rPr>
              <w:t>.7</w:t>
            </w:r>
            <w:r w:rsidRPr="00705051">
              <w:t xml:space="preserve"> of </w:t>
            </w:r>
            <w:r>
              <w:t xml:space="preserve">3GPP </w:t>
            </w:r>
            <w:r>
              <w:rPr>
                <w:noProof/>
                <w:lang w:val="fr-FR"/>
              </w:rPr>
              <w:lastRenderedPageBreak/>
              <w:t>TS 22.104</w:t>
            </w:r>
            <w:r>
              <w:t> [3</w:t>
            </w:r>
            <w:r w:rsidRPr="003C766F">
              <w:t>]</w:t>
            </w:r>
          </w:p>
        </w:tc>
        <w:tc>
          <w:tcPr>
            <w:tcW w:w="5778" w:type="dxa"/>
            <w:shd w:val="clear" w:color="auto" w:fill="auto"/>
          </w:tcPr>
          <w:p w:rsidR="00DB300B" w:rsidRPr="00C87F26" w:rsidRDefault="00DB300B" w:rsidP="009B28BF">
            <w:pPr>
              <w:rPr>
                <w:rFonts w:eastAsia="Calibri"/>
                <w:color w:val="000000"/>
              </w:rPr>
            </w:pPr>
            <w:r>
              <w:lastRenderedPageBreak/>
              <w:t>C</w:t>
            </w:r>
            <w:r w:rsidRPr="00113735">
              <w:t xml:space="preserve">orresponding high positioning requirements for horizontal </w:t>
            </w:r>
            <w:r w:rsidRPr="00113735">
              <w:lastRenderedPageBreak/>
              <w:t>accuracy, availability, heading, latency and UE</w:t>
            </w:r>
            <w:r>
              <w:t xml:space="preserve"> speed for </w:t>
            </w:r>
            <w:r w:rsidRPr="00113735">
              <w:t>typical scenarios</w:t>
            </w:r>
          </w:p>
        </w:tc>
      </w:tr>
      <w:tr w:rsidR="00DB300B" w:rsidRPr="00AD3130" w:rsidTr="009B28BF">
        <w:tc>
          <w:tcPr>
            <w:tcW w:w="1951" w:type="dxa"/>
            <w:shd w:val="clear" w:color="auto" w:fill="auto"/>
          </w:tcPr>
          <w:p w:rsidR="00DB300B" w:rsidRPr="00A85B53" w:rsidRDefault="00DB300B" w:rsidP="009B28BF">
            <w:pPr>
              <w:rPr>
                <w:lang w:eastAsia="zh-CN"/>
              </w:rPr>
            </w:pPr>
            <w:r>
              <w:rPr>
                <w:rFonts w:hint="eastAsia"/>
                <w:lang w:eastAsia="zh-CN"/>
              </w:rPr>
              <w:lastRenderedPageBreak/>
              <w:t xml:space="preserve">TSN </w:t>
            </w:r>
            <w:r>
              <w:rPr>
                <w:lang w:eastAsia="zh-CN"/>
              </w:rPr>
              <w:t>enhancements</w:t>
            </w:r>
          </w:p>
        </w:tc>
        <w:tc>
          <w:tcPr>
            <w:tcW w:w="2126" w:type="dxa"/>
            <w:shd w:val="clear" w:color="auto" w:fill="auto"/>
          </w:tcPr>
          <w:p w:rsidR="00DB300B"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C87F26" w:rsidRDefault="00DB300B" w:rsidP="009B28BF">
            <w:pPr>
              <w:rPr>
                <w:rFonts w:eastAsia="Calibri"/>
                <w:color w:val="000000"/>
              </w:rPr>
            </w:pPr>
            <w:r w:rsidRPr="00C87F26">
              <w:rPr>
                <w:rFonts w:eastAsia="Calibri"/>
                <w:color w:val="000000"/>
              </w:rPr>
              <w:t xml:space="preserve">3GPP system shall support </w:t>
            </w:r>
            <w:r>
              <w:rPr>
                <w:rFonts w:eastAsia="Calibri"/>
                <w:color w:val="000000"/>
              </w:rPr>
              <w:t xml:space="preserve">enhancements </w:t>
            </w:r>
            <w:r w:rsidRPr="00E21BAF">
              <w:rPr>
                <w:rFonts w:eastAsia="Calibri"/>
                <w:color w:val="000000"/>
              </w:rPr>
              <w:t>for time-sensitive networking</w:t>
            </w:r>
            <w:r w:rsidRPr="00CD2143">
              <w:rPr>
                <w:rFonts w:eastAsia="Calibri"/>
                <w:color w:val="000000"/>
              </w:rPr>
              <w:t xml:space="preserve"> </w:t>
            </w:r>
            <w:r>
              <w:rPr>
                <w:rFonts w:eastAsia="Calibri"/>
                <w:color w:val="000000"/>
              </w:rPr>
              <w:t>as defined by IEEE</w:t>
            </w:r>
            <w:r w:rsidR="00F34CEF">
              <w:rPr>
                <w:rFonts w:eastAsia="Calibri"/>
                <w:color w:val="000000"/>
              </w:rPr>
              <w:t> </w:t>
            </w:r>
            <w:r>
              <w:rPr>
                <w:rFonts w:eastAsia="Calibri"/>
                <w:color w:val="000000"/>
              </w:rPr>
              <w:t>802.1Q</w:t>
            </w:r>
            <w:r w:rsidR="00F34CEF">
              <w:rPr>
                <w:rFonts w:eastAsia="Calibri"/>
                <w:color w:val="000000"/>
              </w:rPr>
              <w:t> </w:t>
            </w:r>
            <w:r>
              <w:t>[</w:t>
            </w:r>
            <w:r>
              <w:rPr>
                <w:rFonts w:hint="eastAsia"/>
                <w:lang w:eastAsia="zh-CN"/>
              </w:rPr>
              <w:t>6</w:t>
            </w:r>
            <w:r w:rsidRPr="003C766F">
              <w:t>]</w:t>
            </w:r>
            <w:r>
              <w:t xml:space="preserve"> </w:t>
            </w:r>
            <w:r w:rsidRPr="00C87F26">
              <w:rPr>
                <w:rFonts w:eastAsia="Calibri"/>
                <w:color w:val="000000"/>
              </w:rPr>
              <w:t>for 5G-based Ethernet links with PDU sessions type Ethernet</w:t>
            </w:r>
          </w:p>
        </w:tc>
      </w:tr>
      <w:tr w:rsidR="00731431" w:rsidRPr="00AD3130" w:rsidTr="009B28BF">
        <w:tc>
          <w:tcPr>
            <w:tcW w:w="1951" w:type="dxa"/>
            <w:shd w:val="clear" w:color="auto" w:fill="auto"/>
          </w:tcPr>
          <w:p w:rsidR="00731431" w:rsidRDefault="00731431" w:rsidP="00731431">
            <w:pPr>
              <w:rPr>
                <w:lang w:eastAsia="zh-CN"/>
              </w:rPr>
            </w:pPr>
            <w:r>
              <w:rPr>
                <w:lang w:eastAsia="zh-CN"/>
              </w:rPr>
              <w:t>Energy efficiency</w:t>
            </w:r>
          </w:p>
        </w:tc>
        <w:tc>
          <w:tcPr>
            <w:tcW w:w="2126" w:type="dxa"/>
            <w:shd w:val="clear" w:color="auto" w:fill="auto"/>
          </w:tcPr>
          <w:p w:rsidR="00731431" w:rsidRDefault="00731431" w:rsidP="00731431">
            <w:r>
              <w:t>Subclause 5</w:t>
            </w:r>
            <w:r>
              <w:rPr>
                <w:rFonts w:hint="eastAsia"/>
                <w:lang w:eastAsia="zh-CN"/>
              </w:rPr>
              <w:t>.2</w:t>
            </w:r>
            <w:r w:rsidRPr="00705051">
              <w:t xml:space="preserve"> of </w:t>
            </w:r>
            <w:r>
              <w:t xml:space="preserve">3GPP </w:t>
            </w:r>
            <w:r>
              <w:rPr>
                <w:noProof/>
                <w:lang w:val="fr-FR"/>
              </w:rPr>
              <w:t>TS 22.104</w:t>
            </w:r>
            <w:r>
              <w:t> [3</w:t>
            </w:r>
            <w:r w:rsidRPr="003C766F">
              <w:t>]</w:t>
            </w:r>
            <w:r>
              <w:t xml:space="preserve"> </w:t>
            </w:r>
          </w:p>
        </w:tc>
        <w:tc>
          <w:tcPr>
            <w:tcW w:w="5778" w:type="dxa"/>
            <w:shd w:val="clear" w:color="auto" w:fill="auto"/>
          </w:tcPr>
          <w:p w:rsidR="00731431" w:rsidRPr="00C87F26" w:rsidRDefault="00731431" w:rsidP="00731431">
            <w:pPr>
              <w:rPr>
                <w:rFonts w:eastAsia="Calibri"/>
                <w:color w:val="000000"/>
              </w:rPr>
            </w:pPr>
            <w:r w:rsidRPr="00457CAE">
              <w:t>Communication service performance requirements for industrial wireless sensors</w:t>
            </w:r>
            <w:r>
              <w:t xml:space="preserve">. </w:t>
            </w:r>
            <w:r w:rsidRPr="00457CAE">
              <w:t>Industrial sensors can use a wide variety of batteries depending on the</w:t>
            </w:r>
            <w:r>
              <w:t xml:space="preserve"> </w:t>
            </w:r>
            <w:r w:rsidRPr="00457CAE">
              <w:t>use case, but in general they are highly constrained in terms of battery size.</w:t>
            </w:r>
          </w:p>
        </w:tc>
      </w:tr>
    </w:tbl>
    <w:p w:rsidR="001027C0" w:rsidRPr="001027C0" w:rsidRDefault="001027C0" w:rsidP="007D3AF5"/>
    <w:p w:rsidR="00495F8F" w:rsidRPr="00235394" w:rsidRDefault="00495F8F" w:rsidP="00495F8F">
      <w:pPr>
        <w:pStyle w:val="Heading1"/>
      </w:pPr>
      <w:bookmarkStart w:id="951" w:name="_Toc54257249"/>
      <w:r>
        <w:t>5</w:t>
      </w:r>
      <w:r w:rsidRPr="00235394">
        <w:tab/>
      </w:r>
      <w:r>
        <w:t>Key issues</w:t>
      </w:r>
      <w:bookmarkEnd w:id="940"/>
      <w:bookmarkEnd w:id="951"/>
    </w:p>
    <w:p w:rsidR="00403519" w:rsidRPr="00B324BA" w:rsidRDefault="00403519" w:rsidP="00A130B9">
      <w:pPr>
        <w:pStyle w:val="Heading2"/>
      </w:pPr>
      <w:bookmarkStart w:id="952" w:name="_Toc54257250"/>
      <w:r>
        <w:t>5.</w:t>
      </w:r>
      <w:r>
        <w:rPr>
          <w:rFonts w:hint="eastAsia"/>
          <w:lang w:eastAsia="zh-CN"/>
        </w:rPr>
        <w:t>1</w:t>
      </w:r>
      <w:r w:rsidRPr="00235394">
        <w:tab/>
      </w:r>
      <w:r w:rsidRPr="00E8620F">
        <w:t xml:space="preserve">Key issue </w:t>
      </w:r>
      <w:r>
        <w:rPr>
          <w:rFonts w:hint="eastAsia"/>
          <w:lang w:eastAsia="zh-CN"/>
        </w:rPr>
        <w:t>1</w:t>
      </w:r>
      <w:r>
        <w:t xml:space="preserve"> </w:t>
      </w:r>
      <w:r w:rsidRPr="00E8620F">
        <w:t xml:space="preserve">- </w:t>
      </w:r>
      <w:r w:rsidR="00FC037E">
        <w:t>Use of</w:t>
      </w:r>
      <w:r w:rsidRPr="00E8620F">
        <w:t xml:space="preserve"> network slicing</w:t>
      </w:r>
      <w:r w:rsidR="00FC037E" w:rsidRPr="00FC037E">
        <w:t xml:space="preserve"> </w:t>
      </w:r>
      <w:r w:rsidR="00FC037E">
        <w:t>for FFAPP</w:t>
      </w:r>
      <w:bookmarkEnd w:id="952"/>
    </w:p>
    <w:p w:rsidR="00403519" w:rsidRDefault="00403519" w:rsidP="00403519">
      <w:r>
        <w:t>3GPP TS 22.104 [3] introduces</w:t>
      </w:r>
      <w:r w:rsidRPr="00CD6C0E">
        <w:t xml:space="preserve"> potential use cases </w:t>
      </w:r>
      <w:r>
        <w:t xml:space="preserve">for </w:t>
      </w:r>
      <w:r w:rsidRPr="00CD6C0E">
        <w:t xml:space="preserve">5G communication for automation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rPr>
          <w:lang w:val="en-US"/>
        </w:rPr>
        <w:t xml:space="preserve"> which </w:t>
      </w:r>
      <w:r w:rsidRPr="00CD6C0E">
        <w:t>can be distinguished</w:t>
      </w:r>
      <w:r>
        <w:t xml:space="preserve"> in </w:t>
      </w:r>
      <w:r w:rsidRPr="00CD6C0E">
        <w:t>different application areas</w:t>
      </w:r>
      <w:r>
        <w:t>.</w:t>
      </w:r>
    </w:p>
    <w:p w:rsidR="00403519" w:rsidRPr="003C766F" w:rsidRDefault="00241A6B" w:rsidP="00403519">
      <w:pPr>
        <w:widowControl w:val="0"/>
        <w:autoSpaceDE w:val="0"/>
        <w:autoSpaceDN w:val="0"/>
        <w:adjustRightInd w:val="0"/>
        <w:spacing w:after="0"/>
      </w:pPr>
      <w:r>
        <w:rPr>
          <w:rFonts w:hint="eastAsia"/>
          <w:lang w:eastAsia="zh-CN"/>
        </w:rPr>
        <w:t>T</w:t>
      </w:r>
      <w:r w:rsidR="00403519" w:rsidRPr="00E8620F">
        <w:t>he individual use cases are arranged according to their major performance requirements</w:t>
      </w:r>
      <w:r w:rsidRPr="00241A6B">
        <w:t xml:space="preserve"> </w:t>
      </w:r>
      <w:r>
        <w:t>and can be</w:t>
      </w:r>
      <w:r w:rsidR="00403519">
        <w:t xml:space="preserve"> </w:t>
      </w:r>
      <w:r w:rsidR="00403519" w:rsidRPr="00E8620F">
        <w:t>classified according to the basic 5G service types eMBB, mMTC and URLLC.</w:t>
      </w:r>
    </w:p>
    <w:p w:rsidR="00403519" w:rsidRPr="000B3B41" w:rsidRDefault="00403519" w:rsidP="00403519">
      <w:pPr>
        <w:widowControl w:val="0"/>
        <w:autoSpaceDE w:val="0"/>
        <w:autoSpaceDN w:val="0"/>
        <w:adjustRightInd w:val="0"/>
        <w:spacing w:after="0"/>
      </w:pPr>
    </w:p>
    <w:p w:rsidR="00403519" w:rsidRPr="00E8620F" w:rsidRDefault="00403519" w:rsidP="00403519">
      <w:r>
        <w:t>3GPP </w:t>
      </w:r>
      <w:r w:rsidRPr="00E8620F">
        <w:t>TS 23.501</w:t>
      </w:r>
      <w:r>
        <w:t>[</w:t>
      </w:r>
      <w:r w:rsidR="00241A6B">
        <w:rPr>
          <w:rFonts w:hint="eastAsia"/>
          <w:lang w:eastAsia="zh-CN"/>
        </w:rPr>
        <w:t>7</w:t>
      </w:r>
      <w:r>
        <w:t xml:space="preserve">] define </w:t>
      </w:r>
      <w:r w:rsidRPr="009E0DE1">
        <w:t xml:space="preserve">S-NSSAI </w:t>
      </w:r>
      <w:r>
        <w:t xml:space="preserve">to </w:t>
      </w:r>
      <w:r w:rsidRPr="009E0DE1">
        <w:t>identif</w:t>
      </w:r>
      <w:r>
        <w:t>y</w:t>
      </w:r>
      <w:r w:rsidRPr="009E0DE1">
        <w:t xml:space="preserve"> a Network Slice</w:t>
      </w:r>
      <w:r>
        <w:t xml:space="preserve">, an </w:t>
      </w:r>
      <w:r w:rsidRPr="009E0DE1">
        <w:t>S-NSSAI</w:t>
      </w:r>
      <w:r>
        <w:t xml:space="preserve"> </w:t>
      </w:r>
      <w:r w:rsidRPr="009E0DE1">
        <w:t xml:space="preserve">is comprised of </w:t>
      </w:r>
      <w:r>
        <w:t>a</w:t>
      </w:r>
      <w:r w:rsidRPr="009E0DE1">
        <w:t xml:space="preserve"> Slice/Service type (SST)</w:t>
      </w:r>
      <w:r>
        <w:t xml:space="preserve"> and a</w:t>
      </w:r>
      <w:r w:rsidRPr="001138C2">
        <w:t xml:space="preserve"> </w:t>
      </w:r>
      <w:r w:rsidRPr="009E0DE1">
        <w:t>Slice Differentiator (SD)</w:t>
      </w:r>
      <w:r>
        <w:t xml:space="preserve">. </w:t>
      </w:r>
      <w:r w:rsidRPr="009E0DE1">
        <w:t>The SSTs which are standardised</w:t>
      </w:r>
      <w:r>
        <w:t xml:space="preserve"> as </w:t>
      </w:r>
      <w:r w:rsidRPr="00E8620F">
        <w:t>eMBB, URLLC and MIoT.</w:t>
      </w:r>
      <w:r>
        <w:t xml:space="preserve"> The </w:t>
      </w:r>
      <w:r w:rsidRPr="00A6012D">
        <w:t>Factory of the Future</w:t>
      </w:r>
      <w:r w:rsidRPr="000B3B41">
        <w:t xml:space="preserve"> </w:t>
      </w:r>
      <w:r>
        <w:t>use cases are classified</w:t>
      </w:r>
      <w:r w:rsidRPr="00A6012D">
        <w:t xml:space="preserve"> with 5G </w:t>
      </w:r>
      <w:r w:rsidRPr="009E0DE1">
        <w:t>Slice/Service type</w:t>
      </w:r>
      <w:r>
        <w:t xml:space="preserve"> </w:t>
      </w:r>
      <w:r w:rsidRPr="009E0DE1">
        <w:t>(SST)</w:t>
      </w:r>
      <w:r>
        <w:t xml:space="preserve"> shown </w:t>
      </w:r>
      <w:r w:rsidRPr="00C914BE">
        <w:t xml:space="preserve">in </w:t>
      </w:r>
      <w:r>
        <w:t>Table</w:t>
      </w:r>
      <w:r w:rsidRPr="00C914BE">
        <w:t xml:space="preserve"> </w:t>
      </w:r>
      <w:r>
        <w:t>5.</w:t>
      </w:r>
      <w:r>
        <w:rPr>
          <w:rFonts w:hint="eastAsia"/>
          <w:lang w:eastAsia="zh-CN"/>
        </w:rPr>
        <w:t>1</w:t>
      </w:r>
      <w:r>
        <w:t>-1.</w:t>
      </w:r>
    </w:p>
    <w:p w:rsidR="00403519" w:rsidRDefault="00403519" w:rsidP="00403519">
      <w:pPr>
        <w:widowControl w:val="0"/>
        <w:autoSpaceDE w:val="0"/>
        <w:autoSpaceDN w:val="0"/>
        <w:adjustRightInd w:val="0"/>
        <w:spacing w:after="0"/>
      </w:pPr>
    </w:p>
    <w:p w:rsidR="00403519" w:rsidRDefault="00403519" w:rsidP="00403519">
      <w:pPr>
        <w:pStyle w:val="TH"/>
      </w:pPr>
      <w:r w:rsidRPr="001658D6">
        <w:t>Table </w:t>
      </w:r>
      <w:r>
        <w:t>5</w:t>
      </w:r>
      <w:r w:rsidRPr="001658D6">
        <w:t>.</w:t>
      </w:r>
      <w:r>
        <w:rPr>
          <w:rFonts w:hint="eastAsia"/>
          <w:lang w:eastAsia="zh-CN"/>
        </w:rPr>
        <w:t>1</w:t>
      </w:r>
      <w:r w:rsidRPr="001658D6">
        <w:t xml:space="preserve">-1: </w:t>
      </w:r>
      <w:r w:rsidRPr="00A6012D">
        <w:t>Factory of the Future</w:t>
      </w:r>
      <w:r w:rsidRPr="000B3B41">
        <w:t xml:space="preserve"> </w:t>
      </w:r>
      <w:r w:rsidRPr="00A6012D">
        <w:t xml:space="preserve">use cases classified with 5G </w:t>
      </w:r>
      <w:r w:rsidRPr="009E0DE1">
        <w:t>Slice/Service type</w:t>
      </w:r>
      <w:r>
        <w:t xml:space="preserve"> </w:t>
      </w:r>
      <w:r w:rsidRPr="009E0DE1">
        <w:t>(SST)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3686"/>
        <w:gridCol w:w="1559"/>
      </w:tblGrid>
      <w:tr w:rsidR="00403519" w:rsidTr="009B28BF">
        <w:tc>
          <w:tcPr>
            <w:tcW w:w="2235" w:type="dxa"/>
            <w:shd w:val="clear" w:color="auto" w:fill="auto"/>
          </w:tcPr>
          <w:p w:rsidR="00403519" w:rsidRPr="0068548A" w:rsidRDefault="00403519" w:rsidP="009B28BF">
            <w:pPr>
              <w:widowControl w:val="0"/>
              <w:autoSpaceDE w:val="0"/>
              <w:autoSpaceDN w:val="0"/>
              <w:adjustRightInd w:val="0"/>
              <w:spacing w:after="0"/>
              <w:rPr>
                <w:b/>
              </w:rPr>
            </w:pPr>
            <w:r w:rsidRPr="0068548A">
              <w:rPr>
                <w:b/>
              </w:rPr>
              <w:t>Use case</w:t>
            </w:r>
          </w:p>
        </w:tc>
        <w:tc>
          <w:tcPr>
            <w:tcW w:w="2409" w:type="dxa"/>
          </w:tcPr>
          <w:p w:rsidR="00403519" w:rsidRPr="00006808" w:rsidRDefault="00403519" w:rsidP="009B28BF">
            <w:pPr>
              <w:widowControl w:val="0"/>
              <w:autoSpaceDE w:val="0"/>
              <w:autoSpaceDN w:val="0"/>
              <w:adjustRightInd w:val="0"/>
              <w:spacing w:after="0"/>
              <w:rPr>
                <w:b/>
              </w:rPr>
            </w:pPr>
            <w:r w:rsidRPr="00864C5F">
              <w:rPr>
                <w:b/>
              </w:rPr>
              <w:t>Application area</w:t>
            </w:r>
          </w:p>
        </w:tc>
        <w:tc>
          <w:tcPr>
            <w:tcW w:w="3686" w:type="dxa"/>
            <w:shd w:val="clear" w:color="auto" w:fill="auto"/>
          </w:tcPr>
          <w:p w:rsidR="00403519" w:rsidRPr="00006808" w:rsidRDefault="00403519" w:rsidP="009B28BF">
            <w:pPr>
              <w:widowControl w:val="0"/>
              <w:autoSpaceDE w:val="0"/>
              <w:autoSpaceDN w:val="0"/>
              <w:adjustRightInd w:val="0"/>
              <w:spacing w:after="0"/>
              <w:rPr>
                <w:b/>
              </w:rPr>
            </w:pPr>
            <w:r w:rsidRPr="00006808">
              <w:rPr>
                <w:b/>
              </w:rPr>
              <w:t>Reference</w:t>
            </w:r>
          </w:p>
        </w:tc>
        <w:tc>
          <w:tcPr>
            <w:tcW w:w="1559" w:type="dxa"/>
            <w:shd w:val="clear" w:color="auto" w:fill="auto"/>
          </w:tcPr>
          <w:p w:rsidR="00403519" w:rsidRPr="00006808" w:rsidRDefault="00403519" w:rsidP="009B28BF">
            <w:pPr>
              <w:widowControl w:val="0"/>
              <w:autoSpaceDE w:val="0"/>
              <w:autoSpaceDN w:val="0"/>
              <w:adjustRightInd w:val="0"/>
              <w:spacing w:after="0"/>
              <w:rPr>
                <w:b/>
              </w:rPr>
            </w:pPr>
            <w:r w:rsidRPr="00006808">
              <w:rPr>
                <w:b/>
              </w:rPr>
              <w:t>Slice/Service type(SST)</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Motion control</w:t>
            </w:r>
          </w:p>
        </w:tc>
        <w:tc>
          <w:tcPr>
            <w:tcW w:w="2409" w:type="dxa"/>
          </w:tcPr>
          <w:p w:rsidR="00403519" w:rsidRDefault="00403519" w:rsidP="009B28BF">
            <w:pPr>
              <w:widowControl w:val="0"/>
              <w:autoSpaceDE w:val="0"/>
              <w:autoSpaceDN w:val="0"/>
              <w:adjustRightInd w:val="0"/>
              <w:spacing w:after="0"/>
            </w:pPr>
            <w:r>
              <w:t>F</w:t>
            </w:r>
            <w:r w:rsidRPr="00CD6C0E">
              <w:t>actory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rsidRPr="001B748F">
              <w:t>A2.2.1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rPr>
                <w:lang w:eastAsia="zh-CN"/>
              </w:rPr>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 xml:space="preserve">Control-to-control communication </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Mobile robots</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C</w:t>
            </w:r>
            <w:r w:rsidRPr="00CD6C0E">
              <w:t>losed-loop process control</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rocess monitoring</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lant asset management</w:t>
            </w:r>
          </w:p>
        </w:tc>
        <w:tc>
          <w:tcPr>
            <w:tcW w:w="2409" w:type="dxa"/>
          </w:tcPr>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M</w:t>
            </w:r>
            <w:r w:rsidRPr="00CD6C0E">
              <w:t xml:space="preserve">obile control panels with safety </w:t>
            </w:r>
          </w:p>
        </w:tc>
        <w:tc>
          <w:tcPr>
            <w:tcW w:w="2409" w:type="dxa"/>
          </w:tcPr>
          <w:p w:rsidR="00403519" w:rsidRPr="00006808"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A</w:t>
            </w:r>
            <w:r w:rsidRPr="00CD6C0E">
              <w:t xml:space="preserve">ugmented reality </w:t>
            </w:r>
          </w:p>
        </w:tc>
        <w:tc>
          <w:tcPr>
            <w:tcW w:w="2409" w:type="dxa"/>
          </w:tcPr>
          <w:p w:rsidR="00403519"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R</w:t>
            </w:r>
            <w:r w:rsidRPr="00CD6C0E">
              <w:t>emote access and maintenance</w:t>
            </w:r>
          </w:p>
        </w:tc>
        <w:tc>
          <w:tcPr>
            <w:tcW w:w="2409" w:type="dxa"/>
          </w:tcPr>
          <w:p w:rsidR="00403519" w:rsidRDefault="00403519" w:rsidP="009B28BF">
            <w:pPr>
              <w:widowControl w:val="0"/>
              <w:autoSpaceDE w:val="0"/>
              <w:autoSpaceDN w:val="0"/>
              <w:adjustRightInd w:val="0"/>
              <w:spacing w:after="0"/>
            </w:pPr>
            <w:r>
              <w:t>M</w:t>
            </w:r>
            <w:r w:rsidRPr="00CD6C0E">
              <w:t>onitoring and maintenan</w:t>
            </w:r>
            <w:r>
              <w:t>ce</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A2.5.1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bl>
    <w:p w:rsidR="00403519" w:rsidRPr="00E8620F" w:rsidRDefault="00403519" w:rsidP="00403519">
      <w:pPr>
        <w:widowControl w:val="0"/>
        <w:autoSpaceDE w:val="0"/>
        <w:autoSpaceDN w:val="0"/>
        <w:adjustRightInd w:val="0"/>
        <w:spacing w:after="0"/>
      </w:pPr>
    </w:p>
    <w:p w:rsidR="00403519" w:rsidRDefault="00403519" w:rsidP="00403519">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 xml:space="preserve">. </w:t>
      </w:r>
      <w:r w:rsidRPr="00736B3F">
        <w:t>Network slicing</w:t>
      </w:r>
      <w:r>
        <w:t xml:space="preserve"> is one of the</w:t>
      </w:r>
      <w:r w:rsidRPr="003C766F">
        <w:t xml:space="preserve"> </w:t>
      </w:r>
      <w:r w:rsidRPr="00736B3F">
        <w:t>5G system</w:t>
      </w:r>
      <w:r w:rsidRPr="00CE53FD">
        <w:t xml:space="preserve"> capabilities </w:t>
      </w:r>
      <w:r>
        <w:t xml:space="preserve">may </w:t>
      </w:r>
      <w:r w:rsidRPr="00CE53FD">
        <w:t>im</w:t>
      </w:r>
      <w:r>
        <w:rPr>
          <w:noProof/>
          <w:lang w:val="en-US"/>
        </w:rPr>
        <w:t xml:space="preserve">pact on </w:t>
      </w:r>
      <w:r w:rsidRPr="00495F8F">
        <w:t xml:space="preserve">application layer support for </w:t>
      </w:r>
      <w:r w:rsidRPr="006E56FE">
        <w:t>Factories of the Future</w:t>
      </w:r>
      <w:r>
        <w:t>.</w:t>
      </w:r>
    </w:p>
    <w:p w:rsidR="00403519" w:rsidRDefault="00403519" w:rsidP="00403519">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403519" w:rsidRPr="00A130B9" w:rsidRDefault="00FC037E" w:rsidP="00A130B9">
      <w:pPr>
        <w:rPr>
          <w:noProof/>
          <w:lang w:eastAsia="zh-CN"/>
        </w:rPr>
      </w:pPr>
      <w:r>
        <w:lastRenderedPageBreak/>
        <w:t>Are the slicing support functions specified by SA5 and SA2 sufficient for FFAPP requirements?</w:t>
      </w:r>
    </w:p>
    <w:p w:rsidR="001B6B9E" w:rsidRPr="00B324BA" w:rsidRDefault="001B6B9E" w:rsidP="00A130B9">
      <w:pPr>
        <w:pStyle w:val="Heading2"/>
      </w:pPr>
      <w:bookmarkStart w:id="953" w:name="_Toc54257251"/>
      <w:r>
        <w:t>5.</w:t>
      </w:r>
      <w:r w:rsidR="00FC037E">
        <w:rPr>
          <w:rFonts w:hint="eastAsia"/>
          <w:lang w:eastAsia="zh-CN"/>
        </w:rPr>
        <w:t>2</w:t>
      </w:r>
      <w:r w:rsidRPr="00235394">
        <w:tab/>
      </w:r>
      <w:r w:rsidRPr="00487A0B">
        <w:t xml:space="preserve">Key issue </w:t>
      </w:r>
      <w:r w:rsidR="00FC037E">
        <w:rPr>
          <w:rFonts w:hint="eastAsia"/>
          <w:lang w:eastAsia="zh-CN"/>
        </w:rPr>
        <w:t>2</w:t>
      </w:r>
      <w:r>
        <w:t xml:space="preserve"> </w:t>
      </w:r>
      <w:r w:rsidR="002255DE" w:rsidRPr="00E8620F">
        <w:t>-</w:t>
      </w:r>
      <w:r w:rsidR="008B104C">
        <w:rPr>
          <w:rFonts w:hint="eastAsia"/>
          <w:lang w:eastAsia="zh-CN"/>
        </w:rPr>
        <w:t xml:space="preserve"> </w:t>
      </w:r>
      <w:r>
        <w:t xml:space="preserve">Geographic </w:t>
      </w:r>
      <w:r>
        <w:rPr>
          <w:rFonts w:hint="eastAsia"/>
        </w:rPr>
        <w:t xml:space="preserve">location </w:t>
      </w:r>
      <w:r>
        <w:t>and positioning information support</w:t>
      </w:r>
      <w:bookmarkEnd w:id="953"/>
    </w:p>
    <w:p w:rsidR="001B6B9E" w:rsidRDefault="001B6B9E" w:rsidP="001B6B9E">
      <w:r>
        <w:t xml:space="preserve">In 3GPP TS 22.104 [3], some </w:t>
      </w:r>
      <w:r w:rsidRPr="006E56FE">
        <w:t>Factories of the Future</w:t>
      </w:r>
      <w:r>
        <w:t xml:space="preserve"> related </w:t>
      </w:r>
      <w:r w:rsidRPr="00113735">
        <w:t>typical scenarios</w:t>
      </w:r>
      <w:r>
        <w:t xml:space="preserve"> and </w:t>
      </w:r>
      <w:r w:rsidRPr="00113735">
        <w:t xml:space="preserve">corresponding high </w:t>
      </w:r>
      <w:r w:rsidR="00FC037E" w:rsidRPr="00113735">
        <w:t xml:space="preserve">accuracy </w:t>
      </w:r>
      <w:r w:rsidRPr="00113735">
        <w:t xml:space="preserve">positioning requirements </w:t>
      </w:r>
      <w:r>
        <w:t>(</w:t>
      </w:r>
      <w:r w:rsidRPr="00113735">
        <w:t>horizontal accuracy, availability, heading, latency and UE</w:t>
      </w:r>
      <w:r>
        <w:t xml:space="preserve"> speed) were described</w:t>
      </w:r>
      <w:r w:rsidRPr="00113735">
        <w:t>.</w:t>
      </w:r>
      <w:r w:rsidR="00FC037E" w:rsidRPr="00FC037E">
        <w:t xml:space="preserve"> </w:t>
      </w:r>
      <w:r w:rsidR="00FC037E">
        <w:t>Scenario</w:t>
      </w:r>
      <w:r w:rsidR="00FC037E" w:rsidRPr="00CD6C0E">
        <w:t xml:space="preserve"> </w:t>
      </w:r>
      <w:r w:rsidR="00FC037E">
        <w:t>such as a</w:t>
      </w:r>
      <w:r w:rsidR="00FC037E" w:rsidRPr="00CD6C0E">
        <w:t>ugmented reality</w:t>
      </w:r>
      <w:r w:rsidR="00FC037E">
        <w:t xml:space="preserve"> in smart factories, i</w:t>
      </w:r>
      <w:r w:rsidR="00FC037E" w:rsidRPr="00CD6C0E">
        <w:t>nbound logistics for manufacturing</w:t>
      </w:r>
      <w:r w:rsidR="00FC037E">
        <w:t xml:space="preserve"> require</w:t>
      </w:r>
      <w:r w:rsidR="00FC037E" w:rsidRPr="00952E3B">
        <w:t xml:space="preserve"> </w:t>
      </w:r>
      <w:r w:rsidR="00FC037E">
        <w:t>ms level l</w:t>
      </w:r>
      <w:r w:rsidR="00FC037E" w:rsidRPr="00CD6C0E">
        <w:t>atency for position estimation of UE</w:t>
      </w:r>
      <w:r w:rsidR="00FC037E">
        <w:t>.</w:t>
      </w:r>
    </w:p>
    <w:p w:rsidR="001B6B9E" w:rsidRDefault="001B6B9E" w:rsidP="001B6B9E">
      <w:r>
        <w:t>In 3GPP </w:t>
      </w:r>
      <w:r w:rsidRPr="00420E7C">
        <w:rPr>
          <w:noProof/>
        </w:rPr>
        <w:t>TS 22.261</w:t>
      </w:r>
      <w:r>
        <w:t> [2], p</w:t>
      </w:r>
      <w:r w:rsidRPr="003A7313">
        <w:rPr>
          <w:noProof/>
        </w:rPr>
        <w:t>ositioning service</w:t>
      </w:r>
      <w:r>
        <w:rPr>
          <w:noProof/>
        </w:rPr>
        <w:t xml:space="preserve"> </w:t>
      </w:r>
      <w:r>
        <w:rPr>
          <w:lang w:eastAsia="zh-CN"/>
        </w:rPr>
        <w:t xml:space="preserve">requirements </w:t>
      </w:r>
      <w:r>
        <w:rPr>
          <w:noProof/>
        </w:rPr>
        <w:t>were defined for 5G system to support those postioning related vertical domian applications (including Factories of the Future).</w:t>
      </w:r>
      <w:r w:rsidRPr="00D3181B">
        <w:t xml:space="preserve"> </w:t>
      </w:r>
      <w:r w:rsidRPr="00D3181B">
        <w:rPr>
          <w:noProof/>
        </w:rPr>
        <w:t>So far, there are several positioning methods supported by 5G system with dif</w:t>
      </w:r>
      <w:r>
        <w:rPr>
          <w:noProof/>
        </w:rPr>
        <w:t xml:space="preserve">ferent </w:t>
      </w:r>
      <w:r w:rsidRPr="00D3181B">
        <w:rPr>
          <w:noProof/>
        </w:rPr>
        <w:t>quality</w:t>
      </w:r>
      <w:r>
        <w:rPr>
          <w:noProof/>
        </w:rPr>
        <w:t xml:space="preserve"> level</w:t>
      </w:r>
      <w:r w:rsidRPr="00D3181B">
        <w:rPr>
          <w:noProof/>
        </w:rPr>
        <w:t>.</w:t>
      </w:r>
    </w:p>
    <w:p w:rsidR="001B6B9E" w:rsidRPr="00E8620F" w:rsidRDefault="001B6B9E" w:rsidP="001B6B9E">
      <w:r>
        <w:t xml:space="preserve">A suitable API was also designed in 5G system to be exposed </w:t>
      </w:r>
      <w:r w:rsidRPr="008C5ED8">
        <w:t>to an authorised 3</w:t>
      </w:r>
      <w:r w:rsidRPr="008C5ED8">
        <w:rPr>
          <w:vertAlign w:val="superscript"/>
        </w:rPr>
        <w:t>rd</w:t>
      </w:r>
      <w:r w:rsidRPr="008C5ED8">
        <w:t xml:space="preserve"> party</w:t>
      </w:r>
      <w:r w:rsidRPr="003719F4">
        <w:t xml:space="preserve"> to</w:t>
      </w:r>
      <w:r>
        <w:t xml:space="preserve"> provide the information regarding the </w:t>
      </w:r>
      <w:r w:rsidRPr="008C5ED8">
        <w:t>availability</w:t>
      </w:r>
      <w:r>
        <w:t xml:space="preserve"> status of a geographic location </w:t>
      </w:r>
      <w:r w:rsidRPr="008C5ED8">
        <w:t>that is associated with that 3</w:t>
      </w:r>
      <w:r w:rsidRPr="008C5ED8">
        <w:rPr>
          <w:vertAlign w:val="superscript"/>
        </w:rPr>
        <w:t>rd</w:t>
      </w:r>
      <w:r w:rsidRPr="008C5ED8">
        <w:t xml:space="preserve"> party</w:t>
      </w:r>
      <w:r>
        <w:t>.</w:t>
      </w:r>
    </w:p>
    <w:p w:rsidR="001B6B9E" w:rsidRDefault="001B6B9E" w:rsidP="001B6B9E">
      <w:pPr>
        <w:rPr>
          <w:rFonts w:cs="Arial"/>
          <w:szCs w:val="36"/>
          <w:lang w:val="en-US" w:eastAsia="zh-CN"/>
        </w:rPr>
      </w:pPr>
      <w:r>
        <w:rPr>
          <w:rFonts w:cs="Arial"/>
          <w:szCs w:val="36"/>
          <w:lang w:val="en-US" w:eastAsia="zh-CN"/>
        </w:rPr>
        <w:t>Open issues:</w:t>
      </w:r>
    </w:p>
    <w:p w:rsidR="001B6B9E" w:rsidRDefault="007D3AF5" w:rsidP="007D3AF5">
      <w:pPr>
        <w:pStyle w:val="B1"/>
        <w:rPr>
          <w:rFonts w:cs="Arial"/>
          <w:szCs w:val="36"/>
          <w:lang w:val="en-US" w:eastAsia="zh-CN"/>
        </w:rPr>
      </w:pPr>
      <w:r>
        <w:rPr>
          <w:noProof/>
          <w:lang w:eastAsia="zh-CN"/>
        </w:rPr>
        <w:t>1)</w:t>
      </w:r>
      <w:r>
        <w:rPr>
          <w:noProof/>
          <w:lang w:eastAsia="zh-CN"/>
        </w:rPr>
        <w:tab/>
      </w:r>
      <w:r w:rsidR="001B6B9E">
        <w:rPr>
          <w:rFonts w:hint="eastAsia"/>
          <w:noProof/>
          <w:lang w:eastAsia="zh-CN"/>
        </w:rPr>
        <w:t>S</w:t>
      </w:r>
      <w:r w:rsidR="001B6B9E">
        <w:rPr>
          <w:noProof/>
          <w:lang w:eastAsia="zh-CN"/>
        </w:rPr>
        <w:t>tudy is needed to evaluate existing 5G positioning solutions to meet the positioning requirements of Factories of the Future applications.</w:t>
      </w:r>
    </w:p>
    <w:p w:rsidR="007D3AF5" w:rsidRDefault="007D3AF5" w:rsidP="007D3AF5">
      <w:pPr>
        <w:pStyle w:val="B1"/>
        <w:rPr>
          <w:rFonts w:cs="Arial"/>
          <w:szCs w:val="36"/>
          <w:lang w:val="en-US" w:eastAsia="zh-CN"/>
        </w:rPr>
      </w:pPr>
      <w:r>
        <w:rPr>
          <w:rFonts w:cs="Arial"/>
          <w:szCs w:val="36"/>
          <w:lang w:val="en-US" w:eastAsia="zh-CN"/>
        </w:rPr>
        <w:t>2)</w:t>
      </w:r>
      <w:r>
        <w:rPr>
          <w:rFonts w:cs="Arial"/>
          <w:szCs w:val="36"/>
          <w:lang w:val="en-US" w:eastAsia="zh-CN"/>
        </w:rPr>
        <w:tab/>
      </w:r>
      <w:r w:rsidR="00FC037E" w:rsidRPr="008B104C">
        <w:rPr>
          <w:noProof/>
          <w:lang w:eastAsia="zh-CN"/>
        </w:rPr>
        <w:t>How to support positioning method with ms-level latency requires further study?</w:t>
      </w:r>
    </w:p>
    <w:p w:rsidR="00FC037E" w:rsidRDefault="00FC037E" w:rsidP="007D3AF5">
      <w:pPr>
        <w:pStyle w:val="B1"/>
        <w:rPr>
          <w:noProof/>
          <w:lang w:eastAsia="zh-CN"/>
        </w:rPr>
      </w:pPr>
      <w:r>
        <w:rPr>
          <w:noProof/>
          <w:lang w:eastAsia="zh-CN"/>
        </w:rPr>
        <w:t xml:space="preserve">3)  </w:t>
      </w:r>
      <w:r w:rsidRPr="008B104C">
        <w:rPr>
          <w:noProof/>
          <w:lang w:eastAsia="zh-CN"/>
        </w:rPr>
        <w:t>What positioning methods are needed to supply absolute and relative positioning for different 5G positioning services requires further study.</w:t>
      </w:r>
    </w:p>
    <w:p w:rsidR="00CB1B62" w:rsidRPr="00FD497A" w:rsidRDefault="00CB1B62" w:rsidP="00CB1B62">
      <w:pPr>
        <w:pStyle w:val="B1"/>
        <w:rPr>
          <w:rFonts w:cs="Arial"/>
          <w:szCs w:val="36"/>
          <w:lang w:val="en-US" w:eastAsia="zh-CN"/>
        </w:rPr>
      </w:pPr>
      <w:r>
        <w:rPr>
          <w:noProof/>
          <w:lang w:eastAsia="zh-CN"/>
        </w:rPr>
        <w:t>4)</w:t>
      </w:r>
      <w:r>
        <w:rPr>
          <w:noProof/>
          <w:lang w:eastAsia="zh-CN"/>
        </w:rPr>
        <w:tab/>
        <w:t>Whether and how SEAL's Location Management service can be utilized for FFAPP's location acquisition and location reporting scenarios and also if any enhancement is required for SEAL's Location Management service to support the same.</w:t>
      </w:r>
    </w:p>
    <w:p w:rsidR="00CB1B62" w:rsidRPr="00BE4BCC" w:rsidRDefault="00CB1B62" w:rsidP="007D3AF5">
      <w:pPr>
        <w:pStyle w:val="B1"/>
        <w:rPr>
          <w:rFonts w:cs="Arial"/>
          <w:szCs w:val="36"/>
          <w:lang w:val="en-US" w:eastAsia="zh-CN"/>
        </w:rPr>
      </w:pPr>
    </w:p>
    <w:p w:rsidR="00975C32" w:rsidRPr="00B324BA" w:rsidRDefault="00975C32" w:rsidP="00A130B9">
      <w:pPr>
        <w:pStyle w:val="Heading2"/>
      </w:pPr>
      <w:bookmarkStart w:id="954" w:name="_Toc54257252"/>
      <w:r>
        <w:t>5.</w:t>
      </w:r>
      <w:r w:rsidR="00FC037E">
        <w:rPr>
          <w:rFonts w:hint="eastAsia"/>
          <w:lang w:eastAsia="zh-CN"/>
        </w:rPr>
        <w:t>3</w:t>
      </w:r>
      <w:r w:rsidRPr="00235394">
        <w:tab/>
      </w:r>
      <w:r w:rsidRPr="007738DE">
        <w:t xml:space="preserve">Key issue </w:t>
      </w:r>
      <w:r w:rsidR="00FC037E">
        <w:rPr>
          <w:rFonts w:hint="eastAsia"/>
          <w:lang w:eastAsia="zh-CN"/>
        </w:rPr>
        <w:t>3</w:t>
      </w:r>
      <w:r>
        <w:t xml:space="preserve"> </w:t>
      </w:r>
      <w:r w:rsidR="002255DE" w:rsidRPr="00E8620F">
        <w:t>-</w:t>
      </w:r>
      <w:r w:rsidRPr="007738DE">
        <w:t xml:space="preserve"> </w:t>
      </w:r>
      <w:r w:rsidR="002255DE">
        <w:t>C</w:t>
      </w:r>
      <w:r>
        <w:t>lock synchronization</w:t>
      </w:r>
      <w:bookmarkEnd w:id="954"/>
    </w:p>
    <w:p w:rsidR="00975C32" w:rsidRDefault="00975C32" w:rsidP="00975C32">
      <w:pPr>
        <w:suppressAutoHyphens/>
        <w:spacing w:afterLines="100" w:after="240"/>
        <w:rPr>
          <w:rFonts w:eastAsia="Calibri"/>
          <w:color w:val="000000"/>
        </w:rPr>
      </w:pPr>
      <w:r>
        <w:t>In 3GPP TS 22.104 [3], it is required that</w:t>
      </w:r>
      <w:r w:rsidRPr="00CD6C0E">
        <w:t xml:space="preserve"> 5G system shall support </w:t>
      </w:r>
      <w:r>
        <w:t>a mechanism</w:t>
      </w:r>
      <w:r w:rsidRPr="00CD6C0E">
        <w:t xml:space="preserve"> </w:t>
      </w:r>
      <w:r>
        <w:t xml:space="preserve">to </w:t>
      </w:r>
      <w:r w:rsidRPr="00CD6C0E">
        <w:t>process and transmi</w:t>
      </w:r>
      <w:r>
        <w:t>t</w:t>
      </w:r>
      <w:r w:rsidRPr="00CD6C0E">
        <w:t xml:space="preserve"> </w:t>
      </w:r>
      <w:r>
        <w:t>related protocols and support to synchronize a UE</w:t>
      </w:r>
      <w:r w:rsidR="007341A1" w:rsidRPr="007341A1">
        <w:t>'</w:t>
      </w:r>
      <w:r>
        <w:t xml:space="preserve">s time clock to a global clock or a working clock. Furthermore, </w:t>
      </w:r>
      <w:r>
        <w:rPr>
          <w:rFonts w:eastAsia="Calibri"/>
          <w:color w:val="000000"/>
        </w:rPr>
        <w:t>5G</w:t>
      </w:r>
      <w:r w:rsidRPr="00C87F26">
        <w:rPr>
          <w:rFonts w:eastAsia="Calibri"/>
          <w:color w:val="000000"/>
        </w:rPr>
        <w:t xml:space="preserve"> system shall support clock synchronisation defined by IEEE 802.1AS across 5G-based Ethernet links with PDU-session type Ethernet</w:t>
      </w:r>
      <w:r>
        <w:rPr>
          <w:rFonts w:eastAsia="Calibri"/>
          <w:color w:val="000000"/>
        </w:rPr>
        <w:t xml:space="preserve"> or other </w:t>
      </w:r>
      <w:r w:rsidRPr="009B28BF">
        <w:rPr>
          <w:rFonts w:ascii="SimSun" w:hAnsi="SimSun" w:hint="eastAsia"/>
          <w:color w:val="000000"/>
          <w:lang w:eastAsia="zh-CN"/>
        </w:rPr>
        <w:t>E</w:t>
      </w:r>
      <w:r w:rsidRPr="00C87F26">
        <w:rPr>
          <w:rFonts w:eastAsia="Calibri"/>
          <w:color w:val="000000"/>
        </w:rPr>
        <w:t>thernet transports such as wired and optical (</w:t>
      </w:r>
      <w:r w:rsidRPr="00B61F4D">
        <w:rPr>
          <w:rFonts w:eastAsia="Calibri"/>
          <w:color w:val="000000"/>
        </w:rPr>
        <w:t>Ethernet Passive Optical Network</w:t>
      </w:r>
      <w:r w:rsidRPr="00C87F26">
        <w:rPr>
          <w:rFonts w:eastAsia="Calibri"/>
          <w:color w:val="000000"/>
        </w:rPr>
        <w:t>).</w:t>
      </w:r>
      <w:r>
        <w:rPr>
          <w:rFonts w:eastAsia="Calibri"/>
          <w:color w:val="000000"/>
        </w:rPr>
        <w:t xml:space="preserve"> So far, several options were proposed in 5G system for clock synchronization.</w:t>
      </w:r>
    </w:p>
    <w:p w:rsidR="00FC547E" w:rsidRPr="00C87F26" w:rsidRDefault="00FC547E" w:rsidP="00975C32">
      <w:pPr>
        <w:suppressAutoHyphens/>
        <w:spacing w:afterLines="100" w:after="240"/>
        <w:rPr>
          <w:rFonts w:eastAsia="Calibri"/>
          <w:color w:val="000000"/>
        </w:rPr>
      </w:pPr>
      <w:r>
        <w:rPr>
          <w:rFonts w:eastAsia="Calibri"/>
          <w:color w:val="000000"/>
        </w:rPr>
        <w:t>Clock synchronization is needed e.g. for Time Sensitive Communication services in TSN and non-TSN scenarios. Exposure of 5GS time synchronization capabilities, e.g. 5GS support for time synchronization, time synchronization methods and other parameters, can be learned and used by FF UEs and applications.</w:t>
      </w:r>
    </w:p>
    <w:p w:rsidR="00975C32" w:rsidRDefault="00975C32" w:rsidP="00975C32">
      <w:pPr>
        <w:rPr>
          <w:rFonts w:cs="Arial"/>
          <w:bCs/>
          <w:szCs w:val="36"/>
          <w:lang w:val="en-US" w:eastAsia="zh-CN"/>
        </w:rPr>
      </w:pPr>
      <w:r>
        <w:rPr>
          <w:rFonts w:cs="Arial"/>
          <w:bCs/>
          <w:szCs w:val="36"/>
          <w:lang w:val="en-US" w:eastAsia="zh-CN"/>
        </w:rPr>
        <w:t>Open issue:</w:t>
      </w:r>
    </w:p>
    <w:p w:rsidR="004C53F7" w:rsidRPr="001D70D3" w:rsidRDefault="00FC547E" w:rsidP="009F052E">
      <w:pPr>
        <w:ind w:left="644" w:hanging="360"/>
        <w:rPr>
          <w:lang w:eastAsia="zh-CN"/>
        </w:rPr>
      </w:pPr>
      <w:r w:rsidRPr="009F052E">
        <w:rPr>
          <w:lang w:eastAsia="zh-CN"/>
        </w:rPr>
        <w:t>a.</w:t>
      </w:r>
      <w:r w:rsidRPr="009F052E">
        <w:rPr>
          <w:lang w:eastAsia="zh-CN"/>
        </w:rPr>
        <w:tab/>
      </w:r>
      <w:r w:rsidR="00975C32" w:rsidRPr="009F052E">
        <w:rPr>
          <w:lang w:eastAsia="zh-CN"/>
        </w:rPr>
        <w:t>Further study is required to determine whether and how to manage and utilize 5G clock sy</w:t>
      </w:r>
      <w:r w:rsidR="00F57D54" w:rsidRPr="009F052E">
        <w:rPr>
          <w:rFonts w:hint="eastAsia"/>
          <w:lang w:eastAsia="zh-CN"/>
        </w:rPr>
        <w:t>n</w:t>
      </w:r>
      <w:r w:rsidR="00975C32" w:rsidRPr="009F052E">
        <w:rPr>
          <w:lang w:eastAsia="zh-CN"/>
        </w:rPr>
        <w:t>chronization mechanism according to subclause 5.6.1 and 6.2 of 3GPP TS 22.104 [3].</w:t>
      </w:r>
    </w:p>
    <w:p w:rsidR="00FC547E" w:rsidRPr="009F052E" w:rsidRDefault="00FC547E" w:rsidP="009F052E">
      <w:pPr>
        <w:ind w:left="644" w:hanging="360"/>
        <w:rPr>
          <w:lang w:eastAsia="zh-CN"/>
        </w:rPr>
      </w:pPr>
      <w:r>
        <w:rPr>
          <w:szCs w:val="36"/>
        </w:rPr>
        <w:t>b.</w:t>
      </w:r>
      <w:r w:rsidRPr="007F3563">
        <w:rPr>
          <w:szCs w:val="36"/>
        </w:rPr>
        <w:tab/>
      </w:r>
      <w:r w:rsidRPr="007C12F4">
        <w:rPr>
          <w:szCs w:val="36"/>
        </w:rPr>
        <w:t>Investigate whether and how SEAL should support exposure of clock synchronization capabilities.</w:t>
      </w:r>
    </w:p>
    <w:p w:rsidR="00F07B43" w:rsidRPr="00B324BA" w:rsidRDefault="00F07B43" w:rsidP="004B37F5">
      <w:pPr>
        <w:pStyle w:val="Heading2"/>
      </w:pPr>
      <w:bookmarkStart w:id="955" w:name="_Toc478400622"/>
      <w:bookmarkStart w:id="956" w:name="_Toc536177962"/>
      <w:bookmarkStart w:id="957" w:name="_Toc54257253"/>
      <w:r>
        <w:t>5.</w:t>
      </w:r>
      <w:r w:rsidR="00FC037E">
        <w:rPr>
          <w:rFonts w:hint="eastAsia"/>
          <w:lang w:eastAsia="zh-CN"/>
        </w:rPr>
        <w:t>4</w:t>
      </w:r>
      <w:r w:rsidRPr="00235394">
        <w:tab/>
      </w:r>
      <w:bookmarkEnd w:id="955"/>
      <w:bookmarkEnd w:id="956"/>
      <w:r w:rsidRPr="00DF3056">
        <w:t xml:space="preserve">Key issue </w:t>
      </w:r>
      <w:r w:rsidR="00FC037E">
        <w:rPr>
          <w:rFonts w:hint="eastAsia"/>
          <w:lang w:eastAsia="zh-CN"/>
        </w:rPr>
        <w:t>4</w:t>
      </w:r>
      <w:r>
        <w:t xml:space="preserve"> </w:t>
      </w:r>
      <w:r w:rsidRPr="00DF3056">
        <w:t xml:space="preserve">- </w:t>
      </w:r>
      <w:r w:rsidRPr="00C5030A">
        <w:t>TSN supporting</w:t>
      </w:r>
      <w:bookmarkEnd w:id="957"/>
    </w:p>
    <w:p w:rsidR="00F07B43" w:rsidRDefault="00F07B43" w:rsidP="00F07B43">
      <w:pPr>
        <w:rPr>
          <w:rFonts w:eastAsia="Times New Roman"/>
        </w:rPr>
      </w:pPr>
      <w:r w:rsidRPr="00C33D71">
        <w:rPr>
          <w:rFonts w:eastAsia="Times New Roman"/>
        </w:rPr>
        <w:t>Time-Sensitive Networking (TSN) is an important functionality of industrial communication networks. Such industrial communication networks are usually IEEE 802.1-based networks with Ethernet links (non-3GPP network).</w:t>
      </w:r>
      <w:r w:rsidRPr="00135EF6">
        <w:rPr>
          <w:rFonts w:eastAsia="Times New Roman"/>
        </w:rPr>
        <w:t xml:space="preserve"> </w:t>
      </w:r>
    </w:p>
    <w:p w:rsidR="00F07B43" w:rsidRDefault="00F07B43" w:rsidP="00F07B43">
      <w:r w:rsidRPr="00C33D71">
        <w:t xml:space="preserve">5G networks provide advantages for cyber-physical control applications with respect to flexibility and mobility due to their radio access network with low latency, high availability, high reliability, and time </w:t>
      </w:r>
      <w:r w:rsidR="003946D9" w:rsidRPr="00C33D71">
        <w:t>synchronization</w:t>
      </w:r>
      <w:r w:rsidRPr="00C33D71">
        <w:t xml:space="preserve"> capabilities over wireless links. On the other hand, IEEE-802.1-based TSN networks provide advantages with wired connectivity </w:t>
      </w:r>
      <w:r w:rsidRPr="00C33D71">
        <w:lastRenderedPageBreak/>
        <w:t>for cyber-physical control applications, especially for demanding real-time control applications and periodic-deterministic communication, also with very high availability requirements.</w:t>
      </w:r>
    </w:p>
    <w:p w:rsidR="00F07B43" w:rsidRDefault="00F07B43" w:rsidP="00F07B43">
      <w:pPr>
        <w:rPr>
          <w:rFonts w:eastAsia="Times New Roman"/>
        </w:rPr>
      </w:pPr>
      <w:r w:rsidRPr="00C33D71">
        <w:t xml:space="preserve">Due to the different pros and cons, </w:t>
      </w:r>
      <w:r>
        <w:t>m</w:t>
      </w:r>
      <w:r w:rsidRPr="00C33D71">
        <w:rPr>
          <w:rFonts w:eastAsia="Times New Roman"/>
        </w:rPr>
        <w:t>any industrial communication networks will deploy both, non-public 5G networks and IEEE 802.1-based TSN networks. An integration of 5G networks and IEEE 802.1-based TSN networks is necessary.</w:t>
      </w:r>
      <w:r w:rsidR="00962046" w:rsidRPr="00962046">
        <w:t xml:space="preserve"> </w:t>
      </w:r>
      <w:r w:rsidR="00962046">
        <w:t xml:space="preserve">The proper integration of 5G networks and TSN networks can also require the acquisition of service requirements that may not be yet in the scope of the current 5G QoS framework. One such parameter is the survival time as specified in 3GPP TS 22.104 [3] which reflects </w:t>
      </w:r>
      <w:r w:rsidR="00962046" w:rsidRPr="00611D4E">
        <w:t>an application</w:t>
      </w:r>
      <w:r w:rsidR="003946D9" w:rsidRPr="003946D9">
        <w:t>'</w:t>
      </w:r>
      <w:r w:rsidR="00962046" w:rsidRPr="00611D4E">
        <w:t xml:space="preserve">s resilience to consecutive transmission failures of </w:t>
      </w:r>
      <w:r w:rsidR="00962046">
        <w:t xml:space="preserve">the </w:t>
      </w:r>
      <w:r w:rsidR="00962046" w:rsidRPr="00611D4E">
        <w:t>application data</w:t>
      </w:r>
      <w:r w:rsidR="00962046">
        <w:t>. The survival time which is seen as an application QoS attribute (i.e. service performance requirement, as specified in TS 22.104), should be taken into account when the TSN system provides/adapts the service requirements to the 5GC or the UE, since this may have impact on the network QoS configuration.</w:t>
      </w:r>
    </w:p>
    <w:p w:rsidR="00F07B43" w:rsidRDefault="00F07B43" w:rsidP="00F07B43">
      <w:r>
        <w:t>3GPP </w:t>
      </w:r>
      <w:r w:rsidRPr="00420E7C">
        <w:rPr>
          <w:noProof/>
        </w:rPr>
        <w:t>TS 23.501</w:t>
      </w:r>
      <w:r>
        <w:t> [</w:t>
      </w:r>
      <w:r w:rsidR="00241A6B">
        <w:rPr>
          <w:rFonts w:hint="eastAsia"/>
          <w:lang w:eastAsia="zh-CN"/>
        </w:rPr>
        <w:t>7</w:t>
      </w:r>
      <w:r>
        <w:t xml:space="preserve">] </w:t>
      </w:r>
      <w:r w:rsidRPr="00736B3F">
        <w:t>describes</w:t>
      </w:r>
      <w:r w:rsidRPr="0031683F">
        <w:t xml:space="preserve"> </w:t>
      </w:r>
      <w:r>
        <w:t>5G System features that support Time Sensitive Communications (TSC) and allow the 5G System to be integrated transparently as a bridge in an IEEE TSN network.</w:t>
      </w:r>
      <w:r w:rsidRPr="0031683F">
        <w:t xml:space="preserve"> </w:t>
      </w:r>
      <w:r>
        <w:t xml:space="preserve">Periodic deterministic QoS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w:t>
      </w:r>
    </w:p>
    <w:p w:rsidR="00F07B43" w:rsidRDefault="00F07B43" w:rsidP="00F07B43">
      <w:r>
        <w:t>The features include the following:</w:t>
      </w:r>
    </w:p>
    <w:p w:rsidR="00F07B43" w:rsidRDefault="00F07B43" w:rsidP="00F07B43">
      <w:pPr>
        <w:pStyle w:val="B1"/>
      </w:pPr>
      <w:r>
        <w:t>-</w:t>
      </w:r>
      <w:r>
        <w:tab/>
        <w:t>Providing TSC Assistance Information (TSCAI) that describe TSC flow traffic patterns at the 5GS egress interfaces</w:t>
      </w:r>
    </w:p>
    <w:p w:rsidR="00F07B43" w:rsidRPr="00B80AC2" w:rsidRDefault="00F07B43" w:rsidP="00F07B43">
      <w:pPr>
        <w:pStyle w:val="B1"/>
        <w:rPr>
          <w:rFonts w:cs="Arial"/>
          <w:szCs w:val="36"/>
          <w:lang w:eastAsia="zh-CN"/>
        </w:rPr>
      </w:pPr>
      <w:r>
        <w:t>-</w:t>
      </w:r>
      <w:r>
        <w:tab/>
        <w:t>Support for hold &amp; forward buffering mechanism in the TSN Translator on the UE side and UPF side to de-jitter flows that have traversed the 5G System.</w:t>
      </w:r>
    </w:p>
    <w:p w:rsidR="00F07B43" w:rsidRDefault="00F07B43" w:rsidP="00F07B43">
      <w:r>
        <w:rPr>
          <w:rFonts w:cs="Arial" w:hint="eastAsia"/>
          <w:szCs w:val="36"/>
          <w:lang w:val="en-US" w:eastAsia="zh-CN"/>
        </w:rPr>
        <w:t xml:space="preserve">For </w:t>
      </w:r>
      <w:r>
        <w:t>support of integration with TSN, in order to schedule TSN traffic over 5GS Bridge, the configuration information of 5GS Bridge is mapped to 5GS QoS within the corresponding PDU Session.</w:t>
      </w:r>
    </w:p>
    <w:p w:rsidR="005C2894" w:rsidRDefault="005C2894" w:rsidP="005C2894">
      <w:pPr>
        <w:rPr>
          <w:lang w:val="en-US" w:eastAsia="zh-CN"/>
        </w:rPr>
      </w:pPr>
      <w:r>
        <w:rPr>
          <w:rFonts w:hint="eastAsia"/>
          <w:lang w:val="en-US" w:eastAsia="zh-CN"/>
        </w:rPr>
        <w:t>TSN QoS monitoring functionality is described as follows:</w:t>
      </w:r>
    </w:p>
    <w:p w:rsidR="005C2894" w:rsidRDefault="005C2894" w:rsidP="005C2894">
      <w:pPr>
        <w:rPr>
          <w:lang w:val="en-US" w:eastAsia="zh-CN"/>
        </w:rPr>
      </w:pPr>
      <w:r>
        <w:rPr>
          <w:rFonts w:hint="eastAsia"/>
          <w:lang w:val="en-US" w:eastAsia="zh-CN"/>
        </w:rPr>
        <w:t>1) In control plane, TSN QoS monitoring may interact with TSN AF, NEF and PCF.</w:t>
      </w:r>
    </w:p>
    <w:p w:rsidR="005C2894" w:rsidRDefault="005C2894" w:rsidP="005C2894">
      <w:pPr>
        <w:rPr>
          <w:lang w:val="en-US" w:eastAsia="zh-CN"/>
        </w:rPr>
      </w:pPr>
      <w:r>
        <w:rPr>
          <w:rFonts w:hint="eastAsia"/>
          <w:lang w:val="en-US" w:eastAsia="zh-CN"/>
        </w:rPr>
        <w:t>2)</w:t>
      </w:r>
      <w:r>
        <w:rPr>
          <w:lang w:val="en-US" w:eastAsia="zh-CN"/>
        </w:rPr>
        <w:t xml:space="preserve"> </w:t>
      </w:r>
      <w:r>
        <w:rPr>
          <w:rFonts w:hint="eastAsia"/>
          <w:lang w:val="en-US" w:eastAsia="zh-CN"/>
        </w:rPr>
        <w:t>In data plane, FAE client in the UE may get information from DS-TT directly.</w:t>
      </w:r>
    </w:p>
    <w:p w:rsidR="005C2894" w:rsidRPr="001F2AC7" w:rsidRDefault="005C2894" w:rsidP="00F07B43">
      <w:pPr>
        <w:rPr>
          <w:rFonts w:cs="Arial"/>
          <w:szCs w:val="36"/>
          <w:lang w:val="en-US" w:eastAsia="zh-CN"/>
        </w:rPr>
      </w:pP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r>
        <w:rPr>
          <w:rFonts w:cs="Arial"/>
          <w:szCs w:val="36"/>
          <w:lang w:val="en-US" w:eastAsia="zh-CN"/>
        </w:rPr>
        <w:t>Ho</w:t>
      </w:r>
      <w:r>
        <w:rPr>
          <w:rFonts w:cs="Arial" w:hint="eastAsia"/>
          <w:szCs w:val="36"/>
          <w:lang w:val="en-US" w:eastAsia="zh-CN"/>
        </w:rPr>
        <w:t>w</w:t>
      </w:r>
      <w:r>
        <w:rPr>
          <w:rFonts w:cs="Arial"/>
          <w:szCs w:val="36"/>
          <w:lang w:val="en-US" w:eastAsia="zh-CN"/>
        </w:rPr>
        <w:t xml:space="preserve"> to </w:t>
      </w:r>
      <w:r w:rsidRPr="00750C31">
        <w:t>monitor</w:t>
      </w:r>
      <w:r>
        <w:t xml:space="preserve"> QoS parameters for 5GS Bridge configuration supported by 5GC, from the </w:t>
      </w:r>
      <w:r w:rsidRPr="00495F8F">
        <w:t xml:space="preserve">application layer </w:t>
      </w:r>
      <w:r>
        <w:t>of</w:t>
      </w:r>
      <w:r w:rsidRPr="00495F8F">
        <w:t xml:space="preserve"> </w:t>
      </w:r>
      <w:r w:rsidRPr="006E56FE">
        <w:t>Factories of the Future</w:t>
      </w:r>
      <w:r>
        <w:t xml:space="preserve"> to assure E2E QoS needs further study</w:t>
      </w:r>
      <w:r>
        <w:rPr>
          <w:rFonts w:cs="Arial"/>
          <w:szCs w:val="36"/>
          <w:lang w:val="en-US" w:eastAsia="zh-CN"/>
        </w:rPr>
        <w:t>?</w:t>
      </w:r>
      <w:r>
        <w:t xml:space="preserve"> </w:t>
      </w:r>
    </w:p>
    <w:p w:rsidR="006F1779" w:rsidRPr="006F1779" w:rsidRDefault="001D17C0" w:rsidP="006F1779">
      <w:pPr>
        <w:rPr>
          <w:rFonts w:cs="Arial"/>
          <w:szCs w:val="36"/>
          <w:lang w:val="en-US" w:eastAsia="zh-CN"/>
        </w:rPr>
      </w:pPr>
      <w:r w:rsidRPr="006F1779">
        <w:rPr>
          <w:rFonts w:cs="Arial"/>
          <w:szCs w:val="36"/>
          <w:lang w:val="en-US" w:eastAsia="zh-CN"/>
        </w:rPr>
        <w:t>How to enable the translation of TSN application QoS requirements (e.g. survival time) to network QoS parameters, and what would be the impact on 5GS for QoS enforcement?</w:t>
      </w:r>
    </w:p>
    <w:p w:rsidR="00F07B43" w:rsidRPr="00577D32" w:rsidRDefault="00F07B43" w:rsidP="00577D32">
      <w:pPr>
        <w:rPr>
          <w:rFonts w:cs="Arial"/>
          <w:szCs w:val="36"/>
          <w:lang w:val="en-US" w:eastAsia="zh-CN"/>
        </w:rPr>
      </w:pPr>
    </w:p>
    <w:p w:rsidR="00F07B43" w:rsidRPr="00B324BA" w:rsidRDefault="00F07B43" w:rsidP="004B37F5">
      <w:pPr>
        <w:pStyle w:val="Heading2"/>
      </w:pPr>
      <w:bookmarkStart w:id="958" w:name="_Toc54257254"/>
      <w:r>
        <w:t>5.</w:t>
      </w:r>
      <w:r w:rsidR="00FC037E">
        <w:rPr>
          <w:rFonts w:hint="eastAsia"/>
          <w:lang w:eastAsia="zh-CN"/>
        </w:rPr>
        <w:t>5</w:t>
      </w:r>
      <w:r w:rsidRPr="00235394">
        <w:tab/>
      </w:r>
      <w:r w:rsidRPr="00DF3056">
        <w:t xml:space="preserve">Key issue </w:t>
      </w:r>
      <w:r w:rsidR="00FC037E">
        <w:rPr>
          <w:rFonts w:hint="eastAsia"/>
          <w:lang w:eastAsia="zh-CN"/>
        </w:rPr>
        <w:t>5</w:t>
      </w:r>
      <w:r>
        <w:t xml:space="preserve"> </w:t>
      </w:r>
      <w:r w:rsidRPr="00DF3056">
        <w:t xml:space="preserve">- </w:t>
      </w:r>
      <w:r>
        <w:t xml:space="preserve">QoS </w:t>
      </w:r>
      <w:r w:rsidRPr="00750C31">
        <w:t>monitor</w:t>
      </w:r>
      <w:r>
        <w:t>ing</w:t>
      </w:r>
      <w:bookmarkEnd w:id="958"/>
    </w:p>
    <w:p w:rsidR="00F07B43" w:rsidRDefault="00F07B43" w:rsidP="00F07B43">
      <w:pPr>
        <w:rPr>
          <w:lang w:eastAsia="ja-JP"/>
        </w:rPr>
      </w:pPr>
      <w:r>
        <w:t>3GPP </w:t>
      </w:r>
      <w:r w:rsidRPr="00420E7C">
        <w:rPr>
          <w:noProof/>
        </w:rPr>
        <w:t>TS 22.261</w:t>
      </w:r>
      <w:r>
        <w:t xml:space="preserve"> [2] </w:t>
      </w:r>
      <w:r w:rsidRPr="00736B3F">
        <w:t>describes</w:t>
      </w:r>
      <w:r>
        <w:rPr>
          <w:lang w:eastAsia="ja-JP"/>
        </w:rPr>
        <w:t xml:space="preserve"> the QoS </w:t>
      </w:r>
      <w:r w:rsidRPr="00750C31">
        <w:t>monitor</w:t>
      </w:r>
      <w:r>
        <w:t>ing</w:t>
      </w:r>
      <w:r>
        <w:rPr>
          <w:lang w:eastAsia="ja-JP"/>
        </w:rPr>
        <w:t xml:space="preserve"> requirements specified for particular services such as URLLC services, vertical automation communication services which should be supported by 5G system. The following requirements:</w:t>
      </w:r>
    </w:p>
    <w:p w:rsidR="00F07B43" w:rsidRDefault="00F07B43" w:rsidP="004B37F5">
      <w:pPr>
        <w:ind w:leftChars="100" w:left="200"/>
        <w:rPr>
          <w:lang w:eastAsia="ja-JP"/>
        </w:rPr>
      </w:pPr>
      <w:r>
        <w:rPr>
          <w:lang w:eastAsia="ja-JP"/>
        </w:rPr>
        <w:t>The 5G network shall provide an interface to application for QoS monitoring (e.g. to initiate QoS monitoring, request QoS parameters, events, logging information, etc.).</w:t>
      </w:r>
    </w:p>
    <w:p w:rsidR="00F07B43" w:rsidRDefault="00F07B43" w:rsidP="004B37F5">
      <w:pPr>
        <w:ind w:leftChars="100" w:left="200"/>
      </w:pPr>
      <w:r>
        <w:rPr>
          <w:lang w:eastAsia="ja-JP"/>
        </w:rPr>
        <w:t>The 5G system shall be able to provide real time QoS parameters and events information to an authorised application.</w:t>
      </w: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pPr>
        <w:rPr>
          <w:rFonts w:cs="Arial"/>
          <w:szCs w:val="36"/>
          <w:lang w:val="en-US" w:eastAsia="zh-CN"/>
        </w:rPr>
      </w:pPr>
      <w:r>
        <w:rPr>
          <w:rFonts w:cs="Arial"/>
          <w:szCs w:val="36"/>
          <w:lang w:val="en-US" w:eastAsia="zh-CN"/>
        </w:rPr>
        <w:t>Whether and ho</w:t>
      </w:r>
      <w:r>
        <w:rPr>
          <w:rFonts w:cs="Arial" w:hint="eastAsia"/>
          <w:szCs w:val="36"/>
          <w:lang w:val="en-US" w:eastAsia="zh-CN"/>
        </w:rPr>
        <w:t>w</w:t>
      </w:r>
      <w:r>
        <w:rPr>
          <w:rFonts w:cs="Arial"/>
          <w:szCs w:val="36"/>
          <w:lang w:val="en-US" w:eastAsia="zh-CN"/>
        </w:rPr>
        <w:t xml:space="preserve"> to support the</w:t>
      </w:r>
      <w:r>
        <w:t xml:space="preserve"> </w:t>
      </w:r>
      <w:r>
        <w:rPr>
          <w:lang w:eastAsia="ja-JP"/>
        </w:rPr>
        <w:t xml:space="preserve">QoS </w:t>
      </w:r>
      <w:r w:rsidRPr="00750C31">
        <w:t>monitor</w:t>
      </w:r>
      <w:r>
        <w:t xml:space="preserve">ing from the </w:t>
      </w:r>
      <w:r w:rsidRPr="00495F8F">
        <w:t xml:space="preserve">application layer </w:t>
      </w:r>
      <w:r>
        <w:t>of</w:t>
      </w:r>
      <w:r w:rsidRPr="00495F8F">
        <w:t xml:space="preserve"> </w:t>
      </w:r>
      <w:r w:rsidRPr="006E56FE">
        <w:t>Factories of the Future</w:t>
      </w:r>
      <w:r>
        <w:t xml:space="preserve"> based on the 5GC </w:t>
      </w:r>
      <w:r>
        <w:rPr>
          <w:lang w:eastAsia="ja-JP"/>
        </w:rPr>
        <w:t xml:space="preserve">QoS </w:t>
      </w:r>
      <w:r w:rsidRPr="00750C31">
        <w:t>monitor</w:t>
      </w:r>
      <w:r>
        <w:t>ing capabilities</w:t>
      </w:r>
      <w:r>
        <w:rPr>
          <w:rFonts w:cs="Arial"/>
          <w:szCs w:val="36"/>
          <w:lang w:val="en-US" w:eastAsia="zh-CN"/>
        </w:rPr>
        <w:t>?</w:t>
      </w:r>
    </w:p>
    <w:p w:rsidR="00F07B43" w:rsidRPr="009F5376" w:rsidRDefault="00F07B43" w:rsidP="00F07B43">
      <w:pPr>
        <w:rPr>
          <w:color w:val="FF0000"/>
          <w:lang w:eastAsia="x-none"/>
        </w:rPr>
      </w:pPr>
    </w:p>
    <w:p w:rsidR="00F07B43" w:rsidRPr="004B37F5" w:rsidRDefault="00F07B43" w:rsidP="00F07B43">
      <w:pPr>
        <w:rPr>
          <w:color w:val="FF0000"/>
          <w:lang w:eastAsia="x-none"/>
        </w:rPr>
      </w:pPr>
      <w:r w:rsidRPr="004B37F5">
        <w:rPr>
          <w:color w:val="FF0000"/>
          <w:lang w:eastAsia="x-none"/>
        </w:rPr>
        <w:lastRenderedPageBreak/>
        <w:t>Editor</w:t>
      </w:r>
      <w:bookmarkStart w:id="959" w:name="_Hlk31009464"/>
      <w:r w:rsidR="007A177A" w:rsidRPr="007A177A">
        <w:rPr>
          <w:color w:val="FF0000"/>
          <w:lang w:eastAsia="x-none"/>
        </w:rPr>
        <w:t>'</w:t>
      </w:r>
      <w:bookmarkEnd w:id="959"/>
      <w:r w:rsidRPr="004B37F5">
        <w:rPr>
          <w:color w:val="FF0000"/>
          <w:lang w:eastAsia="x-none"/>
        </w:rPr>
        <w:t>s Note: The relationship with existing key issue/solution in V2XAPP is FFS.</w:t>
      </w:r>
    </w:p>
    <w:p w:rsidR="00F07B43" w:rsidRPr="00B324BA" w:rsidRDefault="00F07B43" w:rsidP="004B37F5">
      <w:pPr>
        <w:pStyle w:val="Heading2"/>
      </w:pPr>
      <w:bookmarkStart w:id="960" w:name="_Toc54257255"/>
      <w:r>
        <w:t>5.</w:t>
      </w:r>
      <w:r w:rsidR="00FC037E">
        <w:rPr>
          <w:rFonts w:hint="eastAsia"/>
          <w:lang w:eastAsia="zh-CN"/>
        </w:rPr>
        <w:t>6</w:t>
      </w:r>
      <w:r w:rsidRPr="00235394">
        <w:tab/>
      </w:r>
      <w:r w:rsidRPr="00DF3056">
        <w:t xml:space="preserve">Key issue </w:t>
      </w:r>
      <w:r w:rsidR="00FC037E">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bookmarkEnd w:id="960"/>
    </w:p>
    <w:p w:rsidR="00F07B43" w:rsidRDefault="00F07B43" w:rsidP="00F07B43">
      <w:r>
        <w:t>3GPP </w:t>
      </w:r>
      <w:r w:rsidRPr="00420E7C">
        <w:rPr>
          <w:noProof/>
        </w:rPr>
        <w:t>TS 22.261</w:t>
      </w:r>
      <w:r>
        <w:t xml:space="preserve"> [2] </w:t>
      </w:r>
      <w:r w:rsidRPr="00736B3F">
        <w:t>describes</w:t>
      </w:r>
      <w:r>
        <w:rPr>
          <w:lang w:eastAsia="ja-JP"/>
        </w:rPr>
        <w:t xml:space="preserve"> </w:t>
      </w:r>
      <w:r>
        <w:rPr>
          <w:lang w:eastAsia="zh-CN"/>
        </w:rPr>
        <w:t xml:space="preserve">5G LAN-type service and </w:t>
      </w:r>
      <w:r w:rsidRPr="001C1628">
        <w:rPr>
          <w:lang w:eastAsia="ja-JP"/>
        </w:rPr>
        <w:t>5GLAN</w:t>
      </w:r>
      <w:r>
        <w:rPr>
          <w:lang w:eastAsia="zh-CN"/>
        </w:rPr>
        <w:t xml:space="preserve"> </w:t>
      </w:r>
      <w:r>
        <w:t>traffic types,</w:t>
      </w:r>
      <w:r>
        <w:rPr>
          <w:lang w:eastAsia="zh-CN"/>
        </w:rPr>
        <w:t xml:space="preserve"> s</w:t>
      </w:r>
      <w:r>
        <w:t>ervice exposure requirements</w:t>
      </w:r>
      <w:r>
        <w:rPr>
          <w:rFonts w:hint="eastAsia"/>
          <w:lang w:eastAsia="zh-CN"/>
        </w:rPr>
        <w:t xml:space="preserve"> as</w:t>
      </w:r>
      <w:r>
        <w:t xml:space="preserve"> follow:</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over a wide area mobile network.</w:t>
      </w:r>
    </w:p>
    <w:p w:rsidR="00F07B43" w:rsidRDefault="00F07B43" w:rsidP="004B37F5">
      <w:pPr>
        <w:ind w:leftChars="100" w:left="200"/>
        <w:rPr>
          <w:rFonts w:eastAsia="Calibri"/>
          <w:lang w:val="en-US"/>
        </w:rPr>
      </w:pPr>
      <w:r w:rsidRPr="009F4A1D">
        <w:rPr>
          <w:rFonts w:eastAsia="Calibri"/>
          <w:lang w:val="en-US"/>
        </w:rPr>
        <w:t>The 5G network shall support service continuity for 5G LAN-type service, i.e., the private communication between UEs shall not be interrupted when one or more UEs of the private communication move within the same network that provides the 5G LAN-type service.</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use of unlicensed as well as licensed spectrum for 5G LAN-type services.</w:t>
      </w:r>
    </w:p>
    <w:p w:rsidR="00F07B43" w:rsidRDefault="00F07B43" w:rsidP="004B37F5">
      <w:pPr>
        <w:suppressAutoHyphens/>
        <w:spacing w:line="276" w:lineRule="auto"/>
        <w:ind w:leftChars="100" w:left="200"/>
        <w:rPr>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rsidR="00F07B43" w:rsidRDefault="00F07B43" w:rsidP="004B37F5">
      <w:pPr>
        <w:ind w:leftChars="100" w:left="200"/>
      </w:pPr>
      <w:r w:rsidRPr="007D5BE6">
        <w:t>The 5G system shall support traffic scenarios typically found in an industrial setting (from sensors to remote control, large amount of UEs per group) for 5G LAN-type service.</w:t>
      </w:r>
    </w:p>
    <w:p w:rsidR="00F07B43" w:rsidRDefault="00F07B43" w:rsidP="004B37F5">
      <w:pPr>
        <w:ind w:leftChars="100" w:left="200"/>
        <w:rPr>
          <w:lang w:val="en-US"/>
        </w:rPr>
      </w:pPr>
      <w:r>
        <w:t>T</w:t>
      </w:r>
      <w:r w:rsidRPr="007F3ECB">
        <w:rPr>
          <w:lang w:val="en-US"/>
        </w:rPr>
        <w:t>he 5G network shall provide suitable APIs to allow a trusted 3rd party to add/remove a</w:t>
      </w:r>
      <w:r>
        <w:rPr>
          <w:lang w:val="en-US"/>
        </w:rPr>
        <w:t>n</w:t>
      </w:r>
      <w:r w:rsidRPr="007F3ECB">
        <w:rPr>
          <w:lang w:val="en-US"/>
        </w:rPr>
        <w:t xml:space="preserve"> </w:t>
      </w:r>
      <w:r>
        <w:rPr>
          <w:lang w:val="en-US"/>
        </w:rPr>
        <w:t xml:space="preserve">authorized </w:t>
      </w:r>
      <w:r w:rsidRPr="007F3ECB">
        <w:rPr>
          <w:lang w:val="en-US"/>
        </w:rPr>
        <w:t>UE to/from a specific 5G LAN-VN managed by the trusted 3rd party.</w:t>
      </w:r>
    </w:p>
    <w:p w:rsidR="00F07B43" w:rsidRDefault="00F07B43" w:rsidP="00F07B43"/>
    <w:p w:rsidR="00F07B43" w:rsidRDefault="00F07B43" w:rsidP="00F07B43">
      <w:r>
        <w:t>3GPP </w:t>
      </w:r>
      <w:r w:rsidRPr="00420E7C">
        <w:rPr>
          <w:noProof/>
        </w:rPr>
        <w:t xml:space="preserve">TS 23.501 </w:t>
      </w:r>
      <w:r>
        <w:t>[</w:t>
      </w:r>
      <w:r w:rsidR="00241A6B">
        <w:rPr>
          <w:rFonts w:hint="eastAsia"/>
          <w:lang w:eastAsia="zh-CN"/>
        </w:rPr>
        <w:t>7</w:t>
      </w:r>
      <w:r>
        <w:t>]</w:t>
      </w:r>
      <w:r w:rsidRPr="006D6EFB">
        <w:t xml:space="preserve"> </w:t>
      </w:r>
      <w:r w:rsidRPr="00736B3F">
        <w:t>describes</w:t>
      </w:r>
      <w:r>
        <w:t xml:space="preserve"> features to support 5G LAN Group Management. 5G System supports management of 5G VN Group identification and membership (i.e. definition of 5G VN group identifiers and membership) and 5G VN Group data (i.e. definition of 5G VN group data). </w:t>
      </w:r>
      <w:r w:rsidRPr="007A4030">
        <w:t>In order to support dynamic management of 5G VN Group identification and membership, the NEF exposes a set of services to manage (e.g. add/delete</w:t>
      </w:r>
      <w:r w:rsidRPr="007A4030">
        <w:rPr>
          <w:lang w:eastAsia="zh-CN"/>
        </w:rPr>
        <w:t>/modify</w:t>
      </w:r>
      <w:r w:rsidRPr="007A4030">
        <w:t>) 5G VN group and 5G</w:t>
      </w:r>
      <w:r>
        <w:t xml:space="preserve"> </w:t>
      </w:r>
      <w:r w:rsidRPr="007A4030">
        <w:t>VN member. The NEF also exposes services to dynamically manage 5G VN group data.</w:t>
      </w:r>
    </w:p>
    <w:p w:rsidR="00F07B43" w:rsidRDefault="00F07B43" w:rsidP="00F07B43"/>
    <w:p w:rsidR="00F07B43" w:rsidRPr="00420E7C" w:rsidRDefault="00F07B43" w:rsidP="00F07B43">
      <w:pPr>
        <w:rPr>
          <w:lang w:val="fr-FR"/>
        </w:rPr>
      </w:pPr>
      <w:r w:rsidRPr="00420E7C">
        <w:rPr>
          <w:lang w:val="fr-FR"/>
        </w:rPr>
        <w:t>3GPP </w:t>
      </w:r>
      <w:r w:rsidRPr="00A02BAC">
        <w:rPr>
          <w:noProof/>
          <w:lang w:val="fr-FR"/>
        </w:rPr>
        <w:t>T</w:t>
      </w:r>
      <w:r>
        <w:rPr>
          <w:noProof/>
          <w:lang w:val="fr-FR"/>
        </w:rPr>
        <w:t>S</w:t>
      </w:r>
      <w:r w:rsidRPr="00A02BAC">
        <w:rPr>
          <w:noProof/>
          <w:lang w:val="fr-FR"/>
        </w:rPr>
        <w:t xml:space="preserve"> 22.</w:t>
      </w:r>
      <w:r>
        <w:rPr>
          <w:noProof/>
          <w:lang w:val="fr-FR"/>
        </w:rPr>
        <w:t>104</w:t>
      </w:r>
      <w:r w:rsidRPr="00420E7C">
        <w:rPr>
          <w:lang w:val="fr-FR"/>
        </w:rPr>
        <w:t> [3] describes Ethernet applications:</w:t>
      </w:r>
    </w:p>
    <w:p w:rsidR="00F07B43" w:rsidRDefault="00410672" w:rsidP="00F07B43">
      <w:r w:rsidRPr="00410672">
        <w:rPr>
          <w:lang w:eastAsia="zh-CN"/>
        </w:rPr>
        <w:t>"</w:t>
      </w:r>
      <w:r w:rsidR="00F07B43" w:rsidRPr="00C87F26">
        <w:t xml:space="preserve">This </w:t>
      </w:r>
      <w:r w:rsidR="0030730E">
        <w:t>clause</w:t>
      </w:r>
      <w:r w:rsidR="00F07B43" w:rsidRPr="00C87F26">
        <w:t xml:space="preserve"> lists the requirements applicable to the 5G system for supporting cyber-physical applications using Ethernet.</w:t>
      </w:r>
    </w:p>
    <w:p w:rsidR="00F07B43" w:rsidRDefault="00F07B43" w:rsidP="00F07B43">
      <w:pPr>
        <w:rPr>
          <w:lang w:eastAsia="zh-CN"/>
        </w:rPr>
      </w:pPr>
      <w:r>
        <w:t>For requirements pertaining to common, fundamental Ethernet transport requirements, and any requirements necessary to support the 5G LAN-type service, see Clause 6.24 in TS 22.261 [2].</w:t>
      </w:r>
      <w:r w:rsidR="00410672" w:rsidRPr="00410672">
        <w:t>"</w:t>
      </w:r>
    </w:p>
    <w:p w:rsidR="00F07B43" w:rsidRDefault="00F07B43" w:rsidP="00F07B43">
      <w:pPr>
        <w:rPr>
          <w:lang w:eastAsia="zh-CN"/>
        </w:rPr>
      </w:pPr>
      <w:r>
        <w:rPr>
          <w:rFonts w:hint="eastAsia"/>
          <w:lang w:eastAsia="zh-CN"/>
        </w:rPr>
        <w:t xml:space="preserve">The </w:t>
      </w:r>
      <w:r>
        <w:rPr>
          <w:lang w:eastAsia="zh-CN"/>
        </w:rPr>
        <w:t xml:space="preserve">following </w:t>
      </w:r>
      <w:r w:rsidRPr="00235A0C">
        <w:t>Ethernet applications</w:t>
      </w:r>
      <w:r>
        <w:t xml:space="preserve"> requirements:</w:t>
      </w:r>
    </w:p>
    <w:p w:rsidR="00F07B43" w:rsidRDefault="00F07B43" w:rsidP="004B37F5">
      <w:pPr>
        <w:ind w:leftChars="100" w:left="200"/>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time-aware scheduling with absolute cyclic time boun</w:t>
      </w:r>
      <w:r>
        <w:rPr>
          <w:rFonts w:eastAsia="Calibri"/>
          <w:color w:val="000000"/>
        </w:rPr>
        <w:t>daries defined by IEEE 802.1Qbv,</w:t>
      </w:r>
      <w:r w:rsidRPr="00C87F26">
        <w:rPr>
          <w:rFonts w:eastAsia="Calibri"/>
          <w:color w:val="000000"/>
        </w:rPr>
        <w:t xml:space="preserve"> for 5G-based Ethernet links with PDU sessions type Ethernet.</w:t>
      </w:r>
    </w:p>
    <w:p w:rsidR="00F07B43" w:rsidRPr="00C87F26" w:rsidRDefault="00F07B43" w:rsidP="004B37F5">
      <w:pPr>
        <w:ind w:leftChars="100" w:left="200"/>
        <w:rPr>
          <w:rFonts w:eastAsia="Calibri"/>
        </w:rPr>
      </w:pPr>
      <w:r w:rsidRPr="00C87F26">
        <w:rPr>
          <w:rFonts w:eastAsia="Calibri"/>
        </w:rPr>
        <w:t>The Ethernet transport service shall support routing based on information extracted from the Ethernet header information created based on 802.1Qbv.</w:t>
      </w:r>
    </w:p>
    <w:p w:rsidR="00F07B43" w:rsidRDefault="00F07B43" w:rsidP="00F07B43"/>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sidRPr="00A21B62">
        <w:rPr>
          <w:rFonts w:hint="eastAsia"/>
          <w:lang w:eastAsia="zh-CN"/>
        </w:rPr>
        <w:t xml:space="preserve"> </w:t>
      </w:r>
      <w:r>
        <w:rPr>
          <w:rFonts w:hint="eastAsia"/>
          <w:lang w:eastAsia="zh-CN"/>
        </w:rPr>
        <w:t>f</w:t>
      </w:r>
      <w:r>
        <w:rPr>
          <w:lang w:eastAsia="zh-CN"/>
        </w:rPr>
        <w:t xml:space="preserve">or the application layer support of </w:t>
      </w:r>
      <w:r w:rsidRPr="001D7BDB">
        <w:rPr>
          <w:rFonts w:cs="Arial"/>
          <w:szCs w:val="36"/>
        </w:rPr>
        <w:t>Facto</w:t>
      </w:r>
      <w:r w:rsidRPr="00C5037B">
        <w:rPr>
          <w:rFonts w:cs="Arial"/>
          <w:color w:val="000000"/>
          <w:szCs w:val="36"/>
        </w:rPr>
        <w:t>ries of the Future</w:t>
      </w:r>
      <w:r>
        <w:rPr>
          <w:rFonts w:cs="Arial" w:hint="eastAsia"/>
          <w:szCs w:val="36"/>
          <w:lang w:val="en-US" w:eastAsia="zh-CN"/>
        </w:rPr>
        <w:t>：</w:t>
      </w:r>
    </w:p>
    <w:p w:rsidR="00F07B43" w:rsidRDefault="009F71B1" w:rsidP="009F052E">
      <w:pPr>
        <w:ind w:firstLine="284"/>
        <w:rPr>
          <w:noProof/>
          <w:lang w:val="en-US"/>
        </w:rPr>
      </w:pPr>
      <w:r>
        <w:rPr>
          <w:szCs w:val="36"/>
        </w:rPr>
        <w:t>a.</w:t>
      </w:r>
      <w:r w:rsidRPr="007F3563">
        <w:rPr>
          <w:szCs w:val="36"/>
        </w:rPr>
        <w:tab/>
      </w:r>
      <w:r w:rsidR="00F07B43">
        <w:t xml:space="preserve">How to integrate 5G LAN type service with TSN for </w:t>
      </w:r>
      <w:r w:rsidR="00F07B43">
        <w:rPr>
          <w:lang w:eastAsia="ja-JP"/>
        </w:rPr>
        <w:t>group</w:t>
      </w:r>
      <w:r w:rsidR="00F07B43">
        <w:t xml:space="preserve"> management</w:t>
      </w:r>
      <w:r w:rsidR="00F07B43">
        <w:rPr>
          <w:noProof/>
          <w:lang w:val="en-US"/>
        </w:rPr>
        <w:t>?</w:t>
      </w:r>
    </w:p>
    <w:p w:rsidR="00FC037E" w:rsidRDefault="009F71B1" w:rsidP="00F07B43">
      <w:pPr>
        <w:rPr>
          <w:noProof/>
          <w:lang w:val="en-US"/>
        </w:rPr>
      </w:pPr>
      <w:r>
        <w:rPr>
          <w:noProof/>
          <w:lang w:val="en-US"/>
        </w:rPr>
        <w:tab/>
      </w:r>
      <w:r>
        <w:rPr>
          <w:szCs w:val="36"/>
        </w:rPr>
        <w:t>b.</w:t>
      </w:r>
      <w:r w:rsidRPr="007F3563">
        <w:rPr>
          <w:szCs w:val="36"/>
        </w:rPr>
        <w:tab/>
      </w:r>
      <w:r w:rsidRPr="00D2324B">
        <w:t>Investigate whether and how SEAL Group management service should support 5GLAN group management.</w:t>
      </w:r>
    </w:p>
    <w:p w:rsidR="00FC037E" w:rsidRPr="009512A9" w:rsidRDefault="00FC037E" w:rsidP="00FC037E">
      <w:pPr>
        <w:pStyle w:val="Heading2"/>
        <w:rPr>
          <w:noProof/>
          <w:lang w:val="en-US"/>
        </w:rPr>
      </w:pPr>
      <w:bookmarkStart w:id="961" w:name="_Toc54257256"/>
      <w:r w:rsidRPr="00897C50">
        <w:rPr>
          <w:noProof/>
          <w:lang w:val="en-US"/>
        </w:rPr>
        <w:lastRenderedPageBreak/>
        <w:t>5.</w:t>
      </w:r>
      <w:r>
        <w:rPr>
          <w:rFonts w:hint="eastAsia"/>
          <w:noProof/>
          <w:lang w:val="en-US" w:eastAsia="zh-CN"/>
        </w:rPr>
        <w:t>7</w:t>
      </w:r>
      <w:r w:rsidRPr="00235394">
        <w:tab/>
      </w:r>
      <w:r w:rsidRPr="009512A9">
        <w:rPr>
          <w:noProof/>
          <w:lang w:val="en-US"/>
        </w:rPr>
        <w:t xml:space="preserve">Key Issue </w:t>
      </w:r>
      <w:r>
        <w:rPr>
          <w:rFonts w:hint="eastAsia"/>
          <w:noProof/>
          <w:lang w:val="en-US" w:eastAsia="zh-CN"/>
        </w:rPr>
        <w:t>7</w:t>
      </w:r>
      <w:r w:rsidRPr="009512A9">
        <w:rPr>
          <w:noProof/>
          <w:lang w:val="en-US"/>
        </w:rPr>
        <w:t xml:space="preserve"> </w:t>
      </w:r>
      <w:r w:rsidR="002255DE" w:rsidRPr="00E8620F">
        <w:t>-</w:t>
      </w:r>
      <w:r w:rsidRPr="009512A9">
        <w:rPr>
          <w:noProof/>
          <w:lang w:val="en-US"/>
        </w:rPr>
        <w:t xml:space="preserve"> Device Onboarding</w:t>
      </w:r>
      <w:bookmarkEnd w:id="961"/>
    </w:p>
    <w:p w:rsidR="00FC037E" w:rsidRDefault="00FC037E" w:rsidP="00FC037E">
      <w:pPr>
        <w:rPr>
          <w:noProof/>
          <w:lang w:val="en-US"/>
        </w:rPr>
      </w:pPr>
      <w:r>
        <w:rPr>
          <w:noProof/>
          <w:lang w:val="en-US"/>
        </w:rPr>
        <w:t>Device onboarding is the process by which new devices are connected to the network for the first time and by which they gain at least the baseline connectivity and networking services so that they and the applications they run can boostrap themselves with further network or application layer procedures.</w:t>
      </w:r>
    </w:p>
    <w:p w:rsidR="00FC037E" w:rsidRDefault="00FC037E" w:rsidP="00FC037E">
      <w:pPr>
        <w:rPr>
          <w:noProof/>
          <w:lang w:val="en-US"/>
        </w:rPr>
      </w:pPr>
      <w:r>
        <w:rPr>
          <w:noProof/>
          <w:lang w:val="en-US"/>
        </w:rPr>
        <w:t>When done on scale, for instance in a factory environment with a huge number of different types of devices present, device onboarding needs to be as automatic as possible. On the other hand, it needs to be secure, authorized and follow the policies of both the network provider and the organization deploying the devices.</w:t>
      </w:r>
    </w:p>
    <w:p w:rsidR="00FC037E" w:rsidRDefault="00FC037E" w:rsidP="00FC037E">
      <w:pPr>
        <w:rPr>
          <w:noProof/>
          <w:lang w:val="en-US"/>
        </w:rPr>
      </w:pPr>
      <w:r>
        <w:rPr>
          <w:noProof/>
          <w:lang w:val="en-US"/>
        </w:rPr>
        <w:t xml:space="preserve">The overall process of onboarding devices can include the use of tools such as device management, credentials and subscription management, and network connectivity management. For many of these solutions and technologies exist. </w:t>
      </w:r>
    </w:p>
    <w:p w:rsidR="00FC037E" w:rsidRDefault="00FC037E" w:rsidP="00FC037E">
      <w:pPr>
        <w:rPr>
          <w:noProof/>
          <w:lang w:val="en-US"/>
        </w:rPr>
      </w:pPr>
      <w:r>
        <w:rPr>
          <w:noProof/>
          <w:lang w:val="en-US"/>
        </w:rPr>
        <w:t>Open issues:</w:t>
      </w:r>
    </w:p>
    <w:p w:rsidR="007F3563" w:rsidRPr="007F3563" w:rsidRDefault="006A48BE" w:rsidP="007F3563">
      <w:pPr>
        <w:pStyle w:val="B1"/>
        <w:rPr>
          <w:szCs w:val="36"/>
        </w:rPr>
      </w:pPr>
      <w:r>
        <w:rPr>
          <w:szCs w:val="36"/>
        </w:rPr>
        <w:t>a.</w:t>
      </w:r>
      <w:r w:rsidR="007F3563" w:rsidRPr="007F3563">
        <w:rPr>
          <w:szCs w:val="36"/>
        </w:rPr>
        <w:tab/>
      </w:r>
      <w:r w:rsidR="00E71FA4" w:rsidRPr="007F3563">
        <w:rPr>
          <w:szCs w:val="36"/>
        </w:rPr>
        <w:t>Investigate</w:t>
      </w:r>
      <w:r w:rsidR="007F3563" w:rsidRPr="007F3563">
        <w:rPr>
          <w:szCs w:val="36"/>
        </w:rPr>
        <w:t xml:space="preserve"> mechanisms that can improve the overall process of device onboarding for factories of the future in the scope of SA6 work. </w:t>
      </w:r>
    </w:p>
    <w:p w:rsidR="007F3563" w:rsidRDefault="006A48BE" w:rsidP="007F3563">
      <w:pPr>
        <w:pStyle w:val="B1"/>
        <w:rPr>
          <w:szCs w:val="36"/>
        </w:rPr>
      </w:pPr>
      <w:r>
        <w:rPr>
          <w:szCs w:val="36"/>
        </w:rPr>
        <w:t>b.</w:t>
      </w:r>
      <w:r w:rsidR="007F3563" w:rsidRPr="007F3563">
        <w:rPr>
          <w:szCs w:val="36"/>
        </w:rPr>
        <w:tab/>
        <w:t>Investigate the usage of existing device onboarding technologies, e.g. oneM2M, GSMA, etc.</w:t>
      </w:r>
    </w:p>
    <w:p w:rsidR="006A48BE" w:rsidRDefault="006A48BE" w:rsidP="007F3563">
      <w:pPr>
        <w:pStyle w:val="B1"/>
        <w:rPr>
          <w:szCs w:val="36"/>
        </w:rPr>
      </w:pPr>
      <w:r>
        <w:rPr>
          <w:szCs w:val="36"/>
        </w:rPr>
        <w:t>c.</w:t>
      </w:r>
      <w:r>
        <w:rPr>
          <w:szCs w:val="36"/>
        </w:rPr>
        <w:tab/>
        <w:t>Investigate whether and how SEAL's Identity management service and Configuration management service can be utilized for device onboarding and authorization. Also investigate if any enhancements (e.g. considering the issue described in bullet a) are required in SEAL's Identity management service and Configuration management service to address this scenario.</w:t>
      </w:r>
    </w:p>
    <w:p w:rsidR="00FC037E" w:rsidRPr="00657049" w:rsidRDefault="00FC037E" w:rsidP="007F3563">
      <w:pPr>
        <w:pStyle w:val="NO"/>
      </w:pPr>
      <w:r w:rsidRPr="00657049">
        <w:t>N</w:t>
      </w:r>
      <w:r>
        <w:t>OTE</w:t>
      </w:r>
      <w:r w:rsidRPr="00657049">
        <w:t>: If an existing solution is identified to meet the requirements for this KI, the usage of that technology will be considered for inclusion in the TR</w:t>
      </w:r>
    </w:p>
    <w:p w:rsidR="00FC037E" w:rsidRDefault="00FC037E" w:rsidP="00F07B43">
      <w:pPr>
        <w:rPr>
          <w:noProof/>
        </w:rPr>
      </w:pPr>
    </w:p>
    <w:p w:rsidR="009C703F" w:rsidRPr="00B324BA" w:rsidRDefault="009C703F" w:rsidP="009C703F">
      <w:pPr>
        <w:pStyle w:val="Heading2"/>
      </w:pPr>
      <w:bookmarkStart w:id="962" w:name="_Toc54257257"/>
      <w:r>
        <w:t>5.</w:t>
      </w:r>
      <w:r>
        <w:rPr>
          <w:rFonts w:hint="eastAsia"/>
          <w:lang w:eastAsia="zh-CN"/>
        </w:rPr>
        <w:t>8</w:t>
      </w:r>
      <w:r w:rsidRPr="00235394">
        <w:tab/>
      </w:r>
      <w:r w:rsidRPr="00DF3056">
        <w:t xml:space="preserve">Key issue </w:t>
      </w:r>
      <w:r>
        <w:rPr>
          <w:rFonts w:hint="eastAsia"/>
          <w:lang w:eastAsia="zh-CN"/>
        </w:rPr>
        <w:t>8</w:t>
      </w:r>
      <w:r>
        <w:t xml:space="preserve"> </w:t>
      </w:r>
      <w:r w:rsidR="002255DE" w:rsidRPr="00E8620F">
        <w:t>-</w:t>
      </w:r>
      <w:r w:rsidRPr="00DF3056">
        <w:t xml:space="preserve"> </w:t>
      </w:r>
      <w:r>
        <w:rPr>
          <w:lang w:eastAsia="ja-JP"/>
        </w:rPr>
        <w:t>Communication of FF application requirements with 5GS</w:t>
      </w:r>
      <w:bookmarkEnd w:id="962"/>
    </w:p>
    <w:p w:rsidR="009C703F" w:rsidRDefault="009C703F" w:rsidP="009C703F">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9C703F" w:rsidRDefault="009C703F" w:rsidP="009C703F">
      <w:pPr>
        <w:pStyle w:val="B1"/>
        <w:rPr>
          <w:noProof/>
          <w:lang w:val="en-US"/>
        </w:rPr>
      </w:pPr>
      <w:r>
        <w:rPr>
          <w:noProof/>
          <w:lang w:val="en-US"/>
        </w:rPr>
        <w:t>-</w:t>
      </w:r>
      <w:r>
        <w:rPr>
          <w:noProof/>
          <w:lang w:val="en-US"/>
        </w:rPr>
        <w:tab/>
        <w:t>Device to Device;</w:t>
      </w:r>
    </w:p>
    <w:p w:rsidR="009C703F" w:rsidRDefault="009C703F" w:rsidP="009C703F">
      <w:pPr>
        <w:pStyle w:val="B1"/>
        <w:rPr>
          <w:noProof/>
          <w:lang w:val="en-US"/>
        </w:rPr>
      </w:pPr>
      <w:r>
        <w:rPr>
          <w:noProof/>
          <w:lang w:val="en-US"/>
        </w:rPr>
        <w:t>-</w:t>
      </w:r>
      <w:r>
        <w:rPr>
          <w:noProof/>
          <w:lang w:val="en-US"/>
        </w:rPr>
        <w:tab/>
        <w:t>Device to Controller and Controller to Device;</w:t>
      </w:r>
    </w:p>
    <w:p w:rsidR="009C703F" w:rsidRDefault="009C703F" w:rsidP="009C703F">
      <w:pPr>
        <w:pStyle w:val="B1"/>
        <w:rPr>
          <w:noProof/>
          <w:lang w:val="en-US"/>
        </w:rPr>
      </w:pPr>
      <w:r>
        <w:rPr>
          <w:noProof/>
          <w:lang w:val="en-US"/>
        </w:rPr>
        <w:t>-</w:t>
      </w:r>
      <w:r>
        <w:rPr>
          <w:noProof/>
          <w:lang w:val="en-US"/>
        </w:rPr>
        <w:tab/>
        <w:t>Controller to Controller;</w:t>
      </w:r>
    </w:p>
    <w:p w:rsidR="009C703F" w:rsidRDefault="009C703F" w:rsidP="009C703F">
      <w:pPr>
        <w:pStyle w:val="B1"/>
        <w:rPr>
          <w:noProof/>
          <w:lang w:val="en-US"/>
        </w:rPr>
      </w:pPr>
      <w:r>
        <w:rPr>
          <w:noProof/>
          <w:lang w:val="en-US"/>
        </w:rPr>
        <w:t>-</w:t>
      </w:r>
      <w:r>
        <w:rPr>
          <w:noProof/>
          <w:lang w:val="en-US"/>
        </w:rPr>
        <w:tab/>
        <w:t>Line Controller to Controller;</w:t>
      </w:r>
    </w:p>
    <w:p w:rsidR="009C703F" w:rsidRDefault="009C703F" w:rsidP="009C703F">
      <w:pPr>
        <w:pStyle w:val="B1"/>
        <w:rPr>
          <w:noProof/>
          <w:lang w:val="en-US"/>
        </w:rPr>
      </w:pPr>
      <w:r>
        <w:rPr>
          <w:noProof/>
          <w:lang w:val="en-US"/>
        </w:rPr>
        <w:t>-</w:t>
      </w:r>
      <w:r>
        <w:rPr>
          <w:noProof/>
          <w:lang w:val="en-US"/>
        </w:rPr>
        <w:tab/>
        <w:t>Device to Cloud;</w:t>
      </w:r>
    </w:p>
    <w:p w:rsidR="009C703F" w:rsidRDefault="009C703F" w:rsidP="009C703F">
      <w:pPr>
        <w:rPr>
          <w:noProof/>
          <w:lang w:val="en-US"/>
        </w:rPr>
      </w:pPr>
      <w:r>
        <w:rPr>
          <w:noProof/>
          <w:lang w:val="en-US"/>
        </w:rPr>
        <w:t xml:space="preserve">The 5G system has considered to support all these CSIF patterns and provides the transport (IP connectivity) to the FFAPP CSIF patterns. The CSIF patterns may utilize TSN. </w:t>
      </w:r>
    </w:p>
    <w:p w:rsidR="009C703F" w:rsidRDefault="009C703F" w:rsidP="009C703F">
      <w:pPr>
        <w:rPr>
          <w:noProof/>
        </w:rPr>
      </w:pPr>
      <w:r>
        <w:rPr>
          <w:noProof/>
        </w:rPr>
        <w:t>The service requirements for different CSIF patterns vary in many aspects, e.g., packet size, p</w:t>
      </w:r>
      <w:r w:rsidRPr="00A51B87">
        <w:rPr>
          <w:noProof/>
        </w:rPr>
        <w:t>acket transmission interval</w:t>
      </w:r>
      <w:r>
        <w:rPr>
          <w:noProof/>
        </w:rPr>
        <w:t>, reliability,</w:t>
      </w:r>
      <w:r w:rsidRPr="00A51B87">
        <w:rPr>
          <w:noProof/>
        </w:rPr>
        <w:t xml:space="preserve"> packet loss rate</w:t>
      </w:r>
      <w:r>
        <w:rPr>
          <w:noProof/>
        </w:rPr>
        <w:t>, etc. And those requirements have to be mapped to 5G system QoS to guarantee the critical and deterministic communication.</w:t>
      </w:r>
    </w:p>
    <w:p w:rsidR="009C703F" w:rsidRDefault="009C703F" w:rsidP="009C703F">
      <w:pPr>
        <w:rPr>
          <w:noProof/>
          <w:lang w:val="en-US"/>
        </w:rPr>
      </w:pPr>
      <w:r>
        <w:rPr>
          <w:noProof/>
        </w:rPr>
        <w:t>Currently 5GS supports the QoS translation only for TSN networks as specified in TS 23.501 [7] (via CNC and TSN AF). FF applications can also be deployed in non-TSN for which the QoS translation is not supported.</w:t>
      </w:r>
    </w:p>
    <w:p w:rsidR="009C703F" w:rsidRDefault="009C703F" w:rsidP="009C703F">
      <w:pPr>
        <w:rPr>
          <w:noProof/>
          <w:lang w:val="en-US"/>
        </w:rPr>
      </w:pPr>
      <w:r>
        <w:rPr>
          <w:noProof/>
        </w:rPr>
        <w:t>Hence, it is required to study the application layer capability</w:t>
      </w:r>
      <w:r w:rsidRPr="00E37B1C">
        <w:rPr>
          <w:noProof/>
        </w:rPr>
        <w:t xml:space="preserve"> </w:t>
      </w:r>
      <w:r>
        <w:rPr>
          <w:noProof/>
        </w:rPr>
        <w:t>to analyze and communicate the service requirements for different FF applications' CSIF patterns to the 5G system.</w:t>
      </w:r>
    </w:p>
    <w:p w:rsidR="00286491" w:rsidRPr="00B324BA" w:rsidRDefault="00286491" w:rsidP="006F1779">
      <w:pPr>
        <w:pStyle w:val="Heading2"/>
      </w:pPr>
      <w:bookmarkStart w:id="963" w:name="_Toc54257258"/>
      <w:r>
        <w:lastRenderedPageBreak/>
        <w:t>5.</w:t>
      </w:r>
      <w:r>
        <w:rPr>
          <w:rFonts w:hint="eastAsia"/>
        </w:rPr>
        <w:t>9</w:t>
      </w:r>
      <w:r w:rsidRPr="00235394">
        <w:tab/>
      </w:r>
      <w:r w:rsidRPr="00DF3056">
        <w:t xml:space="preserve">Key issue </w:t>
      </w:r>
      <w:r w:rsidR="00696E5D">
        <w:rPr>
          <w:rFonts w:hint="eastAsia"/>
          <w:lang w:eastAsia="zh-CN"/>
        </w:rPr>
        <w:t>9</w:t>
      </w:r>
      <w:r>
        <w:t xml:space="preserve"> </w:t>
      </w:r>
      <w:r w:rsidRPr="00DF3056">
        <w:t xml:space="preserve">- </w:t>
      </w:r>
      <w:r w:rsidR="002255DE">
        <w:t>C</w:t>
      </w:r>
      <w:r w:rsidRPr="00876DA6">
        <w:t xml:space="preserve">ommunication service on the </w:t>
      </w:r>
      <w:r>
        <w:t>Edge deployments</w:t>
      </w:r>
      <w:bookmarkEnd w:id="963"/>
    </w:p>
    <w:p w:rsidR="00286491" w:rsidRDefault="00286491" w:rsidP="00286491">
      <w:pPr>
        <w:rPr>
          <w:lang w:val="en-US" w:eastAsia="zh-CN"/>
        </w:rPr>
      </w:pPr>
      <w:r>
        <w:rPr>
          <w:lang w:val="en-US" w:eastAsia="zh-CN"/>
        </w:rPr>
        <w:t xml:space="preserve">According to the TS 22.104 </w:t>
      </w:r>
      <w:r>
        <w:t xml:space="preserve">[3] </w:t>
      </w:r>
      <w:r w:rsidR="005F1C0D">
        <w:rPr>
          <w:lang w:val="en-US" w:eastAsia="zh-CN"/>
        </w:rPr>
        <w:t>clause</w:t>
      </w:r>
      <w:r>
        <w:rPr>
          <w:lang w:val="en-US" w:eastAsia="zh-CN"/>
        </w:rPr>
        <w:t xml:space="preserve"> 5.1, </w:t>
      </w:r>
      <w:r w:rsidRPr="00876DA6">
        <w:rPr>
          <w:lang w:val="en-US" w:eastAsia="zh-CN"/>
        </w:rPr>
        <w:t xml:space="preserve">a local approach for the communication service on the network side is </w:t>
      </w:r>
      <w:r>
        <w:rPr>
          <w:lang w:val="en-US" w:eastAsia="zh-CN"/>
        </w:rPr>
        <w:t>preferr</w:t>
      </w:r>
      <w:r w:rsidRPr="00876DA6">
        <w:rPr>
          <w:lang w:val="en-US" w:eastAsia="zh-CN"/>
        </w:rPr>
        <w:t>ed to reduce the latency (between UE to UE</w:t>
      </w:r>
      <w:r>
        <w:rPr>
          <w:lang w:val="en-US" w:eastAsia="zh-CN"/>
        </w:rPr>
        <w:t xml:space="preserve"> via Uu</w:t>
      </w:r>
      <w:r w:rsidRPr="00876DA6">
        <w:rPr>
          <w:lang w:val="en-US" w:eastAsia="zh-CN"/>
        </w:rPr>
        <w:t xml:space="preserve"> and UE to network server) or to keep sensitive data in a non-public network on the factory site.</w:t>
      </w:r>
      <w:r>
        <w:rPr>
          <w:rFonts w:hint="eastAsia"/>
          <w:lang w:val="en-US" w:eastAsia="zh-CN"/>
        </w:rPr>
        <w:t xml:space="preserve"> </w:t>
      </w:r>
    </w:p>
    <w:p w:rsidR="00286491" w:rsidRDefault="00286491" w:rsidP="00286491">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E71FA4" w:rsidRDefault="00E71FA4" w:rsidP="00E71FA4">
      <w:pPr>
        <w:pStyle w:val="B1"/>
        <w:rPr>
          <w:noProof/>
        </w:rPr>
      </w:pPr>
      <w:r>
        <w:rPr>
          <w:noProof/>
        </w:rPr>
        <w:t>-</w:t>
      </w:r>
      <w:r>
        <w:rPr>
          <w:noProof/>
        </w:rPr>
        <w:tab/>
        <w:t>How to support FFAPP communications over Edge deployments on network side?</w:t>
      </w:r>
    </w:p>
    <w:p w:rsidR="009C703F" w:rsidRDefault="00E71FA4" w:rsidP="00E71FA4">
      <w:pPr>
        <w:pStyle w:val="B1"/>
        <w:rPr>
          <w:noProof/>
        </w:rPr>
      </w:pPr>
      <w:r>
        <w:rPr>
          <w:noProof/>
        </w:rPr>
        <w:t>-</w:t>
      </w:r>
      <w:r>
        <w:rPr>
          <w:noProof/>
        </w:rPr>
        <w:tab/>
        <w:t>How to support/enable privacy for FFAPP sensitive data over Edge deployments?</w:t>
      </w:r>
    </w:p>
    <w:p w:rsidR="00696E5D" w:rsidRPr="00B324BA" w:rsidRDefault="00696E5D" w:rsidP="00696E5D">
      <w:pPr>
        <w:pStyle w:val="Heading2"/>
      </w:pPr>
      <w:bookmarkStart w:id="964" w:name="_Toc54257259"/>
      <w:r>
        <w:t>5.</w:t>
      </w:r>
      <w:r>
        <w:rPr>
          <w:rFonts w:hint="eastAsia"/>
          <w:lang w:eastAsia="zh-CN"/>
        </w:rPr>
        <w:t>10</w:t>
      </w:r>
      <w:r w:rsidRPr="00235394">
        <w:tab/>
      </w:r>
      <w:r w:rsidRPr="00DF3056">
        <w:t xml:space="preserve">Key issue </w:t>
      </w:r>
      <w:r>
        <w:rPr>
          <w:rFonts w:hint="eastAsia"/>
          <w:lang w:eastAsia="zh-CN"/>
        </w:rPr>
        <w:t>10</w:t>
      </w:r>
      <w:r>
        <w:t xml:space="preserve"> </w:t>
      </w:r>
      <w:r w:rsidR="002255DE" w:rsidRPr="00E8620F">
        <w:t>-</w:t>
      </w:r>
      <w:r w:rsidRPr="00DF3056">
        <w:t xml:space="preserve"> </w:t>
      </w:r>
      <w:r>
        <w:rPr>
          <w:lang w:eastAsia="ja-JP"/>
        </w:rPr>
        <w:t>Integration with Existing Operation Technologies</w:t>
      </w:r>
      <w:bookmarkEnd w:id="964"/>
    </w:p>
    <w:p w:rsidR="00696E5D" w:rsidRDefault="00696E5D" w:rsidP="00696E5D">
      <w:pPr>
        <w:rPr>
          <w:noProof/>
          <w:lang w:val="en-US"/>
        </w:rPr>
      </w:pPr>
      <w:r>
        <w:rPr>
          <w:noProof/>
          <w:lang w:val="en-US"/>
        </w:rPr>
        <w:t>In factory floor applications, existing Operation Technologies are already deployed (e.g. OPC-UA). The 3GPP specified application layer services defined by SA6 will need to integrate with those existing technologies in order to be utilized in those deployments.</w:t>
      </w:r>
    </w:p>
    <w:p w:rsidR="00696E5D" w:rsidRDefault="00696E5D" w:rsidP="00696E5D">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696E5D" w:rsidRDefault="00696E5D" w:rsidP="00696E5D">
      <w:pPr>
        <w:pStyle w:val="B1"/>
        <w:rPr>
          <w:noProof/>
          <w:lang w:val="en-US"/>
        </w:rPr>
      </w:pPr>
      <w:r>
        <w:rPr>
          <w:noProof/>
          <w:lang w:val="en-US"/>
        </w:rPr>
        <w:t>-</w:t>
      </w:r>
      <w:r>
        <w:rPr>
          <w:noProof/>
          <w:lang w:val="en-US"/>
        </w:rPr>
        <w:tab/>
        <w:t>Device to Device;</w:t>
      </w:r>
    </w:p>
    <w:p w:rsidR="00696E5D" w:rsidRDefault="00696E5D" w:rsidP="00696E5D">
      <w:pPr>
        <w:pStyle w:val="B1"/>
        <w:rPr>
          <w:noProof/>
          <w:lang w:val="en-US"/>
        </w:rPr>
      </w:pPr>
      <w:r>
        <w:rPr>
          <w:noProof/>
          <w:lang w:val="en-US"/>
        </w:rPr>
        <w:t>-</w:t>
      </w:r>
      <w:r>
        <w:rPr>
          <w:noProof/>
          <w:lang w:val="en-US"/>
        </w:rPr>
        <w:tab/>
        <w:t>Device to Controller and Controller to Device;</w:t>
      </w:r>
    </w:p>
    <w:p w:rsidR="00696E5D" w:rsidRDefault="00696E5D" w:rsidP="00696E5D">
      <w:pPr>
        <w:pStyle w:val="B1"/>
        <w:rPr>
          <w:noProof/>
          <w:lang w:val="en-US"/>
        </w:rPr>
      </w:pPr>
      <w:r>
        <w:rPr>
          <w:noProof/>
          <w:lang w:val="en-US"/>
        </w:rPr>
        <w:t>-</w:t>
      </w:r>
      <w:r>
        <w:rPr>
          <w:noProof/>
          <w:lang w:val="en-US"/>
        </w:rPr>
        <w:tab/>
        <w:t>Controller to Controller;</w:t>
      </w:r>
    </w:p>
    <w:p w:rsidR="00696E5D" w:rsidRDefault="00696E5D" w:rsidP="00696E5D">
      <w:pPr>
        <w:pStyle w:val="B1"/>
        <w:rPr>
          <w:noProof/>
          <w:lang w:val="en-US"/>
        </w:rPr>
      </w:pPr>
      <w:r>
        <w:rPr>
          <w:noProof/>
          <w:lang w:val="en-US"/>
        </w:rPr>
        <w:t>-</w:t>
      </w:r>
      <w:r>
        <w:rPr>
          <w:noProof/>
          <w:lang w:val="en-US"/>
        </w:rPr>
        <w:tab/>
        <w:t>Line Controller to Controller;</w:t>
      </w:r>
    </w:p>
    <w:p w:rsidR="00696E5D" w:rsidRDefault="00696E5D" w:rsidP="00696E5D">
      <w:pPr>
        <w:pStyle w:val="B1"/>
        <w:rPr>
          <w:noProof/>
          <w:lang w:val="en-US"/>
        </w:rPr>
      </w:pPr>
      <w:r>
        <w:rPr>
          <w:noProof/>
          <w:lang w:val="en-US"/>
        </w:rPr>
        <w:t>-</w:t>
      </w:r>
      <w:r>
        <w:rPr>
          <w:noProof/>
          <w:lang w:val="en-US"/>
        </w:rPr>
        <w:tab/>
        <w:t>Device to Cloud;</w:t>
      </w:r>
    </w:p>
    <w:p w:rsidR="00696E5D" w:rsidRDefault="00696E5D" w:rsidP="00696E5D">
      <w:pPr>
        <w:rPr>
          <w:noProof/>
          <w:lang w:val="en-US"/>
        </w:rPr>
      </w:pPr>
      <w:r>
        <w:rPr>
          <w:noProof/>
          <w:lang w:val="en-US"/>
        </w:rPr>
        <w:t xml:space="preserve">The 5G system has considered support for all of these CSIF patterns and provides the transport (IP connectivity) to these CSIF patterns. The CSIF patterns may utilize TSN for transport capabilities or integrate with existing OT systems at a higher layer. </w:t>
      </w:r>
      <w:r>
        <w:t>The existing Operation Technologies include the capability to meet these CSIF patterns.</w:t>
      </w:r>
    </w:p>
    <w:p w:rsidR="00696E5D" w:rsidRDefault="00696E5D" w:rsidP="00696E5D">
      <w:pPr>
        <w:rPr>
          <w:noProof/>
        </w:rPr>
      </w:pPr>
      <w:r>
        <w:rPr>
          <w:noProof/>
        </w:rPr>
        <w:t>It is required to study:</w:t>
      </w:r>
    </w:p>
    <w:p w:rsidR="00696E5D" w:rsidRDefault="00696E5D" w:rsidP="00696E5D">
      <w:pPr>
        <w:pStyle w:val="B1"/>
        <w:rPr>
          <w:noProof/>
          <w:lang w:val="en-US"/>
        </w:rPr>
      </w:pPr>
      <w:r w:rsidRPr="000D669D">
        <w:rPr>
          <w:noProof/>
          <w:lang w:val="en-US"/>
        </w:rPr>
        <w:t>-</w:t>
      </w:r>
      <w:r w:rsidRPr="000D669D">
        <w:rPr>
          <w:noProof/>
          <w:lang w:val="en-US"/>
        </w:rPr>
        <w:tab/>
      </w:r>
      <w:r>
        <w:rPr>
          <w:noProof/>
          <w:lang w:val="en-US"/>
        </w:rPr>
        <w:t>T</w:t>
      </w:r>
      <w:r w:rsidRPr="000D669D">
        <w:rPr>
          <w:noProof/>
          <w:lang w:val="en-US"/>
        </w:rPr>
        <w:t>he identification of relevant Operation Technologies</w:t>
      </w:r>
      <w:r>
        <w:rPr>
          <w:noProof/>
          <w:lang w:val="en-US"/>
        </w:rPr>
        <w:t>;</w:t>
      </w:r>
    </w:p>
    <w:p w:rsidR="00696E5D" w:rsidRDefault="00696E5D" w:rsidP="00696E5D">
      <w:pPr>
        <w:pStyle w:val="B1"/>
        <w:rPr>
          <w:noProof/>
          <w:lang w:val="en-US"/>
        </w:rPr>
      </w:pPr>
      <w:r>
        <w:rPr>
          <w:noProof/>
          <w:lang w:val="en-US"/>
        </w:rPr>
        <w:t>-</w:t>
      </w:r>
      <w:r>
        <w:rPr>
          <w:noProof/>
          <w:lang w:val="en-US"/>
        </w:rPr>
        <w:tab/>
        <w:t>T</w:t>
      </w:r>
      <w:r w:rsidRPr="000D669D">
        <w:rPr>
          <w:noProof/>
          <w:lang w:val="en-US"/>
        </w:rPr>
        <w:t xml:space="preserve">he ability to integrate to those </w:t>
      </w:r>
      <w:r>
        <w:rPr>
          <w:noProof/>
          <w:lang w:val="en-US"/>
        </w:rPr>
        <w:t>identified Operation T</w:t>
      </w:r>
      <w:r w:rsidRPr="000D669D">
        <w:rPr>
          <w:noProof/>
          <w:lang w:val="en-US"/>
        </w:rPr>
        <w:t>echnologies</w:t>
      </w:r>
      <w:r>
        <w:rPr>
          <w:noProof/>
          <w:lang w:val="en-US"/>
        </w:rPr>
        <w:t>;</w:t>
      </w:r>
    </w:p>
    <w:p w:rsidR="00696E5D" w:rsidRPr="000D669D" w:rsidRDefault="00696E5D" w:rsidP="00696E5D">
      <w:pPr>
        <w:pStyle w:val="B1"/>
        <w:rPr>
          <w:noProof/>
          <w:lang w:val="en-US"/>
        </w:rPr>
      </w:pPr>
      <w:r>
        <w:rPr>
          <w:noProof/>
          <w:lang w:val="en-US"/>
        </w:rPr>
        <w:t>-</w:t>
      </w:r>
      <w:r>
        <w:rPr>
          <w:noProof/>
          <w:lang w:val="en-US"/>
        </w:rPr>
        <w:tab/>
        <w:t>T</w:t>
      </w:r>
      <w:r w:rsidRPr="000D669D">
        <w:rPr>
          <w:noProof/>
          <w:lang w:val="en-US"/>
        </w:rPr>
        <w:t xml:space="preserve">he specifiction of the </w:t>
      </w:r>
      <w:r>
        <w:rPr>
          <w:noProof/>
          <w:lang w:val="en-US"/>
        </w:rPr>
        <w:t>interaction</w:t>
      </w:r>
      <w:r w:rsidRPr="000D669D">
        <w:rPr>
          <w:noProof/>
          <w:lang w:val="en-US"/>
        </w:rPr>
        <w:t xml:space="preserve"> of </w:t>
      </w:r>
      <w:r>
        <w:rPr>
          <w:noProof/>
          <w:lang w:val="en-US"/>
        </w:rPr>
        <w:t xml:space="preserve">SA6-defined </w:t>
      </w:r>
      <w:r w:rsidRPr="000D669D">
        <w:rPr>
          <w:noProof/>
          <w:lang w:val="en-US"/>
        </w:rPr>
        <w:t xml:space="preserve">application layer capability with the </w:t>
      </w:r>
      <w:r>
        <w:rPr>
          <w:noProof/>
          <w:lang w:val="en-US"/>
        </w:rPr>
        <w:t>identified</w:t>
      </w:r>
      <w:r w:rsidRPr="000D669D">
        <w:rPr>
          <w:noProof/>
          <w:lang w:val="en-US"/>
        </w:rPr>
        <w:t xml:space="preserve"> Operation Technologies</w:t>
      </w:r>
      <w:r>
        <w:rPr>
          <w:noProof/>
          <w:lang w:val="en-US"/>
        </w:rPr>
        <w:t>;</w:t>
      </w:r>
    </w:p>
    <w:p w:rsidR="00696E5D" w:rsidRDefault="00696E5D" w:rsidP="00F07B43">
      <w:pPr>
        <w:rPr>
          <w:noProof/>
        </w:rPr>
      </w:pPr>
    </w:p>
    <w:p w:rsidR="00696E5D" w:rsidRPr="00B324BA" w:rsidRDefault="00696E5D" w:rsidP="00696E5D">
      <w:pPr>
        <w:pStyle w:val="Heading2"/>
      </w:pPr>
      <w:bookmarkStart w:id="965" w:name="_Toc54257260"/>
      <w:r>
        <w:t>5.</w:t>
      </w:r>
      <w:r>
        <w:rPr>
          <w:rFonts w:hint="eastAsia"/>
          <w:lang w:eastAsia="zh-CN"/>
        </w:rPr>
        <w:t>11</w:t>
      </w:r>
      <w:r w:rsidRPr="00235394">
        <w:tab/>
      </w:r>
      <w:r w:rsidRPr="00DF3056">
        <w:t xml:space="preserve">Key issue </w:t>
      </w:r>
      <w:r>
        <w:rPr>
          <w:rFonts w:hint="eastAsia"/>
          <w:lang w:eastAsia="zh-CN"/>
        </w:rPr>
        <w:t>11</w:t>
      </w:r>
      <w:r>
        <w:t xml:space="preserve"> </w:t>
      </w:r>
      <w:r w:rsidR="002255DE" w:rsidRPr="00E8620F">
        <w:t>-</w:t>
      </w:r>
      <w:r w:rsidRPr="00DF3056">
        <w:t xml:space="preserve"> </w:t>
      </w:r>
      <w:r>
        <w:rPr>
          <w:lang w:eastAsia="ja-JP"/>
        </w:rPr>
        <w:t>QoS coordination</w:t>
      </w:r>
      <w:bookmarkEnd w:id="965"/>
    </w:p>
    <w:p w:rsidR="00696E5D" w:rsidRDefault="00696E5D" w:rsidP="00696E5D">
      <w:r>
        <w:t>The 5G system provides transport capabilities for different communication patterns between devices involved in FFAPP applications. Each FFAPP application may require different QoS considerations from the underlying 5G system.</w:t>
      </w:r>
    </w:p>
    <w:p w:rsidR="00696E5D" w:rsidRDefault="00696E5D" w:rsidP="00696E5D">
      <w:pPr>
        <w:rPr>
          <w:noProof/>
        </w:rPr>
      </w:pPr>
      <w:r>
        <w:rPr>
          <w:noProof/>
        </w:rPr>
        <w:t>The service requirements of FFAPP applications between different devices vary in many aspects, e.g., packet size, p</w:t>
      </w:r>
      <w:r w:rsidRPr="00A51B87">
        <w:rPr>
          <w:noProof/>
        </w:rPr>
        <w:t>acket transmission interval</w:t>
      </w:r>
      <w:r>
        <w:rPr>
          <w:noProof/>
        </w:rPr>
        <w:t>, reliability,</w:t>
      </w:r>
      <w:r w:rsidRPr="00A51B87">
        <w:rPr>
          <w:noProof/>
        </w:rPr>
        <w:t xml:space="preserve"> packet loss rate</w:t>
      </w:r>
      <w:r>
        <w:rPr>
          <w:noProof/>
        </w:rPr>
        <w:t xml:space="preserve">, etc. Those requirements are determined by the sending party or the receiveing party. </w:t>
      </w:r>
    </w:p>
    <w:p w:rsidR="00696E5D" w:rsidRDefault="00696E5D" w:rsidP="00696E5D">
      <w:r>
        <w:rPr>
          <w:noProof/>
        </w:rPr>
        <w:t xml:space="preserve">In current 5G QoS control model, the QoS parameters is preconfigured at PCF or negotiated between AF and PCF. While, for the device-to-device type of FFAPP application not based on TSN, there are no means to coordinate these service requirements to enable QoS on the communications between the devices. </w:t>
      </w:r>
    </w:p>
    <w:p w:rsidR="00696E5D" w:rsidRDefault="00696E5D" w:rsidP="00696E5D">
      <w:r>
        <w:lastRenderedPageBreak/>
        <w:t>Hence, it is required to study the QoS coordination method to support QoS based communications for one or more FFAPP applications between the devices when not using TSN.</w:t>
      </w:r>
    </w:p>
    <w:p w:rsidR="005C2894" w:rsidRDefault="005C2894" w:rsidP="00696E5D"/>
    <w:p w:rsidR="005C2894" w:rsidRDefault="005C2894" w:rsidP="005C2894">
      <w:pPr>
        <w:pStyle w:val="Heading2"/>
        <w:rPr>
          <w:lang w:val="en-US" w:eastAsia="zh-CN"/>
        </w:rPr>
      </w:pPr>
      <w:bookmarkStart w:id="966" w:name="_Toc54257261"/>
      <w:r>
        <w:rPr>
          <w:lang w:val="en-US"/>
        </w:rPr>
        <w:t>5.12</w:t>
      </w:r>
      <w:r>
        <w:tab/>
      </w:r>
      <w:r>
        <w:rPr>
          <w:lang w:val="en-US"/>
        </w:rPr>
        <w:t xml:space="preserve">Key Issue 12 </w:t>
      </w:r>
      <w:r w:rsidR="002255DE" w:rsidRPr="00E8620F">
        <w:t>-</w:t>
      </w:r>
      <w:r>
        <w:rPr>
          <w:lang w:val="en-US"/>
        </w:rPr>
        <w:t xml:space="preserve"> </w:t>
      </w:r>
      <w:r>
        <w:rPr>
          <w:rFonts w:hint="eastAsia"/>
          <w:lang w:val="en-US" w:eastAsia="zh-CN"/>
        </w:rPr>
        <w:t>User authorization</w:t>
      </w:r>
      <w:bookmarkEnd w:id="966"/>
    </w:p>
    <w:p w:rsidR="005C2894" w:rsidRDefault="005C2894" w:rsidP="005C2894">
      <w:pPr>
        <w:rPr>
          <w:lang w:val="en-US" w:eastAsia="zh-CN"/>
        </w:rPr>
      </w:pPr>
      <w:r>
        <w:t xml:space="preserve">User's consent is an important aspect while dealing with sensitive information about the user or the devices of the user. With the capabilities of the </w:t>
      </w:r>
      <w:r>
        <w:rPr>
          <w:rFonts w:hint="eastAsia"/>
          <w:lang w:val="en-US" w:eastAsia="zh-CN"/>
        </w:rPr>
        <w:t>FF</w:t>
      </w:r>
      <w:r>
        <w:t xml:space="preserve"> Application Servers to request invocation of 3GPP network capability exposure APIs, such as location APIs, to obtain information about the user and the devices of the user, it is of utmost importance to capture the consent of the user</w:t>
      </w:r>
      <w:r>
        <w:rPr>
          <w:rFonts w:hint="eastAsia"/>
          <w:lang w:val="en-US" w:eastAsia="zh-CN"/>
        </w:rPr>
        <w:t>.</w:t>
      </w:r>
    </w:p>
    <w:p w:rsidR="005C2894" w:rsidRDefault="005C2894" w:rsidP="005C2894">
      <w:pPr>
        <w:rPr>
          <w:lang w:val="en-US" w:eastAsia="zh-CN"/>
        </w:rPr>
      </w:pPr>
      <w:r>
        <w:rPr>
          <w:rFonts w:hint="eastAsia"/>
          <w:lang w:val="en-US" w:eastAsia="zh-CN"/>
        </w:rPr>
        <w:t>Open issue:</w:t>
      </w:r>
    </w:p>
    <w:p w:rsidR="005C2894" w:rsidRPr="001F2AC7" w:rsidRDefault="005C2894" w:rsidP="001F2AC7">
      <w:pPr>
        <w:pStyle w:val="B1"/>
        <w:rPr>
          <w:noProof/>
          <w:lang w:val="en-US"/>
        </w:rPr>
      </w:pPr>
      <w:r>
        <w:rPr>
          <w:rFonts w:hint="eastAsia"/>
          <w:noProof/>
          <w:lang w:val="en-US"/>
        </w:rPr>
        <w:t>-</w:t>
      </w:r>
      <w:r>
        <w:rPr>
          <w:rFonts w:hint="eastAsia"/>
          <w:noProof/>
          <w:lang w:val="en-US"/>
        </w:rPr>
        <w:tab/>
        <w:t>Whether and h</w:t>
      </w:r>
      <w:r w:rsidRPr="001F2AC7">
        <w:rPr>
          <w:noProof/>
          <w:lang w:val="en-US"/>
        </w:rPr>
        <w:t>ow to obtain</w:t>
      </w:r>
      <w:r>
        <w:rPr>
          <w:rFonts w:hint="eastAsia"/>
          <w:noProof/>
          <w:lang w:val="en-US"/>
        </w:rPr>
        <w:t xml:space="preserve"> </w:t>
      </w:r>
      <w:r w:rsidRPr="001F2AC7">
        <w:rPr>
          <w:noProof/>
          <w:lang w:val="en-US"/>
        </w:rPr>
        <w:t xml:space="preserve">user's consent to allow an </w:t>
      </w:r>
      <w:r>
        <w:rPr>
          <w:rFonts w:hint="eastAsia"/>
          <w:noProof/>
          <w:lang w:val="en-US"/>
        </w:rPr>
        <w:t xml:space="preserve">FF </w:t>
      </w:r>
      <w:r w:rsidRPr="001F2AC7">
        <w:rPr>
          <w:noProof/>
          <w:lang w:val="en-US"/>
        </w:rPr>
        <w:t xml:space="preserve">Application </w:t>
      </w:r>
      <w:r>
        <w:rPr>
          <w:rFonts w:hint="eastAsia"/>
          <w:noProof/>
          <w:lang w:val="en-US"/>
        </w:rPr>
        <w:t>specific s</w:t>
      </w:r>
      <w:r w:rsidRPr="001F2AC7">
        <w:rPr>
          <w:noProof/>
          <w:lang w:val="en-US"/>
        </w:rPr>
        <w:t>erver's service or information request?</w:t>
      </w:r>
    </w:p>
    <w:p w:rsidR="005C2894" w:rsidRDefault="005C2894" w:rsidP="00516C93">
      <w:pPr>
        <w:pStyle w:val="EditorsNote"/>
        <w:rPr>
          <w:lang w:val="en-US" w:eastAsia="zh-CN"/>
        </w:rPr>
      </w:pPr>
      <w:r>
        <w:rPr>
          <w:rFonts w:hint="eastAsia"/>
          <w:lang w:val="en-US" w:eastAsia="zh-CN"/>
        </w:rPr>
        <w:t>Editor</w:t>
      </w:r>
      <w:r w:rsidR="00516C93" w:rsidRPr="007A177A">
        <w:t>'</w:t>
      </w:r>
      <w:r>
        <w:rPr>
          <w:rFonts w:hint="eastAsia"/>
          <w:lang w:val="en-US" w:eastAsia="zh-CN"/>
        </w:rPr>
        <w:t>s Note: The solution for user consent is in the scope of SA3</w:t>
      </w:r>
      <w:r w:rsidR="00490C13">
        <w:rPr>
          <w:lang w:val="en-US" w:eastAsia="zh-CN"/>
        </w:rPr>
        <w:t>.</w:t>
      </w:r>
    </w:p>
    <w:p w:rsidR="00514C2F" w:rsidRDefault="00514C2F" w:rsidP="00BE4BCC">
      <w:pPr>
        <w:pStyle w:val="Heading2"/>
        <w:rPr>
          <w:lang w:val="en-US"/>
        </w:rPr>
      </w:pPr>
      <w:bookmarkStart w:id="967" w:name="_Toc54257262"/>
      <w:r w:rsidRPr="00BE4BCC">
        <w:rPr>
          <w:rFonts w:hint="eastAsia"/>
          <w:lang w:val="en-US"/>
        </w:rPr>
        <w:t>5.</w:t>
      </w:r>
      <w:r>
        <w:rPr>
          <w:rFonts w:hint="eastAsia"/>
          <w:lang w:val="en-US"/>
        </w:rPr>
        <w:t>13</w:t>
      </w:r>
      <w:r w:rsidRPr="00BE4BCC">
        <w:rPr>
          <w:lang w:val="en-US"/>
        </w:rPr>
        <w:tab/>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bookmarkEnd w:id="967"/>
    </w:p>
    <w:p w:rsidR="00514C2F" w:rsidRDefault="00514C2F" w:rsidP="00514C2F">
      <w:r>
        <w:rPr>
          <w:rFonts w:hint="eastAsia"/>
          <w:lang w:val="en-US"/>
        </w:rPr>
        <w:t>The requirement of</w:t>
      </w:r>
      <w:r>
        <w:rPr>
          <w:rFonts w:hint="eastAsia"/>
          <w:lang w:val="en-US" w:eastAsia="zh-CN"/>
        </w:rPr>
        <w:t xml:space="preserve"> capability exposure</w:t>
      </w:r>
      <w:r>
        <w:rPr>
          <w:rFonts w:hint="eastAsia"/>
          <w:lang w:val="en-US"/>
        </w:rPr>
        <w:t xml:space="preserve"> is specified in </w:t>
      </w:r>
      <w:r>
        <w:rPr>
          <w:rFonts w:hint="eastAsia"/>
          <w:lang w:val="en-US" w:eastAsia="zh-CN"/>
        </w:rPr>
        <w:t>s</w:t>
      </w:r>
      <w:r>
        <w:t xml:space="preserve">ubclause 6.10.2 of 3GPP </w:t>
      </w:r>
      <w:r w:rsidRPr="00420E7C">
        <w:t>TS 22.261</w:t>
      </w:r>
      <w:r>
        <w:t> [2]</w:t>
      </w:r>
      <w:r>
        <w:rPr>
          <w:rFonts w:hint="eastAsia"/>
          <w:lang w:val="en-US" w:eastAsia="zh-CN"/>
        </w:rPr>
        <w:t xml:space="preserve"> and analysed in </w:t>
      </w:r>
      <w:r>
        <w:t>Table 4.</w:t>
      </w:r>
      <w:r>
        <w:rPr>
          <w:rFonts w:hint="eastAsia"/>
          <w:lang w:eastAsia="zh-CN"/>
        </w:rPr>
        <w:t>1</w:t>
      </w:r>
      <w:r>
        <w:t>.</w:t>
      </w:r>
      <w:r>
        <w:rPr>
          <w:lang w:val="en-US"/>
        </w:rPr>
        <w:t>2</w:t>
      </w:r>
      <w:r>
        <w:t>-1</w:t>
      </w:r>
      <w:r>
        <w:rPr>
          <w:rFonts w:hint="eastAsia"/>
          <w:lang w:val="en-US" w:eastAsia="zh-CN"/>
        </w:rPr>
        <w:t xml:space="preserve"> in which </w:t>
      </w:r>
      <w:r>
        <w:t>private slice network status</w:t>
      </w:r>
      <w:r>
        <w:rPr>
          <w:rFonts w:hint="eastAsia"/>
          <w:lang w:val="en-US" w:eastAsia="zh-CN"/>
        </w:rPr>
        <w:t xml:space="preserve"> is required.</w:t>
      </w:r>
    </w:p>
    <w:p w:rsidR="00514C2F" w:rsidRDefault="00514C2F" w:rsidP="00514C2F">
      <w:pPr>
        <w:rPr>
          <w:lang w:val="en-US"/>
        </w:rPr>
      </w:pPr>
      <w:r>
        <w:rPr>
          <w:lang w:val="en-US"/>
        </w:rPr>
        <w:t>Issues</w:t>
      </w:r>
      <w:r>
        <w:rPr>
          <w:rFonts w:hint="eastAsia"/>
          <w:lang w:val="en-US"/>
        </w:rPr>
        <w:t xml:space="preserve"> include</w:t>
      </w:r>
      <w:r>
        <w:rPr>
          <w:lang w:val="en-US"/>
        </w:rPr>
        <w:t>:</w:t>
      </w:r>
    </w:p>
    <w:p w:rsidR="00514C2F" w:rsidRDefault="00514C2F" w:rsidP="00514C2F">
      <w:pPr>
        <w:pStyle w:val="B1"/>
        <w:rPr>
          <w:lang w:val="en-US" w:eastAsia="zh-CN"/>
        </w:rPr>
      </w:pPr>
      <w:r>
        <w:t>-</w:t>
      </w:r>
      <w:r>
        <w:tab/>
      </w:r>
      <w:r>
        <w:rPr>
          <w:rFonts w:hint="eastAsia"/>
          <w:lang w:val="en-US" w:eastAsia="zh-CN"/>
        </w:rPr>
        <w:t xml:space="preserve">Whether and how additional service APIs related to </w:t>
      </w:r>
      <w:r w:rsidRPr="00BE4BCC">
        <w:rPr>
          <w:rFonts w:hint="eastAsia"/>
          <w:lang w:val="en-US" w:eastAsia="zh-CN"/>
        </w:rPr>
        <w:t>private slice network status</w:t>
      </w:r>
      <w:r>
        <w:rPr>
          <w:rFonts w:hint="eastAsia"/>
          <w:lang w:val="en-US" w:eastAsia="zh-CN"/>
        </w:rPr>
        <w:t xml:space="preserve"> are required to be supported at the factories of the future application enabler layer.</w:t>
      </w:r>
    </w:p>
    <w:p w:rsidR="00514C2F" w:rsidRDefault="00514C2F" w:rsidP="00514C2F">
      <w:pPr>
        <w:pStyle w:val="B1"/>
        <w:rPr>
          <w:lang w:val="en-US" w:eastAsia="zh-CN"/>
        </w:rPr>
      </w:pPr>
      <w:r>
        <w:t>-</w:t>
      </w:r>
      <w:r>
        <w:tab/>
      </w:r>
      <w:r>
        <w:rPr>
          <w:rFonts w:hint="eastAsia"/>
          <w:lang w:val="en-US" w:eastAsia="zh-CN"/>
        </w:rPr>
        <w:t>Whether and how CAPIF can be leveraged for additional service APIs.</w:t>
      </w:r>
    </w:p>
    <w:p w:rsidR="00BA6282" w:rsidRPr="009512A9" w:rsidRDefault="00BA6282" w:rsidP="00BA6282">
      <w:pPr>
        <w:pStyle w:val="Heading2"/>
        <w:rPr>
          <w:noProof/>
          <w:lang w:val="en-US"/>
        </w:rPr>
      </w:pPr>
      <w:bookmarkStart w:id="968" w:name="_Toc54257263"/>
      <w:r w:rsidRPr="00897C50">
        <w:rPr>
          <w:noProof/>
          <w:lang w:val="en-US"/>
        </w:rPr>
        <w:t>5.</w:t>
      </w:r>
      <w:r>
        <w:rPr>
          <w:noProof/>
          <w:lang w:val="en-US" w:eastAsia="zh-CN"/>
        </w:rPr>
        <w:t>14</w:t>
      </w:r>
      <w:r w:rsidRPr="00235394">
        <w:tab/>
      </w: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bookmarkEnd w:id="968"/>
    </w:p>
    <w:p w:rsidR="00BA6282" w:rsidRDefault="00BA6282" w:rsidP="009F052E">
      <w:r>
        <w:t>In Factories of the Future setting, the application require reliable and accurate operations from the onboarded devices. Hence, it is required that each device or group of devices are monitored and any change in its status is notified to the application layer (e.g. connectivity status, location change).</w:t>
      </w:r>
    </w:p>
    <w:p w:rsidR="00BA6282" w:rsidRDefault="00BA6282" w:rsidP="009F052E">
      <w:r>
        <w:t>Further study is required to investigate whether the SEAL service(s) APIs specified in 3GPP TS 23.434 [4] towards the FF application specific layer are sufficient or additional events (e.g. establishment or change in connectivity, change in location, availability in group) from VAE layer/SEAL are required.</w:t>
      </w:r>
    </w:p>
    <w:p w:rsidR="009F71B1" w:rsidRPr="009512A9" w:rsidRDefault="009F71B1" w:rsidP="009F71B1">
      <w:pPr>
        <w:pStyle w:val="Heading2"/>
        <w:rPr>
          <w:noProof/>
          <w:lang w:val="en-US"/>
        </w:rPr>
      </w:pPr>
      <w:bookmarkStart w:id="969" w:name="_Toc54257264"/>
      <w:r w:rsidRPr="00897C50">
        <w:rPr>
          <w:noProof/>
          <w:lang w:val="en-US"/>
        </w:rPr>
        <w:t>5.</w:t>
      </w:r>
      <w:r>
        <w:rPr>
          <w:noProof/>
          <w:lang w:val="en-US"/>
        </w:rPr>
        <w:t>15</w:t>
      </w:r>
      <w:r w:rsidRPr="00235394">
        <w:tab/>
      </w: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bookmarkEnd w:id="969"/>
    </w:p>
    <w:p w:rsidR="009F71B1" w:rsidRDefault="009F71B1" w:rsidP="009F052E">
      <w:r>
        <w:t>In Factories of the Future setting, large scale of devices are grouped and multicast/broadcast type group communication operations are required for application layer operations which can be enabled over different transport layer (e.g. PC5, Uu).</w:t>
      </w:r>
    </w:p>
    <w:p w:rsidR="009F71B1" w:rsidRDefault="009F71B1" w:rsidP="009F052E">
      <w:r>
        <w:t>Currently, 3GPP TS 22.104 [3] has specified requirements for multicast/broadcast communications on group of UEs. To support FF application layer for group communication operations, it is required to investigate the following:</w:t>
      </w:r>
    </w:p>
    <w:p w:rsidR="009F71B1" w:rsidRDefault="009F71B1" w:rsidP="009F71B1">
      <w:pPr>
        <w:pStyle w:val="B1"/>
      </w:pPr>
      <w:r>
        <w:t>-</w:t>
      </w:r>
      <w:r>
        <w:tab/>
        <w:t>Whether and how SEAL network resource management service</w:t>
      </w:r>
      <w:r w:rsidRPr="00761002">
        <w:t xml:space="preserve"> </w:t>
      </w:r>
      <w:r>
        <w:t>specified in 3GPP TS 23.434 [8] can support FF application broadcast/multicast group communication operations.</w:t>
      </w:r>
    </w:p>
    <w:p w:rsidR="009F71B1" w:rsidRDefault="009F71B1" w:rsidP="009F71B1">
      <w:pPr>
        <w:pStyle w:val="B1"/>
      </w:pPr>
      <w:r>
        <w:t>-</w:t>
      </w:r>
      <w:r>
        <w:tab/>
        <w:t>Whether and how SEAL group management service</w:t>
      </w:r>
      <w:r w:rsidRPr="00761002">
        <w:t xml:space="preserve"> </w:t>
      </w:r>
      <w:r>
        <w:t>specified in 3GPP TS 23.434 [8] can support group management capabilities (e.g. create group, group join, group leave, group delete, group status notification)</w:t>
      </w:r>
      <w:r w:rsidRPr="001B5318">
        <w:t xml:space="preserve"> for FF application broadcast/multicast</w:t>
      </w:r>
      <w:r>
        <w:t xml:space="preserve"> group communication operations.</w:t>
      </w:r>
    </w:p>
    <w:p w:rsidR="009F71B1" w:rsidRPr="00AD7C25" w:rsidRDefault="009F71B1" w:rsidP="009F71B1">
      <w:pPr>
        <w:rPr>
          <w:noProof/>
          <w:lang w:val="en-US"/>
        </w:rPr>
      </w:pPr>
      <w:r>
        <w:rPr>
          <w:noProof/>
          <w:lang w:val="en-US"/>
        </w:rPr>
        <w:t>The key issue involving group communication for 5G-LAN is addressed in clause 5.6.</w:t>
      </w:r>
    </w:p>
    <w:p w:rsidR="00731431" w:rsidRPr="004461C8" w:rsidRDefault="00731431" w:rsidP="00731431">
      <w:pPr>
        <w:pStyle w:val="Heading2"/>
        <w:rPr>
          <w:lang w:eastAsia="zh-CN"/>
        </w:rPr>
      </w:pPr>
      <w:bookmarkStart w:id="970" w:name="_Toc54257265"/>
      <w:r w:rsidRPr="004461C8">
        <w:lastRenderedPageBreak/>
        <w:t>5.</w:t>
      </w:r>
      <w:r>
        <w:rPr>
          <w:rFonts w:hint="eastAsia"/>
          <w:lang w:eastAsia="zh-CN"/>
        </w:rPr>
        <w:t>16</w:t>
      </w:r>
      <w:r w:rsidRPr="004461C8">
        <w:tab/>
        <w:t xml:space="preserve">Key Issue </w:t>
      </w:r>
      <w:r>
        <w:rPr>
          <w:rFonts w:hint="eastAsia"/>
          <w:lang w:eastAsia="zh-CN"/>
        </w:rPr>
        <w:t>16</w:t>
      </w:r>
      <w:r w:rsidRPr="004461C8">
        <w:t xml:space="preserve"> – </w:t>
      </w:r>
      <w:r w:rsidRPr="004461C8">
        <w:rPr>
          <w:lang w:eastAsia="zh-CN"/>
        </w:rPr>
        <w:t>Constrained devices</w:t>
      </w:r>
      <w:bookmarkEnd w:id="970"/>
    </w:p>
    <w:p w:rsidR="00731431" w:rsidRDefault="00731431" w:rsidP="00731431">
      <w:r>
        <w:t>Energy efficiency requirements are relevant for battery driven industrial devices. E.g. i</w:t>
      </w:r>
      <w:r w:rsidRPr="00457CAE">
        <w:t>ndustrial</w:t>
      </w:r>
      <w:r>
        <w:t xml:space="preserve"> wireless</w:t>
      </w:r>
      <w:r w:rsidRPr="00457CAE">
        <w:t xml:space="preserve"> sensors can use a wide variety of batteries depending on the</w:t>
      </w:r>
      <w:r>
        <w:t xml:space="preserve"> </w:t>
      </w:r>
      <w:r w:rsidRPr="00457CAE">
        <w:t>use case, but in general they are highly constrained in terms of battery size.</w:t>
      </w:r>
      <w:r>
        <w:t xml:space="preserve"> It is important to analyse what impact the support for the use of constrained devices may have on the factories of the future architecture, e.g. whether a SIP- and HTTP-based architecture is suitable for such devices.</w:t>
      </w:r>
    </w:p>
    <w:p w:rsidR="00731431" w:rsidRPr="004461C8" w:rsidRDefault="00731431" w:rsidP="00731431">
      <w:pPr>
        <w:rPr>
          <w:lang w:eastAsia="zh-CN"/>
        </w:rPr>
      </w:pPr>
      <w:r w:rsidRPr="004461C8">
        <w:rPr>
          <w:lang w:eastAsia="zh-CN"/>
        </w:rPr>
        <w:t>Open issue</w:t>
      </w:r>
      <w:r>
        <w:rPr>
          <w:lang w:eastAsia="zh-CN"/>
        </w:rPr>
        <w:t>s</w:t>
      </w:r>
      <w:r w:rsidRPr="004461C8">
        <w:rPr>
          <w:lang w:eastAsia="zh-CN"/>
        </w:rPr>
        <w:t>:</w:t>
      </w:r>
    </w:p>
    <w:p w:rsidR="00731431" w:rsidRDefault="00731431" w:rsidP="00803C6C">
      <w:pPr>
        <w:pStyle w:val="B1"/>
        <w:rPr>
          <w:noProof/>
          <w:lang w:val="en-US"/>
        </w:rPr>
      </w:pPr>
      <w:r w:rsidRPr="00803C6C">
        <w:rPr>
          <w:noProof/>
          <w:lang w:val="en-US"/>
        </w:rPr>
        <w:t>-</w:t>
      </w:r>
      <w:r w:rsidRPr="00803C6C">
        <w:rPr>
          <w:noProof/>
          <w:lang w:val="en-US"/>
        </w:rPr>
        <w:tab/>
      </w:r>
      <w:r>
        <w:rPr>
          <w:noProof/>
          <w:lang w:val="en-US"/>
        </w:rPr>
        <w:t>Evaluate whether there are any</w:t>
      </w:r>
      <w:r w:rsidRPr="00803C6C">
        <w:rPr>
          <w:noProof/>
          <w:lang w:val="en-US"/>
        </w:rPr>
        <w:t xml:space="preserve"> impacts</w:t>
      </w:r>
      <w:r>
        <w:rPr>
          <w:noProof/>
          <w:lang w:val="en-US"/>
        </w:rPr>
        <w:t xml:space="preserve"> on the factories of the future architecture because of the use</w:t>
      </w:r>
      <w:r w:rsidRPr="00803C6C">
        <w:rPr>
          <w:noProof/>
          <w:lang w:val="en-US"/>
        </w:rPr>
        <w:t xml:space="preserve"> of constrained devices</w:t>
      </w:r>
      <w:r>
        <w:rPr>
          <w:noProof/>
          <w:lang w:val="en-US"/>
        </w:rPr>
        <w:t>.</w:t>
      </w:r>
    </w:p>
    <w:p w:rsidR="00731431" w:rsidRPr="00803C6C" w:rsidRDefault="00731431" w:rsidP="00803C6C">
      <w:pPr>
        <w:pStyle w:val="B1"/>
        <w:rPr>
          <w:noProof/>
          <w:lang w:val="en-US"/>
        </w:rPr>
      </w:pPr>
      <w:r>
        <w:rPr>
          <w:noProof/>
          <w:lang w:val="en-US"/>
        </w:rPr>
        <w:t>-</w:t>
      </w:r>
      <w:r>
        <w:rPr>
          <w:noProof/>
          <w:lang w:val="en-US"/>
        </w:rPr>
        <w:tab/>
      </w:r>
      <w:r w:rsidRPr="00FF5532">
        <w:rPr>
          <w:noProof/>
          <w:lang w:val="en-US"/>
        </w:rPr>
        <w:t xml:space="preserve">Determine </w:t>
      </w:r>
      <w:r>
        <w:rPr>
          <w:noProof/>
          <w:lang w:val="en-US"/>
        </w:rPr>
        <w:t xml:space="preserve">whether and </w:t>
      </w:r>
      <w:r w:rsidRPr="00FF5532">
        <w:rPr>
          <w:noProof/>
          <w:lang w:val="en-US"/>
        </w:rPr>
        <w:t>how</w:t>
      </w:r>
      <w:r>
        <w:rPr>
          <w:noProof/>
          <w:lang w:val="en-US"/>
        </w:rPr>
        <w:t xml:space="preserve"> SEAL would</w:t>
      </w:r>
      <w:r w:rsidRPr="00FF5532">
        <w:rPr>
          <w:noProof/>
          <w:lang w:val="en-US"/>
        </w:rPr>
        <w:t xml:space="preserve"> need to </w:t>
      </w:r>
      <w:r>
        <w:rPr>
          <w:noProof/>
          <w:lang w:val="en-US"/>
        </w:rPr>
        <w:t>be enhanced</w:t>
      </w:r>
      <w:r w:rsidRPr="00FF5532">
        <w:rPr>
          <w:noProof/>
          <w:lang w:val="en-US"/>
        </w:rPr>
        <w:t xml:space="preserve"> to address those impacts</w:t>
      </w:r>
      <w:r>
        <w:rPr>
          <w:noProof/>
          <w:lang w:val="en-US"/>
        </w:rPr>
        <w:t>.</w:t>
      </w:r>
    </w:p>
    <w:p w:rsidR="000650C9" w:rsidRPr="004461C8" w:rsidRDefault="000650C9" w:rsidP="000650C9">
      <w:pPr>
        <w:pStyle w:val="Heading2"/>
        <w:rPr>
          <w:ins w:id="971" w:author="邵伟翔10076515_rev2" w:date="2020-10-22T11:00:00Z"/>
          <w:lang w:eastAsia="zh-CN"/>
        </w:rPr>
      </w:pPr>
      <w:bookmarkStart w:id="972" w:name="_Toc54257266"/>
      <w:ins w:id="973" w:author="邵伟翔10076515_rev2" w:date="2020-10-22T11:00:00Z">
        <w:r w:rsidRPr="004461C8">
          <w:t>5.</w:t>
        </w:r>
        <w:r>
          <w:rPr>
            <w:rFonts w:hint="eastAsia"/>
            <w:lang w:eastAsia="zh-CN"/>
          </w:rPr>
          <w:t>17</w:t>
        </w:r>
        <w:r w:rsidRPr="004461C8">
          <w:tab/>
          <w:t xml:space="preserve">Key Issue </w:t>
        </w:r>
        <w:r>
          <w:rPr>
            <w:rFonts w:hint="eastAsia"/>
            <w:lang w:eastAsia="zh-CN"/>
          </w:rPr>
          <w:t>17</w:t>
        </w:r>
        <w:r w:rsidRPr="004461C8">
          <w:t xml:space="preserve"> – </w:t>
        </w:r>
        <w:r>
          <w:t>Using 5G CN capabilities for SEAL Groups</w:t>
        </w:r>
        <w:bookmarkEnd w:id="972"/>
      </w:ins>
    </w:p>
    <w:p w:rsidR="000650C9" w:rsidRDefault="000650C9" w:rsidP="000650C9">
      <w:pPr>
        <w:rPr>
          <w:ins w:id="974" w:author="邵伟翔10076515_rev2" w:date="2020-10-22T11:00:00Z"/>
        </w:rPr>
      </w:pPr>
      <w:ins w:id="975" w:author="邵伟翔10076515_rev2" w:date="2020-10-22T11:00:00Z">
        <w:r>
          <w:t xml:space="preserve">Various key issues and solutions of this document, as listed below, illustrate leveraging SEAL services to fulfil the FF application layer requirements with assistance of core network. </w:t>
        </w:r>
      </w:ins>
    </w:p>
    <w:p w:rsidR="000650C9" w:rsidRDefault="000650C9" w:rsidP="000650C9">
      <w:pPr>
        <w:rPr>
          <w:ins w:id="976" w:author="邵伟翔10076515_rev2" w:date="2020-10-22T11:00:00Z"/>
        </w:rPr>
      </w:pPr>
      <w:ins w:id="977" w:author="邵伟翔10076515_rev2" w:date="2020-10-22T11:00:00Z">
        <w:r>
          <w:t>Key Issues</w:t>
        </w:r>
      </w:ins>
    </w:p>
    <w:p w:rsidR="000650C9" w:rsidRDefault="006B2F91" w:rsidP="006B2F91">
      <w:pPr>
        <w:pStyle w:val="B1"/>
        <w:rPr>
          <w:ins w:id="978" w:author="邵伟翔10076515_rev2" w:date="2020-10-22T11:00:00Z"/>
        </w:rPr>
        <w:pPrChange w:id="979" w:author="MCC" w:date="2020-10-22T10:17:00Z">
          <w:pPr/>
        </w:pPrChange>
      </w:pPr>
      <w:ins w:id="980" w:author="MCC" w:date="2020-10-22T10:17:00Z">
        <w:r>
          <w:t>-</w:t>
        </w:r>
        <w:r>
          <w:tab/>
        </w:r>
      </w:ins>
      <w:ins w:id="981" w:author="邵伟翔10076515_rev2" w:date="2020-10-22T11:00:00Z">
        <w:r w:rsidR="000650C9" w:rsidRPr="00CB6147">
          <w:t>Key issue 6 - 5GLAN group management</w:t>
        </w:r>
      </w:ins>
    </w:p>
    <w:p w:rsidR="000650C9" w:rsidRDefault="006B2F91" w:rsidP="006B2F91">
      <w:pPr>
        <w:pStyle w:val="B1"/>
        <w:rPr>
          <w:ins w:id="982" w:author="邵伟翔10076515_rev2" w:date="2020-10-22T11:00:00Z"/>
        </w:rPr>
        <w:pPrChange w:id="983" w:author="MCC" w:date="2020-10-22T10:17:00Z">
          <w:pPr/>
        </w:pPrChange>
      </w:pPr>
      <w:ins w:id="984" w:author="MCC" w:date="2020-10-22T10:17:00Z">
        <w:r>
          <w:t>-</w:t>
        </w:r>
        <w:r>
          <w:tab/>
        </w:r>
      </w:ins>
      <w:ins w:id="985" w:author="邵伟翔10076515_rev2" w:date="2020-10-22T11:00:00Z">
        <w:r w:rsidR="000650C9" w:rsidRPr="00CB6147">
          <w:t>Key Issue 14 – Device monitoring</w:t>
        </w:r>
      </w:ins>
    </w:p>
    <w:p w:rsidR="000650C9" w:rsidRDefault="006B2F91" w:rsidP="006B2F91">
      <w:pPr>
        <w:pStyle w:val="B1"/>
        <w:rPr>
          <w:ins w:id="986" w:author="邵伟翔10076515_rev2" w:date="2020-10-22T11:00:00Z"/>
        </w:rPr>
        <w:pPrChange w:id="987" w:author="MCC" w:date="2020-10-22T10:17:00Z">
          <w:pPr/>
        </w:pPrChange>
      </w:pPr>
      <w:ins w:id="988" w:author="MCC" w:date="2020-10-22T10:17:00Z">
        <w:r>
          <w:t>-</w:t>
        </w:r>
        <w:r>
          <w:tab/>
        </w:r>
      </w:ins>
      <w:ins w:id="989" w:author="邵伟翔10076515_rev2" w:date="2020-10-22T11:00:00Z">
        <w:r w:rsidR="000650C9" w:rsidRPr="003C5584">
          <w:t>Key Issue 15 – Support for group communication</w:t>
        </w:r>
      </w:ins>
    </w:p>
    <w:p w:rsidR="000650C9" w:rsidRDefault="000650C9" w:rsidP="000650C9">
      <w:pPr>
        <w:rPr>
          <w:ins w:id="990" w:author="邵伟翔10076515_rev2" w:date="2020-10-22T11:00:00Z"/>
        </w:rPr>
      </w:pPr>
      <w:ins w:id="991" w:author="邵伟翔10076515_rev2" w:date="2020-10-22T11:00:00Z">
        <w:r>
          <w:t>Solutions</w:t>
        </w:r>
      </w:ins>
    </w:p>
    <w:p w:rsidR="000650C9" w:rsidRDefault="006B2F91" w:rsidP="006B2F91">
      <w:pPr>
        <w:pStyle w:val="B1"/>
        <w:rPr>
          <w:ins w:id="992" w:author="邵伟翔10076515_rev2" w:date="2020-10-22T11:00:00Z"/>
        </w:rPr>
        <w:pPrChange w:id="993" w:author="MCC" w:date="2020-10-22T10:17:00Z">
          <w:pPr/>
        </w:pPrChange>
      </w:pPr>
      <w:ins w:id="994" w:author="MCC" w:date="2020-10-22T10:18:00Z">
        <w:r>
          <w:t>-</w:t>
        </w:r>
        <w:r>
          <w:tab/>
        </w:r>
      </w:ins>
      <w:ins w:id="995" w:author="邵伟翔10076515_rev2" w:date="2020-10-22T11:00:00Z">
        <w:r w:rsidR="000650C9" w:rsidRPr="003C5584">
          <w:t>Solution #1: FF application layer functional model</w:t>
        </w:r>
      </w:ins>
    </w:p>
    <w:p w:rsidR="000650C9" w:rsidRDefault="006B2F91" w:rsidP="006B2F91">
      <w:pPr>
        <w:pStyle w:val="B1"/>
        <w:rPr>
          <w:ins w:id="996" w:author="邵伟翔10076515_rev2" w:date="2020-10-22T11:00:00Z"/>
        </w:rPr>
        <w:pPrChange w:id="997" w:author="MCC" w:date="2020-10-22T10:17:00Z">
          <w:pPr/>
        </w:pPrChange>
      </w:pPr>
      <w:ins w:id="998" w:author="MCC" w:date="2020-10-22T10:18:00Z">
        <w:r>
          <w:t>-</w:t>
        </w:r>
        <w:r>
          <w:tab/>
        </w:r>
      </w:ins>
      <w:ins w:id="999" w:author="邵伟翔10076515_rev2" w:date="2020-10-22T11:00:00Z">
        <w:r w:rsidR="000650C9" w:rsidRPr="003C5584">
          <w:t>Solution #7 Geographic location and positioning information support</w:t>
        </w:r>
      </w:ins>
    </w:p>
    <w:p w:rsidR="000650C9" w:rsidRDefault="006B2F91" w:rsidP="006B2F91">
      <w:pPr>
        <w:pStyle w:val="B1"/>
        <w:rPr>
          <w:ins w:id="1000" w:author="邵伟翔10076515_rev2" w:date="2020-10-22T11:00:00Z"/>
        </w:rPr>
        <w:pPrChange w:id="1001" w:author="MCC" w:date="2020-10-22T10:17:00Z">
          <w:pPr/>
        </w:pPrChange>
      </w:pPr>
      <w:ins w:id="1002" w:author="MCC" w:date="2020-10-22T10:18:00Z">
        <w:r>
          <w:t>-</w:t>
        </w:r>
        <w:r>
          <w:tab/>
        </w:r>
      </w:ins>
      <w:ins w:id="1003" w:author="邵伟翔10076515_rev2" w:date="2020-10-22T11:00:00Z">
        <w:r w:rsidR="000650C9" w:rsidRPr="003C5584">
          <w:t>Solution #8: QoS monitoring</w:t>
        </w:r>
      </w:ins>
    </w:p>
    <w:p w:rsidR="000650C9" w:rsidRDefault="006B2F91" w:rsidP="006B2F91">
      <w:pPr>
        <w:pStyle w:val="B1"/>
        <w:rPr>
          <w:ins w:id="1004" w:author="邵伟翔10076515_rev2" w:date="2020-10-22T11:00:00Z"/>
        </w:rPr>
        <w:pPrChange w:id="1005" w:author="MCC" w:date="2020-10-22T10:17:00Z">
          <w:pPr/>
        </w:pPrChange>
      </w:pPr>
      <w:ins w:id="1006" w:author="MCC" w:date="2020-10-22T10:18:00Z">
        <w:r>
          <w:t>-</w:t>
        </w:r>
        <w:r>
          <w:tab/>
        </w:r>
      </w:ins>
      <w:ins w:id="1007" w:author="邵伟翔10076515_rev2" w:date="2020-10-22T11:00:00Z">
        <w:r w:rsidR="000650C9" w:rsidRPr="003C5584">
          <w:t>Solution #9: 5GLAN group management</w:t>
        </w:r>
      </w:ins>
    </w:p>
    <w:p w:rsidR="000650C9" w:rsidRDefault="006B2F91" w:rsidP="006B2F91">
      <w:pPr>
        <w:pStyle w:val="B1"/>
        <w:rPr>
          <w:ins w:id="1008" w:author="邵伟翔10076515_rev2" w:date="2020-10-22T11:00:00Z"/>
        </w:rPr>
        <w:pPrChange w:id="1009" w:author="MCC" w:date="2020-10-22T10:17:00Z">
          <w:pPr/>
        </w:pPrChange>
      </w:pPr>
      <w:ins w:id="1010" w:author="MCC" w:date="2020-10-22T10:18:00Z">
        <w:r>
          <w:t>-</w:t>
        </w:r>
        <w:r>
          <w:tab/>
        </w:r>
      </w:ins>
      <w:ins w:id="1011" w:author="邵伟翔10076515_rev2" w:date="2020-10-22T11:00:00Z">
        <w:r w:rsidR="000650C9" w:rsidRPr="003C5584">
          <w:t>Solution 15: Time Synchronization Management</w:t>
        </w:r>
      </w:ins>
    </w:p>
    <w:p w:rsidR="000650C9" w:rsidRDefault="006B2F91" w:rsidP="006B2F91">
      <w:pPr>
        <w:pStyle w:val="B1"/>
        <w:rPr>
          <w:ins w:id="1012" w:author="邵伟翔10076515_rev2" w:date="2020-10-22T11:00:00Z"/>
        </w:rPr>
        <w:pPrChange w:id="1013" w:author="MCC" w:date="2020-10-22T10:17:00Z">
          <w:pPr/>
        </w:pPrChange>
      </w:pPr>
      <w:ins w:id="1014" w:author="MCC" w:date="2020-10-22T10:18:00Z">
        <w:r>
          <w:t>-</w:t>
        </w:r>
        <w:r>
          <w:tab/>
        </w:r>
      </w:ins>
      <w:ins w:id="1015" w:author="邵伟翔10076515_rev2" w:date="2020-10-22T11:00:00Z">
        <w:r w:rsidR="000650C9" w:rsidRPr="003C5584">
          <w:t>Solution #18: Device monitoring</w:t>
        </w:r>
      </w:ins>
    </w:p>
    <w:p w:rsidR="000650C9" w:rsidRDefault="000650C9" w:rsidP="000650C9">
      <w:pPr>
        <w:rPr>
          <w:ins w:id="1016" w:author="邵伟翔10076515_rev2" w:date="2020-10-22T11:00:00Z"/>
          <w:lang w:val="de-DE"/>
        </w:rPr>
      </w:pPr>
      <w:ins w:id="1017" w:author="邵伟翔10076515_rev2" w:date="2020-10-22T11:00:00Z">
        <w:r>
          <w:t>These solution alternatives require SEAL server</w:t>
        </w:r>
      </w:ins>
      <w:ins w:id="1018" w:author="MCC" w:date="2020-10-22T10:31:00Z">
        <w:r w:rsidR="007A5F44" w:rsidRPr="007A5F44">
          <w:t>'</w:t>
        </w:r>
      </w:ins>
      <w:ins w:id="1019" w:author="邵伟翔10076515_rev2" w:date="2020-10-22T11:00:00Z">
        <w:r>
          <w:t xml:space="preserve">s interaction with 5GC via NEF as specified in TS 29.522 [11]. </w:t>
        </w:r>
        <w:r w:rsidRPr="004423DA">
          <w:rPr>
            <w:lang w:val="de-DE"/>
          </w:rPr>
          <w:t>To invoke any NEF/SCEF APIs</w:t>
        </w:r>
        <w:r>
          <w:rPr>
            <w:lang w:val="de-DE"/>
          </w:rPr>
          <w:t xml:space="preserve"> by the SEAL layer to fulfill the FF application layer requirements</w:t>
        </w:r>
        <w:r w:rsidRPr="004423DA">
          <w:rPr>
            <w:lang w:val="de-DE"/>
          </w:rPr>
          <w:t xml:space="preserve">, the SEAL layer needs to </w:t>
        </w:r>
        <w:r>
          <w:rPr>
            <w:lang w:val="de-DE"/>
          </w:rPr>
          <w:t>identify the UE or a group of UEs, for which the NEF/SCEF APIs are to be invoked. SEAL layer can use external identifier of the UE (as specified in 3GPP TS 23.682 [</w:t>
        </w:r>
      </w:ins>
      <w:ins w:id="1020" w:author="邵伟翔10076515_rev2" w:date="2020-10-22T11:02:00Z">
        <w:r w:rsidRPr="000650C9">
          <w:rPr>
            <w:lang w:val="de-DE"/>
            <w:rPrChange w:id="1021" w:author="邵伟翔10076515_rev2" w:date="2020-10-22T11:02:00Z">
              <w:rPr>
                <w:highlight w:val="yellow"/>
                <w:lang w:val="de-DE" w:eastAsia="zh-CN"/>
              </w:rPr>
            </w:rPrChange>
          </w:rPr>
          <w:t>34</w:t>
        </w:r>
      </w:ins>
      <w:ins w:id="1022" w:author="邵伟翔10076515_rev2" w:date="2020-10-22T11:00:00Z">
        <w:r>
          <w:rPr>
            <w:lang w:val="de-DE"/>
          </w:rPr>
          <w:t xml:space="preserve">]) to invoke the NEF/SCEF APIs. </w:t>
        </w:r>
      </w:ins>
    </w:p>
    <w:p w:rsidR="000650C9" w:rsidRPr="00137793" w:rsidRDefault="000650C9" w:rsidP="000650C9">
      <w:pPr>
        <w:rPr>
          <w:ins w:id="1023" w:author="邵伟翔10076515_rev2" w:date="2020-10-22T11:00:00Z"/>
        </w:rPr>
      </w:pPr>
      <w:ins w:id="1024" w:author="邵伟翔10076515_rev2" w:date="2020-10-22T11:00:00Z">
        <w:r>
          <w:rPr>
            <w:lang w:val="de-DE"/>
          </w:rPr>
          <w:t xml:space="preserve">When supported by the SCEF/NEF, the key issues and solutions described above may be able to invoke the SCEF/NEF APIs. </w:t>
        </w:r>
        <w:r>
          <w:t>The SCEF/NEF</w:t>
        </w:r>
        <w:r>
          <w:rPr>
            <w:lang w:val="de-DE"/>
          </w:rPr>
          <w:t xml:space="preserve"> APIs (like Monitoring API)</w:t>
        </w:r>
        <w:r w:rsidRPr="00344820">
          <w:rPr>
            <w:lang w:val="de-DE"/>
          </w:rPr>
          <w:t xml:space="preserve">, support </w:t>
        </w:r>
      </w:ins>
      <w:ins w:id="1025" w:author="MCC" w:date="2020-10-22T10:11:00Z">
        <w:r w:rsidR="0023692E" w:rsidRPr="0023692E">
          <w:rPr>
            <w:lang w:val="de-DE"/>
          </w:rPr>
          <w:t>'</w:t>
        </w:r>
      </w:ins>
      <w:ins w:id="1026" w:author="邵伟翔10076515_rev2" w:date="2020-10-22T11:00:00Z">
        <w:r w:rsidRPr="00344820">
          <w:rPr>
            <w:lang w:val="de-DE"/>
          </w:rPr>
          <w:t>External Group Identifiers</w:t>
        </w:r>
      </w:ins>
      <w:ins w:id="1027" w:author="MCC" w:date="2020-10-22T10:12:00Z">
        <w:r w:rsidR="0023692E" w:rsidRPr="0023692E">
          <w:rPr>
            <w:lang w:val="de-DE"/>
          </w:rPr>
          <w:t>'</w:t>
        </w:r>
      </w:ins>
      <w:ins w:id="1028" w:author="邵伟翔10076515_rev2" w:date="2020-10-22T11:00:00Z">
        <w:r>
          <w:rPr>
            <w:lang w:val="de-DE"/>
          </w:rPr>
          <w:t xml:space="preserve">, </w:t>
        </w:r>
        <w:r w:rsidRPr="00344820">
          <w:rPr>
            <w:lang w:val="de-DE"/>
          </w:rPr>
          <w:t>as specified in TS 23.682 [</w:t>
        </w:r>
      </w:ins>
      <w:ins w:id="1029" w:author="邵伟翔10076515_rev2" w:date="2020-10-22T11:02:00Z">
        <w:r w:rsidRPr="000650C9">
          <w:rPr>
            <w:lang w:val="de-DE"/>
            <w:rPrChange w:id="1030" w:author="邵伟翔10076515_rev2" w:date="2020-10-22T11:02:00Z">
              <w:rPr>
                <w:highlight w:val="yellow"/>
                <w:lang w:val="de-DE" w:eastAsia="zh-CN"/>
              </w:rPr>
            </w:rPrChange>
          </w:rPr>
          <w:t>34</w:t>
        </w:r>
      </w:ins>
      <w:ins w:id="1031" w:author="邵伟翔10076515_rev2" w:date="2020-10-22T11:00:00Z">
        <w:r w:rsidRPr="00344820">
          <w:rPr>
            <w:lang w:val="de-DE"/>
          </w:rPr>
          <w:t>] (clause 4.6.3)</w:t>
        </w:r>
        <w:r>
          <w:rPr>
            <w:lang w:val="de-DE"/>
          </w:rPr>
          <w:t>, to identify a group of UEs in the request</w:t>
        </w:r>
        <w:r w:rsidRPr="00344820">
          <w:rPr>
            <w:lang w:val="de-DE"/>
          </w:rPr>
          <w:t>. An External Group Identifier map</w:t>
        </w:r>
        <w:r>
          <w:rPr>
            <w:lang w:val="de-DE"/>
          </w:rPr>
          <w:t>s to an IMSI-Group Identifier(s)</w:t>
        </w:r>
        <w:r w:rsidRPr="00344820">
          <w:rPr>
            <w:lang w:val="de-DE"/>
          </w:rPr>
          <w:t xml:space="preserve"> (defined in TS 23.003</w:t>
        </w:r>
        <w:r>
          <w:rPr>
            <w:lang w:val="de-DE"/>
          </w:rPr>
          <w:t xml:space="preserve"> [</w:t>
        </w:r>
      </w:ins>
      <w:ins w:id="1032" w:author="邵伟翔10076515_rev2" w:date="2020-10-22T11:02:00Z">
        <w:r w:rsidRPr="000650C9">
          <w:rPr>
            <w:lang w:val="de-DE"/>
            <w:rPrChange w:id="1033" w:author="邵伟翔10076515_rev2" w:date="2020-10-22T11:02:00Z">
              <w:rPr>
                <w:highlight w:val="yellow"/>
                <w:lang w:val="de-DE" w:eastAsia="zh-CN"/>
              </w:rPr>
            </w:rPrChange>
          </w:rPr>
          <w:t>35</w:t>
        </w:r>
      </w:ins>
      <w:ins w:id="1034" w:author="邵伟翔10076515_rev2" w:date="2020-10-22T11:00:00Z">
        <w:r>
          <w:rPr>
            <w:lang w:val="de-DE"/>
          </w:rPr>
          <w:t xml:space="preserve">]) </w:t>
        </w:r>
        <w:r w:rsidRPr="00344820">
          <w:rPr>
            <w:lang w:val="de-DE"/>
          </w:rPr>
          <w:t xml:space="preserve">that are stored in the HSS/UDM. </w:t>
        </w:r>
        <w:r w:rsidRPr="004423DA">
          <w:rPr>
            <w:lang w:val="de-DE"/>
          </w:rPr>
          <w:t xml:space="preserve">Currently </w:t>
        </w:r>
        <w:r>
          <w:rPr>
            <w:lang w:val="de-DE"/>
          </w:rPr>
          <w:t>SEAL is not utilizing the 3GPP CN identification (external group ID) for group of UEs to invoke NEF/SCEF APIs.</w:t>
        </w:r>
        <w:r w:rsidRPr="004423DA">
          <w:rPr>
            <w:lang w:val="de-DE"/>
          </w:rPr>
          <w:t xml:space="preserve"> </w:t>
        </w:r>
      </w:ins>
    </w:p>
    <w:p w:rsidR="000650C9" w:rsidRPr="004461C8" w:rsidRDefault="000650C9" w:rsidP="000650C9">
      <w:pPr>
        <w:rPr>
          <w:ins w:id="1035" w:author="邵伟翔10076515_rev2" w:date="2020-10-22T11:00:00Z"/>
          <w:lang w:eastAsia="zh-CN"/>
        </w:rPr>
      </w:pPr>
      <w:ins w:id="1036" w:author="邵伟翔10076515_rev2" w:date="2020-10-22T11:00:00Z">
        <w:r w:rsidRPr="004461C8">
          <w:rPr>
            <w:lang w:eastAsia="zh-CN"/>
          </w:rPr>
          <w:t>Open issue:</w:t>
        </w:r>
      </w:ins>
    </w:p>
    <w:p w:rsidR="000650C9" w:rsidRDefault="000650C9" w:rsidP="000650C9">
      <w:pPr>
        <w:pStyle w:val="B1"/>
        <w:rPr>
          <w:ins w:id="1037" w:author="邵伟翔10076515_rev2" w:date="2020-10-22T11:00:00Z"/>
        </w:rPr>
      </w:pPr>
      <w:ins w:id="1038" w:author="邵伟翔10076515_rev2" w:date="2020-10-22T11:00:00Z">
        <w:r>
          <w:t>-</w:t>
        </w:r>
      </w:ins>
      <w:ins w:id="1039" w:author="MCC" w:date="2020-10-22T10:18:00Z">
        <w:r w:rsidR="006B2F91">
          <w:tab/>
        </w:r>
      </w:ins>
      <w:ins w:id="1040" w:author="邵伟翔10076515_rev2" w:date="2020-10-22T11:00:00Z">
        <w:r w:rsidRPr="009F6140">
          <w:t>How SEAL uses external group identifier managed by 3GPP CN for VAL groups is FFS?</w:t>
        </w:r>
      </w:ins>
    </w:p>
    <w:p w:rsidR="000650C9" w:rsidDel="00B84096" w:rsidRDefault="000650C9" w:rsidP="000650C9">
      <w:pPr>
        <w:pStyle w:val="B1"/>
        <w:rPr>
          <w:ins w:id="1041" w:author="邵伟翔10076515_rev2" w:date="2020-10-22T11:00:00Z"/>
          <w:del w:id="1042" w:author="Basu-Rev3" w:date="2020-10-20T20:36:00Z"/>
        </w:rPr>
      </w:pPr>
      <w:ins w:id="1043" w:author="邵伟翔10076515_rev2" w:date="2020-10-22T11:00:00Z">
        <w:r>
          <w:t>-</w:t>
        </w:r>
      </w:ins>
      <w:ins w:id="1044" w:author="MCC" w:date="2020-10-22T10:18:00Z">
        <w:r w:rsidR="006B2F91">
          <w:tab/>
        </w:r>
      </w:ins>
      <w:ins w:id="1045" w:author="邵伟翔10076515_rev2" w:date="2020-10-22T11:00:00Z">
        <w:r w:rsidRPr="00672993">
          <w:t>Whether current mechanisms provided by 3GPP CN are sufficient to manage group of FFAPP UEs to enable SEAL to invoke 3GPP CN APIs for the group is FFS.</w:t>
        </w:r>
      </w:ins>
    </w:p>
    <w:p w:rsidR="000650C9" w:rsidRPr="0023692E" w:rsidRDefault="000650C9" w:rsidP="000650C9">
      <w:pPr>
        <w:pStyle w:val="B1"/>
        <w:ind w:left="0" w:firstLine="0"/>
        <w:rPr>
          <w:ins w:id="1046" w:author="邵伟翔10076515_rev2" w:date="2020-10-22T11:00:00Z"/>
          <w:noProof/>
          <w:rPrChange w:id="1047" w:author="MCC" w:date="2020-10-22T10:11:00Z">
            <w:rPr>
              <w:ins w:id="1048" w:author="邵伟翔10076515_rev2" w:date="2020-10-22T11:00:00Z"/>
              <w:noProof/>
              <w:lang w:val="fr-FR"/>
            </w:rPr>
          </w:rPrChange>
        </w:rPr>
      </w:pPr>
    </w:p>
    <w:p w:rsidR="005C2894" w:rsidRPr="0023692E" w:rsidRDefault="005C2894" w:rsidP="00696E5D">
      <w:pPr>
        <w:rPr>
          <w:noProof/>
          <w:rPrChange w:id="1049" w:author="MCC" w:date="2020-10-22T10:11:00Z">
            <w:rPr>
              <w:noProof/>
            </w:rPr>
          </w:rPrChange>
        </w:rPr>
      </w:pPr>
    </w:p>
    <w:p w:rsidR="00495F8F" w:rsidRPr="00235394" w:rsidRDefault="00495F8F" w:rsidP="00495F8F">
      <w:pPr>
        <w:pStyle w:val="Heading1"/>
      </w:pPr>
      <w:bookmarkStart w:id="1050" w:name="_Toc478400624"/>
      <w:bookmarkStart w:id="1051" w:name="_Toc54257267"/>
      <w:r>
        <w:lastRenderedPageBreak/>
        <w:t>6</w:t>
      </w:r>
      <w:r w:rsidRPr="00235394">
        <w:tab/>
      </w:r>
      <w:r w:rsidR="006E4B48" w:rsidRPr="00B67FDE">
        <w:t>A</w:t>
      </w:r>
      <w:r>
        <w:t>rchitectural requirements</w:t>
      </w:r>
      <w:bookmarkEnd w:id="1050"/>
      <w:bookmarkEnd w:id="1051"/>
    </w:p>
    <w:p w:rsidR="00495F8F" w:rsidRPr="00235394" w:rsidRDefault="00495F8F" w:rsidP="00495F8F">
      <w:pPr>
        <w:pStyle w:val="Heading2"/>
      </w:pPr>
      <w:bookmarkStart w:id="1052" w:name="_Toc478400625"/>
      <w:bookmarkStart w:id="1053" w:name="_Toc54257268"/>
      <w:r>
        <w:t>6</w:t>
      </w:r>
      <w:r w:rsidRPr="00235394">
        <w:t>.1</w:t>
      </w:r>
      <w:r w:rsidRPr="00235394">
        <w:tab/>
      </w:r>
      <w:r w:rsidRPr="00F361BE">
        <w:t>General requirements</w:t>
      </w:r>
      <w:bookmarkEnd w:id="1052"/>
      <w:bookmarkEnd w:id="1053"/>
    </w:p>
    <w:p w:rsidR="00241A6B" w:rsidRDefault="00241A6B" w:rsidP="00241A6B">
      <w:pPr>
        <w:pStyle w:val="Heading3"/>
      </w:pPr>
      <w:bookmarkStart w:id="1054" w:name="_Toc54257269"/>
      <w:r>
        <w:t>6.1.1</w:t>
      </w:r>
      <w:r>
        <w:tab/>
        <w:t>Description</w:t>
      </w:r>
      <w:bookmarkEnd w:id="1054"/>
    </w:p>
    <w:p w:rsidR="00241A6B" w:rsidRPr="00950059" w:rsidRDefault="00241A6B" w:rsidP="00241A6B">
      <w:r w:rsidRPr="00950059">
        <w:t xml:space="preserve">This subclause specifies the general requirements for </w:t>
      </w:r>
      <w:r w:rsidRPr="00407339">
        <w:t>FF</w:t>
      </w:r>
      <w:r w:rsidRPr="00950059">
        <w:t xml:space="preserve"> application layer functional architecture.</w:t>
      </w:r>
    </w:p>
    <w:p w:rsidR="00241A6B" w:rsidRDefault="00241A6B" w:rsidP="00241A6B">
      <w:pPr>
        <w:pStyle w:val="Heading3"/>
      </w:pPr>
      <w:bookmarkStart w:id="1055" w:name="_Toc54257270"/>
      <w:r>
        <w:t>6.1.2</w:t>
      </w:r>
      <w:r>
        <w:tab/>
        <w:t>Requirements</w:t>
      </w:r>
      <w:bookmarkEnd w:id="1055"/>
    </w:p>
    <w:p w:rsidR="00241A6B" w:rsidRPr="003C766F" w:rsidRDefault="00241A6B" w:rsidP="00241A6B">
      <w:pPr>
        <w:rPr>
          <w:lang w:eastAsia="zh-CN"/>
        </w:rPr>
      </w:pPr>
      <w:r w:rsidRPr="003C766F">
        <w:rPr>
          <w:noProof/>
          <w:lang w:val="en-US"/>
        </w:rPr>
        <w:t>[AR-6.</w:t>
      </w:r>
      <w:r>
        <w:rPr>
          <w:noProof/>
          <w:lang w:val="en-US"/>
        </w:rPr>
        <w:t>1</w:t>
      </w:r>
      <w:r w:rsidRPr="003C766F">
        <w:rPr>
          <w:noProof/>
          <w:lang w:val="en-US"/>
        </w:rPr>
        <w:t xml:space="preserve">.2-a] </w:t>
      </w:r>
      <w:r>
        <w:rPr>
          <w:lang w:eastAsia="zh-CN"/>
        </w:rPr>
        <w:t xml:space="preserve">The FAE architecture </w:t>
      </w:r>
      <w:r w:rsidRPr="003C766F">
        <w:rPr>
          <w:lang w:eastAsia="zh-CN"/>
        </w:rPr>
        <w:t xml:space="preserve">shall support one or more </w:t>
      </w:r>
      <w:r>
        <w:rPr>
          <w:lang w:eastAsia="zh-CN"/>
        </w:rPr>
        <w:t>FF</w:t>
      </w:r>
      <w:r w:rsidRPr="003C766F">
        <w:rPr>
          <w:lang w:eastAsia="zh-CN"/>
        </w:rPr>
        <w:t xml:space="preserve"> applications.</w:t>
      </w:r>
    </w:p>
    <w:p w:rsidR="00241A6B" w:rsidRDefault="00241A6B" w:rsidP="00241A6B">
      <w:pPr>
        <w:rPr>
          <w:noProof/>
          <w:lang w:val="en-US"/>
        </w:rPr>
      </w:pPr>
      <w:r w:rsidRPr="003C766F">
        <w:rPr>
          <w:noProof/>
          <w:lang w:val="en-US"/>
        </w:rPr>
        <w:t>[AR-6.1.2-b]</w:t>
      </w:r>
      <w:r w:rsidRPr="003C766F">
        <w:t xml:space="preserve"> The </w:t>
      </w:r>
      <w:r>
        <w:t>F</w:t>
      </w:r>
      <w:r w:rsidRPr="003C766F">
        <w:t xml:space="preserve">AE capabilities </w:t>
      </w:r>
      <w:r>
        <w:t>shall be offered via</w:t>
      </w:r>
      <w:r w:rsidRPr="003C766F">
        <w:t xml:space="preserve"> APIs to the </w:t>
      </w:r>
      <w:r>
        <w:t>FF</w:t>
      </w:r>
      <w:r w:rsidRPr="003C766F">
        <w:t xml:space="preserve"> applications</w:t>
      </w:r>
      <w:r w:rsidRPr="003C766F">
        <w:rPr>
          <w:noProof/>
          <w:lang w:val="en-US"/>
        </w:rPr>
        <w:t>.</w:t>
      </w:r>
    </w:p>
    <w:p w:rsidR="00241A6B" w:rsidRPr="00950059" w:rsidRDefault="00241A6B" w:rsidP="00241A6B">
      <w:r w:rsidRPr="00950059">
        <w:t xml:space="preserve">[AR-6.1.2-c] </w:t>
      </w:r>
      <w:r>
        <w:t xml:space="preserve">The FAE </w:t>
      </w:r>
      <w:r w:rsidRPr="00950059">
        <w:t>capabilities</w:t>
      </w:r>
      <w:r>
        <w:t xml:space="preserve"> shall s</w:t>
      </w:r>
      <w:r w:rsidRPr="00F91EE2">
        <w:t xml:space="preserve">upport obtaining information of the </w:t>
      </w:r>
      <w:r>
        <w:t>available</w:t>
      </w:r>
      <w:r w:rsidRPr="00F91EE2">
        <w:t xml:space="preserve"> FF services</w:t>
      </w:r>
      <w:r>
        <w:t xml:space="preserve"> (e</w:t>
      </w:r>
      <w:r w:rsidRPr="00F91EE2">
        <w:t>.</w:t>
      </w:r>
      <w:r>
        <w:t>g.</w:t>
      </w:r>
      <w:r w:rsidRPr="00F91EE2">
        <w:t xml:space="preserve"> </w:t>
      </w:r>
      <w:r>
        <w:t xml:space="preserve">identified by </w:t>
      </w:r>
      <w:r w:rsidRPr="00F91EE2">
        <w:t>FF service ID</w:t>
      </w:r>
      <w:r>
        <w:t xml:space="preserve">) </w:t>
      </w:r>
      <w:r w:rsidRPr="00F91EE2">
        <w:t>from the FF application</w:t>
      </w:r>
      <w:r>
        <w:t xml:space="preserve"> to</w:t>
      </w:r>
      <w:r w:rsidRPr="00950059">
        <w:t xml:space="preserve"> FF UEs.</w:t>
      </w:r>
    </w:p>
    <w:p w:rsidR="00241A6B" w:rsidRPr="000C02F9" w:rsidRDefault="00241A6B" w:rsidP="000C02F9">
      <w:r>
        <w:t>[AR-6.1.2-d</w:t>
      </w:r>
      <w:r w:rsidRPr="00DB191A">
        <w:t>]</w:t>
      </w:r>
      <w:r w:rsidRPr="00E95DF2">
        <w:t xml:space="preserve"> </w:t>
      </w:r>
      <w:r>
        <w:t>The FAE client shall be able to communicate to multiple FAE servers.</w:t>
      </w:r>
    </w:p>
    <w:p w:rsidR="00495F8F" w:rsidRDefault="00495F8F" w:rsidP="00495F8F">
      <w:pPr>
        <w:pStyle w:val="EditorsNote"/>
      </w:pPr>
    </w:p>
    <w:p w:rsidR="00C53589" w:rsidRPr="00235394" w:rsidRDefault="00C53589" w:rsidP="00C53589">
      <w:pPr>
        <w:pStyle w:val="Heading2"/>
      </w:pPr>
      <w:bookmarkStart w:id="1056" w:name="_Toc54257271"/>
      <w:r>
        <w:t>6</w:t>
      </w:r>
      <w:r w:rsidRPr="00235394">
        <w:t>.</w:t>
      </w:r>
      <w:r>
        <w:rPr>
          <w:rFonts w:hint="eastAsia"/>
          <w:lang w:eastAsia="zh-CN"/>
        </w:rPr>
        <w:t>2</w:t>
      </w:r>
      <w:r w:rsidRPr="00235394">
        <w:tab/>
      </w:r>
      <w:r>
        <w:t>Requirements for supporting time sensitive communication services</w:t>
      </w:r>
      <w:bookmarkEnd w:id="1056"/>
    </w:p>
    <w:p w:rsidR="00C53589" w:rsidRDefault="00C53589" w:rsidP="00C53589">
      <w:pPr>
        <w:pStyle w:val="Heading3"/>
      </w:pPr>
      <w:bookmarkStart w:id="1057" w:name="_Toc54257272"/>
      <w:r>
        <w:t>6.</w:t>
      </w:r>
      <w:r>
        <w:rPr>
          <w:rFonts w:hint="eastAsia"/>
          <w:lang w:eastAsia="zh-CN"/>
        </w:rPr>
        <w:t>2</w:t>
      </w:r>
      <w:r>
        <w:t>.1</w:t>
      </w:r>
      <w:r>
        <w:tab/>
        <w:t>Description</w:t>
      </w:r>
      <w:bookmarkEnd w:id="1057"/>
    </w:p>
    <w:p w:rsidR="00C53589" w:rsidRPr="00D9724A" w:rsidRDefault="00C53589" w:rsidP="00C53589">
      <w:pPr>
        <w:pStyle w:val="EditorsNote"/>
        <w:ind w:left="0" w:firstLine="0"/>
        <w:rPr>
          <w:color w:val="auto"/>
        </w:rPr>
      </w:pPr>
      <w:r w:rsidRPr="00D9724A">
        <w:rPr>
          <w:color w:val="auto"/>
        </w:rPr>
        <w:t>This subclause specifies the requirements for FF application layer functional architecture with respect to TSC type of traffic.</w:t>
      </w:r>
    </w:p>
    <w:p w:rsidR="00C53589" w:rsidRDefault="00C53589" w:rsidP="00C53589">
      <w:pPr>
        <w:pStyle w:val="Heading3"/>
      </w:pPr>
      <w:bookmarkStart w:id="1058" w:name="_Toc54257273"/>
      <w:r>
        <w:t>6.</w:t>
      </w:r>
      <w:r>
        <w:rPr>
          <w:rFonts w:hint="eastAsia"/>
          <w:lang w:eastAsia="zh-CN"/>
        </w:rPr>
        <w:t>2</w:t>
      </w:r>
      <w:r>
        <w:t>.2</w:t>
      </w:r>
      <w:r>
        <w:tab/>
        <w:t>Requirements</w:t>
      </w:r>
      <w:bookmarkEnd w:id="1058"/>
    </w:p>
    <w:p w:rsidR="00C53589" w:rsidRDefault="00C53589" w:rsidP="00C53589">
      <w:pPr>
        <w:rPr>
          <w:lang w:eastAsia="zh-CN"/>
        </w:rPr>
      </w:pPr>
      <w:r w:rsidRPr="003C766F">
        <w:rPr>
          <w:noProof/>
          <w:lang w:val="en-US"/>
        </w:rPr>
        <w:t>[AR-6.</w:t>
      </w:r>
      <w:r>
        <w:rPr>
          <w:rFonts w:hint="eastAsia"/>
          <w:noProof/>
          <w:lang w:val="en-US" w:eastAsia="zh-CN"/>
        </w:rPr>
        <w:t>2</w:t>
      </w:r>
      <w:r w:rsidRPr="003C766F">
        <w:rPr>
          <w:noProof/>
          <w:lang w:val="en-US"/>
        </w:rPr>
        <w:t xml:space="preserve">.2-a] </w:t>
      </w:r>
      <w:r>
        <w:rPr>
          <w:lang w:eastAsia="zh-CN"/>
        </w:rPr>
        <w:t xml:space="preserve">The </w:t>
      </w:r>
      <w:r w:rsidRPr="00D9724A">
        <w:rPr>
          <w:lang w:eastAsia="zh-CN"/>
        </w:rPr>
        <w:t xml:space="preserve">FFAPP application layer functional architecture </w:t>
      </w:r>
      <w:r w:rsidRPr="003C766F">
        <w:rPr>
          <w:lang w:eastAsia="zh-CN"/>
        </w:rPr>
        <w:t xml:space="preserve">shall </w:t>
      </w:r>
      <w:r>
        <w:rPr>
          <w:lang w:eastAsia="zh-CN"/>
        </w:rPr>
        <w:t xml:space="preserve">provide </w:t>
      </w:r>
      <w:r w:rsidRPr="003C766F">
        <w:rPr>
          <w:lang w:eastAsia="zh-CN"/>
        </w:rPr>
        <w:t xml:space="preserve">support </w:t>
      </w:r>
      <w:r>
        <w:t>for time sensitive communication services.</w:t>
      </w:r>
    </w:p>
    <w:p w:rsidR="00C53589" w:rsidRDefault="00C53589" w:rsidP="00803C6C">
      <w:pPr>
        <w:rPr>
          <w:lang w:eastAsia="zh-CN"/>
        </w:rPr>
      </w:pPr>
      <w:r w:rsidRPr="003C766F">
        <w:rPr>
          <w:noProof/>
          <w:lang w:val="en-US"/>
        </w:rPr>
        <w:t>[AR-6.</w:t>
      </w:r>
      <w:r>
        <w:rPr>
          <w:rFonts w:hint="eastAsia"/>
          <w:noProof/>
          <w:lang w:val="en-US" w:eastAsia="zh-CN"/>
        </w:rPr>
        <w:t>2</w:t>
      </w:r>
      <w:r w:rsidRPr="003C766F">
        <w:rPr>
          <w:noProof/>
          <w:lang w:val="en-US"/>
        </w:rPr>
        <w:t>.2-</w:t>
      </w:r>
      <w:r>
        <w:rPr>
          <w:noProof/>
          <w:lang w:val="en-US"/>
        </w:rPr>
        <w:t>b</w:t>
      </w:r>
      <w:r w:rsidRPr="003C766F">
        <w:rPr>
          <w:noProof/>
          <w:lang w:val="en-US"/>
        </w:rPr>
        <w:t xml:space="preserve">] </w:t>
      </w:r>
      <w:r w:rsidRPr="00D9724A">
        <w:rPr>
          <w:lang w:eastAsia="zh-CN"/>
        </w:rPr>
        <w:t>The FFAPP application layer functional architecture shall support control plane mechanisms related to TSN AF (</w:t>
      </w:r>
      <w:r>
        <w:rPr>
          <w:lang w:eastAsia="zh-CN"/>
        </w:rPr>
        <w:t>as defined in TS 23.501</w:t>
      </w:r>
      <w:r w:rsidRPr="00D9724A">
        <w:rPr>
          <w:lang w:eastAsia="zh-CN"/>
        </w:rPr>
        <w:t>).</w:t>
      </w:r>
    </w:p>
    <w:p w:rsidR="00C53589" w:rsidRDefault="00C53589" w:rsidP="00803C6C">
      <w:r w:rsidRPr="003C766F">
        <w:rPr>
          <w:noProof/>
          <w:lang w:val="en-US"/>
        </w:rPr>
        <w:t>[AR-6.</w:t>
      </w:r>
      <w:r>
        <w:rPr>
          <w:rFonts w:hint="eastAsia"/>
          <w:noProof/>
          <w:lang w:val="en-US" w:eastAsia="zh-CN"/>
        </w:rPr>
        <w:t>2</w:t>
      </w:r>
      <w:r w:rsidRPr="003C766F">
        <w:rPr>
          <w:noProof/>
          <w:lang w:val="en-US"/>
        </w:rPr>
        <w:t>.2-</w:t>
      </w:r>
      <w:r>
        <w:rPr>
          <w:noProof/>
          <w:lang w:val="en-US"/>
        </w:rPr>
        <w:t>c</w:t>
      </w:r>
      <w:r w:rsidRPr="003C766F">
        <w:rPr>
          <w:noProof/>
          <w:lang w:val="en-US"/>
        </w:rPr>
        <w:t>]</w:t>
      </w:r>
      <w:r>
        <w:rPr>
          <w:noProof/>
          <w:lang w:val="en-US"/>
        </w:rPr>
        <w:t xml:space="preserve"> </w:t>
      </w:r>
      <w:r w:rsidRPr="00D9724A">
        <w:rPr>
          <w:noProof/>
          <w:lang w:val="en-US"/>
        </w:rPr>
        <w:t>The FFAPP application layer functional architecture shall support mechanisms</w:t>
      </w:r>
      <w:r>
        <w:rPr>
          <w:noProof/>
          <w:lang w:val="en-US"/>
        </w:rPr>
        <w:t>,</w:t>
      </w:r>
      <w:r w:rsidRPr="00D9724A">
        <w:rPr>
          <w:noProof/>
          <w:lang w:val="en-US"/>
        </w:rPr>
        <w:t xml:space="preserve"> </w:t>
      </w:r>
      <w:r>
        <w:rPr>
          <w:noProof/>
          <w:lang w:val="en-US"/>
        </w:rPr>
        <w:t xml:space="preserve">on top of TSN AF (as defined in TS 23.501), </w:t>
      </w:r>
      <w:r w:rsidRPr="00D9724A">
        <w:rPr>
          <w:noProof/>
          <w:lang w:val="en-US"/>
        </w:rPr>
        <w:t>to adapt the TSN 5GS bridge as per application requirements.</w:t>
      </w:r>
      <w:r>
        <w:rPr>
          <w:noProof/>
          <w:lang w:val="en-US"/>
        </w:rPr>
        <w:t xml:space="preserve">  </w:t>
      </w:r>
    </w:p>
    <w:p w:rsidR="00495F8F" w:rsidRDefault="00495F8F" w:rsidP="00495F8F">
      <w:pPr>
        <w:pStyle w:val="Heading1"/>
      </w:pPr>
      <w:bookmarkStart w:id="1059" w:name="_Toc478400629"/>
      <w:bookmarkStart w:id="1060" w:name="_Toc54257274"/>
      <w:r>
        <w:t>7</w:t>
      </w:r>
      <w:r>
        <w:tab/>
        <w:t>Solutions</w:t>
      </w:r>
      <w:bookmarkEnd w:id="941"/>
      <w:bookmarkEnd w:id="1059"/>
      <w:bookmarkEnd w:id="1060"/>
    </w:p>
    <w:p w:rsidR="00286491" w:rsidRPr="0064781D" w:rsidRDefault="00286491" w:rsidP="00286491">
      <w:pPr>
        <w:pStyle w:val="Heading2"/>
      </w:pPr>
      <w:bookmarkStart w:id="1061" w:name="_Toc54257275"/>
      <w:bookmarkStart w:id="1062" w:name="_Toc6222321"/>
      <w:bookmarkStart w:id="1063" w:name="_Toc464463365"/>
      <w:bookmarkStart w:id="1064" w:name="_Toc475064959"/>
      <w:bookmarkStart w:id="1065" w:name="_Toc478400630"/>
      <w:r>
        <w:t>7.1</w:t>
      </w:r>
      <w:r>
        <w:tab/>
      </w:r>
      <w:r>
        <w:rPr>
          <w:lang w:val="en-US"/>
        </w:rPr>
        <w:t>Solution #1:</w:t>
      </w:r>
      <w:r w:rsidRPr="000D3E69">
        <w:t xml:space="preserve"> </w:t>
      </w:r>
      <w:r>
        <w:t>FF</w:t>
      </w:r>
      <w:r w:rsidRPr="003C766F">
        <w:t xml:space="preserve"> application layer functional model</w:t>
      </w:r>
      <w:bookmarkEnd w:id="1061"/>
      <w:r>
        <w:t xml:space="preserve"> </w:t>
      </w:r>
      <w:bookmarkEnd w:id="1062"/>
    </w:p>
    <w:p w:rsidR="00286491" w:rsidRPr="003C766F" w:rsidRDefault="00286491" w:rsidP="00286491">
      <w:pPr>
        <w:pStyle w:val="Heading3"/>
      </w:pPr>
      <w:bookmarkStart w:id="1066" w:name="_Toc533164732"/>
      <w:bookmarkStart w:id="1067" w:name="_Toc54257276"/>
      <w:r w:rsidRPr="003C766F">
        <w:t>7.1.1</w:t>
      </w:r>
      <w:r w:rsidRPr="003C766F">
        <w:tab/>
        <w:t>Solution description</w:t>
      </w:r>
      <w:bookmarkEnd w:id="1066"/>
      <w:bookmarkEnd w:id="1067"/>
    </w:p>
    <w:p w:rsidR="00286491" w:rsidRPr="003C766F" w:rsidRDefault="00286491" w:rsidP="00286491">
      <w:pPr>
        <w:pStyle w:val="Heading4"/>
      </w:pPr>
      <w:bookmarkStart w:id="1068" w:name="_Toc533164733"/>
      <w:bookmarkStart w:id="1069" w:name="_Toc54257277"/>
      <w:r w:rsidRPr="003C766F">
        <w:t>7.1.1.1</w:t>
      </w:r>
      <w:r w:rsidRPr="003C766F">
        <w:tab/>
        <w:t>General</w:t>
      </w:r>
      <w:bookmarkEnd w:id="1068"/>
      <w:bookmarkEnd w:id="1069"/>
    </w:p>
    <w:p w:rsidR="00286491" w:rsidRPr="003C766F" w:rsidRDefault="00286491" w:rsidP="00286491">
      <w:r w:rsidRPr="003C766F">
        <w:t>This solution provides the architecture and functional model required for addressing the application layer support aspects.</w:t>
      </w:r>
    </w:p>
    <w:p w:rsidR="00286491" w:rsidRPr="003C766F" w:rsidRDefault="00286491" w:rsidP="00286491">
      <w:pPr>
        <w:pStyle w:val="Heading4"/>
      </w:pPr>
      <w:bookmarkStart w:id="1070" w:name="_Toc533164734"/>
      <w:bookmarkStart w:id="1071" w:name="_Toc54257278"/>
      <w:r w:rsidRPr="003C766F">
        <w:lastRenderedPageBreak/>
        <w:t>7.1.1.2</w:t>
      </w:r>
      <w:r w:rsidRPr="003C766F">
        <w:tab/>
      </w:r>
      <w:r>
        <w:t>FF</w:t>
      </w:r>
      <w:r w:rsidRPr="003C766F">
        <w:t xml:space="preserve"> application layer functional model</w:t>
      </w:r>
      <w:bookmarkEnd w:id="1070"/>
      <w:bookmarkEnd w:id="1071"/>
    </w:p>
    <w:p w:rsidR="00286491" w:rsidRDefault="00286491" w:rsidP="00286491">
      <w:r w:rsidRPr="003C766F">
        <w:t xml:space="preserve">Figure 7.1.1.2-1 illustrates the </w:t>
      </w:r>
      <w:r>
        <w:t>FF</w:t>
      </w:r>
      <w:r w:rsidRPr="003C766F">
        <w:t xml:space="preserve"> application layer functional model.</w:t>
      </w:r>
    </w:p>
    <w:p w:rsidR="003946D9" w:rsidRDefault="003946D9" w:rsidP="00505E6F">
      <w:pPr>
        <w:pStyle w:val="TH"/>
      </w:pPr>
    </w:p>
    <w:bookmarkStart w:id="1072" w:name="_MON_1660608395"/>
    <w:bookmarkEnd w:id="1072"/>
    <w:p w:rsidR="00474B62" w:rsidRPr="003C766F" w:rsidRDefault="00474B62" w:rsidP="00505E6F">
      <w:pPr>
        <w:pStyle w:val="TH"/>
      </w:pPr>
      <w:r w:rsidRPr="004C2BA9">
        <w:object w:dxaOrig="12144" w:dyaOrig="6792">
          <v:shape id="_x0000_i1027" type="#_x0000_t75" style="width:496.5pt;height:278.65pt" o:ole="">
            <v:imagedata r:id="rId11" o:title=""/>
          </v:shape>
          <o:OLEObject Type="Embed" ProgID="Visio.Drawing.15" ShapeID="_x0000_i1027" DrawAspect="Content" ObjectID="_1664870603" r:id="rId12"/>
        </w:object>
      </w:r>
    </w:p>
    <w:p w:rsidR="00286491" w:rsidRPr="003C766F" w:rsidRDefault="00286491" w:rsidP="00286491">
      <w:pPr>
        <w:pStyle w:val="TF"/>
      </w:pPr>
      <w:r>
        <w:t>Figure 7.1.1.2-</w:t>
      </w:r>
      <w:r>
        <w:rPr>
          <w:rFonts w:hint="eastAsia"/>
          <w:lang w:eastAsia="zh-CN"/>
        </w:rPr>
        <w:t>1</w:t>
      </w:r>
      <w:r w:rsidRPr="003C766F">
        <w:t xml:space="preserve">: </w:t>
      </w:r>
      <w:r>
        <w:t>FF</w:t>
      </w:r>
      <w:r w:rsidRPr="003C766F">
        <w:t xml:space="preserve"> application layer functional model</w:t>
      </w:r>
    </w:p>
    <w:p w:rsidR="00286491" w:rsidRDefault="00286491" w:rsidP="00286491">
      <w:r>
        <w:t>The FF application layer functional entities for the FF UE and the FF application server are grouped into the FF application specific layer and the FF Application Enabler (FAE) layer. The FAE layer offers the FAE capabilities to the FF application specific layer. The FF application specific layer consists of the FF application specific functionalities.</w:t>
      </w:r>
    </w:p>
    <w:p w:rsidR="00286491" w:rsidRDefault="00286491" w:rsidP="00286491">
      <w:r w:rsidRPr="003C766F">
        <w:t xml:space="preserve">The </w:t>
      </w:r>
      <w:r>
        <w:t>FF</w:t>
      </w:r>
      <w:r w:rsidRPr="003C766F">
        <w:t xml:space="preserve"> application server</w:t>
      </w:r>
      <w:r>
        <w:rPr>
          <w:rFonts w:hint="eastAsia"/>
          <w:lang w:eastAsia="zh-CN"/>
        </w:rPr>
        <w:t xml:space="preserve"> (AS)</w:t>
      </w:r>
      <w:r w:rsidRPr="003C766F">
        <w:t xml:space="preserve"> consists of </w:t>
      </w:r>
      <w:r>
        <w:t>the F</w:t>
      </w:r>
      <w:r w:rsidRPr="003C766F">
        <w:t>AE server</w:t>
      </w:r>
      <w:r>
        <w:t xml:space="preserve"> </w:t>
      </w:r>
      <w:r w:rsidRPr="003C766F">
        <w:t xml:space="preserve">and the </w:t>
      </w:r>
      <w:r>
        <w:t>FF</w:t>
      </w:r>
      <w:r w:rsidRPr="003C766F">
        <w:t xml:space="preserve"> application s</w:t>
      </w:r>
      <w:r>
        <w:t>pecific server(s). The F</w:t>
      </w:r>
      <w:r w:rsidRPr="003C766F">
        <w:t xml:space="preserve">AE server provides the </w:t>
      </w:r>
      <w:r>
        <w:t>FF</w:t>
      </w:r>
      <w:r w:rsidRPr="003C766F">
        <w:t xml:space="preserve"> application layer support functions to the </w:t>
      </w:r>
      <w:r>
        <w:t>FF</w:t>
      </w:r>
      <w:r w:rsidRPr="003C766F">
        <w:t xml:space="preserve"> ap</w:t>
      </w:r>
      <w:r>
        <w:t>plication specific server(s) via FAE-S reference point</w:t>
      </w:r>
      <w:r w:rsidRPr="003C766F">
        <w:t>.</w:t>
      </w:r>
    </w:p>
    <w:p w:rsidR="00286491" w:rsidRPr="003C766F" w:rsidRDefault="00286491" w:rsidP="00286491">
      <w:r w:rsidRPr="003C766F">
        <w:t xml:space="preserve">The </w:t>
      </w:r>
      <w:r>
        <w:t>FF UE</w:t>
      </w:r>
      <w:r w:rsidRPr="003C766F">
        <w:t xml:space="preserve"> consist</w:t>
      </w:r>
      <w:r>
        <w:t>s</w:t>
      </w:r>
      <w:r w:rsidRPr="003C766F">
        <w:t xml:space="preserve"> of the </w:t>
      </w:r>
      <w:r>
        <w:t>F</w:t>
      </w:r>
      <w:r w:rsidRPr="003C766F">
        <w:t>AE client</w:t>
      </w:r>
      <w:r>
        <w:t xml:space="preserve"> </w:t>
      </w:r>
      <w:r w:rsidRPr="003C766F">
        <w:t xml:space="preserve">and the </w:t>
      </w:r>
      <w:r>
        <w:t>FF</w:t>
      </w:r>
      <w:r w:rsidRPr="003C766F">
        <w:t xml:space="preserve"> ap</w:t>
      </w:r>
      <w:r>
        <w:t>plication specific client(s). The F</w:t>
      </w:r>
      <w:r w:rsidRPr="003C766F">
        <w:t xml:space="preserve">AE client provides the </w:t>
      </w:r>
      <w:r>
        <w:t>FF</w:t>
      </w:r>
      <w:r w:rsidRPr="003C766F">
        <w:t xml:space="preserve"> application layer support functions to the </w:t>
      </w:r>
      <w:r>
        <w:t>FF</w:t>
      </w:r>
      <w:r w:rsidRPr="003C766F">
        <w:t xml:space="preserve"> application specific client</w:t>
      </w:r>
      <w:r>
        <w:t>(s) via FAE-C reference point</w:t>
      </w:r>
      <w:r w:rsidRPr="003C766F">
        <w:t>.</w:t>
      </w:r>
    </w:p>
    <w:p w:rsidR="00286491" w:rsidRPr="003C766F" w:rsidRDefault="00286491" w:rsidP="00286491">
      <w:pPr>
        <w:pStyle w:val="NO"/>
      </w:pPr>
      <w:r w:rsidRPr="003C766F">
        <w:t xml:space="preserve">NOTE </w:t>
      </w:r>
      <w:r>
        <w:t>1</w:t>
      </w:r>
      <w:r w:rsidRPr="003C766F">
        <w:t>:</w:t>
      </w:r>
      <w:r w:rsidRPr="003C766F">
        <w:tab/>
      </w:r>
      <w:r>
        <w:t>The definition of FAE</w:t>
      </w:r>
      <w:r w:rsidRPr="003C766F">
        <w:t>-</w:t>
      </w:r>
      <w:r>
        <w:t>C</w:t>
      </w:r>
      <w:r w:rsidRPr="003C766F">
        <w:t xml:space="preserve"> reference point is out of scope of the present document.</w:t>
      </w:r>
    </w:p>
    <w:p w:rsidR="00286491" w:rsidRPr="003C766F" w:rsidRDefault="00286491" w:rsidP="00286491">
      <w:r>
        <w:t>In the FAE layer, t</w:t>
      </w:r>
      <w:r w:rsidRPr="003C766F">
        <w:t xml:space="preserve">he </w:t>
      </w:r>
      <w:r>
        <w:t>F</w:t>
      </w:r>
      <w:r w:rsidRPr="003C766F">
        <w:t>AE client communi</w:t>
      </w:r>
      <w:r>
        <w:t>cates with the FAE server over FAE</w:t>
      </w:r>
      <w:r>
        <w:rPr>
          <w:rFonts w:hint="eastAsia"/>
          <w:lang w:eastAsia="zh-CN"/>
        </w:rPr>
        <w:t>-</w:t>
      </w:r>
      <w:r w:rsidRPr="003C766F">
        <w:t xml:space="preserve">1 reference point. </w:t>
      </w:r>
      <w:r>
        <w:t>In the FF application specific layer, t</w:t>
      </w:r>
      <w:r w:rsidRPr="003C766F">
        <w:t xml:space="preserve">he </w:t>
      </w:r>
      <w:r>
        <w:t>FF</w:t>
      </w:r>
      <w:r w:rsidRPr="003C766F">
        <w:t xml:space="preserve"> application specific client</w:t>
      </w:r>
      <w:r>
        <w:t>(s)</w:t>
      </w:r>
      <w:r w:rsidRPr="003C766F">
        <w:t xml:space="preserve"> communicates with </w:t>
      </w:r>
      <w:r>
        <w:t>FF</w:t>
      </w:r>
      <w:r w:rsidRPr="003C766F">
        <w:t xml:space="preserve"> ap</w:t>
      </w:r>
      <w:r>
        <w:t>plication specific server(s) over FFA-1</w:t>
      </w:r>
      <w:r w:rsidRPr="003C766F">
        <w:t xml:space="preserve"> reference point.</w:t>
      </w:r>
    </w:p>
    <w:p w:rsidR="00286491" w:rsidRDefault="00286491" w:rsidP="00286491">
      <w:pPr>
        <w:pStyle w:val="NO"/>
      </w:pPr>
      <w:r w:rsidRPr="003C766F">
        <w:t xml:space="preserve">NOTE </w:t>
      </w:r>
      <w:r>
        <w:t>2:</w:t>
      </w:r>
      <w:r>
        <w:tab/>
        <w:t>The definition of FFA</w:t>
      </w:r>
      <w:r w:rsidRPr="003C766F">
        <w:t>-</w:t>
      </w:r>
      <w:r>
        <w:t>1</w:t>
      </w:r>
      <w:r w:rsidRPr="003C766F">
        <w:t xml:space="preserve"> reference point is out of scope of the present document.</w:t>
      </w:r>
    </w:p>
    <w:p w:rsidR="00286491" w:rsidRDefault="00286491" w:rsidP="00286491">
      <w:r>
        <w:t>The FAE server interacts with another FAE server over FAE-E reference point.</w:t>
      </w:r>
    </w:p>
    <w:p w:rsidR="00BA6282" w:rsidRDefault="00BA6282" w:rsidP="00BA6282">
      <w:r w:rsidRPr="000C03C0">
        <w:t xml:space="preserve">FAE server (acting as AF) interacts with the 3GPP system (5GS) over N5 reference point </w:t>
      </w:r>
      <w:r>
        <w:t>as specified in 3GPP TS 23.501 </w:t>
      </w:r>
      <w:r w:rsidRPr="000C03C0">
        <w:t>[7]. FAE serv</w:t>
      </w:r>
      <w:r>
        <w:t xml:space="preserve">er interacts with the 3GPP </w:t>
      </w:r>
      <w:r w:rsidRPr="000C03C0">
        <w:t xml:space="preserve">system (5GS) over N33 reference point </w:t>
      </w:r>
      <w:r>
        <w:t>as specified in 3GPP TS 23.501 </w:t>
      </w:r>
      <w:r w:rsidRPr="000C03C0">
        <w:t>[7]. When CAPIF is supported, the FAE server acts as the API Invoker and interacts with NEF acting as API provider domain function</w:t>
      </w:r>
      <w:r>
        <w:t>s</w:t>
      </w:r>
      <w:r w:rsidRPr="000C03C0">
        <w:t xml:space="preserve"> and </w:t>
      </w:r>
      <w:r w:rsidR="00474B62">
        <w:t>interacts</w:t>
      </w:r>
      <w:r w:rsidR="00474B62" w:rsidRPr="000C03C0">
        <w:t xml:space="preserve"> </w:t>
      </w:r>
      <w:r w:rsidRPr="000C03C0">
        <w:t>with CAPIF C</w:t>
      </w:r>
      <w:r>
        <w:t>ore Function, as specified in 3GPP TS </w:t>
      </w:r>
      <w:r w:rsidRPr="000C03C0">
        <w:t>23.222</w:t>
      </w:r>
      <w:r>
        <w:t> [16].</w:t>
      </w:r>
      <w:r w:rsidR="00474B62" w:rsidRPr="00474B62">
        <w:t xml:space="preserve"> </w:t>
      </w:r>
      <w:r w:rsidR="00474B62">
        <w:t xml:space="preserve">When CAPIF is supported, the FF application specific server acts as the API invoker and interacts with FAE server and SEAL server(s) where </w:t>
      </w:r>
      <w:r w:rsidR="00474B62" w:rsidRPr="007B1BB8">
        <w:t>b</w:t>
      </w:r>
      <w:r w:rsidR="00474B62">
        <w:t>oth are acting as API provider domain functions and interacts with CAPIF Core Function, as specified in 3GPP TS </w:t>
      </w:r>
      <w:r w:rsidR="00474B62" w:rsidRPr="000C03C0">
        <w:t>23.222</w:t>
      </w:r>
      <w:r w:rsidR="00474B62">
        <w:t> [16].</w:t>
      </w:r>
    </w:p>
    <w:p w:rsidR="00474B62" w:rsidRDefault="00474B62" w:rsidP="00BA6282">
      <w:r>
        <w:lastRenderedPageBreak/>
        <w:t>The FF application specific server(s) and FF application ena</w:t>
      </w:r>
      <w:r w:rsidRPr="00477609">
        <w:t>b</w:t>
      </w:r>
      <w:r>
        <w:t>ler server consume SEAL services over SEAL-S reference point. The FF application specific client(s) and FF application ena</w:t>
      </w:r>
      <w:r w:rsidRPr="0011438C">
        <w:t>b</w:t>
      </w:r>
      <w:r>
        <w:t>ler client consume SEAL services over SEAL-C reference point.</w:t>
      </w:r>
    </w:p>
    <w:p w:rsidR="002C1E95" w:rsidRDefault="002C1E95" w:rsidP="002C1E95">
      <w:r>
        <w:t>The following SEAL services for FF applications are supported:</w:t>
      </w:r>
    </w:p>
    <w:p w:rsidR="002C1E95" w:rsidRDefault="002C1E95" w:rsidP="002C1E95">
      <w:pPr>
        <w:pStyle w:val="B1"/>
      </w:pPr>
      <w:r>
        <w:t>-</w:t>
      </w:r>
      <w:r>
        <w:tab/>
        <w:t>Location management a</w:t>
      </w:r>
      <w:r w:rsidR="00CD707D">
        <w:t>s specified in 3GPP TS 23.434 [8</w:t>
      </w:r>
      <w:r>
        <w:t>];</w:t>
      </w:r>
    </w:p>
    <w:p w:rsidR="002C1E95" w:rsidRDefault="002C1E95" w:rsidP="002C1E95">
      <w:pPr>
        <w:pStyle w:val="B1"/>
      </w:pPr>
      <w:r>
        <w:t>-</w:t>
      </w:r>
      <w:r>
        <w:tab/>
        <w:t>Group management as specified in 3GPP TS 23.434 [</w:t>
      </w:r>
      <w:r w:rsidR="00CD707D">
        <w:t>8</w:t>
      </w:r>
      <w:r>
        <w:t>];</w:t>
      </w:r>
    </w:p>
    <w:p w:rsidR="002C1E95" w:rsidRDefault="002C1E95" w:rsidP="002C1E95">
      <w:pPr>
        <w:pStyle w:val="B1"/>
      </w:pPr>
      <w:r>
        <w:t>-</w:t>
      </w:r>
      <w:r>
        <w:tab/>
        <w:t>Configuration management as specified in 3GPP TS 23.434 [</w:t>
      </w:r>
      <w:r w:rsidR="00CD707D">
        <w:t>8</w:t>
      </w:r>
      <w:r>
        <w:t>];</w:t>
      </w:r>
    </w:p>
    <w:p w:rsidR="002C1E95" w:rsidRDefault="002C1E95" w:rsidP="002C1E95">
      <w:pPr>
        <w:pStyle w:val="B1"/>
      </w:pPr>
      <w:r>
        <w:t>-</w:t>
      </w:r>
      <w:r>
        <w:tab/>
        <w:t>Identity management as specified in 3GPP TS 23.434 [</w:t>
      </w:r>
      <w:r w:rsidR="00CD707D">
        <w:t>8</w:t>
      </w:r>
      <w:r>
        <w:t>];</w:t>
      </w:r>
    </w:p>
    <w:p w:rsidR="002C1E95" w:rsidRDefault="002C1E95" w:rsidP="002C1E95">
      <w:pPr>
        <w:pStyle w:val="B1"/>
      </w:pPr>
      <w:r>
        <w:t>-</w:t>
      </w:r>
      <w:r>
        <w:tab/>
        <w:t>Key management a</w:t>
      </w:r>
      <w:r w:rsidR="00CD707D">
        <w:t>s specified in 3GPP TS 23.434 [8</w:t>
      </w:r>
      <w:r>
        <w:t>]; and</w:t>
      </w:r>
    </w:p>
    <w:p w:rsidR="002C1E95" w:rsidRDefault="002C1E95" w:rsidP="002C1E95">
      <w:pPr>
        <w:pStyle w:val="B1"/>
      </w:pPr>
      <w:r>
        <w:t>-</w:t>
      </w:r>
      <w:r>
        <w:tab/>
        <w:t>Network resource management as specified in 3GPP TS 23.434 [</w:t>
      </w:r>
      <w:r w:rsidR="00577D32">
        <w:t>8</w:t>
      </w:r>
      <w:r>
        <w:t>].</w:t>
      </w:r>
    </w:p>
    <w:p w:rsidR="00243729" w:rsidRDefault="00243729" w:rsidP="00243729">
      <w:r w:rsidRPr="004C2BA9">
        <w:t xml:space="preserve">SEAL can </w:t>
      </w:r>
      <w:r>
        <w:t>further</w:t>
      </w:r>
      <w:r w:rsidRPr="004C2BA9">
        <w:t xml:space="preserve"> be enhanced to use </w:t>
      </w:r>
      <w:r>
        <w:t>a</w:t>
      </w:r>
      <w:r w:rsidRPr="004C2BA9">
        <w:t xml:space="preserve"> new QoS monitoring capability in order to provide network resource monitoring functionality either as an enhancement of the Network Resource Management service or as a new Network Resource Monitoring service</w:t>
      </w:r>
      <w:r>
        <w:t xml:space="preserve"> via N33</w:t>
      </w:r>
      <w:r w:rsidRPr="004C2BA9">
        <w:t xml:space="preserve">. SEAL-S reference point will thus support QoS monitoring for </w:t>
      </w:r>
      <w:r>
        <w:t>URLLC services</w:t>
      </w:r>
      <w:r w:rsidRPr="004C2BA9">
        <w:t>, e.g. TSC services.</w:t>
      </w:r>
    </w:p>
    <w:p w:rsidR="00FC547E" w:rsidRDefault="00FC547E" w:rsidP="00FC547E">
      <w:r w:rsidRPr="007C12F4">
        <w:t xml:space="preserve">SEAL Network Resource Management can further be enhanced to provide Time Synchronization </w:t>
      </w:r>
      <w:r>
        <w:t xml:space="preserve">Management </w:t>
      </w:r>
      <w:r w:rsidRPr="007C12F4">
        <w:t xml:space="preserve">capabilities in its service via N33. SEAL-S reference point will thus support Time Synchronization </w:t>
      </w:r>
      <w:r>
        <w:t xml:space="preserve">Management </w:t>
      </w:r>
      <w:r w:rsidRPr="007C12F4">
        <w:t>for URLLC services</w:t>
      </w:r>
      <w:r>
        <w:t xml:space="preserve"> supported by 5GS</w:t>
      </w:r>
      <w:r w:rsidRPr="007C12F4">
        <w:t xml:space="preserve">, e.g. </w:t>
      </w:r>
      <w:r>
        <w:t xml:space="preserve">for </w:t>
      </w:r>
      <w:r w:rsidRPr="007C12F4">
        <w:t>TSC services.</w:t>
      </w:r>
    </w:p>
    <w:p w:rsidR="00FC547E" w:rsidRPr="009A449A" w:rsidRDefault="00FC547E" w:rsidP="00FC547E">
      <w:pPr>
        <w:pStyle w:val="EditorsNote"/>
      </w:pPr>
      <w:r w:rsidRPr="009A449A">
        <w:rPr>
          <w:lang w:eastAsia="en-GB"/>
        </w:rPr>
        <w:t>Editor</w:t>
      </w:r>
      <w:r w:rsidR="0030730E" w:rsidRPr="0030730E">
        <w:rPr>
          <w:lang w:eastAsia="en-GB"/>
        </w:rPr>
        <w:t>'</w:t>
      </w:r>
      <w:r w:rsidRPr="009A449A">
        <w:rPr>
          <w:lang w:eastAsia="en-GB"/>
        </w:rPr>
        <w:t>s Note: How the SEAL NRM server can provide the time synchronization management APIs to FF Application Specific Server(s) is FFS.</w:t>
      </w:r>
    </w:p>
    <w:p w:rsidR="002C1E95" w:rsidRDefault="002C1E95" w:rsidP="002C1E95">
      <w:r>
        <w:t>The FAE client interacts with SEAL clients over the SEAL-C reference point specified for each SEAL service. The FAE server interacts with SEAL servers over the SEAL-S reference point specified for each SEAL service. The interaction between a SEAL client and the corresponding SEAL server is supported by SEAL-UU reference point specified for each SEAL service.</w:t>
      </w:r>
    </w:p>
    <w:p w:rsidR="002C1E95" w:rsidRDefault="002C1E95" w:rsidP="002C1E95">
      <w:pPr>
        <w:pStyle w:val="NO"/>
      </w:pPr>
      <w:r w:rsidRPr="003C766F">
        <w:t>NOTE</w:t>
      </w:r>
      <w:r>
        <w:t> </w:t>
      </w:r>
      <w:r>
        <w:rPr>
          <w:rFonts w:hint="eastAsia"/>
          <w:lang w:eastAsia="zh-CN"/>
        </w:rPr>
        <w:t>3</w:t>
      </w:r>
      <w:r w:rsidRPr="003C766F">
        <w:t>:</w:t>
      </w:r>
      <w:r w:rsidRPr="003C766F">
        <w:tab/>
        <w:t xml:space="preserve">The </w:t>
      </w:r>
      <w:r>
        <w:t>SEAL-C, SEAL-S, SEAL-UU reference points for each SEAL service is specified in 3GPP TS 23.434 [</w:t>
      </w:r>
      <w:r w:rsidR="00CD707D">
        <w:t>8</w:t>
      </w:r>
      <w:r>
        <w:t>]</w:t>
      </w:r>
      <w:r w:rsidRPr="003C766F">
        <w:t>.</w:t>
      </w:r>
    </w:p>
    <w:p w:rsidR="002C1E95" w:rsidRPr="001F2AC7" w:rsidRDefault="002C1E95" w:rsidP="00286491"/>
    <w:p w:rsidR="00286491" w:rsidRPr="003C766F" w:rsidRDefault="00286491" w:rsidP="00286491">
      <w:pPr>
        <w:pStyle w:val="Heading4"/>
      </w:pPr>
      <w:bookmarkStart w:id="1073" w:name="_Toc533164735"/>
      <w:bookmarkStart w:id="1074" w:name="_Toc54257279"/>
      <w:r w:rsidRPr="003C766F">
        <w:t>7.1.1.3</w:t>
      </w:r>
      <w:r w:rsidRPr="003C766F">
        <w:tab/>
        <w:t>Functional entities description</w:t>
      </w:r>
      <w:bookmarkEnd w:id="1073"/>
      <w:bookmarkEnd w:id="1074"/>
    </w:p>
    <w:p w:rsidR="00286491" w:rsidRPr="003C766F" w:rsidRDefault="00286491" w:rsidP="00286491">
      <w:pPr>
        <w:pStyle w:val="Heading5"/>
      </w:pPr>
      <w:bookmarkStart w:id="1075" w:name="_Toc533164736"/>
      <w:bookmarkStart w:id="1076" w:name="_Toc54257280"/>
      <w:r w:rsidRPr="003C766F">
        <w:t>7.1.1.3.1</w:t>
      </w:r>
      <w:r w:rsidRPr="003C766F">
        <w:tab/>
        <w:t>General</w:t>
      </w:r>
      <w:bookmarkEnd w:id="1075"/>
      <w:bookmarkEnd w:id="1076"/>
    </w:p>
    <w:p w:rsidR="00286491" w:rsidRPr="003C766F" w:rsidRDefault="00286491" w:rsidP="00286491">
      <w:r w:rsidRPr="003C766F">
        <w:t xml:space="preserve">Each subclause is a description of a functional entity corresponding to </w:t>
      </w:r>
      <w:r>
        <w:t>FF</w:t>
      </w:r>
      <w:r w:rsidRPr="003C766F">
        <w:t xml:space="preserve"> application layer and does not imply a physical entity.</w:t>
      </w:r>
    </w:p>
    <w:p w:rsidR="00286491" w:rsidRPr="003C766F" w:rsidRDefault="00286491" w:rsidP="00286491">
      <w:pPr>
        <w:pStyle w:val="Heading5"/>
      </w:pPr>
      <w:bookmarkStart w:id="1077" w:name="_Toc533164737"/>
      <w:bookmarkStart w:id="1078" w:name="_Toc54257281"/>
      <w:r w:rsidRPr="003C766F">
        <w:t>7.1.1.3.2</w:t>
      </w:r>
      <w:r w:rsidRPr="003C766F">
        <w:tab/>
      </w:r>
      <w:r>
        <w:t>FF</w:t>
      </w:r>
      <w:r w:rsidRPr="003C766F">
        <w:t xml:space="preserve"> application specific client</w:t>
      </w:r>
      <w:bookmarkEnd w:id="1077"/>
      <w:bookmarkEnd w:id="1078"/>
    </w:p>
    <w:p w:rsidR="00286491" w:rsidRPr="003C766F" w:rsidRDefault="00286491" w:rsidP="00286491">
      <w:r w:rsidRPr="003C766F">
        <w:t xml:space="preserve">The </w:t>
      </w:r>
      <w:r>
        <w:t>FF</w:t>
      </w:r>
      <w:r w:rsidRPr="003C766F">
        <w:t xml:space="preserve"> application specific client provides the client side functionalities corresponding to the </w:t>
      </w:r>
      <w:r>
        <w:t>FF</w:t>
      </w:r>
      <w:r w:rsidRPr="003C766F">
        <w:t xml:space="preserve"> applications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client</w:t>
      </w:r>
      <w:r>
        <w:t>(s)</w:t>
      </w:r>
      <w:r w:rsidRPr="003C766F">
        <w:t xml:space="preserve"> utilizes the </w:t>
      </w:r>
      <w:r>
        <w:t>F</w:t>
      </w:r>
      <w:r w:rsidRPr="003C766F">
        <w:t xml:space="preserve">AE client for the </w:t>
      </w:r>
      <w:r>
        <w:t>FF</w:t>
      </w:r>
      <w:r w:rsidRPr="003C766F">
        <w:t xml:space="preserve"> application layer support functions.</w:t>
      </w:r>
    </w:p>
    <w:p w:rsidR="00286491" w:rsidRPr="003C766F" w:rsidRDefault="00286491" w:rsidP="00286491">
      <w:pPr>
        <w:pStyle w:val="NO"/>
      </w:pPr>
      <w:r w:rsidRPr="003C766F">
        <w:t>NOTE</w:t>
      </w:r>
      <w:r>
        <w:t xml:space="preserve"> 4</w:t>
      </w:r>
      <w:r w:rsidRPr="003C766F">
        <w:t>:</w:t>
      </w:r>
      <w:r w:rsidRPr="003C766F">
        <w:tab/>
        <w:t xml:space="preserve">The details of the </w:t>
      </w:r>
      <w:r>
        <w:t>FF</w:t>
      </w:r>
      <w:r w:rsidRPr="003C766F">
        <w:t xml:space="preserve"> application specific client is out of scope of the present document.</w:t>
      </w:r>
    </w:p>
    <w:p w:rsidR="00286491" w:rsidRPr="003C766F" w:rsidRDefault="00286491" w:rsidP="00286491">
      <w:pPr>
        <w:pStyle w:val="Heading5"/>
      </w:pPr>
      <w:bookmarkStart w:id="1079" w:name="_Toc521435174"/>
      <w:bookmarkStart w:id="1080" w:name="_Toc528832068"/>
      <w:bookmarkStart w:id="1081" w:name="_Toc528832258"/>
      <w:bookmarkStart w:id="1082" w:name="_Toc536270563"/>
      <w:bookmarkStart w:id="1083" w:name="_Toc536270870"/>
      <w:bookmarkStart w:id="1084" w:name="_Toc9812323"/>
      <w:bookmarkStart w:id="1085" w:name="_Toc9812567"/>
      <w:bookmarkStart w:id="1086" w:name="_Toc11679152"/>
      <w:bookmarkStart w:id="1087" w:name="_Toc54257282"/>
      <w:r>
        <w:t>7.1.1.3.3</w:t>
      </w:r>
      <w:r w:rsidRPr="003C766F">
        <w:tab/>
      </w:r>
      <w:r>
        <w:t>FF</w:t>
      </w:r>
      <w:r w:rsidRPr="003C766F">
        <w:t xml:space="preserve"> application specific server</w:t>
      </w:r>
      <w:bookmarkEnd w:id="1079"/>
      <w:bookmarkEnd w:id="1080"/>
      <w:bookmarkEnd w:id="1081"/>
      <w:bookmarkEnd w:id="1082"/>
      <w:bookmarkEnd w:id="1083"/>
      <w:bookmarkEnd w:id="1084"/>
      <w:bookmarkEnd w:id="1085"/>
      <w:bookmarkEnd w:id="1086"/>
      <w:bookmarkEnd w:id="1087"/>
    </w:p>
    <w:p w:rsidR="00286491" w:rsidRPr="003C766F" w:rsidRDefault="00286491" w:rsidP="00286491">
      <w:r w:rsidRPr="003C766F">
        <w:t xml:space="preserve">The </w:t>
      </w:r>
      <w:r>
        <w:t>FF</w:t>
      </w:r>
      <w:r w:rsidRPr="003C766F">
        <w:t xml:space="preserve"> application specific server provides the server side functionalities corresponding to the </w:t>
      </w:r>
      <w:r>
        <w:t>FF</w:t>
      </w:r>
      <w:r w:rsidRPr="003C766F">
        <w:t xml:space="preserve"> application</w:t>
      </w:r>
      <w:r>
        <w:t>(</w:t>
      </w:r>
      <w:r w:rsidRPr="003C766F">
        <w:t>s</w:t>
      </w:r>
      <w:r>
        <w:t>)</w:t>
      </w:r>
      <w:r w:rsidRPr="003C766F">
        <w:t xml:space="preserve">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server</w:t>
      </w:r>
      <w:r>
        <w:t>(s)</w:t>
      </w:r>
      <w:r w:rsidRPr="003C766F">
        <w:t xml:space="preserve"> utilizes the </w:t>
      </w:r>
      <w:r>
        <w:t>F</w:t>
      </w:r>
      <w:r w:rsidRPr="003C766F">
        <w:t xml:space="preserve">AE server for the </w:t>
      </w:r>
      <w:r>
        <w:t>FF</w:t>
      </w:r>
      <w:r w:rsidRPr="003C766F">
        <w:t xml:space="preserve"> application layer support functions.</w:t>
      </w:r>
    </w:p>
    <w:p w:rsidR="00286491" w:rsidRPr="003C766F" w:rsidRDefault="00286491" w:rsidP="00286491">
      <w:pPr>
        <w:pStyle w:val="NO"/>
      </w:pPr>
      <w:r w:rsidRPr="003C766F">
        <w:t>NOTE</w:t>
      </w:r>
      <w:r>
        <w:rPr>
          <w:rFonts w:hint="eastAsia"/>
          <w:lang w:eastAsia="zh-CN"/>
        </w:rPr>
        <w:t xml:space="preserve"> 5</w:t>
      </w:r>
      <w:r w:rsidRPr="003C766F">
        <w:t>:</w:t>
      </w:r>
      <w:r w:rsidRPr="003C766F">
        <w:tab/>
        <w:t xml:space="preserve">The details of the </w:t>
      </w:r>
      <w:r>
        <w:t>FF</w:t>
      </w:r>
      <w:r w:rsidRPr="003C766F">
        <w:t xml:space="preserve"> application specific server is out of scope of the present document.</w:t>
      </w:r>
    </w:p>
    <w:p w:rsidR="00286491" w:rsidRPr="003C766F" w:rsidRDefault="00286491" w:rsidP="00286491">
      <w:pPr>
        <w:pStyle w:val="Heading5"/>
      </w:pPr>
      <w:bookmarkStart w:id="1088" w:name="_Toc521435173"/>
      <w:bookmarkStart w:id="1089" w:name="_Toc528832067"/>
      <w:bookmarkStart w:id="1090" w:name="_Toc528832257"/>
      <w:bookmarkStart w:id="1091" w:name="_Toc536270562"/>
      <w:bookmarkStart w:id="1092" w:name="_Toc536270869"/>
      <w:bookmarkStart w:id="1093" w:name="_Toc9812324"/>
      <w:bookmarkStart w:id="1094" w:name="_Toc9812568"/>
      <w:bookmarkStart w:id="1095" w:name="_Toc11679153"/>
      <w:bookmarkStart w:id="1096" w:name="_Toc54257283"/>
      <w:bookmarkStart w:id="1097" w:name="_Toc521435175"/>
      <w:bookmarkStart w:id="1098" w:name="_Toc528832069"/>
      <w:bookmarkStart w:id="1099" w:name="_Toc528832259"/>
      <w:bookmarkStart w:id="1100" w:name="_Toc536270564"/>
      <w:bookmarkStart w:id="1101" w:name="_Toc536270871"/>
      <w:r>
        <w:lastRenderedPageBreak/>
        <w:t>7.1.1.3.4</w:t>
      </w:r>
      <w:r>
        <w:tab/>
        <w:t>FAE</w:t>
      </w:r>
      <w:r w:rsidRPr="003C766F">
        <w:t xml:space="preserve"> client</w:t>
      </w:r>
      <w:bookmarkEnd w:id="1088"/>
      <w:bookmarkEnd w:id="1089"/>
      <w:bookmarkEnd w:id="1090"/>
      <w:bookmarkEnd w:id="1091"/>
      <w:bookmarkEnd w:id="1092"/>
      <w:bookmarkEnd w:id="1093"/>
      <w:bookmarkEnd w:id="1094"/>
      <w:bookmarkEnd w:id="1095"/>
      <w:bookmarkEnd w:id="1096"/>
    </w:p>
    <w:p w:rsidR="00286491" w:rsidRPr="003C766F" w:rsidRDefault="00286491" w:rsidP="00286491">
      <w:r w:rsidRPr="003C766F">
        <w:t xml:space="preserve">The </w:t>
      </w:r>
      <w:r>
        <w:t>FAE</w:t>
      </w:r>
      <w:r w:rsidRPr="003C766F">
        <w:t xml:space="preserve"> client provides the </w:t>
      </w:r>
      <w:r>
        <w:t>UE</w:t>
      </w:r>
      <w:r w:rsidRPr="003C766F">
        <w:t xml:space="preserve"> side </w:t>
      </w:r>
      <w:r>
        <w:t>FF</w:t>
      </w:r>
      <w:r w:rsidRPr="003C766F">
        <w:t xml:space="preserve"> application layer support functions</w:t>
      </w:r>
      <w:r>
        <w:t xml:space="preserve"> and supports interactions with the FF application specific client(s)</w:t>
      </w:r>
      <w:r w:rsidRPr="003C766F">
        <w:t>.</w:t>
      </w:r>
    </w:p>
    <w:p w:rsidR="00286491" w:rsidRPr="003C766F" w:rsidRDefault="00286491" w:rsidP="00286491">
      <w:pPr>
        <w:pStyle w:val="Heading5"/>
      </w:pPr>
      <w:bookmarkStart w:id="1102" w:name="_Toc9812325"/>
      <w:bookmarkStart w:id="1103" w:name="_Toc9812569"/>
      <w:bookmarkStart w:id="1104" w:name="_Toc11679154"/>
      <w:bookmarkStart w:id="1105" w:name="_Toc54257284"/>
      <w:r>
        <w:t>7.1.1.3.5</w:t>
      </w:r>
      <w:r>
        <w:tab/>
        <w:t>FAE</w:t>
      </w:r>
      <w:r w:rsidRPr="003C766F">
        <w:t xml:space="preserve"> server</w:t>
      </w:r>
      <w:bookmarkEnd w:id="1097"/>
      <w:bookmarkEnd w:id="1098"/>
      <w:bookmarkEnd w:id="1099"/>
      <w:bookmarkEnd w:id="1100"/>
      <w:bookmarkEnd w:id="1101"/>
      <w:bookmarkEnd w:id="1102"/>
      <w:bookmarkEnd w:id="1103"/>
      <w:bookmarkEnd w:id="1104"/>
      <w:bookmarkEnd w:id="1105"/>
    </w:p>
    <w:p w:rsidR="00286491" w:rsidRDefault="00286491" w:rsidP="00286491">
      <w:r>
        <w:t>The FAE</w:t>
      </w:r>
      <w:r w:rsidRPr="003C766F">
        <w:t xml:space="preserve"> ser</w:t>
      </w:r>
      <w:r>
        <w:t>ver provides the server side FF</w:t>
      </w:r>
      <w:r w:rsidRPr="003C766F">
        <w:t xml:space="preserve"> application layer support functions</w:t>
      </w:r>
      <w:r>
        <w:t xml:space="preserve"> and supports interactions with FF applications specific server(s). </w:t>
      </w:r>
    </w:p>
    <w:p w:rsidR="00286491" w:rsidRDefault="00286491" w:rsidP="00286491">
      <w:r>
        <w:t>The FAE server also support interactions with other FAE server(s).</w:t>
      </w:r>
    </w:p>
    <w:p w:rsidR="002C1E95" w:rsidRPr="003C766F" w:rsidRDefault="002C1E95" w:rsidP="002C1E95">
      <w:pPr>
        <w:pStyle w:val="Heading5"/>
      </w:pPr>
      <w:bookmarkStart w:id="1106" w:name="_Toc54257285"/>
      <w:bookmarkStart w:id="1107" w:name="_Toc528832070"/>
      <w:bookmarkStart w:id="1108" w:name="_Toc528832260"/>
      <w:bookmarkStart w:id="1109" w:name="_Toc536270565"/>
      <w:bookmarkStart w:id="1110" w:name="_Toc536270872"/>
      <w:bookmarkStart w:id="1111" w:name="_Toc9812326"/>
      <w:bookmarkStart w:id="1112" w:name="_Toc9812570"/>
      <w:bookmarkStart w:id="1113" w:name="_Toc27953962"/>
      <w:r>
        <w:t>7.1.1.3.6</w:t>
      </w:r>
      <w:r w:rsidRPr="003C766F">
        <w:tab/>
      </w:r>
      <w:r>
        <w:t xml:space="preserve">SEAL </w:t>
      </w:r>
      <w:r w:rsidRPr="003C766F">
        <w:t>client</w:t>
      </w:r>
      <w:bookmarkEnd w:id="1106"/>
    </w:p>
    <w:p w:rsidR="002C1E95" w:rsidRDefault="002C1E95" w:rsidP="002C1E95">
      <w:r>
        <w:t>The following SEAL client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client;</w:t>
      </w:r>
    </w:p>
    <w:p w:rsidR="002C1E95" w:rsidRDefault="002C1E95" w:rsidP="002C1E95">
      <w:pPr>
        <w:pStyle w:val="B1"/>
      </w:pPr>
      <w:r>
        <w:t>-</w:t>
      </w:r>
      <w:r>
        <w:tab/>
        <w:t>Group management client;</w:t>
      </w:r>
    </w:p>
    <w:p w:rsidR="002C1E95" w:rsidRPr="003C766F" w:rsidRDefault="002C1E95" w:rsidP="002C1E95">
      <w:pPr>
        <w:pStyle w:val="B1"/>
      </w:pPr>
      <w:r>
        <w:t>-</w:t>
      </w:r>
      <w:r>
        <w:tab/>
        <w:t>Configuration management client;</w:t>
      </w:r>
    </w:p>
    <w:p w:rsidR="002C1E95" w:rsidRPr="003C766F" w:rsidRDefault="002C1E95" w:rsidP="002C1E95">
      <w:pPr>
        <w:pStyle w:val="B1"/>
      </w:pPr>
      <w:r>
        <w:t>-</w:t>
      </w:r>
      <w:r>
        <w:tab/>
        <w:t>Identity management client;</w:t>
      </w:r>
    </w:p>
    <w:p w:rsidR="002C1E95" w:rsidRPr="003C766F" w:rsidRDefault="002C1E95" w:rsidP="002C1E95">
      <w:pPr>
        <w:pStyle w:val="B1"/>
      </w:pPr>
      <w:r>
        <w:t>-</w:t>
      </w:r>
      <w:r>
        <w:tab/>
        <w:t>Key management client;</w:t>
      </w:r>
    </w:p>
    <w:p w:rsidR="002C1E95" w:rsidRPr="003C766F" w:rsidRDefault="002C1E95" w:rsidP="002C1E95">
      <w:pPr>
        <w:pStyle w:val="B1"/>
      </w:pPr>
      <w:r>
        <w:t>-</w:t>
      </w:r>
      <w:r>
        <w:tab/>
        <w:t>Network resource management client.</w:t>
      </w:r>
    </w:p>
    <w:p w:rsidR="002C1E95" w:rsidRPr="003C766F" w:rsidRDefault="002C1E95" w:rsidP="002C1E95">
      <w:pPr>
        <w:pStyle w:val="Heading5"/>
      </w:pPr>
      <w:bookmarkStart w:id="1114" w:name="_Toc54257286"/>
      <w:r>
        <w:t>7.1.1.3.7</w:t>
      </w:r>
      <w:r w:rsidRPr="003C766F">
        <w:tab/>
      </w:r>
      <w:r>
        <w:t>SEAL server</w:t>
      </w:r>
      <w:bookmarkEnd w:id="1114"/>
    </w:p>
    <w:p w:rsidR="002C1E95" w:rsidRDefault="002C1E95" w:rsidP="002C1E95">
      <w:r>
        <w:t>The following SEAL server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server;</w:t>
      </w:r>
    </w:p>
    <w:p w:rsidR="002C1E95" w:rsidRDefault="002C1E95" w:rsidP="002C1E95">
      <w:pPr>
        <w:pStyle w:val="B1"/>
      </w:pPr>
      <w:r>
        <w:t>-</w:t>
      </w:r>
      <w:r>
        <w:tab/>
        <w:t>Group management server;</w:t>
      </w:r>
    </w:p>
    <w:p w:rsidR="002C1E95" w:rsidRPr="003C766F" w:rsidRDefault="002C1E95" w:rsidP="002C1E95">
      <w:pPr>
        <w:pStyle w:val="B1"/>
      </w:pPr>
      <w:r>
        <w:t>-</w:t>
      </w:r>
      <w:r>
        <w:tab/>
        <w:t>Configuration management server;</w:t>
      </w:r>
    </w:p>
    <w:p w:rsidR="002C1E95" w:rsidRPr="003C766F" w:rsidRDefault="002C1E95" w:rsidP="002C1E95">
      <w:pPr>
        <w:pStyle w:val="B1"/>
      </w:pPr>
      <w:r>
        <w:t>-</w:t>
      </w:r>
      <w:r>
        <w:tab/>
        <w:t>Identity management server;</w:t>
      </w:r>
    </w:p>
    <w:p w:rsidR="002C1E95" w:rsidRDefault="002C1E95" w:rsidP="002C1E95">
      <w:pPr>
        <w:pStyle w:val="B1"/>
      </w:pPr>
      <w:r>
        <w:t>-</w:t>
      </w:r>
      <w:r>
        <w:tab/>
        <w:t>Key management server and;</w:t>
      </w:r>
    </w:p>
    <w:p w:rsidR="002C1E95" w:rsidRDefault="002C1E95" w:rsidP="002C1E95">
      <w:pPr>
        <w:pStyle w:val="B1"/>
      </w:pPr>
      <w:r>
        <w:t>-</w:t>
      </w:r>
      <w:r>
        <w:tab/>
        <w:t>Network resource management server.</w:t>
      </w:r>
    </w:p>
    <w:bookmarkEnd w:id="1107"/>
    <w:bookmarkEnd w:id="1108"/>
    <w:bookmarkEnd w:id="1109"/>
    <w:bookmarkEnd w:id="1110"/>
    <w:bookmarkEnd w:id="1111"/>
    <w:bookmarkEnd w:id="1112"/>
    <w:bookmarkEnd w:id="1113"/>
    <w:p w:rsidR="002C1E95" w:rsidRPr="001F2AC7" w:rsidRDefault="002C1E95" w:rsidP="00286491"/>
    <w:p w:rsidR="00286491" w:rsidRPr="003C766F" w:rsidRDefault="00286491" w:rsidP="00286491">
      <w:pPr>
        <w:pStyle w:val="Heading4"/>
      </w:pPr>
      <w:bookmarkStart w:id="1115" w:name="_Toc533164741"/>
      <w:bookmarkStart w:id="1116" w:name="_Toc54257287"/>
      <w:r w:rsidRPr="003C766F">
        <w:t>7.1.1.4</w:t>
      </w:r>
      <w:r w:rsidRPr="003C766F">
        <w:tab/>
        <w:t>Reference points</w:t>
      </w:r>
      <w:bookmarkEnd w:id="1115"/>
      <w:bookmarkEnd w:id="1116"/>
    </w:p>
    <w:p w:rsidR="00286491" w:rsidRPr="003C766F" w:rsidRDefault="00286491" w:rsidP="00286491">
      <w:pPr>
        <w:pStyle w:val="Heading5"/>
      </w:pPr>
      <w:bookmarkStart w:id="1117" w:name="_Toc533164742"/>
      <w:bookmarkStart w:id="1118" w:name="_Toc54257288"/>
      <w:r w:rsidRPr="003C766F">
        <w:t>7.1.1.4.1</w:t>
      </w:r>
      <w:r w:rsidRPr="003C766F">
        <w:tab/>
        <w:t>General</w:t>
      </w:r>
      <w:bookmarkEnd w:id="1117"/>
      <w:bookmarkEnd w:id="1118"/>
    </w:p>
    <w:p w:rsidR="00286491" w:rsidRPr="003C766F" w:rsidRDefault="00286491" w:rsidP="00286491">
      <w:r w:rsidRPr="003C766F">
        <w:t xml:space="preserve">The reference points for the </w:t>
      </w:r>
      <w:r>
        <w:rPr>
          <w:rFonts w:hint="eastAsia"/>
          <w:lang w:eastAsia="zh-CN"/>
        </w:rPr>
        <w:t>FF</w:t>
      </w:r>
      <w:r w:rsidRPr="003C766F">
        <w:t xml:space="preserve"> application layer are described in the following subclauses.</w:t>
      </w:r>
    </w:p>
    <w:p w:rsidR="00286491" w:rsidRPr="003C766F" w:rsidRDefault="00286491" w:rsidP="00286491">
      <w:pPr>
        <w:pStyle w:val="Heading5"/>
      </w:pPr>
      <w:bookmarkStart w:id="1119" w:name="_Toc533164743"/>
      <w:bookmarkStart w:id="1120" w:name="_Toc54257289"/>
      <w:r w:rsidRPr="003C766F">
        <w:t>7.1.1.4.2</w:t>
      </w:r>
      <w:r w:rsidRPr="003C766F">
        <w:tab/>
      </w:r>
      <w:r>
        <w:rPr>
          <w:rFonts w:hint="eastAsia"/>
          <w:lang w:eastAsia="zh-CN"/>
        </w:rPr>
        <w:t>F</w:t>
      </w:r>
      <w:r>
        <w:rPr>
          <w:lang w:eastAsia="zh-CN"/>
        </w:rPr>
        <w:t>AE-</w:t>
      </w:r>
      <w:r w:rsidRPr="003C766F">
        <w:t>1</w:t>
      </w:r>
      <w:bookmarkEnd w:id="1119"/>
      <w:bookmarkEnd w:id="1120"/>
    </w:p>
    <w:p w:rsidR="00286491" w:rsidRPr="003C766F" w:rsidRDefault="00286491" w:rsidP="00286491">
      <w:r w:rsidRPr="003C766F">
        <w:t xml:space="preserve">The interactions related to </w:t>
      </w:r>
      <w:r>
        <w:rPr>
          <w:rFonts w:hint="eastAsia"/>
          <w:lang w:eastAsia="zh-CN"/>
        </w:rPr>
        <w:t>FF</w:t>
      </w:r>
      <w:r w:rsidRPr="003C766F">
        <w:t xml:space="preserve"> application layer support functions between </w:t>
      </w:r>
      <w:r>
        <w:rPr>
          <w:rFonts w:hint="eastAsia"/>
          <w:lang w:eastAsia="zh-CN"/>
        </w:rPr>
        <w:t>F</w:t>
      </w:r>
      <w:r>
        <w:t xml:space="preserve">AE client and </w:t>
      </w:r>
      <w:r>
        <w:rPr>
          <w:rFonts w:hint="eastAsia"/>
          <w:lang w:eastAsia="zh-CN"/>
        </w:rPr>
        <w:t>F</w:t>
      </w:r>
      <w:r w:rsidRPr="003C766F">
        <w:t xml:space="preserve">AE server are supported by </w:t>
      </w:r>
      <w:r>
        <w:rPr>
          <w:rFonts w:hint="eastAsia"/>
          <w:lang w:eastAsia="zh-CN"/>
        </w:rPr>
        <w:t>F</w:t>
      </w:r>
      <w:r>
        <w:rPr>
          <w:lang w:eastAsia="zh-CN"/>
        </w:rPr>
        <w:t>AE</w:t>
      </w:r>
      <w:r>
        <w:t>-1</w:t>
      </w:r>
      <w:r w:rsidRPr="003C766F">
        <w:t xml:space="preserve"> reference point. </w:t>
      </w:r>
    </w:p>
    <w:p w:rsidR="00286491" w:rsidRPr="003C766F" w:rsidRDefault="00286491" w:rsidP="00286491">
      <w:pPr>
        <w:pStyle w:val="Heading5"/>
      </w:pPr>
      <w:bookmarkStart w:id="1121" w:name="_Toc533164744"/>
      <w:bookmarkStart w:id="1122" w:name="_Toc54257290"/>
      <w:r w:rsidRPr="003C766F">
        <w:t>7.1.1.4.3</w:t>
      </w:r>
      <w:r>
        <w:tab/>
      </w:r>
      <w:r>
        <w:rPr>
          <w:rFonts w:hint="eastAsia"/>
          <w:lang w:eastAsia="zh-CN"/>
        </w:rPr>
        <w:t>F</w:t>
      </w:r>
      <w:r>
        <w:rPr>
          <w:lang w:eastAsia="zh-CN"/>
        </w:rPr>
        <w:t>FA-1</w:t>
      </w:r>
      <w:bookmarkEnd w:id="1121"/>
      <w:bookmarkEnd w:id="1122"/>
    </w:p>
    <w:p w:rsidR="00286491" w:rsidRDefault="00286491" w:rsidP="00286491">
      <w:r w:rsidRPr="003C766F">
        <w:t xml:space="preserve">The interactions related to </w:t>
      </w:r>
      <w:r>
        <w:rPr>
          <w:rFonts w:hint="eastAsia"/>
          <w:lang w:eastAsia="zh-CN"/>
        </w:rPr>
        <w:t>FF</w:t>
      </w:r>
      <w:r w:rsidRPr="003C766F">
        <w:t xml:space="preserve"> application </w:t>
      </w:r>
      <w:r>
        <w:t xml:space="preserve">layer support functions </w:t>
      </w:r>
      <w:r w:rsidRPr="003C766F">
        <w:t xml:space="preserve">between </w:t>
      </w:r>
      <w:r>
        <w:rPr>
          <w:rFonts w:hint="eastAsia"/>
          <w:lang w:eastAsia="zh-CN"/>
        </w:rPr>
        <w:t>FF</w:t>
      </w:r>
      <w:r w:rsidRPr="003C766F">
        <w:t xml:space="preserve"> application </w:t>
      </w:r>
      <w:r>
        <w:t xml:space="preserve">specific </w:t>
      </w:r>
      <w:r w:rsidRPr="003C766F">
        <w:t xml:space="preserve">client and </w:t>
      </w:r>
      <w:r>
        <w:rPr>
          <w:rFonts w:hint="eastAsia"/>
          <w:lang w:eastAsia="zh-CN"/>
        </w:rPr>
        <w:t>FF</w:t>
      </w:r>
      <w:r w:rsidRPr="003C766F">
        <w:t xml:space="preserve"> application specific server are supported by </w:t>
      </w:r>
      <w:r>
        <w:rPr>
          <w:rFonts w:hint="eastAsia"/>
          <w:lang w:eastAsia="zh-CN"/>
        </w:rPr>
        <w:t>F</w:t>
      </w:r>
      <w:r>
        <w:rPr>
          <w:lang w:eastAsia="zh-CN"/>
        </w:rPr>
        <w:t>FA-1</w:t>
      </w:r>
      <w:r w:rsidRPr="003C766F">
        <w:t xml:space="preserve"> reference point. </w:t>
      </w:r>
      <w:r>
        <w:t xml:space="preserve">The details of </w:t>
      </w:r>
      <w:r>
        <w:rPr>
          <w:rFonts w:hint="eastAsia"/>
          <w:lang w:eastAsia="zh-CN"/>
        </w:rPr>
        <w:t>F</w:t>
      </w:r>
      <w:r>
        <w:rPr>
          <w:lang w:eastAsia="zh-CN"/>
        </w:rPr>
        <w:t>FA-1</w:t>
      </w:r>
      <w:r w:rsidRPr="003C766F">
        <w:t xml:space="preserve"> reference point is out of scope of the present document.</w:t>
      </w:r>
      <w:bookmarkStart w:id="1123" w:name="_Toc536270589"/>
      <w:bookmarkStart w:id="1124" w:name="_Toc536270896"/>
    </w:p>
    <w:p w:rsidR="00286491" w:rsidRPr="003C766F" w:rsidRDefault="00286491" w:rsidP="00286491">
      <w:pPr>
        <w:pStyle w:val="Heading5"/>
      </w:pPr>
      <w:bookmarkStart w:id="1125" w:name="_Toc54257291"/>
      <w:bookmarkEnd w:id="1123"/>
      <w:bookmarkEnd w:id="1124"/>
      <w:r w:rsidRPr="003C766F">
        <w:lastRenderedPageBreak/>
        <w:t>7.1.1.4.</w:t>
      </w:r>
      <w:r>
        <w:rPr>
          <w:rFonts w:hint="eastAsia"/>
          <w:lang w:eastAsia="zh-CN"/>
        </w:rPr>
        <w:t>4</w:t>
      </w:r>
      <w:r>
        <w:tab/>
        <w:t>FAE-E</w:t>
      </w:r>
      <w:bookmarkEnd w:id="1125"/>
    </w:p>
    <w:p w:rsidR="00286491" w:rsidRDefault="00286491" w:rsidP="00286491">
      <w:r w:rsidRPr="003C766F">
        <w:t xml:space="preserve">The interactions related to </w:t>
      </w:r>
      <w:r>
        <w:t>FF application supports functions between the F</w:t>
      </w:r>
      <w:r w:rsidRPr="003C766F">
        <w:t>AE server</w:t>
      </w:r>
      <w:r>
        <w:t>s</w:t>
      </w:r>
      <w:r w:rsidRPr="003C766F">
        <w:t xml:space="preserve"> </w:t>
      </w:r>
      <w:r>
        <w:t>are supported by FAE-E</w:t>
      </w:r>
      <w:r w:rsidRPr="003C766F">
        <w:t xml:space="preserve"> reference point.</w:t>
      </w:r>
    </w:p>
    <w:p w:rsidR="00286491" w:rsidRDefault="00286491" w:rsidP="00286491">
      <w:pPr>
        <w:pStyle w:val="Heading5"/>
      </w:pPr>
      <w:bookmarkStart w:id="1126" w:name="_Toc54257292"/>
      <w:r w:rsidRPr="003C766F">
        <w:t>7.1.1.4.</w:t>
      </w:r>
      <w:r>
        <w:rPr>
          <w:lang w:eastAsia="zh-CN"/>
        </w:rPr>
        <w:t>5</w:t>
      </w:r>
      <w:r>
        <w:tab/>
      </w:r>
      <w:r>
        <w:rPr>
          <w:rFonts w:hint="eastAsia"/>
        </w:rPr>
        <w:t>FA</w:t>
      </w:r>
      <w:r>
        <w:t>E-S</w:t>
      </w:r>
      <w:bookmarkEnd w:id="1126"/>
    </w:p>
    <w:p w:rsidR="00286491" w:rsidRDefault="00286491" w:rsidP="00286491">
      <w:pPr>
        <w:rPr>
          <w:lang w:eastAsia="zh-CN"/>
        </w:rPr>
      </w:pPr>
      <w:r>
        <w:rPr>
          <w:lang w:eastAsia="zh-CN"/>
        </w:rPr>
        <w:t xml:space="preserve">The interactions related to FF application layer support functions between FF application specific server and FAE server are supported by FAE-S reference point. </w:t>
      </w:r>
    </w:p>
    <w:p w:rsidR="00286491" w:rsidRDefault="00286491" w:rsidP="00286491">
      <w:pPr>
        <w:pStyle w:val="Heading5"/>
        <w:rPr>
          <w:lang w:eastAsia="zh-CN"/>
        </w:rPr>
      </w:pPr>
      <w:bookmarkStart w:id="1127" w:name="_Toc54257293"/>
      <w:r w:rsidRPr="003C766F">
        <w:t>7.1.1.4.</w:t>
      </w:r>
      <w:r>
        <w:rPr>
          <w:lang w:eastAsia="zh-CN"/>
        </w:rPr>
        <w:t>6</w:t>
      </w:r>
      <w:r>
        <w:tab/>
      </w:r>
      <w:r>
        <w:rPr>
          <w:lang w:eastAsia="zh-CN"/>
        </w:rPr>
        <w:t>FAE-C</w:t>
      </w:r>
      <w:bookmarkEnd w:id="1127"/>
    </w:p>
    <w:p w:rsidR="00286491" w:rsidRDefault="00286491" w:rsidP="00286491">
      <w:pPr>
        <w:rPr>
          <w:lang w:eastAsia="zh-CN"/>
        </w:rPr>
      </w:pPr>
      <w:r>
        <w:rPr>
          <w:lang w:eastAsia="zh-CN"/>
        </w:rPr>
        <w:t xml:space="preserve">The interactions related to FF application layer support functions between FF application specific client and FAE client are supported by FAE-C. The details of FAE-C reference point is out of scope of the present document. </w:t>
      </w:r>
    </w:p>
    <w:p w:rsidR="002C1E95" w:rsidRPr="003C766F" w:rsidRDefault="002C1E95" w:rsidP="002C1E95">
      <w:pPr>
        <w:pStyle w:val="Heading5"/>
      </w:pPr>
      <w:bookmarkStart w:id="1128" w:name="_Toc54257294"/>
      <w:r>
        <w:t>7</w:t>
      </w:r>
      <w:r w:rsidRPr="003C766F">
        <w:t>.</w:t>
      </w:r>
      <w:r>
        <w:t>1.1.</w:t>
      </w:r>
      <w:r w:rsidRPr="003C766F">
        <w:t>4.</w:t>
      </w:r>
      <w:r>
        <w:t>7</w:t>
      </w:r>
      <w:r w:rsidRPr="003C766F">
        <w:tab/>
      </w:r>
      <w:r>
        <w:t>SEAL-C</w:t>
      </w:r>
      <w:bookmarkEnd w:id="1128"/>
    </w:p>
    <w:p w:rsidR="002C1E95" w:rsidRDefault="002C1E95" w:rsidP="002C1E95">
      <w:r>
        <w:t>The following SEAL-C reference points for V2X applications can be re-used by FF application</w:t>
      </w:r>
      <w:r>
        <w:rPr>
          <w:rFonts w:hint="eastAsia"/>
          <w:lang w:eastAsia="zh-CN"/>
        </w:rPr>
        <w:t>(</w:t>
      </w:r>
      <w:r>
        <w:rPr>
          <w:lang w:eastAsia="zh-CN"/>
        </w:rPr>
        <w:t>s)</w:t>
      </w:r>
      <w:r>
        <w:t>:</w:t>
      </w:r>
    </w:p>
    <w:p w:rsidR="002C1E95" w:rsidRDefault="002C1E95" w:rsidP="002C1E95">
      <w:pPr>
        <w:pStyle w:val="B1"/>
      </w:pPr>
      <w:r>
        <w:t>-</w:t>
      </w:r>
      <w:r>
        <w:tab/>
        <w:t>LM-C reference point for location management a</w:t>
      </w:r>
      <w:r w:rsidR="00CD707D">
        <w:t>s specified in 3GPP TS 23.434 [8</w:t>
      </w:r>
      <w:r>
        <w:t>];</w:t>
      </w:r>
    </w:p>
    <w:p w:rsidR="002C1E95" w:rsidRDefault="002C1E95" w:rsidP="002C1E95">
      <w:pPr>
        <w:pStyle w:val="B1"/>
      </w:pPr>
      <w:r>
        <w:t>-</w:t>
      </w:r>
      <w:r>
        <w:tab/>
        <w:t>GM-C reference point for group management a</w:t>
      </w:r>
      <w:r w:rsidR="00CD707D">
        <w:t>s specified in 3GPP TS 23.434 [8</w:t>
      </w:r>
      <w:r>
        <w:t>];</w:t>
      </w:r>
    </w:p>
    <w:p w:rsidR="002C1E95" w:rsidRDefault="002C1E95" w:rsidP="002C1E95">
      <w:pPr>
        <w:pStyle w:val="B1"/>
      </w:pPr>
      <w:r>
        <w:t>-</w:t>
      </w:r>
      <w:r>
        <w:tab/>
        <w:t>CM-C reference point for configuration management a</w:t>
      </w:r>
      <w:r w:rsidR="00CD707D">
        <w:t>s specified in 3GPP TS 23.434 [8</w:t>
      </w:r>
      <w:r>
        <w:t>];</w:t>
      </w:r>
    </w:p>
    <w:p w:rsidR="002C1E95" w:rsidRDefault="002C1E95" w:rsidP="002C1E95">
      <w:pPr>
        <w:pStyle w:val="B1"/>
      </w:pPr>
      <w:r>
        <w:t>-</w:t>
      </w:r>
      <w:r>
        <w:tab/>
        <w:t>IM-C reference point for identity management a</w:t>
      </w:r>
      <w:r w:rsidR="00CD707D">
        <w:t>s specified in 3GPP TS 23.434 [8</w:t>
      </w:r>
      <w:r>
        <w:t>];</w:t>
      </w:r>
    </w:p>
    <w:p w:rsidR="002C1E95" w:rsidRDefault="002C1E95" w:rsidP="002C1E95">
      <w:pPr>
        <w:pStyle w:val="B1"/>
      </w:pPr>
      <w:r>
        <w:t>-</w:t>
      </w:r>
      <w:r>
        <w:tab/>
        <w:t>KM-C reference point for key management a</w:t>
      </w:r>
      <w:r w:rsidR="00CD707D">
        <w:t>s specified in 3GPP TS 23.434 [8</w:t>
      </w:r>
      <w:r>
        <w:t xml:space="preserve">]; </w:t>
      </w:r>
    </w:p>
    <w:p w:rsidR="002C1E95" w:rsidRDefault="002C1E95" w:rsidP="002C1E95">
      <w:pPr>
        <w:pStyle w:val="B1"/>
      </w:pPr>
      <w:r>
        <w:t>-</w:t>
      </w:r>
      <w:r>
        <w:tab/>
        <w:t>NRM-C reference point for network resource management as specified in 3GPP TS 23.434 [</w:t>
      </w:r>
      <w:r w:rsidR="00CD707D">
        <w:t>8</w:t>
      </w:r>
      <w:r>
        <w:t>]</w:t>
      </w:r>
      <w:r w:rsidRPr="003C766F">
        <w:t>.</w:t>
      </w:r>
    </w:p>
    <w:p w:rsidR="002C1E95" w:rsidRPr="003C766F" w:rsidRDefault="002C1E95" w:rsidP="002C1E95">
      <w:pPr>
        <w:pStyle w:val="Heading5"/>
      </w:pPr>
      <w:bookmarkStart w:id="1129" w:name="_Toc54257295"/>
      <w:r>
        <w:t>7.1.1.4.8</w:t>
      </w:r>
      <w:r w:rsidRPr="003C766F">
        <w:tab/>
      </w:r>
      <w:r>
        <w:t>SEAL-S</w:t>
      </w:r>
      <w:bookmarkEnd w:id="1129"/>
    </w:p>
    <w:p w:rsidR="002C1E95" w:rsidRDefault="002C1E95" w:rsidP="002C1E95">
      <w:r>
        <w:t>The following SEAL-S reference points for V2X applications can be re-used by FF application(s):</w:t>
      </w:r>
    </w:p>
    <w:p w:rsidR="002C1E95" w:rsidRDefault="002C1E95" w:rsidP="002C1E95">
      <w:pPr>
        <w:pStyle w:val="B1"/>
      </w:pPr>
      <w:r>
        <w:t>-</w:t>
      </w:r>
      <w:r>
        <w:tab/>
        <w:t>LM-S reference point for location management as specified in 3GPP TS 23.434 [</w:t>
      </w:r>
      <w:r w:rsidR="00CD707D">
        <w:t>8</w:t>
      </w:r>
      <w:r>
        <w:t>];</w:t>
      </w:r>
    </w:p>
    <w:p w:rsidR="002C1E95" w:rsidRDefault="002C1E95" w:rsidP="002C1E95">
      <w:pPr>
        <w:pStyle w:val="B1"/>
      </w:pPr>
      <w:r>
        <w:t>-</w:t>
      </w:r>
      <w:r>
        <w:tab/>
        <w:t>GM-S reference point for group management as specified in 3GPP TS 23.434 [</w:t>
      </w:r>
      <w:r w:rsidR="00CD707D">
        <w:t>8</w:t>
      </w:r>
      <w:r>
        <w:t>];</w:t>
      </w:r>
    </w:p>
    <w:p w:rsidR="002C1E95" w:rsidRDefault="002C1E95" w:rsidP="002C1E95">
      <w:pPr>
        <w:pStyle w:val="B1"/>
      </w:pPr>
      <w:r>
        <w:t>-</w:t>
      </w:r>
      <w:r>
        <w:tab/>
        <w:t>CM-S reference point for configuration management as specified in 3GPP TS 23.434 [</w:t>
      </w:r>
      <w:r w:rsidR="00CD707D">
        <w:rPr>
          <w:rFonts w:hint="eastAsia"/>
          <w:lang w:eastAsia="zh-CN"/>
        </w:rPr>
        <w:t>8</w:t>
      </w:r>
      <w:r>
        <w:t>];</w:t>
      </w:r>
    </w:p>
    <w:p w:rsidR="002C1E95" w:rsidRDefault="002C1E95" w:rsidP="002C1E95">
      <w:pPr>
        <w:pStyle w:val="B1"/>
      </w:pPr>
      <w:r>
        <w:t>-</w:t>
      </w:r>
      <w:r>
        <w:tab/>
        <w:t>IM-S reference point for identity management as specified in 3GPP TS 23.434 [</w:t>
      </w:r>
      <w:r w:rsidR="00CD707D">
        <w:t>8</w:t>
      </w:r>
      <w:r>
        <w:t>];</w:t>
      </w:r>
    </w:p>
    <w:p w:rsidR="002C1E95" w:rsidRDefault="002C1E95" w:rsidP="002C1E95">
      <w:pPr>
        <w:pStyle w:val="B1"/>
      </w:pPr>
      <w:r>
        <w:t>-</w:t>
      </w:r>
      <w:r>
        <w:tab/>
        <w:t>KM-S reference point for key management as specified in 3GPP TS 23.434 [</w:t>
      </w:r>
      <w:r w:rsidR="00CD707D">
        <w:t>8</w:t>
      </w:r>
      <w:r>
        <w:t xml:space="preserve">]; </w:t>
      </w:r>
    </w:p>
    <w:p w:rsidR="002C1E95" w:rsidRDefault="002C1E95" w:rsidP="002C1E95">
      <w:pPr>
        <w:pStyle w:val="B1"/>
      </w:pPr>
      <w:r>
        <w:t>-</w:t>
      </w:r>
      <w:r>
        <w:tab/>
        <w:t>NRM-S reference point for network resource management as specified in 3GPP TS 23.434 [</w:t>
      </w:r>
      <w:r w:rsidR="00CD707D">
        <w:rPr>
          <w:rFonts w:hint="eastAsia"/>
          <w:lang w:eastAsia="zh-CN"/>
        </w:rPr>
        <w:t>8</w:t>
      </w:r>
      <w:r>
        <w:t>]</w:t>
      </w:r>
      <w:r w:rsidRPr="003C766F">
        <w:t>.</w:t>
      </w:r>
    </w:p>
    <w:p w:rsidR="002C1E95" w:rsidRPr="001F2AC7" w:rsidRDefault="002C1E95" w:rsidP="00286491">
      <w:pPr>
        <w:rPr>
          <w:lang w:eastAsia="zh-CN"/>
        </w:rPr>
      </w:pPr>
    </w:p>
    <w:p w:rsidR="00286491" w:rsidRPr="003C766F" w:rsidRDefault="00286491" w:rsidP="00286491">
      <w:pPr>
        <w:pStyle w:val="Heading4"/>
      </w:pPr>
      <w:bookmarkStart w:id="1130" w:name="_Toc54257296"/>
      <w:bookmarkStart w:id="1131" w:name="_Toc533164749"/>
      <w:r w:rsidRPr="003C766F">
        <w:t>7.1.1.5</w:t>
      </w:r>
      <w:r w:rsidRPr="003C766F">
        <w:tab/>
      </w:r>
      <w:r>
        <w:t>External r</w:t>
      </w:r>
      <w:r w:rsidRPr="003C766F">
        <w:t>eference points</w:t>
      </w:r>
      <w:bookmarkEnd w:id="1130"/>
      <w:r w:rsidRPr="003C766F">
        <w:t xml:space="preserve"> </w:t>
      </w:r>
      <w:bookmarkEnd w:id="1131"/>
    </w:p>
    <w:p w:rsidR="00286491" w:rsidRPr="003C766F" w:rsidRDefault="00286491" w:rsidP="00286491">
      <w:pPr>
        <w:pStyle w:val="Heading5"/>
      </w:pPr>
      <w:bookmarkStart w:id="1132" w:name="_Toc533164750"/>
      <w:bookmarkStart w:id="1133" w:name="_Toc54257297"/>
      <w:r w:rsidRPr="003C766F">
        <w:t>7.1.1.5.1</w:t>
      </w:r>
      <w:r w:rsidRPr="003C766F">
        <w:tab/>
        <w:t>General</w:t>
      </w:r>
      <w:bookmarkEnd w:id="1132"/>
      <w:bookmarkEnd w:id="1133"/>
    </w:p>
    <w:p w:rsidR="00286491" w:rsidRPr="003C766F" w:rsidRDefault="00286491" w:rsidP="00286491">
      <w:r w:rsidRPr="003C766F">
        <w:t xml:space="preserve">The reference points between the </w:t>
      </w:r>
      <w:r>
        <w:t>FF</w:t>
      </w:r>
      <w:r w:rsidRPr="003C766F">
        <w:t xml:space="preserve"> application layer and the 3GPP network system (5GS) are described in the following subclauses.</w:t>
      </w:r>
    </w:p>
    <w:p w:rsidR="00286491" w:rsidRPr="003C766F" w:rsidRDefault="00286491" w:rsidP="00286491">
      <w:pPr>
        <w:pStyle w:val="Heading5"/>
      </w:pPr>
      <w:bookmarkStart w:id="1134" w:name="_Toc533164752"/>
      <w:bookmarkStart w:id="1135" w:name="_Toc54257298"/>
      <w:r>
        <w:t>7.1.1.5.2</w:t>
      </w:r>
      <w:r w:rsidRPr="003C766F">
        <w:tab/>
      </w:r>
      <w:r>
        <w:t>N5</w:t>
      </w:r>
      <w:bookmarkEnd w:id="1134"/>
      <w:bookmarkEnd w:id="1135"/>
    </w:p>
    <w:p w:rsidR="00286491" w:rsidRDefault="00286491" w:rsidP="00286491">
      <w:r w:rsidRPr="003C766F">
        <w:t xml:space="preserve">The reference point </w:t>
      </w:r>
      <w:r>
        <w:t>N5</w:t>
      </w:r>
      <w:r w:rsidRPr="003C766F">
        <w:t xml:space="preserve"> supports the interactions between the </w:t>
      </w:r>
      <w:r>
        <w:t>FF AS and the PC</w:t>
      </w:r>
      <w:r w:rsidRPr="003C766F">
        <w:t>F is specified in 3GPP TS 2</w:t>
      </w:r>
      <w:r>
        <w:t>3</w:t>
      </w:r>
      <w:r w:rsidRPr="003C766F">
        <w:t>.</w:t>
      </w:r>
      <w:r>
        <w:t>501</w:t>
      </w:r>
      <w:r w:rsidRPr="003C766F">
        <w:t> </w:t>
      </w:r>
      <w:r>
        <w:t>[7]</w:t>
      </w:r>
      <w:r w:rsidRPr="003C766F">
        <w:t xml:space="preserve">. The functions for </w:t>
      </w:r>
      <w:r>
        <w:t>N5</w:t>
      </w:r>
      <w:r w:rsidRPr="003C766F">
        <w:t xml:space="preserve"> re</w:t>
      </w:r>
      <w:r>
        <w:t>ference point are supported by F</w:t>
      </w:r>
      <w:r w:rsidRPr="003C766F">
        <w:t>AE server.</w:t>
      </w:r>
    </w:p>
    <w:p w:rsidR="00286491" w:rsidRPr="003C766F" w:rsidRDefault="00286491" w:rsidP="00286491">
      <w:pPr>
        <w:pStyle w:val="Heading5"/>
      </w:pPr>
      <w:bookmarkStart w:id="1136" w:name="_Toc533164755"/>
      <w:bookmarkStart w:id="1137" w:name="_Toc54257299"/>
      <w:r w:rsidRPr="003C766F">
        <w:lastRenderedPageBreak/>
        <w:t>7.1.1.5.</w:t>
      </w:r>
      <w:r w:rsidR="002C1E95">
        <w:t>3</w:t>
      </w:r>
      <w:r w:rsidRPr="003C766F">
        <w:tab/>
      </w:r>
      <w:bookmarkEnd w:id="1136"/>
      <w:r>
        <w:t>N33</w:t>
      </w:r>
      <w:bookmarkEnd w:id="1137"/>
    </w:p>
    <w:p w:rsidR="00286491" w:rsidRPr="003C766F" w:rsidRDefault="00286491" w:rsidP="00286491">
      <w:r w:rsidRPr="003C766F">
        <w:t>The ref</w:t>
      </w:r>
      <w:r>
        <w:t>erence point N33</w:t>
      </w:r>
      <w:r w:rsidRPr="003C766F">
        <w:t xml:space="preserve"> supports the interactions between the </w:t>
      </w:r>
      <w:r>
        <w:t xml:space="preserve">NEF </w:t>
      </w:r>
      <w:r w:rsidRPr="003C766F">
        <w:t xml:space="preserve">and </w:t>
      </w:r>
      <w:r>
        <w:t>FF</w:t>
      </w:r>
      <w:r>
        <w:rPr>
          <w:rFonts w:hint="eastAsia"/>
          <w:lang w:eastAsia="zh-CN"/>
        </w:rPr>
        <w:t xml:space="preserve"> </w:t>
      </w:r>
      <w:r>
        <w:t xml:space="preserve">AS </w:t>
      </w:r>
      <w:r w:rsidRPr="003C766F">
        <w:t>is specified in 3GPP TS 2</w:t>
      </w:r>
      <w:r>
        <w:t>3</w:t>
      </w:r>
      <w:r w:rsidRPr="003C766F">
        <w:t>.</w:t>
      </w:r>
      <w:r>
        <w:t>501</w:t>
      </w:r>
      <w:r w:rsidRPr="003C766F">
        <w:t> </w:t>
      </w:r>
      <w:r>
        <w:t>[7]. The functions of N33 interface are supported by F</w:t>
      </w:r>
      <w:r w:rsidRPr="003C766F">
        <w:t>AE server.</w:t>
      </w:r>
    </w:p>
    <w:p w:rsidR="00495F8F" w:rsidRDefault="00495F8F" w:rsidP="00495F8F">
      <w:pPr>
        <w:pStyle w:val="Heading3"/>
      </w:pPr>
      <w:bookmarkStart w:id="1138" w:name="_Toc475064962"/>
      <w:bookmarkStart w:id="1139" w:name="_Toc478400632"/>
      <w:bookmarkStart w:id="1140" w:name="_Toc54257300"/>
      <w:bookmarkEnd w:id="1063"/>
      <w:bookmarkEnd w:id="1064"/>
      <w:bookmarkEnd w:id="1065"/>
      <w:r>
        <w:t>7.1.2</w:t>
      </w:r>
      <w:r>
        <w:tab/>
        <w:t>Solution evaluation</w:t>
      </w:r>
      <w:bookmarkEnd w:id="1138"/>
      <w:bookmarkEnd w:id="1139"/>
      <w:bookmarkEnd w:id="1140"/>
    </w:p>
    <w:p w:rsidR="00495F8F" w:rsidRDefault="00495F8F" w:rsidP="00495F8F">
      <w:pPr>
        <w:pStyle w:val="EditorsNote"/>
      </w:pPr>
      <w:r>
        <w:t>Editor</w:t>
      </w:r>
      <w:r w:rsidR="001351DC">
        <w:t>'</w:t>
      </w:r>
      <w:r>
        <w:t>s Note:</w:t>
      </w:r>
      <w:r>
        <w:tab/>
        <w:t xml:space="preserve">This </w:t>
      </w:r>
      <w:r w:rsidR="00405A5A">
        <w:t>sub</w:t>
      </w:r>
      <w:r>
        <w:t>clause will evaluate the solution.</w:t>
      </w:r>
    </w:p>
    <w:p w:rsidR="00495F8F" w:rsidRDefault="00495F8F" w:rsidP="00405A5A"/>
    <w:p w:rsidR="00962046" w:rsidRPr="00DB214D" w:rsidRDefault="00962046" w:rsidP="00962046">
      <w:pPr>
        <w:pStyle w:val="Heading2"/>
        <w:rPr>
          <w:lang w:val="en-US"/>
        </w:rPr>
      </w:pPr>
      <w:bookmarkStart w:id="1141" w:name="_Toc54257301"/>
      <w:r>
        <w:t>7.</w:t>
      </w:r>
      <w:r>
        <w:rPr>
          <w:rFonts w:hint="eastAsia"/>
          <w:lang w:eastAsia="zh-CN"/>
        </w:rPr>
        <w:t>2</w:t>
      </w:r>
      <w:r>
        <w:tab/>
      </w: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bookmarkEnd w:id="1141"/>
    </w:p>
    <w:p w:rsidR="00962046" w:rsidRDefault="00962046" w:rsidP="00962046">
      <w:pPr>
        <w:pStyle w:val="Heading3"/>
      </w:pPr>
      <w:bookmarkStart w:id="1142" w:name="_Toc6222322"/>
      <w:bookmarkStart w:id="1143" w:name="_Toc54257302"/>
      <w:r>
        <w:t>7.</w:t>
      </w:r>
      <w:r>
        <w:rPr>
          <w:rFonts w:hint="eastAsia"/>
          <w:lang w:eastAsia="zh-CN"/>
        </w:rPr>
        <w:t>2</w:t>
      </w:r>
      <w:r>
        <w:t>.1</w:t>
      </w:r>
      <w:r>
        <w:tab/>
        <w:t>Solution description</w:t>
      </w:r>
      <w:bookmarkEnd w:id="1142"/>
      <w:bookmarkEnd w:id="1143"/>
    </w:p>
    <w:p w:rsidR="00962046" w:rsidRDefault="00962046" w:rsidP="0096204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962046" w:rsidRDefault="00962046" w:rsidP="00962046">
      <w:r>
        <w:t xml:space="preserve">In this solution, an FF application enabler client and FF application enabler server (acting as an AS) are involved in the exchange and analyses of the desired service requirements (e.g. </w:t>
      </w:r>
      <w:r w:rsidRPr="00417ADB">
        <w:t>packet size, packet transmission interval, re</w:t>
      </w:r>
      <w:r>
        <w:t>liability, packet loss rate) for the communication amongst the FF application UEs when not using TSN.</w:t>
      </w:r>
    </w:p>
    <w:p w:rsidR="00962046" w:rsidRDefault="00962046" w:rsidP="00962046">
      <w:r>
        <w:t>The procedure for establishing communication with FF application service requirements is as illustrated in figure 7.</w:t>
      </w:r>
      <w:r>
        <w:rPr>
          <w:rFonts w:hint="eastAsia"/>
          <w:lang w:eastAsia="zh-CN"/>
        </w:rPr>
        <w:t>2</w:t>
      </w:r>
      <w:r>
        <w:t>.1</w:t>
      </w:r>
      <w:r>
        <w:noBreakHyphen/>
        <w:t>1.</w:t>
      </w:r>
    </w:p>
    <w:p w:rsidR="00962046" w:rsidRDefault="00962046" w:rsidP="00962046">
      <w:r w:rsidRPr="00D67D43">
        <w:t>Pre-condition:</w:t>
      </w:r>
    </w:p>
    <w:p w:rsidR="00962046" w:rsidRDefault="00962046" w:rsidP="00962046">
      <w:pPr>
        <w:pStyle w:val="B1"/>
      </w:pPr>
      <w:r>
        <w:t>-</w:t>
      </w:r>
      <w:r>
        <w:tab/>
        <w:t xml:space="preserve">The </w:t>
      </w:r>
      <w:r w:rsidR="00D1274C">
        <w:t>FAE client</w:t>
      </w:r>
      <w:r>
        <w:t xml:space="preserve"> 1 and </w:t>
      </w:r>
      <w:r w:rsidR="00D1274C">
        <w:t>FAE client</w:t>
      </w:r>
      <w:r>
        <w:t xml:space="preserve"> 2 are configured with the information of the </w:t>
      </w:r>
      <w:r w:rsidR="00D1274C">
        <w:t>FAE server</w:t>
      </w:r>
      <w:r>
        <w:t>.</w:t>
      </w:r>
    </w:p>
    <w:p w:rsidR="00F302AB" w:rsidRDefault="00D1274C" w:rsidP="00962046">
      <w:pPr>
        <w:pStyle w:val="TH"/>
      </w:pPr>
      <w:del w:id="1144" w:author="邵伟翔10076515_rev2" w:date="2020-10-22T10:25:00Z">
        <w:r w:rsidDel="00F302AB">
          <w:object w:dxaOrig="7008" w:dyaOrig="4344">
            <v:shape id="_x0000_i1028" type="#_x0000_t75" style="width:350.65pt;height:216.95pt" o:ole="">
              <v:imagedata r:id="rId13" o:title=""/>
            </v:shape>
            <o:OLEObject Type="Embed" ProgID="Visio.Drawing.11" ShapeID="_x0000_i1028" DrawAspect="Content" ObjectID="_1664870604" r:id="rId14"/>
          </w:object>
        </w:r>
      </w:del>
      <w:ins w:id="1145" w:author="邵伟翔10076515_rev2" w:date="2020-10-22T10:25:00Z">
        <w:r w:rsidR="00F302AB">
          <w:object w:dxaOrig="7008" w:dyaOrig="4344">
            <v:shape id="_x0000_i1029" type="#_x0000_t75" style="width:350.65pt;height:216.95pt" o:ole="">
              <v:imagedata r:id="rId15" o:title=""/>
            </v:shape>
            <o:OLEObject Type="Embed" ProgID="Visio.Drawing.11" ShapeID="_x0000_i1029" DrawAspect="Content" ObjectID="_1664870605" r:id="rId16"/>
          </w:object>
        </w:r>
      </w:ins>
    </w:p>
    <w:p w:rsidR="00962046" w:rsidRDefault="00962046" w:rsidP="00962046">
      <w:pPr>
        <w:pStyle w:val="TF"/>
      </w:pPr>
      <w:r>
        <w:t>Figure 7.</w:t>
      </w:r>
      <w:r>
        <w:rPr>
          <w:rFonts w:hint="eastAsia"/>
          <w:lang w:eastAsia="zh-CN"/>
        </w:rPr>
        <w:t>2</w:t>
      </w:r>
      <w:r w:rsidRPr="00FD31A4">
        <w:t>.1-</w:t>
      </w:r>
      <w:ins w:id="1146" w:author="邵伟翔10076515_rev2" w:date="2020-10-22T10:26:00Z">
        <w:r w:rsidR="00F302AB">
          <w:rPr>
            <w:rFonts w:hint="eastAsia"/>
            <w:lang w:eastAsia="zh-CN"/>
          </w:rPr>
          <w:t>1</w:t>
        </w:r>
      </w:ins>
      <w:del w:id="1147" w:author="邵伟翔10076515_rev2" w:date="2020-10-22T10:26:00Z">
        <w:r w:rsidRPr="00FD31A4" w:rsidDel="00F302AB">
          <w:delText>2</w:delText>
        </w:r>
      </w:del>
      <w:r w:rsidRPr="00FD31A4">
        <w:t xml:space="preserve">: </w:t>
      </w:r>
      <w:r>
        <w:t>Establishing communication with FF application service requirements</w:t>
      </w:r>
    </w:p>
    <w:p w:rsidR="00962046" w:rsidRDefault="00962046" w:rsidP="00962046">
      <w:pPr>
        <w:pStyle w:val="B1"/>
        <w:rPr>
          <w:lang w:eastAsia="zh-CN"/>
        </w:rPr>
      </w:pPr>
      <w:r>
        <w:t>1.</w:t>
      </w:r>
      <w:r>
        <w:tab/>
      </w:r>
      <w:r>
        <w:rPr>
          <w:lang w:eastAsia="zh-CN"/>
        </w:rPr>
        <w:t xml:space="preserve">The </w:t>
      </w:r>
      <w:r w:rsidR="00D1274C">
        <w:rPr>
          <w:lang w:eastAsia="zh-CN"/>
        </w:rPr>
        <w:t>FAE</w:t>
      </w:r>
      <w:r>
        <w:rPr>
          <w:lang w:eastAsia="zh-CN"/>
        </w:rPr>
        <w:t xml:space="preserve"> client 1 sends the FFAPP connectivity request (source identity and IP address, destination identities, service requirements) to the</w:t>
      </w:r>
      <w:r w:rsidRPr="00C91DB5">
        <w:rPr>
          <w:lang w:eastAsia="zh-CN"/>
        </w:rPr>
        <w:t xml:space="preserve"> </w:t>
      </w:r>
      <w:r w:rsidR="00B6209F">
        <w:rPr>
          <w:lang w:eastAsia="zh-CN"/>
        </w:rPr>
        <w:t>FAE</w:t>
      </w:r>
      <w:r>
        <w:rPr>
          <w:lang w:eastAsia="zh-CN"/>
        </w:rPr>
        <w:t xml:space="preserve"> Server. The service requirement from the source includes packet size, </w:t>
      </w:r>
      <w:r w:rsidRPr="00BD0EB5">
        <w:rPr>
          <w:lang w:eastAsia="zh-CN"/>
        </w:rPr>
        <w:t>packet size,</w:t>
      </w:r>
      <w:r>
        <w:rPr>
          <w:lang w:eastAsia="zh-CN"/>
        </w:rPr>
        <w:t xml:space="preserve"> packet transmission interval, packet processing latency</w:t>
      </w:r>
      <w:r w:rsidRPr="00BD0EB5">
        <w:rPr>
          <w:lang w:eastAsia="zh-CN"/>
        </w:rPr>
        <w:t xml:space="preserve">, </w:t>
      </w:r>
      <w:r>
        <w:rPr>
          <w:lang w:eastAsia="zh-CN"/>
        </w:rPr>
        <w:t xml:space="preserve">allowed </w:t>
      </w:r>
      <w:r w:rsidRPr="00BD0EB5">
        <w:rPr>
          <w:lang w:eastAsia="zh-CN"/>
        </w:rPr>
        <w:t>packet loss rate</w:t>
      </w:r>
      <w:r>
        <w:rPr>
          <w:rFonts w:hint="eastAsia"/>
          <w:lang w:eastAsia="zh-CN"/>
        </w:rPr>
        <w:t>/</w:t>
      </w:r>
      <w:r>
        <w:rPr>
          <w:lang w:eastAsia="zh-CN"/>
        </w:rPr>
        <w:t>packet loss amount/packet error rate</w:t>
      </w:r>
      <w:r w:rsidRPr="00BD0EB5">
        <w:rPr>
          <w:lang w:eastAsia="zh-CN"/>
        </w:rPr>
        <w:t>, etc</w:t>
      </w:r>
      <w:r>
        <w:rPr>
          <w:lang w:eastAsia="zh-CN"/>
        </w:rPr>
        <w:t>. The destination may be multiple UEs (devices). The identity of source and destination may be the application user identity or the MAC address.</w:t>
      </w:r>
    </w:p>
    <w:p w:rsidR="00962046" w:rsidRDefault="00962046" w:rsidP="00962046">
      <w:pPr>
        <w:pStyle w:val="B1"/>
        <w:rPr>
          <w:lang w:eastAsia="zh-CN"/>
        </w:rPr>
      </w:pPr>
      <w:r>
        <w:rPr>
          <w:lang w:eastAsia="zh-CN"/>
        </w:rPr>
        <w:t>2.</w:t>
      </w:r>
      <w:r>
        <w:rPr>
          <w:lang w:eastAsia="zh-CN"/>
        </w:rPr>
        <w:tab/>
        <w:t xml:space="preserve">The </w:t>
      </w:r>
      <w:r w:rsidR="00B6209F">
        <w:rPr>
          <w:lang w:eastAsia="zh-CN"/>
        </w:rPr>
        <w:t>FAE</w:t>
      </w:r>
      <w:r>
        <w:rPr>
          <w:lang w:eastAsia="zh-CN"/>
        </w:rPr>
        <w:t xml:space="preserve"> client 2 sends the FFAPP connectivity request (des</w:t>
      </w:r>
      <w:r>
        <w:rPr>
          <w:rFonts w:hint="eastAsia"/>
          <w:lang w:eastAsia="zh-CN"/>
        </w:rPr>
        <w:t>t</w:t>
      </w:r>
      <w:r>
        <w:rPr>
          <w:lang w:eastAsia="zh-CN"/>
        </w:rPr>
        <w:t xml:space="preserve">ination identity and IP address, source identity, service requirements) to the </w:t>
      </w:r>
      <w:r w:rsidR="00B6209F">
        <w:rPr>
          <w:lang w:eastAsia="zh-CN"/>
        </w:rPr>
        <w:t>FAE server</w:t>
      </w:r>
      <w:r>
        <w:rPr>
          <w:lang w:eastAsia="zh-CN"/>
        </w:rPr>
        <w:t>. The service requirements from the destination includes the transport latency of the packet, processing latency at the destination.</w:t>
      </w:r>
    </w:p>
    <w:p w:rsidR="00962046" w:rsidRDefault="00962046" w:rsidP="00962046">
      <w:pPr>
        <w:pStyle w:val="B1"/>
        <w:rPr>
          <w:lang w:eastAsia="zh-CN"/>
        </w:rPr>
      </w:pPr>
      <w:r>
        <w:rPr>
          <w:lang w:eastAsia="zh-CN"/>
        </w:rPr>
        <w:t>3.</w:t>
      </w:r>
      <w:r>
        <w:rPr>
          <w:lang w:eastAsia="zh-CN"/>
        </w:rPr>
        <w:tab/>
      </w:r>
      <w:r>
        <w:rPr>
          <w:rFonts w:hint="eastAsia"/>
          <w:lang w:eastAsia="zh-CN"/>
        </w:rPr>
        <w:t>B</w:t>
      </w:r>
      <w:r>
        <w:rPr>
          <w:lang w:eastAsia="zh-CN"/>
        </w:rPr>
        <w:t xml:space="preserve">ased on the service requirements received in step 1 and step 2, the </w:t>
      </w:r>
      <w:r w:rsidR="00B6209F">
        <w:rPr>
          <w:lang w:eastAsia="zh-CN"/>
        </w:rPr>
        <w:t>FAE server</w:t>
      </w:r>
      <w:r>
        <w:rPr>
          <w:lang w:eastAsia="zh-CN"/>
        </w:rPr>
        <w:t xml:space="preserve"> determines the transport requirements, i.e., QoS requirements for the 3GPP system (e.g. 5GS).</w:t>
      </w:r>
    </w:p>
    <w:p w:rsidR="00962046" w:rsidRDefault="00962046" w:rsidP="00962046">
      <w:pPr>
        <w:pStyle w:val="B1"/>
        <w:rPr>
          <w:lang w:eastAsia="zh-CN"/>
        </w:rPr>
      </w:pPr>
      <w:r>
        <w:rPr>
          <w:lang w:eastAsia="zh-CN"/>
        </w:rPr>
        <w:t>4.</w:t>
      </w:r>
      <w:r>
        <w:rPr>
          <w:lang w:eastAsia="zh-CN"/>
        </w:rPr>
        <w:tab/>
        <w:t xml:space="preserve">The </w:t>
      </w:r>
      <w:r w:rsidR="00B6209F">
        <w:rPr>
          <w:lang w:eastAsia="zh-CN"/>
        </w:rPr>
        <w:t>FAE server</w:t>
      </w:r>
      <w:r>
        <w:rPr>
          <w:lang w:eastAsia="zh-CN"/>
        </w:rPr>
        <w:t xml:space="preserve"> triggers 3GPP system to establish connectivity between the </w:t>
      </w:r>
      <w:r w:rsidR="00B6209F">
        <w:rPr>
          <w:lang w:eastAsia="zh-CN"/>
        </w:rPr>
        <w:t>FAE client</w:t>
      </w:r>
      <w:r>
        <w:rPr>
          <w:lang w:eastAsia="zh-CN"/>
        </w:rPr>
        <w:t xml:space="preserve"> 1 and </w:t>
      </w:r>
      <w:r w:rsidR="00B6209F">
        <w:rPr>
          <w:lang w:eastAsia="zh-CN"/>
        </w:rPr>
        <w:t>FAE client</w:t>
      </w:r>
      <w:r>
        <w:rPr>
          <w:lang w:eastAsia="zh-CN"/>
        </w:rPr>
        <w:t xml:space="preserve"> 2 with required QoS as specified in 3GPP TS 23.501 [7].</w:t>
      </w:r>
    </w:p>
    <w:p w:rsidR="00962046" w:rsidRDefault="00962046" w:rsidP="00962046">
      <w:pPr>
        <w:pStyle w:val="B1"/>
        <w:rPr>
          <w:lang w:eastAsia="zh-CN"/>
        </w:rPr>
      </w:pPr>
      <w:r>
        <w:rPr>
          <w:lang w:eastAsia="zh-CN"/>
        </w:rPr>
        <w:t>5.</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1 indicating successful establishment of the connectivity. The connectivity/session information may contain the accepted destination identities.</w:t>
      </w:r>
    </w:p>
    <w:p w:rsidR="00962046" w:rsidRDefault="00962046" w:rsidP="00962046">
      <w:pPr>
        <w:pStyle w:val="B1"/>
        <w:rPr>
          <w:lang w:eastAsia="zh-CN"/>
        </w:rPr>
      </w:pPr>
      <w:r>
        <w:rPr>
          <w:lang w:eastAsia="zh-CN"/>
        </w:rPr>
        <w:t>6.</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2</w:t>
      </w:r>
      <w:r w:rsidRPr="00C91DB5">
        <w:rPr>
          <w:lang w:eastAsia="zh-CN"/>
        </w:rPr>
        <w:t xml:space="preserve"> </w:t>
      </w:r>
      <w:r>
        <w:rPr>
          <w:lang w:eastAsia="zh-CN"/>
        </w:rPr>
        <w:t>indicating successful establishment of the connectivity.</w:t>
      </w:r>
    </w:p>
    <w:p w:rsidR="00962046" w:rsidRDefault="00962046" w:rsidP="00962046">
      <w:pPr>
        <w:pStyle w:val="Heading3"/>
      </w:pPr>
      <w:bookmarkStart w:id="1148" w:name="_Toc6222323"/>
      <w:bookmarkStart w:id="1149" w:name="_Toc54257303"/>
      <w:r>
        <w:lastRenderedPageBreak/>
        <w:t>7.</w:t>
      </w:r>
      <w:r w:rsidR="00601059">
        <w:rPr>
          <w:rFonts w:hint="eastAsia"/>
          <w:lang w:eastAsia="zh-CN"/>
        </w:rPr>
        <w:t>2</w:t>
      </w:r>
      <w:r>
        <w:t>.2</w:t>
      </w:r>
      <w:r>
        <w:tab/>
        <w:t>Solution evaluation</w:t>
      </w:r>
      <w:bookmarkEnd w:id="1148"/>
      <w:bookmarkEnd w:id="1149"/>
    </w:p>
    <w:p w:rsidR="00962046" w:rsidRDefault="00962046" w:rsidP="00962046">
      <w:pPr>
        <w:pStyle w:val="EditorsNote"/>
      </w:pPr>
      <w:r>
        <w:t>Editor's Note:</w:t>
      </w:r>
      <w:r>
        <w:tab/>
        <w:t>This subclause will evaluate the solution.</w:t>
      </w:r>
    </w:p>
    <w:p w:rsidR="00962046" w:rsidRPr="00AD7C25" w:rsidRDefault="00962046" w:rsidP="00962046">
      <w:pPr>
        <w:rPr>
          <w:noProof/>
          <w:lang w:val="en-US"/>
        </w:rPr>
      </w:pPr>
    </w:p>
    <w:p w:rsidR="00CD707D" w:rsidRPr="003C766F" w:rsidRDefault="00CD707D" w:rsidP="001F2AC7">
      <w:pPr>
        <w:pStyle w:val="Heading2"/>
      </w:pPr>
      <w:bookmarkStart w:id="1150" w:name="_Toc54257304"/>
      <w:r w:rsidRPr="003C766F">
        <w:t>7.</w:t>
      </w:r>
      <w:r>
        <w:rPr>
          <w:rFonts w:hint="eastAsia"/>
        </w:rPr>
        <w:t>3</w:t>
      </w:r>
      <w:r>
        <w:tab/>
      </w:r>
      <w:r>
        <w:rPr>
          <w:rFonts w:hint="eastAsia"/>
        </w:rPr>
        <w:t>Solution</w:t>
      </w:r>
      <w:r>
        <w:t xml:space="preserve"> #3</w:t>
      </w:r>
      <w:r w:rsidR="002255DE">
        <w:t>:</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bookmarkEnd w:id="1150"/>
      <w:r w:rsidRPr="003C766F">
        <w:t xml:space="preserve"> </w:t>
      </w:r>
    </w:p>
    <w:p w:rsidR="00CD707D" w:rsidRPr="002A3883" w:rsidRDefault="00CD707D" w:rsidP="001F2AC7">
      <w:pPr>
        <w:pStyle w:val="Heading3"/>
      </w:pPr>
      <w:bookmarkStart w:id="1151" w:name="_Toc54257305"/>
      <w:r w:rsidRPr="002A3883">
        <w:rPr>
          <w:rFonts w:hint="eastAsia"/>
        </w:rPr>
        <w:t>7</w:t>
      </w:r>
      <w:r>
        <w:t>.3.1</w:t>
      </w:r>
      <w:r>
        <w:tab/>
        <w:t>Solution description</w:t>
      </w:r>
      <w:bookmarkEnd w:id="1151"/>
    </w:p>
    <w:p w:rsidR="00CD707D" w:rsidRDefault="00CD707D" w:rsidP="00CD707D">
      <w:r>
        <w:t>Figure 7.3.1</w:t>
      </w:r>
      <w:r w:rsidRPr="003C766F">
        <w:t xml:space="preserve">-1 illustrates the </w:t>
      </w:r>
      <w:r>
        <w:t>FF function model to support UE to UE communication in application layer without FF server</w:t>
      </w:r>
      <w:r w:rsidRPr="003C766F">
        <w:t>.</w:t>
      </w:r>
    </w:p>
    <w:p w:rsidR="00CD707D" w:rsidRDefault="0023692E" w:rsidP="00CD707D">
      <w:pPr>
        <w:pStyle w:val="TH"/>
      </w:pPr>
      <w:r>
        <w:pict>
          <v:shape id="_x0000_i1030" type="#_x0000_t75" style="width:284.25pt;height:96.3pt">
            <v:imagedata r:id="rId17" o:title=""/>
          </v:shape>
        </w:pict>
      </w:r>
    </w:p>
    <w:p w:rsidR="00CD707D" w:rsidRPr="003C766F" w:rsidRDefault="00CD707D" w:rsidP="00CD707D">
      <w:pPr>
        <w:pStyle w:val="TF"/>
      </w:pPr>
      <w:r>
        <w:t>Figure 7.3.1-</w:t>
      </w:r>
      <w:r>
        <w:rPr>
          <w:rFonts w:hint="eastAsia"/>
          <w:lang w:eastAsia="zh-CN"/>
        </w:rPr>
        <w:t>1</w:t>
      </w:r>
      <w:r w:rsidRPr="003C766F">
        <w:t xml:space="preserve">: </w:t>
      </w:r>
      <w:r>
        <w:t>F</w:t>
      </w:r>
      <w:r w:rsidRPr="003C766F">
        <w:t>unctional model</w:t>
      </w:r>
      <w:r>
        <w:t xml:space="preserve"> to support UE to UE direct communication in FF application layer</w:t>
      </w:r>
    </w:p>
    <w:p w:rsidR="00CD707D" w:rsidRDefault="00CD707D" w:rsidP="00CD707D">
      <w:pPr>
        <w:rPr>
          <w:noProof/>
          <w:lang w:val="en-US"/>
        </w:rPr>
      </w:pPr>
      <w:r w:rsidRPr="00E82920">
        <w:rPr>
          <w:noProof/>
          <w:lang w:val="en-US"/>
        </w:rPr>
        <w:t xml:space="preserve">In order to support FF </w:t>
      </w:r>
      <w:r w:rsidRPr="00E82920">
        <w:rPr>
          <w:rFonts w:hint="eastAsia"/>
          <w:noProof/>
          <w:lang w:val="en-US"/>
        </w:rPr>
        <w:t>UE</w:t>
      </w:r>
      <w:r w:rsidRPr="00E82920">
        <w:rPr>
          <w:noProof/>
          <w:lang w:val="en-US"/>
        </w:rPr>
        <w:t xml:space="preserve"> x direct communication to FF UE y in application layer without involvment of FF server, FF application specific client x </w:t>
      </w:r>
      <w:r w:rsidR="002014E4">
        <w:rPr>
          <w:rFonts w:hint="eastAsia"/>
          <w:noProof/>
          <w:lang w:val="en-US" w:eastAsia="zh-CN"/>
        </w:rPr>
        <w:t>(</w:t>
      </w:r>
      <w:r w:rsidRPr="00E82920">
        <w:rPr>
          <w:noProof/>
          <w:lang w:val="en-US"/>
        </w:rPr>
        <w:t>which resides on FF UE x</w:t>
      </w:r>
      <w:r w:rsidR="002014E4">
        <w:rPr>
          <w:noProof/>
          <w:lang w:val="en-US"/>
        </w:rPr>
        <w:t xml:space="preserve">) </w:t>
      </w:r>
      <w:r w:rsidRPr="00E82920">
        <w:rPr>
          <w:noProof/>
          <w:lang w:val="en-US"/>
        </w:rPr>
        <w:t>will direct interact with FF application specific client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and the FAE client x </w:t>
      </w:r>
      <w:r w:rsidR="002014E4">
        <w:rPr>
          <w:noProof/>
          <w:lang w:val="en-US"/>
        </w:rPr>
        <w:t>(</w:t>
      </w:r>
      <w:r w:rsidRPr="00E82920">
        <w:rPr>
          <w:noProof/>
          <w:lang w:val="en-US"/>
        </w:rPr>
        <w:t>which resides on FF UE x</w:t>
      </w:r>
      <w:r w:rsidR="002014E4">
        <w:rPr>
          <w:noProof/>
          <w:lang w:val="en-US"/>
        </w:rPr>
        <w:t xml:space="preserve">) </w:t>
      </w:r>
      <w:r w:rsidRPr="00E82920">
        <w:rPr>
          <w:noProof/>
          <w:lang w:val="en-US"/>
        </w:rPr>
        <w:t>will direct interact with FAE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of FF server. </w:t>
      </w:r>
    </w:p>
    <w:p w:rsidR="00CD707D" w:rsidRDefault="00CD707D" w:rsidP="00CD707D">
      <w:pPr>
        <w:rPr>
          <w:noProof/>
          <w:color w:val="FF0000"/>
          <w:lang w:val="en-US"/>
        </w:rPr>
      </w:pPr>
      <w:r w:rsidRPr="00E82920">
        <w:rPr>
          <w:noProof/>
          <w:color w:val="000000"/>
          <w:lang w:val="en-US"/>
        </w:rPr>
        <w:t>Note 1:</w:t>
      </w:r>
      <w:r w:rsidRPr="00BC7ADC">
        <w:rPr>
          <w:noProof/>
          <w:color w:val="000000"/>
          <w:lang w:val="en-US"/>
        </w:rPr>
        <w:tab/>
      </w:r>
      <w:r w:rsidRPr="00E82920">
        <w:rPr>
          <w:noProof/>
          <w:color w:val="000000"/>
          <w:lang w:val="en-US"/>
        </w:rPr>
        <w:t>FFA-2 and FAE-2 reference point defined here is non-PC5 interface over 5GS</w:t>
      </w:r>
      <w:r w:rsidRPr="005D5B66">
        <w:rPr>
          <w:noProof/>
          <w:color w:val="FF0000"/>
          <w:lang w:val="en-US"/>
        </w:rPr>
        <w:t>.</w:t>
      </w:r>
    </w:p>
    <w:p w:rsidR="00CD707D" w:rsidRPr="00E82920" w:rsidRDefault="00CD707D" w:rsidP="00CD707D">
      <w:pPr>
        <w:rPr>
          <w:noProof/>
          <w:color w:val="000000"/>
          <w:lang w:val="en-US"/>
        </w:rPr>
      </w:pPr>
      <w:r w:rsidRPr="00E82920">
        <w:rPr>
          <w:noProof/>
          <w:color w:val="000000"/>
          <w:lang w:val="en-US"/>
        </w:rPr>
        <w:t>Note 2</w:t>
      </w:r>
      <w:r w:rsidR="004F042E">
        <w:rPr>
          <w:noProof/>
          <w:color w:val="000000"/>
          <w:lang w:val="en-US"/>
        </w:rPr>
        <w:t>:</w:t>
      </w:r>
      <w:r w:rsidRPr="00BC7ADC">
        <w:rPr>
          <w:noProof/>
          <w:color w:val="000000"/>
          <w:lang w:val="en-US"/>
        </w:rPr>
        <w:tab/>
      </w:r>
      <w:r w:rsidRPr="00E82920">
        <w:rPr>
          <w:rFonts w:hint="eastAsia"/>
          <w:noProof/>
          <w:color w:val="000000"/>
          <w:lang w:val="en-US" w:eastAsia="zh-CN"/>
        </w:rPr>
        <w:t>The</w:t>
      </w:r>
      <w:r w:rsidRPr="00E82920">
        <w:rPr>
          <w:noProof/>
          <w:color w:val="000000"/>
          <w:lang w:val="en-US" w:eastAsia="zh-CN"/>
        </w:rPr>
        <w:t xml:space="preserve"> defintion of FFA-2 reference point is out of scope of the present document</w:t>
      </w:r>
      <w:r w:rsidRPr="00BC7ADC">
        <w:rPr>
          <w:noProof/>
          <w:color w:val="000000"/>
          <w:lang w:val="en-US" w:eastAsia="zh-CN"/>
        </w:rPr>
        <w:t>.</w:t>
      </w:r>
    </w:p>
    <w:p w:rsidR="00CD707D" w:rsidRPr="003C766F" w:rsidRDefault="00CD707D" w:rsidP="00CD707D"/>
    <w:p w:rsidR="00CD707D" w:rsidRPr="002A3883" w:rsidRDefault="00CD707D" w:rsidP="001F2AC7">
      <w:pPr>
        <w:pStyle w:val="Heading3"/>
      </w:pPr>
      <w:bookmarkStart w:id="1152" w:name="_Toc54257306"/>
      <w:r w:rsidRPr="002A3883">
        <w:rPr>
          <w:rFonts w:hint="eastAsia"/>
        </w:rPr>
        <w:t>7</w:t>
      </w:r>
      <w:r>
        <w:t>.3.2</w:t>
      </w:r>
      <w:r>
        <w:tab/>
        <w:t>Solution evaluation</w:t>
      </w:r>
      <w:bookmarkEnd w:id="1152"/>
    </w:p>
    <w:p w:rsidR="00962046" w:rsidRDefault="00962046" w:rsidP="00405A5A"/>
    <w:p w:rsidR="00490C13" w:rsidRPr="00DB214D" w:rsidRDefault="00490C13" w:rsidP="00490C13">
      <w:pPr>
        <w:pStyle w:val="Heading2"/>
        <w:rPr>
          <w:lang w:val="en-US"/>
        </w:rPr>
      </w:pPr>
      <w:bookmarkStart w:id="1153" w:name="_Toc54257307"/>
      <w:r>
        <w:t>7.4</w:t>
      </w:r>
      <w:r>
        <w:tab/>
      </w:r>
      <w:r>
        <w:rPr>
          <w:lang w:val="en-US"/>
        </w:rPr>
        <w:t xml:space="preserve">Solution #4: </w:t>
      </w:r>
      <w:r w:rsidRPr="00163FA4">
        <w:rPr>
          <w:lang w:val="en-US"/>
        </w:rPr>
        <w:t>Device Onboarding support in FF</w:t>
      </w:r>
      <w:bookmarkEnd w:id="1153"/>
      <w:r w:rsidRPr="00163FA4">
        <w:rPr>
          <w:lang w:val="en-US"/>
        </w:rPr>
        <w:t xml:space="preserve"> </w:t>
      </w:r>
    </w:p>
    <w:p w:rsidR="00490C13" w:rsidRDefault="00490C13" w:rsidP="00490C13">
      <w:pPr>
        <w:pStyle w:val="Heading3"/>
      </w:pPr>
      <w:bookmarkStart w:id="1154" w:name="_Toc464463366"/>
      <w:bookmarkStart w:id="1155" w:name="_Toc475064960"/>
      <w:bookmarkStart w:id="1156" w:name="_Toc478400631"/>
      <w:bookmarkStart w:id="1157" w:name="_Toc54257308"/>
      <w:r>
        <w:t>7.4.1</w:t>
      </w:r>
      <w:r>
        <w:tab/>
      </w:r>
      <w:bookmarkEnd w:id="1154"/>
      <w:r>
        <w:t xml:space="preserve">Solution </w:t>
      </w:r>
      <w:bookmarkEnd w:id="1155"/>
      <w:bookmarkEnd w:id="1156"/>
      <w:r>
        <w:t>description</w:t>
      </w:r>
      <w:bookmarkEnd w:id="1157"/>
    </w:p>
    <w:p w:rsidR="00490C13" w:rsidRDefault="00490C13" w:rsidP="00490C13">
      <w:r>
        <w:t>The</w:t>
      </w:r>
      <w:r w:rsidRPr="002B7D78">
        <w:rPr>
          <w:noProof/>
          <w:lang w:val="en-US"/>
        </w:rPr>
        <w:t xml:space="preserve"> </w:t>
      </w:r>
      <w:r>
        <w:rPr>
          <w:noProof/>
          <w:lang w:val="en-US"/>
        </w:rPr>
        <w:t xml:space="preserve">FF </w:t>
      </w:r>
      <w:r w:rsidRPr="008F2FDC">
        <w:rPr>
          <w:rFonts w:cs="Arial"/>
          <w:szCs w:val="36"/>
        </w:rPr>
        <w:t>Device Onboarding</w:t>
      </w:r>
      <w:r>
        <w:rPr>
          <w:rFonts w:cs="Arial"/>
          <w:szCs w:val="36"/>
        </w:rPr>
        <w:t xml:space="preserve"> </w:t>
      </w:r>
      <w:r>
        <w:rPr>
          <w:noProof/>
          <w:lang w:val="en-US"/>
        </w:rPr>
        <w:t>automatic process</w:t>
      </w:r>
      <w:r>
        <w:t xml:space="preserve"> related functional</w:t>
      </w:r>
      <w:r w:rsidRPr="00DE5564">
        <w:t xml:space="preserve"> </w:t>
      </w:r>
      <w:r>
        <w:t>p</w:t>
      </w:r>
      <w:r w:rsidRPr="00DE5564">
        <w:t>rocedures</w:t>
      </w:r>
      <w:r>
        <w:rPr>
          <w:lang w:eastAsia="zh-CN"/>
        </w:rPr>
        <w:t xml:space="preserve"> </w:t>
      </w:r>
      <w:r>
        <w:t>include:</w:t>
      </w:r>
    </w:p>
    <w:p w:rsidR="00490C13" w:rsidRDefault="00AE7BCF" w:rsidP="00AE7BCF">
      <w:pPr>
        <w:pStyle w:val="B1"/>
      </w:pPr>
      <w:r>
        <w:t>-</w:t>
      </w:r>
      <w:r>
        <w:tab/>
      </w:r>
      <w:r w:rsidR="00490C13">
        <w:t>FF Application r</w:t>
      </w:r>
      <w:r w:rsidR="00490C13" w:rsidRPr="00557F76">
        <w:t>egistration</w:t>
      </w:r>
    </w:p>
    <w:p w:rsidR="00490C13" w:rsidRDefault="00F0652A" w:rsidP="00AE7BCF">
      <w:pPr>
        <w:pStyle w:val="B2"/>
      </w:pPr>
      <w:r>
        <w:t>-</w:t>
      </w:r>
      <w:r>
        <w:tab/>
      </w:r>
      <w:r w:rsidR="00490C13">
        <w:t xml:space="preserve">The FAE client </w:t>
      </w:r>
      <w:r w:rsidR="00490C13" w:rsidRPr="00357143">
        <w:t>register</w:t>
      </w:r>
      <w:r w:rsidR="00490C13">
        <w:t>s to the FAE server via FAE-1 reference point.</w:t>
      </w:r>
    </w:p>
    <w:p w:rsidR="00490C13" w:rsidRDefault="00F0652A" w:rsidP="00AE7BCF">
      <w:pPr>
        <w:pStyle w:val="B2"/>
      </w:pPr>
      <w:r>
        <w:t>-</w:t>
      </w:r>
      <w:r>
        <w:tab/>
      </w:r>
      <w:r w:rsidR="00490C13">
        <w:t xml:space="preserve">The FF application specific client </w:t>
      </w:r>
      <w:r w:rsidR="00490C13" w:rsidRPr="00357143">
        <w:t>register</w:t>
      </w:r>
      <w:r w:rsidR="00490C13">
        <w:t>s to the FAE client via FAE-C reference point.</w:t>
      </w:r>
    </w:p>
    <w:p w:rsidR="00490C13" w:rsidRDefault="00F0652A" w:rsidP="00AE7BCF">
      <w:pPr>
        <w:pStyle w:val="B2"/>
      </w:pPr>
      <w:r>
        <w:t>-</w:t>
      </w:r>
      <w:r>
        <w:tab/>
      </w:r>
      <w:r w:rsidR="00490C13">
        <w:t xml:space="preserve">The FF application specific server </w:t>
      </w:r>
      <w:r w:rsidR="00490C13" w:rsidRPr="00357143">
        <w:t>register</w:t>
      </w:r>
      <w:r w:rsidR="00490C13">
        <w:t>s to the FAE server via FAE-S reference point.</w:t>
      </w:r>
    </w:p>
    <w:p w:rsidR="00490C13" w:rsidRPr="00404FDA" w:rsidRDefault="00F0652A" w:rsidP="00F0652A">
      <w:pPr>
        <w:pStyle w:val="B1"/>
      </w:pPr>
      <w:r>
        <w:t>-</w:t>
      </w:r>
      <w:r>
        <w:tab/>
      </w:r>
      <w:r w:rsidR="00490C13">
        <w:t>FF</w:t>
      </w:r>
      <w:r w:rsidR="00490C13" w:rsidRPr="00557F76">
        <w:t xml:space="preserve"> Initial </w:t>
      </w:r>
      <w:r w:rsidR="00490C13">
        <w:t>information element (IE)</w:t>
      </w:r>
      <w:r w:rsidR="00490C13" w:rsidRPr="00557F76">
        <w:t xml:space="preserve"> </w:t>
      </w:r>
      <w:r w:rsidR="00490C13" w:rsidRPr="00557F76">
        <w:rPr>
          <w:lang w:val="en-US"/>
        </w:rPr>
        <w:t>c</w:t>
      </w:r>
      <w:r w:rsidR="00490C13" w:rsidRPr="00557F76">
        <w:t>reation</w:t>
      </w:r>
    </w:p>
    <w:p w:rsidR="00490C13" w:rsidRPr="00404FDA" w:rsidRDefault="00F0652A" w:rsidP="00F0652A">
      <w:pPr>
        <w:pStyle w:val="B2"/>
      </w:pPr>
      <w:r>
        <w:t>-</w:t>
      </w:r>
      <w:r>
        <w:tab/>
      </w:r>
      <w:r w:rsidR="00490C13">
        <w:t xml:space="preserve">The FF application specific client </w:t>
      </w:r>
      <w:r w:rsidR="00490C13" w:rsidRPr="00557F76">
        <w:t xml:space="preserve">creates </w:t>
      </w:r>
      <w:r w:rsidR="00490C13">
        <w:t>a</w:t>
      </w:r>
      <w:r w:rsidR="00490C13" w:rsidRPr="00557F76">
        <w:t xml:space="preserve"> group </w:t>
      </w:r>
      <w:r w:rsidR="00490C13">
        <w:t>IE</w:t>
      </w:r>
      <w:r w:rsidR="00490C13" w:rsidRPr="00557F76">
        <w:t xml:space="preserve"> </w:t>
      </w:r>
      <w:r w:rsidR="00490C13">
        <w:t>on</w:t>
      </w:r>
      <w:r w:rsidR="00490C13" w:rsidRPr="00557F76">
        <w:t xml:space="preserve"> </w:t>
      </w:r>
      <w:r w:rsidR="00490C13">
        <w:t xml:space="preserve">the FAE client via FAE-C reference point </w:t>
      </w:r>
      <w:r w:rsidR="00490C13" w:rsidRPr="00557F76">
        <w:t xml:space="preserve">for updating </w:t>
      </w:r>
      <w:r w:rsidR="00490C13">
        <w:t xml:space="preserve">and </w:t>
      </w:r>
      <w:r w:rsidR="00490C13" w:rsidRPr="00557F76">
        <w:t xml:space="preserve">retrieving group </w:t>
      </w:r>
      <w:r w:rsidR="00490C13">
        <w:t xml:space="preserve">of the FF application specific client(s) </w:t>
      </w:r>
      <w:r w:rsidR="00490C13" w:rsidRPr="00557F76">
        <w:t>state</w:t>
      </w:r>
      <w:r w:rsidR="00490C13">
        <w:t>.</w:t>
      </w:r>
    </w:p>
    <w:p w:rsidR="00490C13" w:rsidRPr="00404FDA" w:rsidRDefault="00F0652A" w:rsidP="00F0652A">
      <w:pPr>
        <w:pStyle w:val="B2"/>
      </w:pPr>
      <w:r>
        <w:lastRenderedPageBreak/>
        <w:t>-</w:t>
      </w:r>
      <w:r>
        <w:tab/>
      </w:r>
      <w:r w:rsidR="00490C13" w:rsidRPr="00557F76">
        <w:t>T</w:t>
      </w:r>
      <w:r w:rsidR="00490C13">
        <w:t xml:space="preserve">he FF device </w:t>
      </w:r>
      <w:r w:rsidR="00490C13">
        <w:rPr>
          <w:lang w:eastAsia="zh-CN"/>
        </w:rPr>
        <w:t xml:space="preserve">application </w:t>
      </w:r>
      <w:r w:rsidR="00490C13">
        <w:t>management IEs (nodes and management objects)</w:t>
      </w:r>
      <w:r w:rsidR="00490C13" w:rsidRPr="00557F76">
        <w:t xml:space="preserve"> are created in </w:t>
      </w:r>
      <w:r w:rsidR="00490C13">
        <w:t xml:space="preserve">the FAE client </w:t>
      </w:r>
      <w:r w:rsidR="00490C13" w:rsidRPr="00557F76">
        <w:t>to store the registered</w:t>
      </w:r>
      <w:r w:rsidR="00490C13">
        <w:t xml:space="preserve"> FF application specifc client(s) </w:t>
      </w:r>
      <w:r w:rsidR="00490C13" w:rsidRPr="00557F76">
        <w:t>states</w:t>
      </w:r>
      <w:r w:rsidR="00490C13">
        <w:t>.</w:t>
      </w:r>
      <w:r w:rsidR="00490C13" w:rsidRPr="00557F76">
        <w:t xml:space="preserve"> </w:t>
      </w:r>
    </w:p>
    <w:p w:rsidR="00490C13" w:rsidRDefault="00F0652A" w:rsidP="00F0652A">
      <w:pPr>
        <w:pStyle w:val="B2"/>
      </w:pPr>
      <w:r>
        <w:t>-</w:t>
      </w:r>
      <w:r>
        <w:tab/>
      </w:r>
      <w:r w:rsidR="00490C13">
        <w:t>The FF application specific client</w:t>
      </w:r>
      <w:r w:rsidR="00490C13" w:rsidRPr="00F907E8">
        <w:t xml:space="preserve"> creates an access</w:t>
      </w:r>
      <w:r w:rsidR="00490C13">
        <w:t xml:space="preserve"> c</w:t>
      </w:r>
      <w:r w:rsidR="00490C13" w:rsidRPr="00F907E8">
        <w:t>ontrol</w:t>
      </w:r>
      <w:r w:rsidR="00490C13">
        <w:t xml:space="preserve"> p</w:t>
      </w:r>
      <w:r w:rsidR="00490C13" w:rsidRPr="00F907E8">
        <w:t xml:space="preserve">olicy </w:t>
      </w:r>
      <w:r w:rsidR="00490C13">
        <w:t>IE</w:t>
      </w:r>
      <w:r w:rsidR="00490C13" w:rsidRPr="00F907E8">
        <w:t xml:space="preserve"> </w:t>
      </w:r>
      <w:r w:rsidR="00490C13">
        <w:t xml:space="preserve">(on </w:t>
      </w:r>
      <w:r w:rsidR="00490C13">
        <w:rPr>
          <w:rFonts w:hint="eastAsia"/>
          <w:lang w:eastAsia="zh-CN"/>
        </w:rPr>
        <w:t>FAE</w:t>
      </w:r>
      <w:r w:rsidR="00490C13">
        <w:rPr>
          <w:lang w:eastAsia="zh-CN"/>
        </w:rPr>
        <w:t xml:space="preserve"> </w:t>
      </w:r>
      <w:r w:rsidR="00490C13">
        <w:rPr>
          <w:rFonts w:hint="eastAsia"/>
          <w:lang w:eastAsia="zh-CN"/>
        </w:rPr>
        <w:t xml:space="preserve">clients) </w:t>
      </w:r>
      <w:r w:rsidR="00490C13" w:rsidRPr="00F907E8">
        <w:t xml:space="preserve">granting all the entities playing roles including </w:t>
      </w:r>
      <w:r w:rsidR="00490C13">
        <w:t xml:space="preserve">the FF application specific client </w:t>
      </w:r>
      <w:r w:rsidR="00490C13" w:rsidRPr="00F907E8">
        <w:t xml:space="preserve">and </w:t>
      </w:r>
      <w:r w:rsidR="00490C13">
        <w:t>the FF application</w:t>
      </w:r>
      <w:r w:rsidR="00490C13" w:rsidRPr="00B348F0">
        <w:t xml:space="preserve"> </w:t>
      </w:r>
      <w:r w:rsidR="00490C13">
        <w:t xml:space="preserve">specific server </w:t>
      </w:r>
      <w:r w:rsidR="00490C13" w:rsidRPr="00F907E8">
        <w:t xml:space="preserve">access to the created </w:t>
      </w:r>
      <w:r w:rsidR="00490C13">
        <w:t>FF device application management related IEs(via FAE-C or FAE-1 interface)</w:t>
      </w:r>
      <w:r w:rsidR="00490C13" w:rsidRPr="00F907E8">
        <w:t>.</w:t>
      </w:r>
    </w:p>
    <w:p w:rsidR="00490C13" w:rsidRPr="00404FDA" w:rsidRDefault="00F0652A" w:rsidP="00F0652A">
      <w:pPr>
        <w:pStyle w:val="B1"/>
      </w:pPr>
      <w:r>
        <w:t>-</w:t>
      </w:r>
      <w:r>
        <w:tab/>
      </w:r>
      <w:r w:rsidR="00490C13">
        <w:t>D</w:t>
      </w:r>
      <w:r w:rsidR="00490C13" w:rsidRPr="00557F76">
        <w:t xml:space="preserve">iscovery of </w:t>
      </w:r>
      <w:r w:rsidR="00490C13" w:rsidRPr="00404FDA">
        <w:t>gr</w:t>
      </w:r>
      <w:r w:rsidR="00490C13" w:rsidRPr="00557F76">
        <w:t xml:space="preserve">oup </w:t>
      </w:r>
      <w:r w:rsidR="00490C13">
        <w:rPr>
          <w:rFonts w:hint="eastAsia"/>
          <w:lang w:eastAsia="zh-CN"/>
        </w:rPr>
        <w:t>information</w:t>
      </w:r>
      <w:r w:rsidR="00490C13">
        <w:rPr>
          <w:lang w:eastAsia="zh-CN"/>
        </w:rPr>
        <w:t xml:space="preserve"> element (IE)</w:t>
      </w:r>
    </w:p>
    <w:p w:rsidR="00490C13" w:rsidRDefault="00F0652A" w:rsidP="00F0652A">
      <w:pPr>
        <w:pStyle w:val="B2"/>
        <w:rPr>
          <w:color w:val="000000"/>
        </w:rPr>
      </w:pPr>
      <w:r>
        <w:t>-</w:t>
      </w:r>
      <w:r>
        <w:tab/>
      </w:r>
      <w:r w:rsidR="00490C13">
        <w:t xml:space="preserve">The </w:t>
      </w:r>
      <w:r w:rsidR="00490C13">
        <w:rPr>
          <w:rFonts w:hint="eastAsia"/>
          <w:lang w:eastAsia="zh-CN"/>
        </w:rPr>
        <w:t>FF</w:t>
      </w:r>
      <w:r w:rsidR="00490C13">
        <w:rPr>
          <w:lang w:eastAsia="zh-CN"/>
        </w:rPr>
        <w:t xml:space="preserve"> application </w:t>
      </w:r>
      <w:r w:rsidR="00490C13">
        <w:rPr>
          <w:rFonts w:hint="eastAsia"/>
          <w:lang w:eastAsia="zh-CN"/>
        </w:rPr>
        <w:t>specific</w:t>
      </w:r>
      <w:r w:rsidR="00490C13">
        <w:t xml:space="preserve"> client</w:t>
      </w:r>
      <w:r w:rsidR="00490C13" w:rsidRPr="00DC2360">
        <w:rPr>
          <w:color w:val="000000"/>
        </w:rPr>
        <w:t xml:space="preserve"> periodically </w:t>
      </w:r>
      <w:r w:rsidR="00490C13">
        <w:rPr>
          <w:color w:val="000000"/>
        </w:rPr>
        <w:t>discovers</w:t>
      </w:r>
      <w:r w:rsidR="00490C13" w:rsidRPr="00064322">
        <w:rPr>
          <w:color w:val="000000"/>
        </w:rPr>
        <w:t xml:space="preserve"> </w:t>
      </w:r>
      <w:r w:rsidR="00490C13">
        <w:t>FF device application management related IEs</w:t>
      </w:r>
      <w:r w:rsidR="00490C13" w:rsidRPr="00064322">
        <w:rPr>
          <w:color w:val="000000"/>
        </w:rPr>
        <w:t xml:space="preserve"> stored in the </w:t>
      </w:r>
      <w:r w:rsidR="00490C13">
        <w:t>F</w:t>
      </w:r>
      <w:r w:rsidR="00490C13">
        <w:rPr>
          <w:rFonts w:hint="eastAsia"/>
          <w:lang w:eastAsia="zh-CN"/>
        </w:rPr>
        <w:t>AE</w:t>
      </w:r>
      <w:r w:rsidR="00490C13">
        <w:t xml:space="preserve"> client via FAE-C interface</w:t>
      </w:r>
      <w:r w:rsidR="00490C13" w:rsidRPr="00064322">
        <w:rPr>
          <w:color w:val="000000"/>
        </w:rPr>
        <w:t>.</w:t>
      </w:r>
    </w:p>
    <w:p w:rsidR="00490C13" w:rsidRDefault="00F0652A" w:rsidP="00F0652A">
      <w:pPr>
        <w:pStyle w:val="B2"/>
        <w:rPr>
          <w:color w:val="000000"/>
        </w:rPr>
      </w:pPr>
      <w:r>
        <w:t>-</w:t>
      </w:r>
      <w:r>
        <w:tab/>
      </w:r>
      <w:r w:rsidR="00490C13">
        <w:t>The F</w:t>
      </w:r>
      <w:r w:rsidR="00490C13">
        <w:rPr>
          <w:rFonts w:hint="eastAsia"/>
          <w:lang w:eastAsia="zh-CN"/>
        </w:rPr>
        <w:t>AE</w:t>
      </w:r>
      <w:r w:rsidR="00490C13">
        <w:t xml:space="preserve"> client </w:t>
      </w:r>
      <w:r w:rsidR="00490C13" w:rsidRPr="00557F76">
        <w:rPr>
          <w:color w:val="000000"/>
        </w:rPr>
        <w:t xml:space="preserve">responds with the discovered </w:t>
      </w:r>
      <w:r w:rsidR="00490C13">
        <w:t>FF device application</w:t>
      </w:r>
      <w:r w:rsidR="00490C13" w:rsidRPr="00F907E8">
        <w:t xml:space="preserve"> </w:t>
      </w:r>
      <w:r w:rsidR="00490C13">
        <w:t>management related IEs via FAE-C interface</w:t>
      </w:r>
      <w:r w:rsidR="00490C13">
        <w:rPr>
          <w:color w:val="000000"/>
        </w:rPr>
        <w:t>.</w:t>
      </w:r>
    </w:p>
    <w:p w:rsidR="00490C13" w:rsidRPr="00404FDA" w:rsidRDefault="00F0652A" w:rsidP="00F0652A">
      <w:pPr>
        <w:pStyle w:val="B2"/>
        <w:rPr>
          <w:color w:val="000000"/>
        </w:rPr>
      </w:pPr>
      <w:r>
        <w:t>-</w:t>
      </w:r>
      <w:r>
        <w:tab/>
      </w:r>
      <w:r w:rsidR="00490C13">
        <w:t>The FF application specific client</w:t>
      </w:r>
      <w:r w:rsidR="00490C13" w:rsidRPr="00557F76">
        <w:rPr>
          <w:color w:val="000000"/>
        </w:rPr>
        <w:t xml:space="preserve"> update</w:t>
      </w:r>
      <w:r w:rsidR="00490C13">
        <w:rPr>
          <w:rFonts w:hint="eastAsia"/>
          <w:color w:val="000000"/>
          <w:lang w:eastAsia="zh-CN"/>
        </w:rPr>
        <w:t>s</w:t>
      </w:r>
      <w:r w:rsidR="00490C13" w:rsidRPr="00557F76">
        <w:rPr>
          <w:color w:val="000000"/>
        </w:rPr>
        <w:t xml:space="preserve"> the list of group members </w:t>
      </w:r>
      <w:r w:rsidR="00490C13">
        <w:rPr>
          <w:color w:val="000000"/>
        </w:rPr>
        <w:t>within the previously created group IE with the</w:t>
      </w:r>
      <w:r w:rsidR="00490C13" w:rsidRPr="00557F76">
        <w:rPr>
          <w:color w:val="000000"/>
        </w:rPr>
        <w:t xml:space="preserve"> discovered</w:t>
      </w:r>
      <w:r w:rsidR="00490C13">
        <w:rPr>
          <w:color w:val="000000"/>
        </w:rPr>
        <w:t xml:space="preserve"> </w:t>
      </w:r>
      <w:r w:rsidR="00490C13">
        <w:t>FF device</w:t>
      </w:r>
      <w:r w:rsidR="00490C13" w:rsidRPr="00F907E8">
        <w:t xml:space="preserve"> </w:t>
      </w:r>
      <w:r w:rsidR="00490C13">
        <w:t>management related IE</w:t>
      </w:r>
      <w:r w:rsidR="00490C13" w:rsidRPr="00F907E8">
        <w:t>s</w:t>
      </w:r>
      <w:r w:rsidR="00490C13">
        <w:rPr>
          <w:color w:val="000000"/>
        </w:rPr>
        <w:t>.</w:t>
      </w:r>
    </w:p>
    <w:p w:rsidR="00490C13" w:rsidRPr="00404FDA" w:rsidRDefault="009C5953" w:rsidP="009C5953">
      <w:pPr>
        <w:pStyle w:val="B1"/>
      </w:pPr>
      <w:r>
        <w:t>-</w:t>
      </w:r>
      <w:r>
        <w:tab/>
      </w:r>
      <w:r w:rsidR="00490C13">
        <w:t>FF Application d</w:t>
      </w:r>
      <w:r w:rsidR="00490C13" w:rsidRPr="00557F76">
        <w:t xml:space="preserve">iscovery and </w:t>
      </w:r>
      <w:r w:rsidR="00490C13" w:rsidRPr="00404FDA">
        <w:t>r</w:t>
      </w:r>
      <w:r w:rsidR="00490C13" w:rsidRPr="00557F76">
        <w:t xml:space="preserve">etrieval of </w:t>
      </w:r>
      <w:r w:rsidR="00490C13">
        <w:rPr>
          <w:noProof/>
          <w:lang w:val="en-US"/>
        </w:rPr>
        <w:t>device appliccation information</w:t>
      </w:r>
    </w:p>
    <w:p w:rsidR="00490C13" w:rsidRPr="00404FDA" w:rsidRDefault="009C5953" w:rsidP="009C5953">
      <w:pPr>
        <w:pStyle w:val="B2"/>
      </w:pPr>
      <w:r>
        <w:t>-</w:t>
      </w:r>
      <w:r>
        <w:tab/>
      </w:r>
      <w:r w:rsidR="00490C13">
        <w:t>The FF application</w:t>
      </w:r>
      <w:r w:rsidR="00490C13" w:rsidRPr="00B348F0">
        <w:t xml:space="preserve"> </w:t>
      </w:r>
      <w:r w:rsidR="00490C13">
        <w:t xml:space="preserve">specific server </w:t>
      </w:r>
      <w:r w:rsidR="00490C13" w:rsidRPr="00404FDA">
        <w:t xml:space="preserve">periodically </w:t>
      </w:r>
      <w:r w:rsidR="00490C13" w:rsidRPr="004D3B8B">
        <w:t>discovers</w:t>
      </w:r>
      <w:r w:rsidR="00490C13" w:rsidRPr="00404FDA">
        <w:t xml:space="preserve"> </w:t>
      </w:r>
      <w:r w:rsidR="00490C13">
        <w:t>FF device application</w:t>
      </w:r>
      <w:r w:rsidR="00490C13" w:rsidRPr="00F907E8">
        <w:t xml:space="preserve"> </w:t>
      </w:r>
      <w:r w:rsidR="00490C13">
        <w:t>management related IE</w:t>
      </w:r>
      <w:r w:rsidR="00490C13" w:rsidRPr="00F907E8">
        <w:t>s</w:t>
      </w:r>
      <w:r w:rsidR="00490C13" w:rsidRPr="00404FDA">
        <w:t xml:space="preserve"> stored in the </w:t>
      </w:r>
      <w:r w:rsidR="00490C13">
        <w:t>F</w:t>
      </w:r>
      <w:r w:rsidR="00490C13">
        <w:rPr>
          <w:rFonts w:hint="eastAsia"/>
          <w:lang w:eastAsia="zh-CN"/>
        </w:rPr>
        <w:t>AE</w:t>
      </w:r>
      <w:r w:rsidR="00490C13">
        <w:t xml:space="preserve"> client</w:t>
      </w:r>
      <w:r w:rsidR="00490C13" w:rsidRPr="00404FDA">
        <w:t>.</w:t>
      </w:r>
      <w:r w:rsidR="00490C13">
        <w:t xml:space="preserve"> It</w:t>
      </w:r>
      <w:r w:rsidR="00490C13" w:rsidRPr="007013AE">
        <w:t xml:space="preserve"> </w:t>
      </w:r>
      <w:r w:rsidR="00490C13" w:rsidRPr="00404FDA">
        <w:t xml:space="preserve">also </w:t>
      </w:r>
      <w:r w:rsidR="00490C13" w:rsidRPr="007013AE">
        <w:t>discovers</w:t>
      </w:r>
      <w:r w:rsidR="00490C13" w:rsidRPr="00404FDA">
        <w:t xml:space="preserve"> the group </w:t>
      </w:r>
      <w:r w:rsidR="00490C13">
        <w:t>IE</w:t>
      </w:r>
      <w:r w:rsidR="00490C13" w:rsidRPr="00404FDA">
        <w:t>s located in the</w:t>
      </w:r>
      <w:r w:rsidR="00490C13" w:rsidRPr="00DE58E5">
        <w:t xml:space="preserve"> </w:t>
      </w:r>
      <w:r w:rsidR="00490C13">
        <w:t>F</w:t>
      </w:r>
      <w:r w:rsidR="00490C13">
        <w:rPr>
          <w:rFonts w:hint="eastAsia"/>
          <w:lang w:eastAsia="zh-CN"/>
        </w:rPr>
        <w:t>AE</w:t>
      </w:r>
      <w:r w:rsidR="00490C13">
        <w:t xml:space="preserve"> client</w:t>
      </w:r>
      <w:r w:rsidR="00490C13" w:rsidRPr="00404FDA">
        <w:t xml:space="preserve">. </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w:t>
      </w:r>
      <w:r w:rsidR="00490C13" w:rsidRPr="00404FDA">
        <w:t xml:space="preserve">responds to the </w:t>
      </w:r>
      <w:r w:rsidR="00490C13">
        <w:t>FF application</w:t>
      </w:r>
      <w:r w:rsidR="00490C13" w:rsidRPr="00B348F0">
        <w:t xml:space="preserve"> </w:t>
      </w:r>
      <w:r w:rsidR="00490C13">
        <w:t xml:space="preserve">specific server </w:t>
      </w:r>
      <w:r w:rsidR="00490C13" w:rsidRPr="00404FDA">
        <w:t xml:space="preserve">with the discovered </w:t>
      </w:r>
      <w:r w:rsidR="00490C13">
        <w:t>FF device application management related</w:t>
      </w:r>
      <w:r w:rsidR="00490C13" w:rsidRPr="007013AE">
        <w:t xml:space="preserve"> </w:t>
      </w:r>
      <w:r w:rsidR="00490C13">
        <w:t>IE</w:t>
      </w:r>
      <w:r w:rsidR="00490C13" w:rsidRPr="007013AE">
        <w:t>s</w:t>
      </w:r>
      <w:r w:rsidR="00490C13">
        <w:t xml:space="preserve"> or </w:t>
      </w:r>
      <w:r w:rsidR="00490C13" w:rsidRPr="007013AE">
        <w:t>group</w:t>
      </w:r>
      <w:r w:rsidR="00490C13" w:rsidRPr="004D3B8B">
        <w:t xml:space="preserve"> </w:t>
      </w:r>
      <w:r w:rsidR="00490C13">
        <w:t>IE</w:t>
      </w:r>
      <w:r w:rsidR="00490C13" w:rsidRPr="00404FDA">
        <w:t xml:space="preserve">s. </w:t>
      </w:r>
    </w:p>
    <w:p w:rsidR="00490C13" w:rsidRDefault="009C5953" w:rsidP="009C5953">
      <w:pPr>
        <w:pStyle w:val="B1"/>
      </w:pPr>
      <w:r>
        <w:rPr>
          <w:noProof/>
          <w:lang w:val="en-US"/>
        </w:rPr>
        <w:t>-</w:t>
      </w:r>
      <w:r>
        <w:rPr>
          <w:noProof/>
          <w:lang w:val="en-US"/>
        </w:rPr>
        <w:tab/>
      </w:r>
      <w:r w:rsidR="00490C13">
        <w:rPr>
          <w:noProof/>
          <w:lang w:val="en-US"/>
        </w:rPr>
        <w:t>Subscription and notification</w:t>
      </w:r>
    </w:p>
    <w:p w:rsidR="00490C13" w:rsidRDefault="009C5953" w:rsidP="009C5953">
      <w:pPr>
        <w:pStyle w:val="B2"/>
      </w:pPr>
      <w:r>
        <w:t>-</w:t>
      </w:r>
      <w:r>
        <w:tab/>
      </w:r>
      <w:r w:rsidR="00490C13">
        <w:t>The s</w:t>
      </w:r>
      <w:r w:rsidR="00490C13" w:rsidRPr="00557F76">
        <w:rPr>
          <w:rFonts w:hint="eastAsia"/>
        </w:rPr>
        <w:t xml:space="preserve">ubscription </w:t>
      </w:r>
      <w:r w:rsidR="00490C13">
        <w:t>IEs</w:t>
      </w:r>
      <w:r w:rsidR="00490C13" w:rsidRPr="00557F76">
        <w:rPr>
          <w:rFonts w:hint="eastAsia"/>
        </w:rPr>
        <w:t xml:space="preserve"> </w:t>
      </w:r>
      <w:r w:rsidR="00490C13">
        <w:t xml:space="preserve">are </w:t>
      </w:r>
      <w:r w:rsidR="00490C13" w:rsidRPr="00557F76">
        <w:rPr>
          <w:rFonts w:hint="eastAsia"/>
        </w:rPr>
        <w:t>creat</w:t>
      </w:r>
      <w:r w:rsidR="00490C13">
        <w:t>ed</w:t>
      </w:r>
      <w:r w:rsidR="00490C13" w:rsidRPr="00557F76">
        <w:rPr>
          <w:rFonts w:hint="eastAsia"/>
        </w:rPr>
        <w:t xml:space="preserve"> </w:t>
      </w:r>
      <w:r w:rsidR="00490C13" w:rsidRPr="00557F76">
        <w:t>under the</w:t>
      </w:r>
      <w:r w:rsidR="00490C13" w:rsidRPr="007013AE">
        <w:t xml:space="preserve"> </w:t>
      </w:r>
      <w:r w:rsidR="00490C13">
        <w:t xml:space="preserve">FF </w:t>
      </w:r>
      <w:r w:rsidR="00490C13">
        <w:rPr>
          <w:lang w:eastAsia="zh-CN"/>
        </w:rPr>
        <w:t xml:space="preserve">device </w:t>
      </w:r>
      <w:r w:rsidR="00490C13">
        <w:t>application</w:t>
      </w:r>
      <w:r w:rsidR="00490C13" w:rsidRPr="00F907E8">
        <w:t xml:space="preserve"> </w:t>
      </w:r>
      <w:r w:rsidR="00490C13">
        <w:t>management related IE</w:t>
      </w:r>
      <w:r w:rsidR="00490C13" w:rsidRPr="00F907E8">
        <w:t>s</w:t>
      </w:r>
      <w:r w:rsidR="00490C13" w:rsidRPr="00557F76">
        <w:t xml:space="preserve"> in</w:t>
      </w:r>
      <w:r w:rsidR="00490C13" w:rsidRPr="00557F76">
        <w:rPr>
          <w:rFonts w:hint="eastAsia"/>
        </w:rPr>
        <w:t xml:space="preserve"> the </w:t>
      </w:r>
      <w:r w:rsidR="00490C13">
        <w:t>F</w:t>
      </w:r>
      <w:r w:rsidR="00490C13">
        <w:rPr>
          <w:rFonts w:hint="eastAsia"/>
          <w:lang w:eastAsia="zh-CN"/>
        </w:rPr>
        <w:t>AE</w:t>
      </w:r>
      <w:r w:rsidR="00490C13">
        <w:t xml:space="preserve"> client </w:t>
      </w:r>
      <w:r w:rsidR="00490C13" w:rsidRPr="00557F76">
        <w:t>so that subscribers</w:t>
      </w:r>
      <w:r w:rsidR="00490C13">
        <w:t>,</w:t>
      </w:r>
      <w:r w:rsidR="00490C13" w:rsidRPr="00557F76">
        <w:t xml:space="preserve"> i.e. </w:t>
      </w:r>
      <w:r w:rsidR="00490C13">
        <w:t>the FF application</w:t>
      </w:r>
      <w:r w:rsidR="00490C13" w:rsidRPr="00B348F0">
        <w:t xml:space="preserve"> </w:t>
      </w:r>
      <w:r w:rsidR="00490C13">
        <w:t xml:space="preserve">specific server </w:t>
      </w:r>
      <w:r w:rsidR="00490C13" w:rsidRPr="00557F76">
        <w:t>can be notified.</w:t>
      </w:r>
    </w:p>
    <w:p w:rsidR="00490C13" w:rsidRPr="00404FDA" w:rsidRDefault="009C5953" w:rsidP="009C5953">
      <w:pPr>
        <w:pStyle w:val="B2"/>
      </w:pPr>
      <w:r>
        <w:rPr>
          <w:lang w:eastAsia="zh-CN"/>
        </w:rPr>
        <w:t>-</w:t>
      </w:r>
      <w:r>
        <w:rPr>
          <w:lang w:eastAsia="zh-CN"/>
        </w:rPr>
        <w:tab/>
      </w:r>
      <w:r w:rsidR="00490C13">
        <w:rPr>
          <w:rFonts w:hint="eastAsia"/>
          <w:lang w:eastAsia="zh-CN"/>
        </w:rPr>
        <w:t xml:space="preserve">When the </w:t>
      </w:r>
      <w:r w:rsidR="00490C13">
        <w:rPr>
          <w:lang w:eastAsia="zh-CN"/>
        </w:rPr>
        <w:t xml:space="preserve">state of the </w:t>
      </w:r>
      <w:r w:rsidR="00490C13">
        <w:t>FF device application</w:t>
      </w:r>
      <w:r w:rsidR="00490C13" w:rsidRPr="00F907E8">
        <w:t xml:space="preserve"> </w:t>
      </w:r>
      <w:r w:rsidR="00490C13">
        <w:t xml:space="preserve">management related IE is changed, a </w:t>
      </w:r>
      <w:r w:rsidR="00490C13">
        <w:rPr>
          <w:noProof/>
          <w:lang w:val="en-US"/>
        </w:rPr>
        <w:t xml:space="preserve">notification is sent to the </w:t>
      </w:r>
      <w:r w:rsidR="00490C13" w:rsidRPr="00557F76">
        <w:t>subscriber</w:t>
      </w:r>
      <w:r w:rsidR="00490C13">
        <w:t>（</w:t>
      </w:r>
      <w:r w:rsidR="00490C13">
        <w:rPr>
          <w:lang w:val="en-US" w:eastAsia="zh-CN"/>
        </w:rPr>
        <w:t>ie. FF application specific server</w:t>
      </w:r>
      <w:r w:rsidR="00490C13">
        <w:rPr>
          <w:rFonts w:hint="eastAsia"/>
          <w:lang w:val="en-US" w:eastAsia="zh-CN"/>
        </w:rPr>
        <w:t>）</w:t>
      </w:r>
      <w:r w:rsidR="00490C13">
        <w:t>.</w:t>
      </w:r>
    </w:p>
    <w:p w:rsidR="00490C13" w:rsidRPr="00404FDA" w:rsidRDefault="009C5953" w:rsidP="009C5953">
      <w:pPr>
        <w:pStyle w:val="B1"/>
        <w:rPr>
          <w:color w:val="000000"/>
        </w:rPr>
      </w:pPr>
      <w:r>
        <w:rPr>
          <w:noProof/>
          <w:lang w:val="en-US"/>
        </w:rPr>
        <w:t>-</w:t>
      </w:r>
      <w:r>
        <w:rPr>
          <w:noProof/>
          <w:lang w:val="en-US"/>
        </w:rPr>
        <w:tab/>
      </w:r>
      <w:r w:rsidR="00490C13">
        <w:rPr>
          <w:noProof/>
          <w:lang w:val="en-US"/>
        </w:rPr>
        <w:t>FF Remote single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4D3B8B">
        <w:t>operates</w:t>
      </w:r>
      <w:r w:rsidR="00490C13" w:rsidRPr="00404FDA">
        <w:t xml:space="preserve"> </w:t>
      </w:r>
      <w:r w:rsidR="00490C13">
        <w:t>the management object</w:t>
      </w:r>
      <w:r w:rsidR="00490C13" w:rsidRPr="00404FDA">
        <w:t xml:space="preserve">, </w:t>
      </w:r>
      <w:r w:rsidR="00490C13">
        <w:t>it</w:t>
      </w:r>
      <w:r w:rsidR="00490C13" w:rsidRPr="00404FDA">
        <w:t xml:space="preserve"> creates a new</w:t>
      </w:r>
      <w:r w:rsidR="00490C13" w:rsidRPr="00EC5D56">
        <w:t xml:space="preserve"> </w:t>
      </w:r>
      <w:r w:rsidR="00490C13">
        <w:t>device application</w:t>
      </w:r>
      <w:r w:rsidR="00490C13" w:rsidRPr="007013AE">
        <w:t xml:space="preserve"> management </w:t>
      </w:r>
      <w:r w:rsidR="00490C13">
        <w:t xml:space="preserve">operation IE </w:t>
      </w:r>
      <w:r w:rsidR="00490C13" w:rsidRPr="00404FDA">
        <w:t xml:space="preserve">representing </w:t>
      </w:r>
      <w:r w:rsidR="00490C13">
        <w:t>operation to</w:t>
      </w:r>
      <w:r w:rsidR="00490C13" w:rsidRPr="00404FDA">
        <w:t xml:space="preserve"> the targeted </w:t>
      </w:r>
      <w:r w:rsidR="00490C13">
        <w:t xml:space="preserve">specific client IE which </w:t>
      </w:r>
      <w:r w:rsidR="00490C13" w:rsidRPr="00357143">
        <w:t>specialization of the</w:t>
      </w:r>
      <w:r w:rsidR="00490C13">
        <w:t xml:space="preserve"> management object</w:t>
      </w:r>
      <w:r w:rsidR="00490C13" w:rsidRPr="00404FDA">
        <w:t xml:space="preserve"> of </w:t>
      </w:r>
      <w:r w:rsidR="00490C13">
        <w:t>the FF application specific client</w:t>
      </w:r>
      <w:r w:rsidR="00490C13" w:rsidRPr="00404FDA">
        <w:t xml:space="preserve">. </w:t>
      </w:r>
    </w:p>
    <w:p w:rsidR="00490C13" w:rsidRPr="00404FDA"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the device application</w:t>
      </w:r>
      <w:r w:rsidR="00490C13" w:rsidRPr="007013AE">
        <w:t xml:space="preserve"> management </w:t>
      </w:r>
      <w:r w:rsidR="00490C13">
        <w:t xml:space="preserve">operation to </w:t>
      </w:r>
      <w:r w:rsidR="00490C13" w:rsidRPr="007013AE">
        <w:t>the target</w:t>
      </w:r>
      <w:r w:rsidR="00490C13">
        <w:t xml:space="preserve"> specific client.</w:t>
      </w:r>
    </w:p>
    <w:p w:rsidR="00490C13" w:rsidRPr="00404FDA" w:rsidRDefault="009C5953" w:rsidP="009C5953">
      <w:pPr>
        <w:pStyle w:val="B2"/>
      </w:pPr>
      <w:r>
        <w:t>-</w:t>
      </w:r>
      <w:r>
        <w:tab/>
      </w:r>
      <w:r w:rsidR="00490C13">
        <w:t>T</w:t>
      </w:r>
      <w:r w:rsidR="00490C13" w:rsidRPr="00404FDA">
        <w:t>he</w:t>
      </w:r>
      <w:r w:rsidR="00490C13" w:rsidRPr="00281578">
        <w:t xml:space="preserve"> </w:t>
      </w:r>
      <w:r w:rsidR="00490C13">
        <w:t>F</w:t>
      </w:r>
      <w:r w:rsidR="00490C13">
        <w:rPr>
          <w:rFonts w:hint="eastAsia"/>
          <w:lang w:eastAsia="zh-CN"/>
        </w:rPr>
        <w:t>AE</w:t>
      </w:r>
      <w:r w:rsidR="00490C13">
        <w:rPr>
          <w:lang w:eastAsia="zh-CN"/>
        </w:rPr>
        <w:t xml:space="preserve"> </w:t>
      </w:r>
      <w:r w:rsidR="00490C13">
        <w:t>client</w:t>
      </w:r>
      <w:r w:rsidR="00490C13" w:rsidRPr="00404FDA">
        <w:t xml:space="preserve"> sends</w:t>
      </w:r>
      <w:r w:rsidR="00490C13">
        <w:t xml:space="preserve"> device</w:t>
      </w:r>
      <w:r w:rsidR="00490C13" w:rsidRPr="00331832">
        <w:t xml:space="preserve"> </w:t>
      </w:r>
      <w:r w:rsidR="00490C13">
        <w:t>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404FDA">
        <w:t xml:space="preserve">. </w:t>
      </w:r>
    </w:p>
    <w:p w:rsidR="00490C13" w:rsidRPr="007013AE" w:rsidRDefault="009C5953" w:rsidP="009C5953">
      <w:pPr>
        <w:pStyle w:val="B1"/>
        <w:rPr>
          <w:color w:val="000000"/>
        </w:rPr>
      </w:pPr>
      <w:r>
        <w:rPr>
          <w:noProof/>
          <w:lang w:val="en-US"/>
        </w:rPr>
        <w:t>-</w:t>
      </w:r>
      <w:r>
        <w:rPr>
          <w:noProof/>
          <w:lang w:val="en-US"/>
        </w:rPr>
        <w:tab/>
      </w:r>
      <w:r w:rsidR="00490C13">
        <w:rPr>
          <w:noProof/>
          <w:lang w:val="en-US"/>
        </w:rPr>
        <w:t>FF Remote multiply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7013AE">
        <w:t xml:space="preserve">operates </w:t>
      </w:r>
      <w:r w:rsidR="00490C13">
        <w:t>multiply management objects</w:t>
      </w:r>
      <w:r w:rsidR="00490C13" w:rsidRPr="007013AE">
        <w:t xml:space="preserve">, </w:t>
      </w:r>
      <w:r w:rsidR="00490C13">
        <w:t>it</w:t>
      </w:r>
      <w:r w:rsidR="00490C13" w:rsidRPr="007013AE">
        <w:t xml:space="preserve"> creates a new</w:t>
      </w:r>
      <w:r w:rsidR="00490C13" w:rsidRPr="00EC5D56">
        <w:t xml:space="preserve"> </w:t>
      </w:r>
      <w:r w:rsidR="00490C13">
        <w:t>device application</w:t>
      </w:r>
      <w:r w:rsidR="00490C13" w:rsidRPr="007013AE">
        <w:t xml:space="preserve"> management </w:t>
      </w:r>
      <w:r w:rsidR="00490C13">
        <w:t>operation IE on which the target is the group of management objects</w:t>
      </w:r>
      <w:r w:rsidR="00490C13" w:rsidRPr="00281578">
        <w:t xml:space="preserve"> </w:t>
      </w:r>
      <w:r w:rsidR="00490C13" w:rsidRPr="00F907E8">
        <w:t xml:space="preserve">of </w:t>
      </w:r>
      <w:r w:rsidR="00490C13">
        <w:t>the FF application specific clients</w:t>
      </w:r>
      <w:r w:rsidR="00490C13" w:rsidRPr="007013AE">
        <w:t xml:space="preserve">. </w:t>
      </w:r>
    </w:p>
    <w:p w:rsidR="00490C13" w:rsidRPr="004D3B8B"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each device application</w:t>
      </w:r>
      <w:r w:rsidR="00490C13" w:rsidRPr="007013AE">
        <w:t xml:space="preserve"> management </w:t>
      </w:r>
      <w:r w:rsidR="00490C13">
        <w:t>operation to the multiply t</w:t>
      </w:r>
      <w:r w:rsidR="00490C13" w:rsidRPr="007013AE">
        <w:t>arget</w:t>
      </w:r>
      <w:r w:rsidR="00490C13">
        <w:t>s (FF application specific client).</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w:t>
      </w:r>
      <w:r w:rsidR="00490C13" w:rsidRPr="007013AE">
        <w:t xml:space="preserve"> sends</w:t>
      </w:r>
      <w:r w:rsidR="00490C13" w:rsidRPr="00331832">
        <w:t xml:space="preserve"> </w:t>
      </w:r>
      <w:r w:rsidR="00490C13">
        <w:t>each device 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7013AE">
        <w:t>.</w:t>
      </w:r>
    </w:p>
    <w:p w:rsidR="00490C13" w:rsidRDefault="00490C13" w:rsidP="009C5953"/>
    <w:p w:rsidR="00490C13" w:rsidRPr="00E82920" w:rsidRDefault="00490C13" w:rsidP="00FB3AEE">
      <w:pPr>
        <w:pStyle w:val="EditorsNote"/>
        <w:ind w:left="1136" w:hanging="852"/>
      </w:pPr>
      <w:r w:rsidRPr="00E82920">
        <w:t>Editor's Note:</w:t>
      </w:r>
      <w:r w:rsidRPr="00E82920">
        <w:tab/>
        <w:t xml:space="preserve">The detail FF device on boarding procedures </w:t>
      </w:r>
      <w:r>
        <w:rPr>
          <w:rFonts w:hint="eastAsia"/>
          <w:lang w:eastAsia="zh-CN"/>
        </w:rPr>
        <w:t>a</w:t>
      </w:r>
      <w:r>
        <w:rPr>
          <w:lang w:eastAsia="zh-CN"/>
        </w:rPr>
        <w:t>nd whether FFAPP can interwork with o</w:t>
      </w:r>
      <w:r>
        <w:rPr>
          <w:rFonts w:hint="eastAsia"/>
          <w:lang w:eastAsia="zh-CN"/>
        </w:rPr>
        <w:t>ne</w:t>
      </w:r>
      <w:r>
        <w:rPr>
          <w:lang w:eastAsia="zh-CN"/>
        </w:rPr>
        <w:t xml:space="preserve">M2M </w:t>
      </w:r>
      <w:r w:rsidRPr="00E82920">
        <w:t>need</w:t>
      </w:r>
      <w:r>
        <w:t>s</w:t>
      </w:r>
      <w:r w:rsidRPr="00E82920">
        <w:t xml:space="preserve"> further study.</w:t>
      </w:r>
    </w:p>
    <w:p w:rsidR="00490C13" w:rsidRPr="00404FDA" w:rsidRDefault="00490C13" w:rsidP="00490C13">
      <w:pPr>
        <w:ind w:firstLine="284"/>
      </w:pPr>
    </w:p>
    <w:p w:rsidR="00490C13" w:rsidRDefault="00490C13" w:rsidP="00490C13">
      <w:pPr>
        <w:pStyle w:val="Heading4"/>
        <w:rPr>
          <w:lang w:val="en-US"/>
        </w:rPr>
      </w:pPr>
      <w:bookmarkStart w:id="1158" w:name="_Toc54257309"/>
      <w:r>
        <w:t>7.4.1.1</w:t>
      </w:r>
      <w:r>
        <w:tab/>
        <w:t xml:space="preserve">FF </w:t>
      </w:r>
      <w:r w:rsidRPr="007013AE">
        <w:rPr>
          <w:lang w:val="en-US"/>
        </w:rPr>
        <w:t>Device Onboarding</w:t>
      </w:r>
      <w:r>
        <w:rPr>
          <w:lang w:val="en-US"/>
        </w:rPr>
        <w:t xml:space="preserve"> related information element (IE)</w:t>
      </w:r>
      <w:bookmarkEnd w:id="1158"/>
    </w:p>
    <w:p w:rsidR="00490C13" w:rsidRDefault="00490C13" w:rsidP="00490C13">
      <w:pPr>
        <w:pStyle w:val="B1"/>
      </w:pPr>
    </w:p>
    <w:p w:rsidR="00490C13" w:rsidRDefault="00490C13" w:rsidP="00490C13">
      <w:pPr>
        <w:pStyle w:val="B1"/>
      </w:pPr>
      <w:r w:rsidRPr="00E82920">
        <w:rPr>
          <w:color w:val="FF0000"/>
        </w:rPr>
        <w:lastRenderedPageBreak/>
        <w:t>Editor's Note:</w:t>
      </w:r>
      <w:r w:rsidRPr="00E82920">
        <w:rPr>
          <w:color w:val="FF0000"/>
        </w:rPr>
        <w:tab/>
        <w:t>The IE and attributes related with FF device onboarding need further study</w:t>
      </w:r>
      <w:r>
        <w:t>.</w:t>
      </w:r>
    </w:p>
    <w:p w:rsidR="00490C13" w:rsidRPr="00DC327C" w:rsidRDefault="00490C13" w:rsidP="00490C13">
      <w:pPr>
        <w:pStyle w:val="B1"/>
        <w:rPr>
          <w:lang w:eastAsia="zh-CN"/>
        </w:rPr>
      </w:pPr>
    </w:p>
    <w:p w:rsidR="00490C13" w:rsidRDefault="00490C13" w:rsidP="00490C13">
      <w:pPr>
        <w:pStyle w:val="Heading3"/>
      </w:pPr>
      <w:bookmarkStart w:id="1159" w:name="_Toc54257310"/>
      <w:r>
        <w:t>7.4.2</w:t>
      </w:r>
      <w:r>
        <w:tab/>
        <w:t>Solution evaluation</w:t>
      </w:r>
      <w:bookmarkEnd w:id="1159"/>
    </w:p>
    <w:p w:rsidR="00490C13" w:rsidRPr="00E82920" w:rsidRDefault="00490C13" w:rsidP="00490C13">
      <w:pPr>
        <w:pStyle w:val="EditorsNote"/>
      </w:pPr>
      <w:r w:rsidRPr="00E82920">
        <w:t>Editor's Note:</w:t>
      </w:r>
      <w:r w:rsidRPr="00E82920">
        <w:tab/>
        <w:t>This subclause will evaluate the solution.</w:t>
      </w:r>
    </w:p>
    <w:p w:rsidR="00962046" w:rsidRPr="001F2AC7" w:rsidRDefault="00962046" w:rsidP="00405A5A"/>
    <w:p w:rsidR="00B6209F" w:rsidRPr="00DB214D" w:rsidRDefault="00B6209F" w:rsidP="00B6209F">
      <w:pPr>
        <w:pStyle w:val="Heading2"/>
        <w:rPr>
          <w:lang w:val="en-US"/>
        </w:rPr>
      </w:pPr>
      <w:bookmarkStart w:id="1160" w:name="_Toc54257311"/>
      <w:r>
        <w:t>7.5</w:t>
      </w:r>
      <w:r>
        <w:tab/>
      </w:r>
      <w:r>
        <w:rPr>
          <w:lang w:val="en-US"/>
        </w:rPr>
        <w:t xml:space="preserve">Solution #5: </w:t>
      </w:r>
      <w:r w:rsidRPr="006D35F0">
        <w:t>Edge deployment within FFAPP</w:t>
      </w:r>
      <w:bookmarkEnd w:id="1160"/>
    </w:p>
    <w:p w:rsidR="00B6209F" w:rsidRDefault="00B6209F" w:rsidP="00B6209F">
      <w:pPr>
        <w:pStyle w:val="Heading3"/>
      </w:pPr>
      <w:bookmarkStart w:id="1161" w:name="_Toc54257312"/>
      <w:r>
        <w:t>7.5.1</w:t>
      </w:r>
      <w:r>
        <w:tab/>
        <w:t>Solution description</w:t>
      </w:r>
      <w:bookmarkEnd w:id="1161"/>
    </w:p>
    <w:p w:rsidR="00B6209F" w:rsidRDefault="00B6209F" w:rsidP="00B6209F">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r w:rsidRPr="00BC7FB3">
        <w:rPr>
          <w:rFonts w:ascii="Arial" w:hAnsi="Arial"/>
          <w:b/>
        </w:rPr>
        <w:t xml:space="preserve"> </w:t>
      </w:r>
    </w:p>
    <w:p w:rsidR="00B6209F" w:rsidRDefault="00B6209F" w:rsidP="00B6209F">
      <w:r>
        <w:t xml:space="preserve">At UE side, FAE client interacts with the Edge Enabler client via </w:t>
      </w:r>
      <w:r>
        <w:rPr>
          <w:lang w:val="en-US" w:eastAsia="zh-CN"/>
        </w:rPr>
        <w:t xml:space="preserve">EDGE-5 </w:t>
      </w:r>
      <w:r w:rsidRPr="00923BDA">
        <w:t>reference point</w:t>
      </w:r>
      <w:r>
        <w:t xml:space="preserve"> which described in 3GPP T</w:t>
      </w:r>
      <w:r>
        <w:rPr>
          <w:rFonts w:hint="eastAsia"/>
          <w:lang w:eastAsia="zh-CN"/>
        </w:rPr>
        <w:t>S</w:t>
      </w:r>
      <w:r>
        <w:rPr>
          <w:lang w:eastAsia="zh-CN"/>
        </w:rPr>
        <w:t xml:space="preserve"> </w:t>
      </w:r>
      <w:r>
        <w:t>23.558 [10].</w:t>
      </w:r>
    </w:p>
    <w:p w:rsidR="00B6209F" w:rsidRPr="00F271B5" w:rsidRDefault="00B6209F" w:rsidP="00B6209F">
      <w:pPr>
        <w:rPr>
          <w:lang w:eastAsia="zh-CN"/>
        </w:rPr>
      </w:pPr>
      <w:r>
        <w:t xml:space="preserve">In Edge Data network, FAE server interacts with the Edge Enabler Server via EDGE-3 reference point which </w:t>
      </w:r>
      <w:r>
        <w:rPr>
          <w:lang w:val="en-US" w:eastAsia="zh-CN"/>
        </w:rPr>
        <w:t xml:space="preserve">described in </w:t>
      </w:r>
      <w:r>
        <w:t>3GPP </w:t>
      </w:r>
      <w:r>
        <w:rPr>
          <w:rFonts w:hint="eastAsia"/>
          <w:lang w:val="en-US" w:eastAsia="zh-CN"/>
        </w:rPr>
        <w:t>T</w:t>
      </w:r>
      <w:r>
        <w:rPr>
          <w:lang w:val="en-US" w:eastAsia="zh-CN"/>
        </w:rPr>
        <w:t>S 23.558</w:t>
      </w:r>
      <w:r>
        <w:t xml:space="preserve"> [10]. </w:t>
      </w:r>
    </w:p>
    <w:p w:rsidR="00B6209F" w:rsidRPr="00B34064" w:rsidRDefault="00B6209F" w:rsidP="00B6209F">
      <w:pPr>
        <w:rPr>
          <w:lang w:eastAsia="zh-CN"/>
        </w:rPr>
      </w:pPr>
    </w:p>
    <w:p w:rsidR="00B6209F" w:rsidRPr="008B3914" w:rsidRDefault="00B6209F" w:rsidP="00B6209F">
      <w:pPr>
        <w:pStyle w:val="Heading3"/>
      </w:pPr>
      <w:bookmarkStart w:id="1162" w:name="_Toc54257313"/>
      <w:r>
        <w:t>7.5.2</w:t>
      </w:r>
      <w:r>
        <w:tab/>
        <w:t>Solution evaluation</w:t>
      </w:r>
      <w:bookmarkEnd w:id="1162"/>
    </w:p>
    <w:p w:rsidR="00490C13" w:rsidRDefault="00490C13" w:rsidP="00405A5A"/>
    <w:p w:rsidR="0099226A" w:rsidRPr="00DB214D" w:rsidRDefault="0099226A" w:rsidP="0099226A">
      <w:pPr>
        <w:pStyle w:val="Heading2"/>
        <w:rPr>
          <w:lang w:val="en-US"/>
        </w:rPr>
      </w:pPr>
      <w:bookmarkStart w:id="1163" w:name="_Toc54257314"/>
      <w:r>
        <w:t>7.6</w:t>
      </w:r>
      <w:r>
        <w:tab/>
      </w:r>
      <w:r>
        <w:rPr>
          <w:lang w:val="en-US"/>
        </w:rPr>
        <w:t xml:space="preserve">Solution #6: </w:t>
      </w:r>
      <w:r>
        <w:rPr>
          <w:rFonts w:hint="eastAsia"/>
          <w:lang w:val="en-US" w:eastAsia="zh-CN"/>
        </w:rPr>
        <w:t>P</w:t>
      </w:r>
      <w:r w:rsidRPr="00847455">
        <w:rPr>
          <w:lang w:val="en-IN"/>
        </w:rPr>
        <w:t>rovisioning of FFAPP within Edge Data Network configuration</w:t>
      </w:r>
      <w:bookmarkEnd w:id="1163"/>
    </w:p>
    <w:p w:rsidR="0099226A" w:rsidRDefault="0099226A" w:rsidP="0099226A">
      <w:pPr>
        <w:pStyle w:val="Heading3"/>
      </w:pPr>
      <w:bookmarkStart w:id="1164" w:name="_Toc54257315"/>
      <w:r>
        <w:t>7.6.1</w:t>
      </w:r>
      <w:r>
        <w:tab/>
        <w:t>Solution description</w:t>
      </w:r>
      <w:bookmarkEnd w:id="1164"/>
    </w:p>
    <w:p w:rsidR="0099226A" w:rsidRDefault="0099226A" w:rsidP="0099226A">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p>
    <w:p w:rsidR="0099226A" w:rsidRDefault="0099226A" w:rsidP="0099226A">
      <w:pPr>
        <w:rPr>
          <w:rFonts w:ascii="Arial" w:hAnsi="Arial"/>
          <w:b/>
        </w:rPr>
      </w:pPr>
      <w:r>
        <w:t>The procedure of FFAPP provisioning with Edge Data Network deployment is described as below:</w:t>
      </w:r>
    </w:p>
    <w:p w:rsidR="0099226A" w:rsidRPr="009D6C3F" w:rsidRDefault="00202038" w:rsidP="005E1160">
      <w:pPr>
        <w:pStyle w:val="B1"/>
        <w:rPr>
          <w:lang w:eastAsia="ko-KR"/>
        </w:rPr>
      </w:pPr>
      <w:r>
        <w:rPr>
          <w:lang w:eastAsia="ko-KR"/>
        </w:rPr>
        <w:t>-</w:t>
      </w:r>
      <w:r>
        <w:rPr>
          <w:lang w:eastAsia="ko-KR"/>
        </w:rPr>
        <w:tab/>
      </w:r>
      <w:r w:rsidR="0099226A">
        <w:rPr>
          <w:lang w:eastAsia="ko-KR"/>
        </w:rPr>
        <w:t xml:space="preserve">Pre-condition: </w:t>
      </w:r>
    </w:p>
    <w:p w:rsidR="0099226A" w:rsidRDefault="0099226A" w:rsidP="0099226A">
      <w:pPr>
        <w:pStyle w:val="B1"/>
        <w:ind w:left="444" w:firstLine="0"/>
        <w:rPr>
          <w:lang w:eastAsia="ko-KR"/>
        </w:rPr>
      </w:pPr>
      <w:r>
        <w:rPr>
          <w:lang w:eastAsia="ko-KR"/>
        </w:rPr>
        <w:t xml:space="preserve">The FAE client registered to </w:t>
      </w:r>
      <w:r>
        <w:rPr>
          <w:rFonts w:hint="eastAsia"/>
          <w:lang w:eastAsia="zh-CN"/>
        </w:rPr>
        <w:t>Edge</w:t>
      </w:r>
      <w:r>
        <w:rPr>
          <w:lang w:eastAsia="zh-CN"/>
        </w:rPr>
        <w:t xml:space="preserve"> </w:t>
      </w:r>
      <w:r>
        <w:rPr>
          <w:rFonts w:hint="eastAsia"/>
          <w:lang w:eastAsia="zh-CN"/>
        </w:rPr>
        <w:t>Enabler</w:t>
      </w:r>
      <w:r>
        <w:rPr>
          <w:lang w:eastAsia="zh-CN"/>
        </w:rPr>
        <w:t xml:space="preserve"> </w:t>
      </w:r>
      <w:r>
        <w:rPr>
          <w:rFonts w:hint="eastAsia"/>
          <w:lang w:eastAsia="zh-CN"/>
        </w:rPr>
        <w:t>client</w:t>
      </w:r>
      <w:r>
        <w:rPr>
          <w:lang w:eastAsia="zh-CN"/>
        </w:rPr>
        <w:t xml:space="preserve">. </w:t>
      </w:r>
      <w:r>
        <w:rPr>
          <w:lang w:eastAsia="ko-KR"/>
        </w:rPr>
        <w:t>The</w:t>
      </w:r>
      <w:r w:rsidRPr="00847455">
        <w:rPr>
          <w:lang w:eastAsia="ko-KR"/>
        </w:rPr>
        <w:t xml:space="preserve"> F</w:t>
      </w:r>
      <w:r>
        <w:rPr>
          <w:lang w:eastAsia="ko-KR"/>
        </w:rPr>
        <w:t>AE</w:t>
      </w:r>
      <w:r w:rsidRPr="00847455">
        <w:rPr>
          <w:lang w:eastAsia="ko-KR"/>
        </w:rPr>
        <w:t xml:space="preserve"> Server configured with </w:t>
      </w:r>
      <w:r>
        <w:rPr>
          <w:lang w:eastAsia="ko-KR"/>
        </w:rPr>
        <w:t xml:space="preserve">the </w:t>
      </w:r>
      <w:r w:rsidRPr="00847455">
        <w:rPr>
          <w:lang w:eastAsia="ko-KR"/>
        </w:rPr>
        <w:t>FF Application Specific Server</w:t>
      </w:r>
      <w:r>
        <w:rPr>
          <w:lang w:eastAsia="ko-KR"/>
        </w:rPr>
        <w:t>. The</w:t>
      </w:r>
      <w:r w:rsidRPr="00847455">
        <w:rPr>
          <w:lang w:eastAsia="ko-KR"/>
        </w:rPr>
        <w:t xml:space="preserve"> F</w:t>
      </w:r>
      <w:r>
        <w:rPr>
          <w:lang w:eastAsia="ko-KR"/>
        </w:rPr>
        <w:t xml:space="preserve">AE </w:t>
      </w:r>
      <w:r w:rsidRPr="00847455">
        <w:rPr>
          <w:lang w:eastAsia="ko-KR"/>
        </w:rPr>
        <w:t xml:space="preserve">client configured with </w:t>
      </w:r>
      <w:r>
        <w:rPr>
          <w:lang w:eastAsia="ko-KR"/>
        </w:rPr>
        <w:t xml:space="preserve">the </w:t>
      </w:r>
      <w:r w:rsidRPr="00847455">
        <w:rPr>
          <w:lang w:eastAsia="ko-KR"/>
        </w:rPr>
        <w:t>FF Application Specific Client</w:t>
      </w:r>
      <w:r>
        <w:rPr>
          <w:lang w:eastAsia="ko-KR"/>
        </w:rPr>
        <w:t>;</w:t>
      </w:r>
      <w:r w:rsidRPr="00252230">
        <w:rPr>
          <w:lang w:eastAsia="ko-KR"/>
        </w:rPr>
        <w:t xml:space="preserve"> </w:t>
      </w:r>
      <w:r>
        <w:rPr>
          <w:lang w:eastAsia="ko-KR"/>
        </w:rPr>
        <w:t xml:space="preserve">The </w:t>
      </w:r>
      <w:r w:rsidRPr="00847455">
        <w:rPr>
          <w:lang w:eastAsia="ko-KR"/>
        </w:rPr>
        <w:t>F</w:t>
      </w:r>
      <w:r>
        <w:rPr>
          <w:lang w:eastAsia="ko-KR"/>
        </w:rPr>
        <w:t>AE</w:t>
      </w:r>
      <w:r w:rsidRPr="00847455">
        <w:rPr>
          <w:lang w:eastAsia="ko-KR"/>
        </w:rPr>
        <w:t xml:space="preserve"> client registered on </w:t>
      </w:r>
      <w:r>
        <w:rPr>
          <w:lang w:eastAsia="ko-KR"/>
        </w:rPr>
        <w:t xml:space="preserve">the </w:t>
      </w:r>
      <w:r w:rsidRPr="00847455">
        <w:rPr>
          <w:lang w:eastAsia="ko-KR"/>
        </w:rPr>
        <w:t>F</w:t>
      </w:r>
      <w:r>
        <w:rPr>
          <w:lang w:eastAsia="ko-KR"/>
        </w:rPr>
        <w:t xml:space="preserve">AE </w:t>
      </w:r>
      <w:r w:rsidRPr="00847455">
        <w:rPr>
          <w:lang w:eastAsia="ko-KR"/>
        </w:rPr>
        <w:t>Server</w:t>
      </w:r>
      <w:r>
        <w:rPr>
          <w:lang w:eastAsia="ko-KR"/>
        </w:rPr>
        <w:t xml:space="preserve"> with default configuration is optional;</w:t>
      </w:r>
    </w:p>
    <w:p w:rsidR="0099226A" w:rsidRDefault="0099226A" w:rsidP="0099226A">
      <w:pPr>
        <w:pStyle w:val="B1"/>
        <w:ind w:leftChars="42" w:left="368"/>
        <w:rPr>
          <w:lang w:eastAsia="ko-KR"/>
        </w:rPr>
      </w:pPr>
      <w:r>
        <w:rPr>
          <w:lang w:eastAsia="ko-KR"/>
        </w:rPr>
        <w:t xml:space="preserve">1.  The </w:t>
      </w:r>
      <w:r w:rsidRPr="00847455">
        <w:rPr>
          <w:lang w:eastAsia="ko-KR"/>
        </w:rPr>
        <w:t>F</w:t>
      </w:r>
      <w:r>
        <w:rPr>
          <w:lang w:eastAsia="ko-KR"/>
        </w:rPr>
        <w:t>AE</w:t>
      </w:r>
      <w:r w:rsidRPr="00847455">
        <w:rPr>
          <w:lang w:eastAsia="ko-KR"/>
        </w:rPr>
        <w:t xml:space="preserve"> client</w:t>
      </w:r>
      <w:r>
        <w:rPr>
          <w:lang w:eastAsia="ko-KR"/>
        </w:rPr>
        <w:t xml:space="preserve"> sends the FFAPP </w:t>
      </w:r>
      <w:r w:rsidRPr="00847455">
        <w:rPr>
          <w:lang w:val="en-IN" w:eastAsia="ko-KR"/>
        </w:rPr>
        <w:t xml:space="preserve">Application Client Profile </w:t>
      </w:r>
      <w:r>
        <w:rPr>
          <w:lang w:val="en-US" w:eastAsia="ko-KR"/>
        </w:rPr>
        <w:t>r</w:t>
      </w:r>
      <w:r w:rsidRPr="00847455">
        <w:rPr>
          <w:lang w:val="en-US" w:eastAsia="ko-KR"/>
        </w:rPr>
        <w:t>equest</w:t>
      </w:r>
      <w:r>
        <w:rPr>
          <w:lang w:val="en-US" w:eastAsia="ko-KR"/>
        </w:rPr>
        <w:t xml:space="preserve"> to the Edge </w:t>
      </w:r>
      <w:r w:rsidRPr="00847455">
        <w:rPr>
          <w:lang w:eastAsia="ko-KR"/>
        </w:rPr>
        <w:t>enabler client</w:t>
      </w:r>
      <w:r>
        <w:rPr>
          <w:lang w:eastAsia="ko-KR"/>
        </w:rPr>
        <w:t xml:space="preserve"> via EDGE-5 reference point with related information needed by EEC (which will be defined in 3</w:t>
      </w:r>
      <w:r>
        <w:rPr>
          <w:rFonts w:hint="eastAsia"/>
          <w:lang w:eastAsia="zh-CN"/>
        </w:rPr>
        <w:t>GPP</w:t>
      </w:r>
      <w:r>
        <w:rPr>
          <w:lang w:eastAsia="zh-CN"/>
        </w:rPr>
        <w:t xml:space="preserve"> </w:t>
      </w:r>
      <w:r>
        <w:rPr>
          <w:rFonts w:hint="eastAsia"/>
          <w:lang w:eastAsia="zh-CN"/>
        </w:rPr>
        <w:t>TS</w:t>
      </w:r>
      <w:r>
        <w:rPr>
          <w:lang w:eastAsia="zh-CN"/>
        </w:rPr>
        <w:t xml:space="preserve"> 23.558 [10])</w:t>
      </w:r>
      <w:r>
        <w:rPr>
          <w:lang w:eastAsia="ko-KR"/>
        </w:rPr>
        <w:t>.</w:t>
      </w:r>
    </w:p>
    <w:p w:rsidR="0099226A" w:rsidRDefault="0099226A" w:rsidP="0099226A">
      <w:pPr>
        <w:pStyle w:val="B1"/>
        <w:ind w:leftChars="42" w:left="368"/>
        <w:rPr>
          <w:lang w:eastAsia="ko-KR"/>
        </w:rPr>
      </w:pPr>
      <w:r>
        <w:rPr>
          <w:lang w:eastAsia="ko-KR"/>
        </w:rPr>
        <w:t xml:space="preserve">2.  </w:t>
      </w:r>
      <w:r w:rsidRPr="00F94A96">
        <w:rPr>
          <w:lang w:eastAsia="ko-KR"/>
        </w:rPr>
        <w:t xml:space="preserve">The Edge enabler client </w:t>
      </w:r>
      <w:r>
        <w:rPr>
          <w:lang w:eastAsia="ko-KR"/>
        </w:rPr>
        <w:t xml:space="preserve">will execute </w:t>
      </w:r>
      <w:r w:rsidRPr="00F94A96">
        <w:rPr>
          <w:lang w:eastAsia="ko-KR"/>
        </w:rPr>
        <w:t xml:space="preserve">the Edge Data Network Configuration </w:t>
      </w:r>
      <w:r>
        <w:rPr>
          <w:lang w:eastAsia="ko-KR"/>
        </w:rPr>
        <w:t xml:space="preserve">provisioning procedure and EAS discovery procedure to get related response information according to the specification of </w:t>
      </w:r>
      <w:r w:rsidRPr="00F94A96">
        <w:rPr>
          <w:lang w:eastAsia="ko-KR"/>
        </w:rPr>
        <w:t>3GPP T</w:t>
      </w:r>
      <w:r>
        <w:rPr>
          <w:lang w:eastAsia="ko-KR"/>
        </w:rPr>
        <w:t xml:space="preserve">S </w:t>
      </w:r>
      <w:r w:rsidRPr="00F94A96">
        <w:rPr>
          <w:lang w:eastAsia="ko-KR"/>
        </w:rPr>
        <w:t>23.</w:t>
      </w:r>
      <w:r>
        <w:rPr>
          <w:lang w:eastAsia="ko-KR"/>
        </w:rPr>
        <w:t>558 [10</w:t>
      </w:r>
      <w:r w:rsidRPr="00F94A96">
        <w:rPr>
          <w:lang w:eastAsia="ko-KR"/>
        </w:rPr>
        <w:t>]</w:t>
      </w:r>
      <w:r>
        <w:rPr>
          <w:lang w:eastAsia="ko-KR"/>
        </w:rPr>
        <w:t>.</w:t>
      </w:r>
      <w:r w:rsidRPr="00F94A96">
        <w:rPr>
          <w:lang w:eastAsia="ko-KR"/>
        </w:rPr>
        <w:t xml:space="preserve"> </w:t>
      </w:r>
    </w:p>
    <w:p w:rsidR="0099226A" w:rsidRDefault="0099226A" w:rsidP="0099226A">
      <w:pPr>
        <w:pStyle w:val="B1"/>
        <w:ind w:leftChars="42" w:left="368"/>
        <w:rPr>
          <w:lang w:eastAsia="zh-CN"/>
        </w:rPr>
      </w:pPr>
      <w:r>
        <w:rPr>
          <w:lang w:eastAsia="ko-KR"/>
        </w:rPr>
        <w:t xml:space="preserve">3.  The </w:t>
      </w:r>
      <w:r w:rsidRPr="00CC6995">
        <w:rPr>
          <w:lang w:eastAsia="ko-KR"/>
        </w:rPr>
        <w:t xml:space="preserve">Edge </w:t>
      </w:r>
      <w:r w:rsidRPr="00847455">
        <w:rPr>
          <w:lang w:eastAsia="ko-KR"/>
        </w:rPr>
        <w:t>enabler client</w:t>
      </w:r>
      <w:r>
        <w:rPr>
          <w:lang w:eastAsia="ko-KR"/>
        </w:rPr>
        <w:t xml:space="preserve"> on UE sends response information (for example: address of FAE server located in Edge data network) to the </w:t>
      </w:r>
      <w:r w:rsidRPr="00847455">
        <w:rPr>
          <w:lang w:eastAsia="ko-KR"/>
        </w:rPr>
        <w:t>F</w:t>
      </w:r>
      <w:r>
        <w:rPr>
          <w:lang w:eastAsia="ko-KR"/>
        </w:rPr>
        <w:t>AE</w:t>
      </w:r>
      <w:r w:rsidRPr="00847455">
        <w:rPr>
          <w:lang w:eastAsia="ko-KR"/>
        </w:rPr>
        <w:t xml:space="preserve"> client</w:t>
      </w:r>
      <w:r>
        <w:rPr>
          <w:lang w:eastAsia="ko-KR"/>
        </w:rPr>
        <w:t xml:space="preserve"> via EDGE-5 reference point. (</w:t>
      </w:r>
      <w:r>
        <w:rPr>
          <w:rFonts w:hint="eastAsia"/>
          <w:lang w:eastAsia="zh-CN"/>
        </w:rPr>
        <w:t>T</w:t>
      </w:r>
      <w:r>
        <w:rPr>
          <w:lang w:eastAsia="zh-CN"/>
        </w:rPr>
        <w:t xml:space="preserve">he </w:t>
      </w:r>
      <w:r>
        <w:rPr>
          <w:rFonts w:hint="eastAsia"/>
          <w:lang w:eastAsia="zh-CN"/>
        </w:rPr>
        <w:t>r</w:t>
      </w:r>
      <w:r>
        <w:rPr>
          <w:lang w:eastAsia="zh-CN"/>
        </w:rPr>
        <w:t xml:space="preserve">esponse information over EDGE-5 should be defined in 3GPP TS 23.558 </w:t>
      </w:r>
      <w:r>
        <w:rPr>
          <w:lang w:eastAsia="ko-KR"/>
        </w:rPr>
        <w:t>[10</w:t>
      </w:r>
      <w:r w:rsidRPr="00F94A96">
        <w:rPr>
          <w:lang w:eastAsia="ko-KR"/>
        </w:rPr>
        <w:t>]</w:t>
      </w:r>
      <w:r>
        <w:rPr>
          <w:lang w:eastAsia="ko-KR"/>
        </w:rPr>
        <w:t xml:space="preserve"> </w:t>
      </w:r>
      <w:r>
        <w:rPr>
          <w:lang w:eastAsia="zh-CN"/>
        </w:rPr>
        <w:t>and is out of scope of this study.</w:t>
      </w:r>
      <w:r>
        <w:rPr>
          <w:rFonts w:hint="eastAsia"/>
          <w:lang w:eastAsia="zh-CN"/>
        </w:rPr>
        <w:t>)</w:t>
      </w:r>
    </w:p>
    <w:p w:rsidR="0099226A" w:rsidRPr="009F2708" w:rsidRDefault="0099226A" w:rsidP="0099226A">
      <w:pPr>
        <w:pStyle w:val="B1"/>
        <w:ind w:leftChars="42" w:left="368"/>
        <w:rPr>
          <w:lang w:eastAsia="ko-KR"/>
        </w:rPr>
      </w:pPr>
    </w:p>
    <w:p w:rsidR="0099226A" w:rsidRPr="00E82920" w:rsidRDefault="0099226A" w:rsidP="001F2AC7">
      <w:pPr>
        <w:pStyle w:val="B1"/>
        <w:rPr>
          <w:color w:val="FF0000"/>
        </w:rPr>
      </w:pPr>
      <w:r w:rsidRPr="00E82920">
        <w:rPr>
          <w:color w:val="FF0000"/>
        </w:rPr>
        <w:t>Editor's Note: The usage of Edge computing services for FFAPP is FFS.</w:t>
      </w:r>
    </w:p>
    <w:p w:rsidR="0099226A" w:rsidRPr="00E82920" w:rsidRDefault="0099226A" w:rsidP="0099226A">
      <w:pPr>
        <w:rPr>
          <w:color w:val="FF0000"/>
        </w:rPr>
      </w:pPr>
    </w:p>
    <w:p w:rsidR="0099226A" w:rsidRPr="008B3914" w:rsidRDefault="0099226A" w:rsidP="0099226A">
      <w:pPr>
        <w:pStyle w:val="Heading3"/>
      </w:pPr>
      <w:bookmarkStart w:id="1165" w:name="_Toc54257316"/>
      <w:r>
        <w:lastRenderedPageBreak/>
        <w:t>7.6.2</w:t>
      </w:r>
      <w:r>
        <w:tab/>
        <w:t>Solution evaluation</w:t>
      </w:r>
      <w:bookmarkEnd w:id="1165"/>
    </w:p>
    <w:p w:rsidR="00B6209F" w:rsidRDefault="00B6209F" w:rsidP="00405A5A"/>
    <w:p w:rsidR="00B23524" w:rsidRDefault="00B23524" w:rsidP="00B23524">
      <w:pPr>
        <w:pStyle w:val="Heading2"/>
      </w:pPr>
      <w:bookmarkStart w:id="1166" w:name="_Toc54257317"/>
      <w:r w:rsidRPr="00BE4BCC">
        <w:rPr>
          <w:rFonts w:hint="eastAsia"/>
        </w:rPr>
        <w:t>7.7</w:t>
      </w:r>
      <w:r w:rsidR="00A25A27">
        <w:tab/>
      </w:r>
      <w:r w:rsidRPr="00BE4BCC">
        <w:rPr>
          <w:rFonts w:hint="eastAsia"/>
        </w:rPr>
        <w:t xml:space="preserve">Solution #7 </w:t>
      </w:r>
      <w:r>
        <w:t xml:space="preserve">Geographic </w:t>
      </w:r>
      <w:r>
        <w:rPr>
          <w:rFonts w:hint="eastAsia"/>
        </w:rPr>
        <w:t xml:space="preserve">location </w:t>
      </w:r>
      <w:r>
        <w:t>and positioning information support</w:t>
      </w:r>
      <w:bookmarkEnd w:id="1166"/>
    </w:p>
    <w:p w:rsidR="00B23524" w:rsidRPr="00BE4BCC" w:rsidRDefault="00B23524" w:rsidP="00BE4BCC">
      <w:pPr>
        <w:pStyle w:val="Heading3"/>
      </w:pPr>
      <w:bookmarkStart w:id="1167" w:name="_Toc54257318"/>
      <w:r w:rsidRPr="00BE4BCC">
        <w:rPr>
          <w:rFonts w:hint="eastAsia"/>
        </w:rPr>
        <w:t>7.</w:t>
      </w:r>
      <w:r w:rsidRPr="00BE4BCC">
        <w:t>7</w:t>
      </w:r>
      <w:r w:rsidRPr="00BE4BCC">
        <w:rPr>
          <w:rFonts w:hint="eastAsia"/>
        </w:rPr>
        <w:t>.1</w:t>
      </w:r>
      <w:r w:rsidR="00A25A27">
        <w:tab/>
      </w:r>
      <w:r w:rsidRPr="00BE4BCC">
        <w:rPr>
          <w:rFonts w:hint="eastAsia"/>
        </w:rPr>
        <w:t>General</w:t>
      </w:r>
      <w:bookmarkEnd w:id="1167"/>
      <w:r w:rsidRPr="00BE4BCC">
        <w:rPr>
          <w:rFonts w:hint="eastAsia"/>
        </w:rPr>
        <w:t xml:space="preserve"> </w:t>
      </w:r>
    </w:p>
    <w:p w:rsidR="00B23524" w:rsidRDefault="00B23524" w:rsidP="00B23524">
      <w:pPr>
        <w:rPr>
          <w:lang w:val="en-US" w:eastAsia="zh-CN"/>
        </w:rPr>
      </w:pPr>
      <w:r>
        <w:rPr>
          <w:rFonts w:hint="eastAsia"/>
          <w:lang w:val="en-US" w:eastAsia="zh-CN"/>
        </w:rPr>
        <w:t xml:space="preserve">FF UE may use </w:t>
      </w:r>
      <w:r>
        <w:t>non-3GPP positioning technologies such as GNSS (e.g. Beidou, Galileo, GLONASS, and GPS), Terrestrial Beacon Systems (TBS), sensors (e.g. barometer, IMU), WLAN/Bluetooth-based positioning</w:t>
      </w:r>
      <w:r>
        <w:rPr>
          <w:rFonts w:hint="eastAsia"/>
          <w:lang w:val="en-US" w:eastAsia="zh-CN"/>
        </w:rPr>
        <w:t xml:space="preserve"> to get the non-3GPP positioning information.</w:t>
      </w:r>
    </w:p>
    <w:p w:rsidR="00B23524" w:rsidRDefault="00B23524" w:rsidP="00B23524">
      <w:r>
        <w:t xml:space="preserve">The </w:t>
      </w:r>
      <w:r>
        <w:rPr>
          <w:rFonts w:hint="eastAsia"/>
          <w:lang w:val="en-US" w:eastAsia="zh-CN"/>
        </w:rPr>
        <w:t>F</w:t>
      </w:r>
      <w:r>
        <w:t>AE capabilities (</w:t>
      </w:r>
      <w:r>
        <w:rPr>
          <w:rFonts w:hint="eastAsia"/>
          <w:lang w:val="en-US" w:eastAsia="zh-CN"/>
        </w:rPr>
        <w:t>F</w:t>
      </w:r>
      <w:r>
        <w:t xml:space="preserve">AE client and </w:t>
      </w:r>
      <w:r>
        <w:rPr>
          <w:rFonts w:hint="eastAsia"/>
          <w:lang w:val="en-US" w:eastAsia="zh-CN"/>
        </w:rPr>
        <w:t>F</w:t>
      </w:r>
      <w:r>
        <w:t xml:space="preserve">AE server) </w:t>
      </w:r>
      <w:r>
        <w:rPr>
          <w:rFonts w:hint="eastAsia"/>
          <w:lang w:val="en-US" w:eastAsia="zh-CN"/>
        </w:rPr>
        <w:t xml:space="preserve">can </w:t>
      </w:r>
      <w:r>
        <w:t xml:space="preserve">utilize location management (e.g. network location of UEs) service procedures of SEAL to support </w:t>
      </w:r>
      <w:r>
        <w:rPr>
          <w:rFonts w:hint="eastAsia"/>
          <w:lang w:val="en-US" w:eastAsia="zh-CN"/>
        </w:rPr>
        <w:t>FF</w:t>
      </w:r>
      <w:r>
        <w:t xml:space="preserve"> services.</w:t>
      </w:r>
    </w:p>
    <w:p w:rsidR="00B23524" w:rsidRDefault="00B23524" w:rsidP="00BE4BCC">
      <w:pPr>
        <w:pStyle w:val="Heading3"/>
      </w:pPr>
      <w:bookmarkStart w:id="1168" w:name="_Toc9812373"/>
      <w:bookmarkStart w:id="1169" w:name="_Toc9812617"/>
      <w:bookmarkStart w:id="1170" w:name="_Toc536270686"/>
      <w:bookmarkStart w:id="1171" w:name="_Toc536270993"/>
      <w:bookmarkStart w:id="1172" w:name="_Toc35894877"/>
      <w:bookmarkStart w:id="1173" w:name="_Toc54257319"/>
      <w:r w:rsidRPr="00BE4BCC">
        <w:rPr>
          <w:rFonts w:hint="eastAsia"/>
        </w:rPr>
        <w:t>7.</w:t>
      </w:r>
      <w:r w:rsidRPr="00BE4BCC">
        <w:t>7</w:t>
      </w:r>
      <w:r w:rsidRPr="00BE4BCC">
        <w:rPr>
          <w:rFonts w:hint="eastAsia"/>
        </w:rPr>
        <w:t>.2</w:t>
      </w:r>
      <w:r w:rsidR="00A25A27">
        <w:tab/>
      </w:r>
      <w:r w:rsidRPr="00BE4BCC">
        <w:rPr>
          <w:rFonts w:hint="eastAsia"/>
        </w:rPr>
        <w:t>Usage of SEAL location manageme</w:t>
      </w:r>
      <w:r w:rsidRPr="00BE4BCC">
        <w:t>n</w:t>
      </w:r>
      <w:r w:rsidRPr="00BE4BCC">
        <w:rPr>
          <w:rFonts w:hint="eastAsia"/>
        </w:rPr>
        <w:t xml:space="preserve">t </w:t>
      </w:r>
      <w:r>
        <w:t>Information flows</w:t>
      </w:r>
      <w:bookmarkEnd w:id="1168"/>
      <w:bookmarkEnd w:id="1169"/>
      <w:bookmarkEnd w:id="1170"/>
      <w:bookmarkEnd w:id="1171"/>
      <w:bookmarkEnd w:id="1172"/>
      <w:bookmarkEnd w:id="1173"/>
    </w:p>
    <w:p w:rsidR="00B23524" w:rsidRDefault="00B23524" w:rsidP="00B23524">
      <w:bookmarkStart w:id="1174" w:name="_Toc460617071"/>
      <w:bookmarkStart w:id="1175" w:name="_Toc536270994"/>
      <w:bookmarkStart w:id="1176" w:name="_Toc536270687"/>
      <w:bookmarkStart w:id="1177" w:name="_Toc525309272"/>
      <w:bookmarkStart w:id="1178" w:name="_Toc468110628"/>
      <w:bookmarkStart w:id="1179" w:name="_Toc468105533"/>
      <w:bookmarkStart w:id="1180" w:name="_Toc465162697"/>
      <w:bookmarkStart w:id="1181" w:name="_Toc460616210"/>
      <w:bookmarkStart w:id="1182" w:name="_Toc433379667"/>
      <w:r>
        <w:t xml:space="preserve">The following information flows of location management service of SEAL as specified in 3GPP TS 23.434 [8] are applicable for the </w:t>
      </w:r>
      <w:r>
        <w:rPr>
          <w:rFonts w:hint="eastAsia"/>
          <w:lang w:val="en-US" w:eastAsia="zh-CN"/>
        </w:rPr>
        <w:t xml:space="preserve">FF </w:t>
      </w:r>
      <w:r>
        <w:t>applications:</w:t>
      </w:r>
    </w:p>
    <w:p w:rsidR="00B23524" w:rsidRDefault="00B23524" w:rsidP="00B23524">
      <w:pPr>
        <w:pStyle w:val="B1"/>
      </w:pPr>
      <w:r>
        <w:t>-</w:t>
      </w:r>
      <w:r>
        <w:tab/>
      </w:r>
      <w:ins w:id="1183" w:author="邵伟翔10076515_rev2" w:date="2020-10-22T10:34:00Z">
        <w:r w:rsidR="00A705EA">
          <w:t xml:space="preserve">Enhancements to </w:t>
        </w:r>
      </w:ins>
      <w:r>
        <w:t xml:space="preserve">Location reporting configuration </w:t>
      </w:r>
      <w:r>
        <w:rPr>
          <w:rFonts w:hint="eastAsia"/>
          <w:lang w:val="en-US" w:eastAsia="zh-CN"/>
        </w:rPr>
        <w:t xml:space="preserve">request </w:t>
      </w:r>
      <w:r>
        <w:t xml:space="preserve">specified in subclause 9.3.2.0; </w:t>
      </w:r>
    </w:p>
    <w:p w:rsidR="00B23524" w:rsidRDefault="00B23524" w:rsidP="00B23524">
      <w:pPr>
        <w:pStyle w:val="B1"/>
      </w:pPr>
      <w:r>
        <w:t>-</w:t>
      </w:r>
      <w:r>
        <w:tab/>
      </w:r>
      <w:ins w:id="1184" w:author="邵伟翔10076515_rev2" w:date="2020-10-22T10:34:00Z">
        <w:r w:rsidR="00A705EA">
          <w:t xml:space="preserve">Enhancements to </w:t>
        </w:r>
      </w:ins>
      <w:r>
        <w:t xml:space="preserve">Location reporting configuration </w:t>
      </w:r>
      <w:r>
        <w:rPr>
          <w:rFonts w:hint="eastAsia"/>
          <w:lang w:val="en-US" w:eastAsia="zh-CN"/>
        </w:rPr>
        <w:t xml:space="preserve">response </w:t>
      </w:r>
      <w:r>
        <w:t>specified in subclause 9.3.2.</w:t>
      </w:r>
      <w:r>
        <w:rPr>
          <w:rFonts w:hint="eastAsia"/>
          <w:lang w:val="en-US" w:eastAsia="zh-CN"/>
        </w:rPr>
        <w:t>1</w:t>
      </w:r>
      <w:r>
        <w:t>;</w:t>
      </w:r>
    </w:p>
    <w:p w:rsidR="00B23524" w:rsidRDefault="00B23524" w:rsidP="00B23524">
      <w:pPr>
        <w:pStyle w:val="B1"/>
      </w:pPr>
      <w:r>
        <w:t>-</w:t>
      </w:r>
      <w:r>
        <w:tab/>
        <w:t>Location information report specified in subclause 9.3.2.2;</w:t>
      </w:r>
    </w:p>
    <w:p w:rsidR="00B23524" w:rsidRDefault="00B23524" w:rsidP="00B23524">
      <w:pPr>
        <w:pStyle w:val="B1"/>
      </w:pPr>
      <w:r>
        <w:t>-</w:t>
      </w:r>
      <w:r>
        <w:tab/>
        <w:t xml:space="preserve">Location information request specified in subclause 9.3.2.3; </w:t>
      </w:r>
    </w:p>
    <w:p w:rsidR="00B23524" w:rsidRDefault="00B23524" w:rsidP="00B23524">
      <w:pPr>
        <w:pStyle w:val="B1"/>
      </w:pPr>
      <w:r>
        <w:t>-</w:t>
      </w:r>
      <w:r>
        <w:tab/>
        <w:t xml:space="preserve">Location </w:t>
      </w:r>
      <w:r>
        <w:rPr>
          <w:rFonts w:hint="eastAsia"/>
          <w:lang w:val="en-US" w:eastAsia="zh-CN"/>
        </w:rPr>
        <w:t>reporting trigger</w:t>
      </w:r>
      <w:r>
        <w:t xml:space="preserve"> specified in subclause 9.3.2.</w:t>
      </w:r>
      <w:r>
        <w:rPr>
          <w:rFonts w:hint="eastAsia"/>
          <w:lang w:val="en-US" w:eastAsia="zh-CN"/>
        </w:rPr>
        <w:t>4</w:t>
      </w:r>
      <w:r>
        <w:t>;</w:t>
      </w:r>
    </w:p>
    <w:p w:rsidR="00B23524" w:rsidRDefault="00B23524" w:rsidP="00B23524">
      <w:pPr>
        <w:pStyle w:val="B1"/>
      </w:pPr>
      <w:r>
        <w:t>-</w:t>
      </w:r>
      <w:r>
        <w:tab/>
        <w:t>Location information subscription request specified in subclause 9.3.2.5;</w:t>
      </w:r>
    </w:p>
    <w:p w:rsidR="00B23524" w:rsidRDefault="00B23524" w:rsidP="00B23524">
      <w:pPr>
        <w:pStyle w:val="B1"/>
      </w:pPr>
      <w:r>
        <w:t>-</w:t>
      </w:r>
      <w:r>
        <w:tab/>
        <w:t>Location information subscription response specified in subclause 9.3.2.6;</w:t>
      </w:r>
    </w:p>
    <w:p w:rsidR="00B23524" w:rsidRDefault="00B23524" w:rsidP="00B23524">
      <w:pPr>
        <w:pStyle w:val="B1"/>
      </w:pPr>
      <w:r>
        <w:t>-</w:t>
      </w:r>
      <w:r>
        <w:tab/>
        <w:t>Location information notification specified in subclause 9.3.2.7;</w:t>
      </w:r>
    </w:p>
    <w:p w:rsidR="00B23524" w:rsidRDefault="00B23524" w:rsidP="00BE4BCC">
      <w:pPr>
        <w:pStyle w:val="Heading3"/>
      </w:pPr>
      <w:bookmarkStart w:id="1185" w:name="_Toc9812618"/>
      <w:bookmarkStart w:id="1186" w:name="_Toc35894878"/>
      <w:bookmarkStart w:id="1187" w:name="_Toc9812374"/>
      <w:bookmarkStart w:id="1188" w:name="_Toc54257320"/>
      <w:bookmarkStart w:id="1189" w:name="_Toc536270689"/>
      <w:bookmarkStart w:id="1190" w:name="_Toc536270996"/>
      <w:bookmarkEnd w:id="1174"/>
      <w:bookmarkEnd w:id="1175"/>
      <w:bookmarkEnd w:id="1176"/>
      <w:bookmarkEnd w:id="1177"/>
      <w:bookmarkEnd w:id="1178"/>
      <w:bookmarkEnd w:id="1179"/>
      <w:bookmarkEnd w:id="1180"/>
      <w:bookmarkEnd w:id="1181"/>
      <w:bookmarkEnd w:id="1182"/>
      <w:r w:rsidRPr="00BE4BCC">
        <w:rPr>
          <w:rFonts w:hint="eastAsia"/>
        </w:rPr>
        <w:t>7.</w:t>
      </w:r>
      <w:r w:rsidRPr="00BE4BCC">
        <w:t>7</w:t>
      </w:r>
      <w:r w:rsidRPr="00BE4BCC">
        <w:rPr>
          <w:rFonts w:hint="eastAsia"/>
        </w:rPr>
        <w:t>.3</w:t>
      </w:r>
      <w:r w:rsidR="00A25A27">
        <w:tab/>
      </w:r>
      <w:r w:rsidRPr="00BE4BCC">
        <w:rPr>
          <w:rFonts w:hint="eastAsia"/>
        </w:rPr>
        <w:t>Usage of SEAL location management p</w:t>
      </w:r>
      <w:r>
        <w:t>rocedures</w:t>
      </w:r>
      <w:bookmarkEnd w:id="1185"/>
      <w:bookmarkEnd w:id="1186"/>
      <w:bookmarkEnd w:id="1187"/>
      <w:bookmarkEnd w:id="1188"/>
    </w:p>
    <w:p w:rsidR="00B23524" w:rsidRDefault="00B23524" w:rsidP="00B23524">
      <w:r>
        <w:t xml:space="preserve">The following procedures of location management service of SEAL as specified in 3GPP TS 23.434 [8] are applicable for the </w:t>
      </w:r>
      <w:r>
        <w:rPr>
          <w:rFonts w:hint="eastAsia"/>
          <w:lang w:val="en-US" w:eastAsia="zh-CN"/>
        </w:rPr>
        <w:t>FF</w:t>
      </w:r>
      <w:r>
        <w:t xml:space="preserve"> applications:</w:t>
      </w:r>
    </w:p>
    <w:p w:rsidR="00B23524" w:rsidRDefault="00B23524" w:rsidP="00B23524">
      <w:pPr>
        <w:pStyle w:val="B1"/>
      </w:pPr>
      <w:r>
        <w:t>-</w:t>
      </w:r>
      <w:r>
        <w:tab/>
        <w:t>Event-triggered location reporting procedure specified in subclause 9.3.3;</w:t>
      </w:r>
    </w:p>
    <w:p w:rsidR="00B23524" w:rsidRDefault="00B23524" w:rsidP="00B23524">
      <w:pPr>
        <w:pStyle w:val="B1"/>
      </w:pPr>
      <w:r>
        <w:t>-</w:t>
      </w:r>
      <w:r>
        <w:tab/>
        <w:t>On-demand location reporting procedure specified in subclause 9.3.4;</w:t>
      </w:r>
    </w:p>
    <w:p w:rsidR="00B23524" w:rsidRDefault="00B23524" w:rsidP="00B23524">
      <w:pPr>
        <w:pStyle w:val="B1"/>
        <w:rPr>
          <w:lang w:val="en-US" w:eastAsia="zh-CN"/>
        </w:rPr>
      </w:pPr>
      <w:r>
        <w:rPr>
          <w:rFonts w:hint="eastAsia"/>
          <w:lang w:val="en-US" w:eastAsia="zh-CN"/>
        </w:rPr>
        <w:t>-</w:t>
      </w:r>
      <w:r>
        <w:rPr>
          <w:rFonts w:hint="eastAsia"/>
          <w:lang w:val="en-US" w:eastAsia="zh-CN"/>
        </w:rPr>
        <w:tab/>
        <w:t xml:space="preserve">Client-triggered or VAL server-triggered location reporting procedure </w:t>
      </w:r>
      <w:r>
        <w:t>specified in subclause 9.3.</w:t>
      </w:r>
      <w:r>
        <w:rPr>
          <w:rFonts w:hint="eastAsia"/>
          <w:lang w:val="en-US" w:eastAsia="zh-CN"/>
        </w:rPr>
        <w:t>5</w:t>
      </w:r>
      <w:r>
        <w:t>;</w:t>
      </w:r>
    </w:p>
    <w:p w:rsidR="00B23524" w:rsidRDefault="00B23524" w:rsidP="00B23524">
      <w:pPr>
        <w:pStyle w:val="B1"/>
      </w:pPr>
      <w:r>
        <w:t>-</w:t>
      </w:r>
      <w:r>
        <w:tab/>
      </w:r>
      <w:r>
        <w:rPr>
          <w:lang w:eastAsia="ko-KR"/>
        </w:rPr>
        <w:t>Location reporting event triggers configuration cancel</w:t>
      </w:r>
      <w:r>
        <w:t xml:space="preserve"> specified in subclause 9.3.6;</w:t>
      </w:r>
    </w:p>
    <w:p w:rsidR="00B23524" w:rsidRDefault="00B23524" w:rsidP="00B23524">
      <w:pPr>
        <w:pStyle w:val="B1"/>
      </w:pPr>
      <w:r>
        <w:t>-</w:t>
      </w:r>
      <w:r>
        <w:tab/>
        <w:t>Location information subscription procedure specified in subclause 9.3.7;</w:t>
      </w:r>
    </w:p>
    <w:p w:rsidR="00B23524" w:rsidRDefault="00B23524" w:rsidP="00B23524">
      <w:pPr>
        <w:pStyle w:val="B1"/>
      </w:pPr>
      <w:r>
        <w:t>-</w:t>
      </w:r>
      <w:r>
        <w:tab/>
        <w:t>Event-trigger location information notification procedure specified in subclause 9.3.8;</w:t>
      </w:r>
    </w:p>
    <w:p w:rsidR="00B23524" w:rsidRDefault="00B23524" w:rsidP="00B23524">
      <w:pPr>
        <w:pStyle w:val="B1"/>
      </w:pPr>
      <w:r>
        <w:t>-</w:t>
      </w:r>
      <w:r>
        <w:tab/>
        <w:t>On-demand usage of location information procedure specified in subclause 9.3.9;</w:t>
      </w:r>
    </w:p>
    <w:p w:rsidR="002E07F7" w:rsidRDefault="002E07F7" w:rsidP="002E07F7">
      <w:pPr>
        <w:pStyle w:val="Heading3"/>
        <w:rPr>
          <w:ins w:id="1191" w:author="邵伟翔10076515_rev2" w:date="2020-10-22T10:35:00Z"/>
        </w:rPr>
      </w:pPr>
      <w:bookmarkStart w:id="1192" w:name="_Toc54257321"/>
      <w:bookmarkEnd w:id="1189"/>
      <w:bookmarkEnd w:id="1190"/>
      <w:ins w:id="1193" w:author="邵伟翔10076515_rev2" w:date="2020-10-22T10:35:00Z">
        <w:r w:rsidRPr="00BE4BCC">
          <w:rPr>
            <w:rFonts w:hint="eastAsia"/>
          </w:rPr>
          <w:t>7.</w:t>
        </w:r>
        <w:r w:rsidRPr="00BE4BCC">
          <w:t>7</w:t>
        </w:r>
        <w:r w:rsidRPr="00BE4BCC">
          <w:rPr>
            <w:rFonts w:hint="eastAsia"/>
          </w:rPr>
          <w:t>.</w:t>
        </w:r>
        <w:r>
          <w:rPr>
            <w:rFonts w:hint="eastAsia"/>
            <w:lang w:eastAsia="zh-CN"/>
          </w:rPr>
          <w:t>4</w:t>
        </w:r>
        <w:r>
          <w:tab/>
          <w:t>Enhancements to</w:t>
        </w:r>
        <w:r w:rsidRPr="00BE4BCC">
          <w:rPr>
            <w:rFonts w:hint="eastAsia"/>
          </w:rPr>
          <w:t xml:space="preserve"> SEAL location manageme</w:t>
        </w:r>
        <w:r w:rsidRPr="00BE4BCC">
          <w:t>n</w:t>
        </w:r>
        <w:r w:rsidRPr="00BE4BCC">
          <w:rPr>
            <w:rFonts w:hint="eastAsia"/>
          </w:rPr>
          <w:t xml:space="preserve">t </w:t>
        </w:r>
        <w:r>
          <w:t>Information flows</w:t>
        </w:r>
        <w:bookmarkEnd w:id="1192"/>
      </w:ins>
    </w:p>
    <w:p w:rsidR="002E07F7" w:rsidRDefault="002E07F7" w:rsidP="002E07F7">
      <w:pPr>
        <w:rPr>
          <w:ins w:id="1194" w:author="邵伟翔10076515_rev2" w:date="2020-10-22T10:35:00Z"/>
        </w:rPr>
      </w:pPr>
      <w:ins w:id="1195" w:author="邵伟翔10076515_rev2" w:date="2020-10-22T10:35:00Z">
        <w:r>
          <w:t>To enable negotiation of positioning method, the location reporting configuration request and location reporting configuration response need to be enhanced as follows:</w:t>
        </w:r>
      </w:ins>
    </w:p>
    <w:p w:rsidR="002E07F7" w:rsidRDefault="002E07F7" w:rsidP="002E07F7">
      <w:pPr>
        <w:rPr>
          <w:ins w:id="1196" w:author="邵伟翔10076515_rev2" w:date="2020-10-22T10:35:00Z"/>
        </w:rPr>
      </w:pPr>
      <w:ins w:id="1197" w:author="邵伟翔10076515_rev2" w:date="2020-10-22T10:35:00Z">
        <w:r>
          <w:lastRenderedPageBreak/>
          <w:t>Table 7.7.</w:t>
        </w:r>
        <w:r>
          <w:rPr>
            <w:rFonts w:hint="eastAsia"/>
            <w:lang w:eastAsia="zh-CN"/>
          </w:rPr>
          <w:t>4</w:t>
        </w:r>
        <w:r>
          <w:t>-1</w:t>
        </w:r>
        <w:r w:rsidRPr="00D2324B">
          <w:t xml:space="preserve">, which is based on Table </w:t>
        </w:r>
        <w:r>
          <w:rPr>
            <w:lang w:eastAsia="zh-CN"/>
          </w:rPr>
          <w:t>9.3</w:t>
        </w:r>
        <w:r w:rsidRPr="00526FC3">
          <w:rPr>
            <w:lang w:val="en-US"/>
          </w:rPr>
          <w:t>.2</w:t>
        </w:r>
        <w:r w:rsidRPr="00526FC3">
          <w:t>.</w:t>
        </w:r>
        <w:r>
          <w:rPr>
            <w:lang w:val="en-US"/>
          </w:rPr>
          <w:t>0</w:t>
        </w:r>
        <w:r w:rsidRPr="00D2324B">
          <w:t>-1 in 3GPP TS 23.434 [8],</w:t>
        </w:r>
        <w:r>
          <w:t xml:space="preserve"> </w:t>
        </w:r>
        <w:r w:rsidRPr="00526FC3">
          <w:t xml:space="preserve">describes the information flow from the location management </w:t>
        </w:r>
        <w:r>
          <w:t>client</w:t>
        </w:r>
        <w:r w:rsidRPr="00526FC3">
          <w:t xml:space="preserve"> to the location management </w:t>
        </w:r>
        <w:r>
          <w:t>server</w:t>
        </w:r>
        <w:r w:rsidRPr="00526FC3">
          <w:t xml:space="preserve"> for </w:t>
        </w:r>
        <w:r>
          <w:t>requesting the</w:t>
        </w:r>
        <w:r w:rsidRPr="00526FC3">
          <w:t xml:space="preserve"> location reporting configuration</w:t>
        </w:r>
        <w:r>
          <w:t>.</w:t>
        </w:r>
      </w:ins>
    </w:p>
    <w:p w:rsidR="002E07F7" w:rsidRPr="00526FC3" w:rsidRDefault="002E07F7" w:rsidP="002E07F7">
      <w:pPr>
        <w:pStyle w:val="TH"/>
        <w:rPr>
          <w:ins w:id="1198" w:author="邵伟翔10076515_rev2" w:date="2020-10-22T10:35:00Z"/>
          <w:lang w:val="en-US"/>
        </w:rPr>
      </w:pPr>
      <w:ins w:id="1199" w:author="邵伟翔10076515_rev2" w:date="2020-10-22T10:35:00Z">
        <w:r w:rsidRPr="00526FC3">
          <w:t>Table </w:t>
        </w:r>
        <w:r>
          <w:t>7.7.</w:t>
        </w:r>
        <w:r>
          <w:rPr>
            <w:rFonts w:hint="eastAsia"/>
            <w:lang w:eastAsia="zh-CN"/>
          </w:rPr>
          <w:t>4</w:t>
        </w:r>
        <w:r w:rsidRPr="00526FC3">
          <w:t xml:space="preserve">-1: Location reporting configuration </w:t>
        </w:r>
        <w:r>
          <w:t>request</w:t>
        </w:r>
      </w:ins>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ins w:id="1200"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ins w:id="1201" w:author="邵伟翔10076515_rev2" w:date="2020-10-22T10:35:00Z"/>
                <w:rFonts w:cs="Arial"/>
                <w:lang w:eastAsia="en-US"/>
              </w:rPr>
            </w:pPr>
            <w:ins w:id="1202" w:author="邵伟翔10076515_rev2" w:date="2020-10-22T10:35: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ins w:id="1203" w:author="邵伟翔10076515_rev2" w:date="2020-10-22T10:35:00Z"/>
                <w:rFonts w:cs="Arial"/>
                <w:lang w:eastAsia="en-US"/>
              </w:rPr>
            </w:pPr>
            <w:ins w:id="1204" w:author="邵伟翔10076515_rev2" w:date="2020-10-22T10:35: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ins w:id="1205" w:author="邵伟翔10076515_rev2" w:date="2020-10-22T10:35:00Z"/>
                <w:rFonts w:cs="Arial"/>
                <w:lang w:eastAsia="en-US"/>
              </w:rPr>
            </w:pPr>
            <w:ins w:id="1206" w:author="邵伟翔10076515_rev2" w:date="2020-10-22T10:35:00Z">
              <w:r w:rsidRPr="00526FC3">
                <w:rPr>
                  <w:rFonts w:cs="Arial"/>
                  <w:lang w:eastAsia="en-US"/>
                </w:rPr>
                <w:t>Description</w:t>
              </w:r>
            </w:ins>
          </w:p>
        </w:tc>
      </w:tr>
      <w:tr w:rsidR="002E07F7" w:rsidRPr="00526FC3" w:rsidTr="002E07F7">
        <w:trPr>
          <w:jc w:val="center"/>
          <w:ins w:id="1207"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08" w:author="邵伟翔10076515_rev2" w:date="2020-10-22T10:35:00Z"/>
                <w:rFonts w:cs="Arial"/>
                <w:lang w:eastAsia="en-US"/>
              </w:rPr>
            </w:pPr>
            <w:ins w:id="1209" w:author="邵伟翔10076515_rev2" w:date="2020-10-22T10:35: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10" w:author="邵伟翔10076515_rev2" w:date="2020-10-22T10:35:00Z"/>
                <w:rFonts w:cs="Arial"/>
                <w:lang w:eastAsia="en-US"/>
              </w:rPr>
            </w:pPr>
            <w:ins w:id="1211" w:author="邵伟翔10076515_rev2" w:date="2020-10-22T10:35: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12" w:author="邵伟翔10076515_rev2" w:date="2020-10-22T10:35:00Z"/>
                <w:rFonts w:cs="Arial"/>
                <w:lang w:eastAsia="en-US"/>
              </w:rPr>
            </w:pPr>
            <w:ins w:id="1213" w:author="邵伟翔10076515_rev2" w:date="2020-10-22T10:35: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identity of the VAL UE</w:t>
              </w:r>
              <w:r w:rsidRPr="00526FC3">
                <w:rPr>
                  <w:rFonts w:cs="Arial"/>
                  <w:lang w:eastAsia="en-US"/>
                </w:rPr>
                <w:t>.</w:t>
              </w:r>
            </w:ins>
          </w:p>
        </w:tc>
      </w:tr>
      <w:tr w:rsidR="002E07F7" w:rsidRPr="00526FC3" w:rsidTr="002E07F7">
        <w:trPr>
          <w:jc w:val="center"/>
          <w:ins w:id="1214"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Default="002E07F7" w:rsidP="002E07F7">
            <w:pPr>
              <w:pStyle w:val="tablecontent"/>
              <w:rPr>
                <w:ins w:id="1215" w:author="邵伟翔10076515_rev2" w:date="2020-10-22T10:35:00Z"/>
                <w:rFonts w:cs="Arial"/>
                <w:lang w:eastAsia="en-US"/>
              </w:rPr>
            </w:pPr>
            <w:ins w:id="1216" w:author="邵伟翔10076515_rev2" w:date="2020-10-22T10:35:00Z">
              <w:r>
                <w:rPr>
                  <w:rFonts w:cs="Arial"/>
                  <w:lang w:eastAsia="en-US"/>
                </w:rPr>
                <w:t xml:space="preserve">Supported </w:t>
              </w:r>
              <w:r>
                <w:rPr>
                  <w:noProof/>
                </w:rPr>
                <w:t>positioning methods</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17" w:author="邵伟翔10076515_rev2" w:date="2020-10-22T10:35:00Z"/>
                <w:rFonts w:cs="Arial"/>
                <w:lang w:eastAsia="en-US"/>
              </w:rPr>
            </w:pPr>
            <w:ins w:id="1218" w:author="邵伟翔10076515_rev2" w:date="2020-10-22T10:35: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19" w:author="邵伟翔10076515_rev2" w:date="2020-10-22T10:35:00Z"/>
                <w:rFonts w:cs="Arial"/>
                <w:lang w:eastAsia="en-US"/>
              </w:rPr>
            </w:pPr>
            <w:ins w:id="1220" w:author="邵伟翔10076515_rev2" w:date="2020-10-22T10:35:00Z">
              <w:r>
                <w:rPr>
                  <w:rFonts w:cs="Arial"/>
                  <w:lang w:eastAsia="en-US"/>
                </w:rPr>
                <w:t xml:space="preserve">Provides positioning methods supported the VAL UE like </w:t>
              </w:r>
              <w:r w:rsidRPr="00437F2F">
                <w:rPr>
                  <w:noProof/>
                </w:rPr>
                <w:t>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ins>
          </w:p>
        </w:tc>
      </w:tr>
    </w:tbl>
    <w:p w:rsidR="002E07F7" w:rsidRDefault="002E07F7" w:rsidP="002E07F7">
      <w:pPr>
        <w:rPr>
          <w:ins w:id="1221" w:author="邵伟翔10076515_rev2" w:date="2020-10-22T10:35:00Z"/>
          <w:lang w:eastAsia="zh-CN"/>
        </w:rPr>
      </w:pPr>
    </w:p>
    <w:p w:rsidR="002E07F7" w:rsidRDefault="002E07F7" w:rsidP="002E07F7">
      <w:pPr>
        <w:rPr>
          <w:ins w:id="1222" w:author="邵伟翔10076515_rev2" w:date="2020-10-22T10:35:00Z"/>
        </w:rPr>
      </w:pPr>
      <w:ins w:id="1223" w:author="邵伟翔10076515_rev2" w:date="2020-10-22T10:35:00Z">
        <w:r>
          <w:t>Table 7.7.</w:t>
        </w:r>
      </w:ins>
      <w:ins w:id="1224" w:author="邵伟翔10076515_rev2" w:date="2020-10-22T10:36:00Z">
        <w:r>
          <w:rPr>
            <w:rFonts w:hint="eastAsia"/>
            <w:lang w:eastAsia="zh-CN"/>
          </w:rPr>
          <w:t>4</w:t>
        </w:r>
      </w:ins>
      <w:ins w:id="1225" w:author="邵伟翔10076515_rev2" w:date="2020-10-22T10:35:00Z">
        <w:r>
          <w:t>-2</w:t>
        </w:r>
        <w:r w:rsidRPr="00D2324B">
          <w:t xml:space="preserve">, which is based on Table </w:t>
        </w:r>
        <w:r>
          <w:rPr>
            <w:lang w:eastAsia="zh-CN"/>
          </w:rPr>
          <w:t>9.3</w:t>
        </w:r>
        <w:r w:rsidRPr="00526FC3">
          <w:rPr>
            <w:lang w:val="en-US"/>
          </w:rPr>
          <w:t>.2</w:t>
        </w:r>
        <w:r w:rsidRPr="00526FC3">
          <w:t>.</w:t>
        </w:r>
        <w:r w:rsidRPr="00526FC3">
          <w:rPr>
            <w:lang w:val="en-US"/>
          </w:rPr>
          <w:t>1</w:t>
        </w:r>
        <w:r w:rsidRPr="00D2324B">
          <w:t>-1 in 3GPP TS 23.434 [8],</w:t>
        </w:r>
        <w:r>
          <w:t xml:space="preserve"> </w:t>
        </w:r>
        <w:r w:rsidRPr="00526FC3">
          <w:t>describes the information flow from the location management server to the location management client for the location reporting configuration</w:t>
        </w:r>
        <w:r>
          <w:t>.</w:t>
        </w:r>
      </w:ins>
    </w:p>
    <w:p w:rsidR="002E07F7" w:rsidRPr="00526FC3" w:rsidRDefault="002E07F7" w:rsidP="002E07F7">
      <w:pPr>
        <w:pStyle w:val="TH"/>
        <w:rPr>
          <w:ins w:id="1226" w:author="邵伟翔10076515_rev2" w:date="2020-10-22T10:35:00Z"/>
          <w:lang w:val="en-US"/>
        </w:rPr>
      </w:pPr>
      <w:ins w:id="1227" w:author="邵伟翔10076515_rev2" w:date="2020-10-22T10:35:00Z">
        <w:r w:rsidRPr="00526FC3">
          <w:t>Table </w:t>
        </w:r>
        <w:r>
          <w:t>7.7.</w:t>
        </w:r>
      </w:ins>
      <w:ins w:id="1228" w:author="邵伟翔10076515_rev2" w:date="2020-10-22T10:36:00Z">
        <w:r>
          <w:rPr>
            <w:rFonts w:hint="eastAsia"/>
            <w:lang w:eastAsia="zh-CN"/>
          </w:rPr>
          <w:t>4</w:t>
        </w:r>
      </w:ins>
      <w:ins w:id="1229" w:author="邵伟翔10076515_rev2" w:date="2020-10-22T10:35:00Z">
        <w:r w:rsidRPr="00526FC3">
          <w:t>-</w:t>
        </w:r>
        <w:r>
          <w:t>2</w:t>
        </w:r>
        <w:r w:rsidRPr="00526FC3">
          <w:t xml:space="preserve">: Location reporting configuration </w:t>
        </w:r>
        <w:r>
          <w:t>response</w:t>
        </w:r>
      </w:ins>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ins w:id="1230"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ins w:id="1231" w:author="邵伟翔10076515_rev2" w:date="2020-10-22T10:35:00Z"/>
                <w:rFonts w:cs="Arial"/>
                <w:lang w:eastAsia="en-US"/>
              </w:rPr>
            </w:pPr>
            <w:ins w:id="1232" w:author="邵伟翔10076515_rev2" w:date="2020-10-22T10:35: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ins w:id="1233" w:author="邵伟翔10076515_rev2" w:date="2020-10-22T10:35:00Z"/>
                <w:rFonts w:cs="Arial"/>
                <w:lang w:eastAsia="en-US"/>
              </w:rPr>
            </w:pPr>
            <w:ins w:id="1234" w:author="邵伟翔10076515_rev2" w:date="2020-10-22T10:35: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ins w:id="1235" w:author="邵伟翔10076515_rev2" w:date="2020-10-22T10:35:00Z"/>
                <w:rFonts w:cs="Arial"/>
                <w:lang w:eastAsia="en-US"/>
              </w:rPr>
            </w:pPr>
            <w:ins w:id="1236" w:author="邵伟翔10076515_rev2" w:date="2020-10-22T10:35:00Z">
              <w:r w:rsidRPr="00526FC3">
                <w:rPr>
                  <w:rFonts w:cs="Arial"/>
                  <w:lang w:eastAsia="en-US"/>
                </w:rPr>
                <w:t>Description</w:t>
              </w:r>
            </w:ins>
          </w:p>
        </w:tc>
      </w:tr>
      <w:tr w:rsidR="002E07F7" w:rsidRPr="00526FC3" w:rsidTr="002E07F7">
        <w:trPr>
          <w:jc w:val="center"/>
          <w:ins w:id="1237"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38" w:author="邵伟翔10076515_rev2" w:date="2020-10-22T10:35:00Z"/>
                <w:rFonts w:cs="Arial"/>
                <w:lang w:eastAsia="en-US"/>
              </w:rPr>
            </w:pPr>
            <w:ins w:id="1239" w:author="邵伟翔10076515_rev2" w:date="2020-10-22T10:35: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40" w:author="邵伟翔10076515_rev2" w:date="2020-10-22T10:35:00Z"/>
                <w:rFonts w:cs="Arial"/>
                <w:lang w:eastAsia="en-US"/>
              </w:rPr>
            </w:pPr>
            <w:ins w:id="1241" w:author="邵伟翔10076515_rev2" w:date="2020-10-22T10:35: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42" w:author="邵伟翔10076515_rev2" w:date="2020-10-22T10:35:00Z"/>
                <w:rFonts w:cs="Arial"/>
                <w:lang w:eastAsia="en-US"/>
              </w:rPr>
            </w:pPr>
            <w:ins w:id="1243" w:author="邵伟翔10076515_rev2" w:date="2020-10-22T10:35: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VAL group</w:t>
              </w:r>
              <w:r w:rsidRPr="00526FC3">
                <w:rPr>
                  <w:rFonts w:cs="Arial"/>
                  <w:lang w:eastAsia="en-US"/>
                </w:rPr>
                <w:t xml:space="preserve"> to which the location reporting configuration is targeted</w:t>
              </w:r>
              <w:r>
                <w:rPr>
                  <w:rFonts w:cs="Arial"/>
                  <w:lang w:eastAsia="en-US"/>
                </w:rPr>
                <w:t xml:space="preserve"> or identity of the VAL UE</w:t>
              </w:r>
              <w:r w:rsidRPr="00526FC3">
                <w:rPr>
                  <w:rFonts w:cs="Arial"/>
                  <w:lang w:eastAsia="en-US"/>
                </w:rPr>
                <w:t>.</w:t>
              </w:r>
            </w:ins>
          </w:p>
        </w:tc>
      </w:tr>
      <w:tr w:rsidR="002E07F7" w:rsidRPr="00526FC3" w:rsidTr="002E07F7">
        <w:trPr>
          <w:jc w:val="center"/>
          <w:ins w:id="1244"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45" w:author="邵伟翔10076515_rev2" w:date="2020-10-22T10:35:00Z"/>
                <w:rFonts w:cs="Arial"/>
                <w:lang w:eastAsia="en-US"/>
              </w:rPr>
            </w:pPr>
            <w:ins w:id="1246" w:author="邵伟翔10076515_rev2" w:date="2020-10-22T10:35:00Z">
              <w:r w:rsidRPr="00526FC3">
                <w:rPr>
                  <w:rFonts w:cs="Arial"/>
                  <w:lang w:eastAsia="en-US"/>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47" w:author="邵伟翔10076515_rev2" w:date="2020-10-22T10:35:00Z"/>
                <w:rFonts w:cs="Arial"/>
                <w:lang w:eastAsia="en-US"/>
              </w:rPr>
            </w:pPr>
            <w:ins w:id="1248" w:author="邵伟翔10076515_rev2" w:date="2020-10-22T10:35:00Z">
              <w:r w:rsidRPr="00526FC3">
                <w:rPr>
                  <w:rFonts w:cs="Arial"/>
                  <w:lang w:eastAsia="en-US"/>
                </w:rPr>
                <w:t>O (NOTE</w:t>
              </w:r>
              <w:r>
                <w:rPr>
                  <w:rFonts w:cs="Arial"/>
                  <w:lang w:eastAsia="en-US"/>
                </w:rPr>
                <w:t xml:space="preserve">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49" w:author="邵伟翔10076515_rev2" w:date="2020-10-22T10:35:00Z"/>
                <w:rFonts w:cs="Arial"/>
                <w:lang w:eastAsia="en-US"/>
              </w:rPr>
            </w:pPr>
            <w:ins w:id="1250" w:author="邵伟翔10076515_rev2" w:date="2020-10-22T10:35:00Z">
              <w:r w:rsidRPr="00526FC3">
                <w:rPr>
                  <w:rFonts w:cs="Arial"/>
                  <w:lang w:eastAsia="en-US"/>
                </w:rPr>
                <w:t>Identifies what location information is requested</w:t>
              </w:r>
            </w:ins>
          </w:p>
        </w:tc>
      </w:tr>
      <w:tr w:rsidR="002E07F7" w:rsidRPr="00526FC3" w:rsidTr="002E07F7">
        <w:trPr>
          <w:jc w:val="center"/>
          <w:ins w:id="1251"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52" w:author="邵伟翔10076515_rev2" w:date="2020-10-22T10:35:00Z"/>
                <w:rFonts w:cs="Arial"/>
                <w:lang w:eastAsia="en-US"/>
              </w:rPr>
            </w:pPr>
            <w:ins w:id="1253" w:author="邵伟翔10076515_rev2" w:date="2020-10-22T10:35:00Z">
              <w:r w:rsidRPr="00526FC3">
                <w:rPr>
                  <w:rFonts w:cs="Arial"/>
                  <w:lang w:eastAsia="en-US"/>
                </w:rPr>
                <w:t>Triggering criteria</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54" w:author="邵伟翔10076515_rev2" w:date="2020-10-22T10:35:00Z"/>
                <w:rFonts w:cs="Arial"/>
                <w:lang w:eastAsia="en-US"/>
              </w:rPr>
            </w:pPr>
            <w:ins w:id="1255" w:author="邵伟翔10076515_rev2" w:date="2020-10-22T10:35:00Z">
              <w:r w:rsidRPr="00526FC3">
                <w:rPr>
                  <w:rFonts w:cs="Arial"/>
                  <w:lang w:eastAsia="en-US"/>
                </w:rPr>
                <w:t>O (NOTE</w:t>
              </w:r>
              <w:r>
                <w:rPr>
                  <w:rFonts w:cs="Arial"/>
                  <w:lang w:eastAsia="en-US"/>
                </w:rPr>
                <w:t xml:space="preserve">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56" w:author="邵伟翔10076515_rev2" w:date="2020-10-22T10:35:00Z"/>
                <w:rFonts w:cs="Arial"/>
                <w:lang w:eastAsia="en-US"/>
              </w:rPr>
            </w:pPr>
            <w:ins w:id="1257" w:author="邵伟翔10076515_rev2" w:date="2020-10-22T10:35:00Z">
              <w:r w:rsidRPr="00526FC3">
                <w:rPr>
                  <w:rFonts w:cs="Arial"/>
                  <w:lang w:eastAsia="en-US"/>
                </w:rPr>
                <w:t>Identifies when the location management client will send the location report</w:t>
              </w:r>
            </w:ins>
          </w:p>
        </w:tc>
      </w:tr>
      <w:tr w:rsidR="002E07F7" w:rsidRPr="00526FC3" w:rsidTr="002E07F7">
        <w:trPr>
          <w:jc w:val="center"/>
          <w:ins w:id="1258"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59" w:author="邵伟翔10076515_rev2" w:date="2020-10-22T10:35:00Z"/>
                <w:rFonts w:cs="Arial"/>
                <w:lang w:eastAsia="en-US"/>
              </w:rPr>
            </w:pPr>
            <w:ins w:id="1260" w:author="邵伟翔10076515_rev2" w:date="2020-10-22T10:35:00Z">
              <w:r w:rsidRPr="00526FC3">
                <w:rPr>
                  <w:rFonts w:cs="Arial"/>
                  <w:lang w:eastAsia="en-US"/>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61" w:author="邵伟翔10076515_rev2" w:date="2020-10-22T10:35:00Z"/>
                <w:rFonts w:cs="Arial"/>
                <w:lang w:eastAsia="en-US"/>
              </w:rPr>
            </w:pPr>
            <w:ins w:id="1262" w:author="邵伟翔10076515_rev2" w:date="2020-10-22T10:35:00Z">
              <w:r w:rsidRPr="00526FC3">
                <w:rPr>
                  <w:rFonts w:cs="Arial"/>
                  <w:lang w:eastAsia="en-US"/>
                </w:rPr>
                <w:t>O (NOTE</w:t>
              </w:r>
              <w:r>
                <w:rPr>
                  <w:rFonts w:cs="Arial"/>
                  <w:lang w:eastAsia="en-US"/>
                </w:rPr>
                <w:t xml:space="preserve">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63" w:author="邵伟翔10076515_rev2" w:date="2020-10-22T10:35:00Z"/>
                <w:rFonts w:cs="Arial"/>
                <w:lang w:eastAsia="en-US"/>
              </w:rPr>
            </w:pPr>
            <w:ins w:id="1264" w:author="邵伟翔10076515_rev2" w:date="2020-10-22T10:35:00Z">
              <w:r w:rsidRPr="00526FC3">
                <w:rPr>
                  <w:rFonts w:cs="Arial"/>
                  <w:lang w:eastAsia="en-US"/>
                </w:rPr>
                <w:t>Defaults to 0 if absent</w:t>
              </w:r>
              <w:r w:rsidRPr="00526FC3">
                <w:rPr>
                  <w:rFonts w:cs="Arial" w:hint="eastAsia"/>
                  <w:lang w:eastAsia="zh-CN"/>
                </w:rPr>
                <w:t xml:space="preserve"> </w:t>
              </w:r>
              <w:r>
                <w:rPr>
                  <w:rFonts w:cs="Arial"/>
                  <w:lang w:eastAsia="en-US"/>
                </w:rPr>
                <w:t xml:space="preserve">otherwise </w:t>
              </w:r>
              <w:r w:rsidRPr="00526FC3">
                <w:rPr>
                  <w:rFonts w:cs="Arial" w:hint="eastAsia"/>
                  <w:lang w:eastAsia="zh-CN"/>
                </w:rPr>
                <w:t>indicates the time interval between consecutive reports</w:t>
              </w:r>
            </w:ins>
          </w:p>
        </w:tc>
      </w:tr>
      <w:tr w:rsidR="002E07F7" w:rsidRPr="00526FC3" w:rsidTr="002E07F7">
        <w:trPr>
          <w:jc w:val="center"/>
          <w:ins w:id="1265"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66" w:author="邵伟翔10076515_rev2" w:date="2020-10-22T10:35:00Z"/>
                <w:rFonts w:cs="Arial"/>
                <w:lang w:eastAsia="en-US"/>
              </w:rPr>
            </w:pPr>
            <w:ins w:id="1267" w:author="邵伟翔10076515_rev2" w:date="2020-10-22T10:35:00Z">
              <w:r>
                <w:rPr>
                  <w:rFonts w:cs="Arial"/>
                  <w:lang w:eastAsia="en-US"/>
                </w:rPr>
                <w:t xml:space="preserve">Preferred </w:t>
              </w:r>
              <w:r>
                <w:rPr>
                  <w:noProof/>
                </w:rPr>
                <w:t>positioning method</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68" w:author="邵伟翔10076515_rev2" w:date="2020-10-22T10:35:00Z"/>
                <w:rFonts w:cs="Arial"/>
                <w:lang w:eastAsia="en-US"/>
              </w:rPr>
            </w:pPr>
            <w:ins w:id="1269" w:author="邵伟翔10076515_rev2" w:date="2020-10-22T10:35:00Z">
              <w:r>
                <w:rPr>
                  <w:rFonts w:cs="Arial"/>
                  <w:lang w:eastAsia="en-US"/>
                </w:rPr>
                <w:t>O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70" w:author="邵伟翔10076515_rev2" w:date="2020-10-22T10:35:00Z"/>
                <w:rFonts w:cs="Arial"/>
                <w:lang w:eastAsia="en-US"/>
              </w:rPr>
            </w:pPr>
            <w:ins w:id="1271" w:author="邵伟翔10076515_rev2" w:date="2020-10-22T10:35:00Z">
              <w:r>
                <w:rPr>
                  <w:rFonts w:cs="Arial"/>
                  <w:lang w:eastAsia="en-US"/>
                </w:rPr>
                <w:t xml:space="preserve">Provides </w:t>
              </w:r>
              <w:r>
                <w:rPr>
                  <w:lang w:eastAsia="en-US"/>
                </w:rPr>
                <w:t xml:space="preserve">the Location Management Server preferred </w:t>
              </w:r>
              <w:r>
                <w:rPr>
                  <w:rFonts w:cs="Arial"/>
                  <w:lang w:eastAsia="en-US"/>
                </w:rPr>
                <w:t xml:space="preserve">positioning method to be used by the </w:t>
              </w:r>
              <w:r>
                <w:rPr>
                  <w:lang w:eastAsia="en-US"/>
                </w:rPr>
                <w:t>Location Management Client</w:t>
              </w:r>
              <w:r>
                <w:rPr>
                  <w:rFonts w:cs="Arial"/>
                  <w:lang w:eastAsia="en-US"/>
                </w:rPr>
                <w:t>.</w:t>
              </w:r>
            </w:ins>
          </w:p>
        </w:tc>
      </w:tr>
      <w:tr w:rsidR="002E07F7" w:rsidRPr="00526FC3" w:rsidTr="002E07F7">
        <w:trPr>
          <w:jc w:val="center"/>
          <w:ins w:id="1272" w:author="邵伟翔10076515_rev2" w:date="2020-10-22T10: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2E07F7" w:rsidRDefault="002E07F7" w:rsidP="002E07F7">
            <w:pPr>
              <w:pStyle w:val="TAN"/>
              <w:rPr>
                <w:ins w:id="1273" w:author="邵伟翔10076515_rev2" w:date="2020-10-22T10:35:00Z"/>
                <w:lang w:eastAsia="zh-CN"/>
              </w:rPr>
            </w:pPr>
            <w:ins w:id="1274" w:author="邵伟翔10076515_rev2" w:date="2020-10-22T10:35:00Z">
              <w:r w:rsidRPr="00352049">
                <w:t>NOTE</w:t>
              </w:r>
              <w:r>
                <w:t xml:space="preserve">  1</w:t>
              </w:r>
              <w:r w:rsidRPr="00352049">
                <w:t>:</w:t>
              </w:r>
              <w:r w:rsidRPr="00352049">
                <w:tab/>
              </w:r>
              <w:r w:rsidRPr="00352049">
                <w:rPr>
                  <w:rFonts w:hint="eastAsia"/>
                  <w:lang w:eastAsia="zh-CN"/>
                </w:rPr>
                <w:t>If none of the information element is present, this represents a cancellation for location reporting.</w:t>
              </w:r>
            </w:ins>
          </w:p>
          <w:p w:rsidR="002E07F7" w:rsidRPr="00352049" w:rsidRDefault="002E07F7" w:rsidP="002E07F7">
            <w:pPr>
              <w:pStyle w:val="TAN"/>
              <w:rPr>
                <w:ins w:id="1275" w:author="邵伟翔10076515_rev2" w:date="2020-10-22T10:35:00Z"/>
              </w:rPr>
            </w:pPr>
            <w:ins w:id="1276" w:author="邵伟翔10076515_rev2" w:date="2020-10-22T10:35:00Z">
              <w:r w:rsidRPr="00006E61">
                <w:t xml:space="preserve">NOTE  </w:t>
              </w:r>
              <w:r>
                <w:t>2</w:t>
              </w:r>
              <w:r w:rsidRPr="00006E61">
                <w:t>:</w:t>
              </w:r>
              <w:r w:rsidRPr="00006E61">
                <w:tab/>
              </w:r>
              <w:r>
                <w:t xml:space="preserve">If </w:t>
              </w:r>
            </w:ins>
            <w:ins w:id="1277" w:author="MCC" w:date="2020-10-22T10:13:00Z">
              <w:r w:rsidR="0023692E" w:rsidRPr="0023692E">
                <w:t>"</w:t>
              </w:r>
            </w:ins>
            <w:ins w:id="1278" w:author="邵伟翔10076515_rev2" w:date="2020-10-22T10:35:00Z">
              <w:r>
                <w:t>Supported position methods</w:t>
              </w:r>
            </w:ins>
            <w:ins w:id="1279" w:author="MCC" w:date="2020-10-22T10:13:00Z">
              <w:r w:rsidR="0023692E" w:rsidRPr="0023692E">
                <w:t>"</w:t>
              </w:r>
            </w:ins>
            <w:ins w:id="1280" w:author="邵伟翔10076515_rev2" w:date="2020-10-22T10:35:00Z">
              <w:r>
                <w:t xml:space="preserve"> is present in the Location reporting configuration request, then </w:t>
              </w:r>
            </w:ins>
            <w:ins w:id="1281" w:author="MCC" w:date="2020-10-22T10:32:00Z">
              <w:r w:rsidR="007A5F44" w:rsidRPr="0023692E">
                <w:t>"</w:t>
              </w:r>
            </w:ins>
            <w:ins w:id="1282" w:author="邵伟翔10076515_rev2" w:date="2020-10-22T10:35:00Z">
              <w:r>
                <w:t>Required positioning method</w:t>
              </w:r>
            </w:ins>
            <w:ins w:id="1283" w:author="MCC" w:date="2020-10-22T10:32:00Z">
              <w:r w:rsidR="007A5F44" w:rsidRPr="0023692E">
                <w:t>"</w:t>
              </w:r>
            </w:ins>
            <w:ins w:id="1284" w:author="邵伟翔10076515_rev2" w:date="2020-10-22T10:35:00Z">
              <w:r>
                <w:t xml:space="preserve"> shall be one of the supported method</w:t>
              </w:r>
              <w:r w:rsidRPr="00006E61">
                <w:t>.</w:t>
              </w:r>
            </w:ins>
          </w:p>
        </w:tc>
      </w:tr>
    </w:tbl>
    <w:p w:rsidR="002E07F7" w:rsidRDefault="002E07F7" w:rsidP="002E07F7">
      <w:pPr>
        <w:rPr>
          <w:ins w:id="1285" w:author="邵伟翔10076515_rev2" w:date="2020-10-22T10:35:00Z"/>
        </w:rPr>
      </w:pPr>
    </w:p>
    <w:p w:rsidR="002E07F7" w:rsidRPr="00526FC3" w:rsidRDefault="002E07F7" w:rsidP="002E07F7">
      <w:pPr>
        <w:pStyle w:val="EditorsNote"/>
        <w:rPr>
          <w:ins w:id="1286" w:author="邵伟翔10076515_rev2" w:date="2020-10-22T10:35:00Z"/>
        </w:rPr>
      </w:pPr>
      <w:ins w:id="1287" w:author="邵伟翔10076515_rev2" w:date="2020-10-22T10:35:00Z">
        <w:r>
          <w:t>Editor</w:t>
        </w:r>
      </w:ins>
      <w:ins w:id="1288" w:author="MCC" w:date="2020-10-22T11:14:00Z">
        <w:r w:rsidR="003D149B" w:rsidRPr="003D149B">
          <w:t>'</w:t>
        </w:r>
      </w:ins>
      <w:ins w:id="1289" w:author="邵伟翔10076515_rev2" w:date="2020-10-22T10:35:00Z">
        <w:r>
          <w:t>s note:</w:t>
        </w:r>
        <w:r>
          <w:tab/>
          <w:t>How location management server can determine preferred positioning method and provide required location reporting accuracy and other KPIs to location management client are FFS.</w:t>
        </w:r>
      </w:ins>
    </w:p>
    <w:p w:rsidR="00B23524" w:rsidRPr="002E07F7" w:rsidDel="002E07F7" w:rsidRDefault="00B23524" w:rsidP="00B23524">
      <w:pPr>
        <w:rPr>
          <w:del w:id="1290" w:author="邵伟翔10076515_rev2" w:date="2020-10-22T10:36:00Z"/>
        </w:rPr>
      </w:pPr>
    </w:p>
    <w:p w:rsidR="00B23524" w:rsidRPr="00BE4BCC" w:rsidRDefault="00B23524" w:rsidP="00BE4BCC">
      <w:pPr>
        <w:pStyle w:val="EditorsNote"/>
        <w:rPr>
          <w:lang w:val="en-US" w:eastAsia="zh-CN"/>
        </w:rPr>
      </w:pPr>
      <w:r w:rsidRPr="00BE4BCC">
        <w:rPr>
          <w:rFonts w:hint="eastAsia"/>
          <w:lang w:val="en-US" w:eastAsia="zh-CN"/>
        </w:rPr>
        <w:t>Editor</w:t>
      </w:r>
      <w:r w:rsidR="005536F3" w:rsidRPr="005536F3">
        <w:rPr>
          <w:lang w:val="en-US" w:eastAsia="zh-CN"/>
        </w:rPr>
        <w:t>'</w:t>
      </w:r>
      <w:r w:rsidRPr="00BE4BCC">
        <w:rPr>
          <w:rFonts w:hint="eastAsia"/>
          <w:lang w:val="en-US" w:eastAsia="zh-CN"/>
        </w:rPr>
        <w:t>s Note: H</w:t>
      </w:r>
      <w:r w:rsidRPr="00BE4BCC">
        <w:rPr>
          <w:lang w:val="en-US" w:eastAsia="zh-CN"/>
        </w:rPr>
        <w:t>ow LMS can be enhanced to support position service levels is FFS</w:t>
      </w:r>
    </w:p>
    <w:p w:rsidR="005A571F" w:rsidRPr="00DB214D" w:rsidRDefault="005A571F" w:rsidP="005A571F">
      <w:pPr>
        <w:pStyle w:val="Heading2"/>
        <w:rPr>
          <w:lang w:val="en-US"/>
        </w:rPr>
      </w:pPr>
      <w:bookmarkStart w:id="1291" w:name="_Toc54257322"/>
      <w:r>
        <w:t>7.8</w:t>
      </w:r>
      <w:r>
        <w:tab/>
      </w:r>
      <w:r>
        <w:rPr>
          <w:lang w:val="en-US"/>
        </w:rPr>
        <w:t>Solution #</w:t>
      </w:r>
      <w:r>
        <w:rPr>
          <w:rFonts w:hint="eastAsia"/>
          <w:lang w:val="en-US" w:eastAsia="zh-CN"/>
        </w:rPr>
        <w:t>8</w:t>
      </w:r>
      <w:r>
        <w:rPr>
          <w:lang w:val="en-US"/>
        </w:rPr>
        <w:t xml:space="preserve">: </w:t>
      </w:r>
      <w:r>
        <w:t>QoS</w:t>
      </w:r>
      <w:r w:rsidRPr="006A6109">
        <w:rPr>
          <w:lang w:val="en-US"/>
        </w:rPr>
        <w:t xml:space="preserve"> monitoring</w:t>
      </w:r>
      <w:bookmarkEnd w:id="1291"/>
      <w:r w:rsidRPr="00163FA4">
        <w:rPr>
          <w:lang w:val="en-US"/>
        </w:rPr>
        <w:t xml:space="preserve"> </w:t>
      </w:r>
    </w:p>
    <w:p w:rsidR="005A571F" w:rsidRPr="004C2BA9" w:rsidRDefault="005A571F" w:rsidP="005A571F">
      <w:pPr>
        <w:pStyle w:val="Heading3"/>
      </w:pPr>
      <w:bookmarkStart w:id="1292" w:name="_Toc54257323"/>
      <w:r>
        <w:t>7.8</w:t>
      </w:r>
      <w:r w:rsidRPr="004C2BA9">
        <w:t>.1</w:t>
      </w:r>
      <w:r w:rsidRPr="004C2BA9">
        <w:tab/>
        <w:t>Solution description</w:t>
      </w:r>
      <w:bookmarkEnd w:id="1292"/>
    </w:p>
    <w:p w:rsidR="005A571F" w:rsidRPr="004C2BA9" w:rsidRDefault="005A571F" w:rsidP="005A571F">
      <w:r w:rsidRPr="004C2BA9">
        <w:t xml:space="preserve">This solution addresses </w:t>
      </w:r>
      <w:r w:rsidRPr="00DF3056">
        <w:t xml:space="preserve">Key issue </w:t>
      </w:r>
      <w:r>
        <w:rPr>
          <w:rFonts w:hint="eastAsia"/>
          <w:lang w:eastAsia="zh-CN"/>
        </w:rPr>
        <w:t>5</w:t>
      </w:r>
      <w:r>
        <w:t xml:space="preserve"> </w:t>
      </w:r>
      <w:r w:rsidRPr="00E8620F">
        <w:t>-</w:t>
      </w:r>
      <w:r w:rsidRPr="00DF3056">
        <w:t xml:space="preserve"> </w:t>
      </w:r>
      <w:r>
        <w:t xml:space="preserve">QoS </w:t>
      </w:r>
      <w:r w:rsidRPr="00750C31">
        <w:t>monitor</w:t>
      </w:r>
      <w:r>
        <w:t>ing</w:t>
      </w:r>
      <w:r w:rsidRPr="004C2BA9">
        <w:t>.</w:t>
      </w:r>
    </w:p>
    <w:p w:rsidR="005A571F" w:rsidRPr="004C2BA9" w:rsidRDefault="005A571F" w:rsidP="005A571F">
      <w:r>
        <w:t xml:space="preserve">QoS </w:t>
      </w:r>
      <w:r w:rsidRPr="00750C31">
        <w:t>monitor</w:t>
      </w:r>
      <w:r>
        <w:t>ing</w:t>
      </w:r>
      <w:r w:rsidRPr="004C2BA9">
        <w:t xml:space="preserve"> is a critical requirement for many FF applications.</w:t>
      </w:r>
    </w:p>
    <w:p w:rsidR="005A571F" w:rsidRDefault="005A571F" w:rsidP="005A571F">
      <w:r w:rsidRPr="004C2BA9">
        <w:t xml:space="preserve">The issue to address here via the </w:t>
      </w:r>
      <w:r>
        <w:t>NEF</w:t>
      </w:r>
      <w:r w:rsidRPr="004C2BA9">
        <w:t xml:space="preserve">, according to the </w:t>
      </w:r>
      <w:r>
        <w:t>procedures</w:t>
      </w:r>
      <w:r w:rsidRPr="004C2BA9">
        <w:t xml:space="preserve"> defined in </w:t>
      </w:r>
      <w:r>
        <w:t>3GPP TS 23.502 [12</w:t>
      </w:r>
      <w:r w:rsidRPr="004502DB">
        <w:t>]</w:t>
      </w:r>
      <w:r>
        <w:t xml:space="preserve"> clause 4.15</w:t>
      </w:r>
      <w:r w:rsidRPr="00821861">
        <w:t>.</w:t>
      </w:r>
      <w:r w:rsidRPr="004C2BA9">
        <w:t xml:space="preserve"> </w:t>
      </w:r>
      <w:r>
        <w:t>NEF</w:t>
      </w:r>
      <w:r w:rsidRPr="004C2BA9">
        <w:t xml:space="preserve"> </w:t>
      </w:r>
      <w:r>
        <w:t xml:space="preserve">supports </w:t>
      </w:r>
      <w:r w:rsidRPr="004C2BA9">
        <w:t xml:space="preserve">APIs </w:t>
      </w:r>
      <w:r>
        <w:t>of e</w:t>
      </w:r>
      <w:r w:rsidRPr="00140E21">
        <w:t>xposure of network events</w:t>
      </w:r>
      <w:r>
        <w:t xml:space="preserve">, </w:t>
      </w:r>
      <w:r w:rsidRPr="00140E21">
        <w:t>analytics</w:t>
      </w:r>
      <w:r>
        <w:t xml:space="preserve"> for QoS </w:t>
      </w:r>
      <w:r w:rsidRPr="00750C31">
        <w:t>monitor</w:t>
      </w:r>
      <w:r>
        <w:t>ing</w:t>
      </w:r>
      <w:r w:rsidRPr="00821861">
        <w:t>.</w:t>
      </w:r>
      <w:r w:rsidRPr="004C2BA9">
        <w:t xml:space="preserve"> </w:t>
      </w:r>
    </w:p>
    <w:p w:rsidR="005A571F" w:rsidRDefault="005A571F" w:rsidP="005A571F">
      <w:r>
        <w:t xml:space="preserve">The detail </w:t>
      </w:r>
      <w:r>
        <w:rPr>
          <w:rFonts w:hint="eastAsia"/>
        </w:rPr>
        <w:t xml:space="preserve">procedures over </w:t>
      </w:r>
      <w:r>
        <w:rPr>
          <w:bCs/>
          <w:lang w:eastAsia="ja-JP"/>
        </w:rPr>
        <w:t>NEF Northbound</w:t>
      </w:r>
      <w:r>
        <w:t xml:space="preserve"> Interface are defined in </w:t>
      </w:r>
      <w:r w:rsidR="0013177D">
        <w:t>3GPP TS 29</w:t>
      </w:r>
      <w:r w:rsidRPr="004502DB">
        <w:t>.5</w:t>
      </w:r>
      <w:r>
        <w:t>2</w:t>
      </w:r>
      <w:r w:rsidRPr="004502DB">
        <w:t>2</w:t>
      </w:r>
      <w:r>
        <w:t xml:space="preserve"> [</w:t>
      </w:r>
      <w:r w:rsidR="0013177D">
        <w:t>11</w:t>
      </w:r>
      <w:r w:rsidRPr="004502DB">
        <w:t>]</w:t>
      </w:r>
      <w:r>
        <w:t xml:space="preserve"> clause 4.4:</w:t>
      </w:r>
    </w:p>
    <w:p w:rsidR="00505E6F" w:rsidRDefault="00505E6F" w:rsidP="00505E6F">
      <w:pPr>
        <w:pStyle w:val="B1"/>
        <w:rPr>
          <w:lang w:eastAsia="zh-CN"/>
        </w:rPr>
      </w:pPr>
      <w:r>
        <w:t>-</w:t>
      </w:r>
      <w:r>
        <w:tab/>
      </w:r>
      <w:r w:rsidR="005A571F">
        <w:t xml:space="preserve">Procedures for </w:t>
      </w:r>
      <w:r w:rsidR="005A571F">
        <w:rPr>
          <w:noProof/>
        </w:rPr>
        <w:t>setting up an AF session with required QoS, which defines</w:t>
      </w:r>
      <w:r w:rsidR="005A571F">
        <w:t xml:space="preserve"> QoS monitoring event (QOS_MONITORING) within "QoSMonitoring_5G" </w:t>
      </w:r>
      <w:r w:rsidR="005A571F">
        <w:rPr>
          <w:lang w:eastAsia="zh-CN"/>
        </w:rPr>
        <w:t>feature</w:t>
      </w:r>
    </w:p>
    <w:p w:rsidR="005A571F" w:rsidRDefault="00505E6F" w:rsidP="00505E6F">
      <w:pPr>
        <w:pStyle w:val="B1"/>
      </w:pPr>
      <w:r>
        <w:rPr>
          <w:lang w:eastAsia="zh-CN"/>
        </w:rPr>
        <w:t>-</w:t>
      </w:r>
      <w:r>
        <w:rPr>
          <w:lang w:eastAsia="zh-CN"/>
        </w:rPr>
        <w:tab/>
      </w:r>
      <w:r w:rsidR="005A571F">
        <w:t xml:space="preserve">Procedures for analytics information exposure, which defines </w:t>
      </w:r>
      <w:r w:rsidR="005A571F" w:rsidRPr="00147A52">
        <w:t>analytics event</w:t>
      </w:r>
      <w:r w:rsidR="005A571F">
        <w:t xml:space="preserve"> (QOS_SUSTAINABILITY)</w:t>
      </w:r>
      <w:r w:rsidR="005A571F" w:rsidRPr="00985680">
        <w:t xml:space="preserve"> </w:t>
      </w:r>
      <w:r w:rsidR="005A571F">
        <w:t>within "</w:t>
      </w:r>
      <w:r w:rsidR="005A571F" w:rsidRPr="00147A52">
        <w:t>QoS_Sustainability</w:t>
      </w:r>
      <w:r w:rsidR="005A571F">
        <w:t>" feature</w:t>
      </w:r>
    </w:p>
    <w:p w:rsidR="005A571F" w:rsidRDefault="0013177D" w:rsidP="005A571F">
      <w:pPr>
        <w:pStyle w:val="Heading4"/>
      </w:pPr>
      <w:bookmarkStart w:id="1293" w:name="_Toc54257324"/>
      <w:r>
        <w:lastRenderedPageBreak/>
        <w:t>7.8</w:t>
      </w:r>
      <w:r w:rsidR="005A571F">
        <w:t>.1.1</w:t>
      </w:r>
      <w:r w:rsidR="005A571F">
        <w:tab/>
        <w:t xml:space="preserve">QoS </w:t>
      </w:r>
      <w:r w:rsidR="005A571F" w:rsidRPr="00750C31">
        <w:t>monitor</w:t>
      </w:r>
      <w:r w:rsidR="005A571F">
        <w:t>ing</w:t>
      </w:r>
      <w:r w:rsidR="005A571F">
        <w:rPr>
          <w:lang w:val="en-US"/>
        </w:rPr>
        <w:t xml:space="preserve"> procedure</w:t>
      </w:r>
      <w:bookmarkEnd w:id="1293"/>
    </w:p>
    <w:p w:rsidR="005A571F" w:rsidRDefault="005A571F" w:rsidP="005A571F">
      <w:r w:rsidRPr="00923BDA">
        <w:t>Pre-conditions:</w:t>
      </w:r>
    </w:p>
    <w:p w:rsidR="005A571F" w:rsidRDefault="005A571F" w:rsidP="00505E6F">
      <w:pPr>
        <w:pStyle w:val="B1"/>
      </w:pPr>
      <w:r>
        <w:t>1.</w:t>
      </w:r>
      <w:r>
        <w:tab/>
        <w:t>The FF UE has already registered, configured, provisioned.</w:t>
      </w:r>
    </w:p>
    <w:p w:rsidR="005A571F" w:rsidRPr="00923BDA" w:rsidRDefault="005A571F" w:rsidP="00505E6F">
      <w:pPr>
        <w:pStyle w:val="B1"/>
      </w:pPr>
      <w:r>
        <w:t>2.</w:t>
      </w:r>
      <w:r>
        <w:tab/>
        <w:t>The FF UE has an established connection to 5G network.</w:t>
      </w:r>
    </w:p>
    <w:p w:rsidR="005A571F" w:rsidRDefault="005A571F" w:rsidP="005A571F">
      <w:r w:rsidRPr="003E5F68">
        <w:t>T</w:t>
      </w:r>
      <w:r w:rsidRPr="003E5F68">
        <w:rPr>
          <w:rFonts w:hint="eastAsia"/>
        </w:rPr>
        <w:t xml:space="preserve">he </w:t>
      </w:r>
      <w:r w:rsidRPr="003E5F68">
        <w:t>procedure</w:t>
      </w:r>
      <w:r w:rsidRPr="003E5F68">
        <w:rPr>
          <w:rFonts w:hint="eastAsia"/>
        </w:rPr>
        <w:t xml:space="preserve"> for </w:t>
      </w:r>
      <w:r>
        <w:t xml:space="preserve">QoS </w:t>
      </w:r>
      <w:r w:rsidRPr="00750C31">
        <w:t>monitor</w:t>
      </w:r>
      <w:r>
        <w:t>ing</w:t>
      </w:r>
      <w:r w:rsidRPr="003E5F68">
        <w:t xml:space="preserve"> is </w:t>
      </w:r>
      <w:r w:rsidRPr="003E5F68">
        <w:rPr>
          <w:rFonts w:hint="eastAsia"/>
        </w:rPr>
        <w:t>illustrated in figure</w:t>
      </w:r>
      <w:r w:rsidRPr="003E5F68">
        <w:t> </w:t>
      </w:r>
      <w:r w:rsidRPr="00C5090A">
        <w:t>7.</w:t>
      </w:r>
      <w:r w:rsidR="0013177D">
        <w:t>8</w:t>
      </w:r>
      <w:r>
        <w:t>.1.1</w:t>
      </w:r>
      <w:r w:rsidRPr="00C5090A">
        <w:t>-1</w:t>
      </w:r>
      <w:r w:rsidRPr="003E5F68">
        <w:rPr>
          <w:rFonts w:hint="eastAsia"/>
        </w:rPr>
        <w:t>.</w:t>
      </w:r>
    </w:p>
    <w:p w:rsidR="005A571F" w:rsidRDefault="0023692E" w:rsidP="00505E6F">
      <w:pPr>
        <w:pStyle w:val="TH"/>
      </w:pPr>
      <w:r>
        <w:pict>
          <v:shape id="_x0000_i1031" type="#_x0000_t75" style="width:352.05pt;height:250.6pt" wrapcoords="-34 0 -34 21553 21600 21553 21600 0 -34 0">
            <v:imagedata r:id="rId18" o:title=""/>
          </v:shape>
        </w:pict>
      </w:r>
    </w:p>
    <w:p w:rsidR="005A571F" w:rsidRPr="00147A52" w:rsidRDefault="005A571F" w:rsidP="00505E6F">
      <w:pPr>
        <w:pStyle w:val="TF"/>
        <w:rPr>
          <w:lang w:val="en-IN"/>
        </w:rPr>
      </w:pPr>
      <w:r w:rsidRPr="00147A52">
        <w:rPr>
          <w:lang w:val="en-IN"/>
        </w:rPr>
        <w:t>Figure </w:t>
      </w:r>
      <w:r w:rsidR="0013177D">
        <w:rPr>
          <w:lang w:val="en-IN"/>
        </w:rPr>
        <w:t>7.8</w:t>
      </w:r>
      <w:r w:rsidRPr="00147A52">
        <w:rPr>
          <w:lang w:val="en-IN"/>
        </w:rPr>
        <w:t xml:space="preserve">.1.1-1: QoS </w:t>
      </w:r>
      <w:r w:rsidRPr="006A6109">
        <w:rPr>
          <w:lang w:val="en-IN"/>
        </w:rPr>
        <w:t>monitoring</w:t>
      </w:r>
      <w:r>
        <w:rPr>
          <w:lang w:val="en-IN"/>
        </w:rPr>
        <w:t xml:space="preserve"> </w:t>
      </w:r>
      <w:r w:rsidRPr="00C5090A">
        <w:rPr>
          <w:lang w:val="en-IN"/>
        </w:rPr>
        <w:t>procedures</w:t>
      </w:r>
    </w:p>
    <w:p w:rsidR="005A571F" w:rsidRDefault="005A571F" w:rsidP="00505E6F">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5A571F" w:rsidRDefault="005A571F" w:rsidP="00505E6F">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w:t>
      </w:r>
      <w:r w:rsidRPr="004C2BA9">
        <w:rPr>
          <w:lang w:eastAsia="zh-CN"/>
        </w:rPr>
        <w:t>server</w:t>
      </w:r>
      <w:r>
        <w:t xml:space="preserve"> interacts with NEF</w:t>
      </w:r>
      <w:r w:rsidRPr="004C2BA9">
        <w:t xml:space="preserve"> to subscribe to QoS mon</w:t>
      </w:r>
      <w:r>
        <w:t>i</w:t>
      </w:r>
      <w:r w:rsidRPr="004C2BA9">
        <w:t>toring events</w:t>
      </w:r>
      <w:r>
        <w:t xml:space="preserve">, </w:t>
      </w:r>
      <w:r w:rsidRPr="004C2BA9">
        <w:t>including</w:t>
      </w:r>
      <w:r>
        <w:t>:</w:t>
      </w:r>
    </w:p>
    <w:p w:rsidR="005A571F" w:rsidRDefault="005A571F" w:rsidP="005A571F">
      <w:pPr>
        <w:pStyle w:val="B1"/>
        <w:ind w:firstLine="0"/>
      </w:pPr>
      <w:r>
        <w:rPr>
          <w:lang w:eastAsia="zh-CN"/>
        </w:rPr>
        <w:t>-</w:t>
      </w:r>
      <w:r>
        <w:rPr>
          <w:lang w:eastAsia="zh-CN"/>
        </w:rPr>
        <w:tab/>
      </w:r>
      <w:r>
        <w:t xml:space="preserve">QOS_MONITORING, supported by </w:t>
      </w:r>
      <w:r w:rsidRPr="00147A52">
        <w:t>AsSessionWithQoS API</w:t>
      </w:r>
      <w:r>
        <w:t xml:space="preserve"> of </w:t>
      </w:r>
      <w:r w:rsidRPr="004502DB">
        <w:t>3G</w:t>
      </w:r>
      <w:r w:rsidR="0013177D">
        <w:t>PP TS 29</w:t>
      </w:r>
      <w:r w:rsidRPr="004502DB">
        <w:t>.5</w:t>
      </w:r>
      <w:r>
        <w:t>2</w:t>
      </w:r>
      <w:r w:rsidRPr="004502DB">
        <w:t>2</w:t>
      </w:r>
      <w:r>
        <w:t xml:space="preserve"> [</w:t>
      </w:r>
      <w:r w:rsidR="0013177D">
        <w:t>11</w:t>
      </w:r>
      <w:r w:rsidRPr="004502DB">
        <w:t>]</w:t>
      </w:r>
    </w:p>
    <w:p w:rsidR="005A571F" w:rsidRPr="004C2BA9" w:rsidRDefault="005A571F" w:rsidP="005A571F">
      <w:pPr>
        <w:pStyle w:val="B1"/>
        <w:ind w:firstLine="0"/>
        <w:rPr>
          <w:lang w:eastAsia="zh-CN"/>
        </w:rPr>
      </w:pPr>
      <w:r>
        <w:rPr>
          <w:lang w:eastAsia="zh-CN"/>
        </w:rPr>
        <w:t>-</w:t>
      </w:r>
      <w:r>
        <w:rPr>
          <w:lang w:eastAsia="zh-CN"/>
        </w:rPr>
        <w:tab/>
      </w:r>
      <w:r>
        <w:t>QOS_SUSTAINABILITY, supported by AnalyticsExposure API</w:t>
      </w:r>
      <w:r w:rsidRPr="004502DB">
        <w:t xml:space="preserve"> API</w:t>
      </w:r>
      <w:r>
        <w:t xml:space="preserve"> of </w:t>
      </w:r>
      <w:r w:rsidR="0013177D">
        <w:t>3GPP TS 29</w:t>
      </w:r>
      <w:r w:rsidRPr="004502DB">
        <w:t>.5</w:t>
      </w:r>
      <w:r>
        <w:t>2</w:t>
      </w:r>
      <w:r w:rsidRPr="004502DB">
        <w:t>2</w:t>
      </w:r>
      <w:r>
        <w:t xml:space="preserve"> [</w:t>
      </w:r>
      <w:r w:rsidR="0013177D">
        <w:t>11</w:t>
      </w:r>
      <w:r w:rsidRPr="004502DB">
        <w:t>]</w:t>
      </w:r>
    </w:p>
    <w:p w:rsidR="005A571F" w:rsidRPr="00BE4BCC" w:rsidRDefault="005A571F" w:rsidP="00BE4BCC">
      <w:pPr>
        <w:pStyle w:val="EditorsNote"/>
        <w:rPr>
          <w:lang w:val="en-US" w:eastAsia="zh-CN"/>
        </w:rPr>
      </w:pPr>
      <w:r w:rsidRPr="00BE4BCC">
        <w:rPr>
          <w:lang w:val="en-US" w:eastAsia="zh-CN"/>
        </w:rPr>
        <w:t>Editor's Note: QoS monitoring events for TSC cases are FFS.</w:t>
      </w:r>
    </w:p>
    <w:p w:rsidR="005A571F" w:rsidRPr="004C2BA9" w:rsidRDefault="005A571F" w:rsidP="005A571F">
      <w:pPr>
        <w:pStyle w:val="B1"/>
        <w:ind w:left="284"/>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5A571F" w:rsidRPr="004C2BA9" w:rsidRDefault="005A571F" w:rsidP="005A571F">
      <w:pPr>
        <w:pStyle w:val="B1"/>
        <w:ind w:left="284"/>
        <w:rPr>
          <w:lang w:eastAsia="zh-CN"/>
        </w:rPr>
      </w:pPr>
      <w:r>
        <w:rPr>
          <w:lang w:eastAsia="zh-CN"/>
        </w:rPr>
        <w:t>4.</w:t>
      </w:r>
      <w:r>
        <w:rPr>
          <w:lang w:eastAsia="zh-CN"/>
        </w:rPr>
        <w:tab/>
      </w:r>
      <w:r w:rsidRPr="004C2BA9">
        <w:rPr>
          <w:lang w:eastAsia="zh-CN"/>
        </w:rPr>
        <w:t xml:space="preserve">When QoS monitoring event is triggered, </w:t>
      </w:r>
      <w:r>
        <w:rPr>
          <w:lang w:eastAsia="zh-CN"/>
        </w:rPr>
        <w:t>NEF</w:t>
      </w:r>
      <w:r w:rsidRPr="004C2BA9">
        <w:rPr>
          <w:lang w:eastAsia="zh-CN"/>
        </w:rPr>
        <w:t xml:space="preserve"> sends a QoS monitoring notification to the FAE server.</w:t>
      </w:r>
    </w:p>
    <w:p w:rsidR="005A571F" w:rsidRPr="004C2BA9" w:rsidRDefault="005A571F" w:rsidP="005A571F">
      <w:pPr>
        <w:pStyle w:val="B1"/>
        <w:ind w:left="284"/>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5A571F" w:rsidRPr="004C2BA9" w:rsidRDefault="005A571F" w:rsidP="005A571F">
      <w:pPr>
        <w:pStyle w:val="NO"/>
        <w:rPr>
          <w:lang w:eastAsia="zh-CN"/>
        </w:rPr>
      </w:pPr>
      <w:r w:rsidRPr="004C2BA9">
        <w:rPr>
          <w:lang w:eastAsia="zh-CN"/>
        </w:rPr>
        <w:t xml:space="preserve">NOTE: </w:t>
      </w:r>
      <w:r>
        <w:rPr>
          <w:lang w:eastAsia="zh-CN"/>
        </w:rPr>
        <w:t>S</w:t>
      </w:r>
      <w:r w:rsidRPr="004C2BA9">
        <w:rPr>
          <w:lang w:eastAsia="zh-CN"/>
        </w:rPr>
        <w:t>teps 4 and 5 are repeated when QoS monitoring events occur.</w:t>
      </w:r>
    </w:p>
    <w:p w:rsidR="005A571F" w:rsidRPr="004C2BA9" w:rsidRDefault="005A571F" w:rsidP="005A571F">
      <w:pPr>
        <w:pStyle w:val="B1"/>
        <w:ind w:left="284"/>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5A571F" w:rsidRPr="004C2BA9" w:rsidRDefault="005A571F" w:rsidP="005A571F">
      <w:pPr>
        <w:pStyle w:val="B1"/>
        <w:ind w:left="284"/>
        <w:rPr>
          <w:lang w:eastAsia="zh-CN"/>
        </w:rPr>
      </w:pPr>
      <w:r>
        <w:rPr>
          <w:lang w:eastAsia="zh-CN"/>
        </w:rPr>
        <w:t>7.</w:t>
      </w:r>
      <w:r>
        <w:rPr>
          <w:lang w:eastAsia="zh-CN"/>
        </w:rPr>
        <w:tab/>
      </w:r>
      <w:r w:rsidRPr="004C2BA9">
        <w:rPr>
          <w:lang w:eastAsia="zh-CN"/>
        </w:rPr>
        <w:t xml:space="preserve">The FAE server interacts with </w:t>
      </w:r>
      <w:r>
        <w:rPr>
          <w:lang w:eastAsia="zh-CN"/>
        </w:rPr>
        <w:t>NEF</w:t>
      </w:r>
      <w:r w:rsidRPr="004C2BA9">
        <w:rPr>
          <w:lang w:eastAsia="zh-CN"/>
        </w:rPr>
        <w:t xml:space="preserve"> to unsubscribe from QoS mon</w:t>
      </w:r>
      <w:r>
        <w:rPr>
          <w:lang w:eastAsia="zh-CN"/>
        </w:rPr>
        <w:t>i</w:t>
      </w:r>
      <w:r w:rsidRPr="004C2BA9">
        <w:rPr>
          <w:lang w:eastAsia="zh-CN"/>
        </w:rPr>
        <w:t xml:space="preserve">toring events. </w:t>
      </w:r>
    </w:p>
    <w:p w:rsidR="005A571F" w:rsidRPr="004C2BA9" w:rsidRDefault="005A571F" w:rsidP="005A571F">
      <w:pPr>
        <w:pStyle w:val="B1"/>
        <w:ind w:left="284"/>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5A571F" w:rsidRPr="00147A52" w:rsidRDefault="005A571F" w:rsidP="005A571F"/>
    <w:p w:rsidR="0080380E" w:rsidRDefault="0080380E" w:rsidP="0080380E">
      <w:pPr>
        <w:pStyle w:val="Heading2"/>
        <w:rPr>
          <w:lang w:val="en-US"/>
        </w:rPr>
      </w:pPr>
      <w:bookmarkStart w:id="1294" w:name="_Toc54257325"/>
      <w:r>
        <w:lastRenderedPageBreak/>
        <w:t>7.9</w:t>
      </w:r>
      <w:r>
        <w:tab/>
      </w:r>
      <w:r>
        <w:rPr>
          <w:lang w:val="en-US"/>
        </w:rPr>
        <w:t>Solution #9: 5GLAN</w:t>
      </w:r>
      <w:r w:rsidRPr="00F72BD6">
        <w:rPr>
          <w:lang w:val="en-US"/>
        </w:rPr>
        <w:t xml:space="preserve"> group management</w:t>
      </w:r>
      <w:bookmarkEnd w:id="1294"/>
      <w:r w:rsidRPr="00163FA4">
        <w:rPr>
          <w:lang w:val="en-US"/>
        </w:rPr>
        <w:t xml:space="preserve"> </w:t>
      </w:r>
    </w:p>
    <w:p w:rsidR="0080380E" w:rsidRDefault="0080380E" w:rsidP="0080380E">
      <w:pPr>
        <w:pStyle w:val="Heading3"/>
      </w:pPr>
      <w:bookmarkStart w:id="1295" w:name="_Toc54257326"/>
      <w:r>
        <w:t>7.</w:t>
      </w:r>
      <w:r>
        <w:rPr>
          <w:lang w:eastAsia="zh-CN"/>
        </w:rPr>
        <w:t>9</w:t>
      </w:r>
      <w:r>
        <w:t>.1</w:t>
      </w:r>
      <w:r>
        <w:tab/>
        <w:t>Solution description</w:t>
      </w:r>
      <w:bookmarkEnd w:id="1295"/>
    </w:p>
    <w:p w:rsidR="0080380E" w:rsidRDefault="0080380E" w:rsidP="0080380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#6</w:t>
      </w:r>
      <w:r w:rsidRPr="00923BDA">
        <w:rPr>
          <w:lang w:eastAsia="ko-KR"/>
        </w:rPr>
        <w:t xml:space="preserve">. </w:t>
      </w:r>
    </w:p>
    <w:p w:rsidR="0080380E" w:rsidRPr="0064781D" w:rsidRDefault="0080380E" w:rsidP="0080380E">
      <w:pPr>
        <w:pStyle w:val="Heading4"/>
      </w:pPr>
      <w:bookmarkStart w:id="1296" w:name="_Toc536270654"/>
      <w:bookmarkStart w:id="1297" w:name="_Toc536270961"/>
      <w:bookmarkStart w:id="1298" w:name="_Toc9812364"/>
      <w:bookmarkStart w:id="1299" w:name="_Toc9812608"/>
      <w:bookmarkStart w:id="1300" w:name="_Toc27954000"/>
      <w:bookmarkStart w:id="1301" w:name="_Toc54257327"/>
      <w:r>
        <w:t>7.9.1.1</w:t>
      </w:r>
      <w:r>
        <w:tab/>
      </w:r>
      <w:r>
        <w:rPr>
          <w:lang w:val="en-US"/>
        </w:rPr>
        <w:t>General</w:t>
      </w:r>
      <w:bookmarkEnd w:id="1296"/>
      <w:bookmarkEnd w:id="1297"/>
      <w:bookmarkEnd w:id="1298"/>
      <w:bookmarkEnd w:id="1299"/>
      <w:bookmarkEnd w:id="1300"/>
      <w:bookmarkEnd w:id="1301"/>
    </w:p>
    <w:p w:rsidR="0080380E" w:rsidRDefault="0080380E" w:rsidP="0080380E">
      <w:r>
        <w:t>In factory network, the FF UE is using 5G LAN-type of services, when</w:t>
      </w:r>
      <w:r w:rsidRPr="00684A64">
        <w:t xml:space="preserve"> </w:t>
      </w:r>
      <w:r>
        <w:t xml:space="preserve">a FF UE is in a group, which includes </w:t>
      </w:r>
      <w:r>
        <w:rPr>
          <w:lang w:val="en-US"/>
        </w:rPr>
        <w:t>5GLAN</w:t>
      </w:r>
      <w:r>
        <w:t xml:space="preserve"> related network information.</w:t>
      </w:r>
    </w:p>
    <w:p w:rsidR="0080380E" w:rsidRDefault="0080380E" w:rsidP="0080380E">
      <w:r>
        <w:t>The FAE capabilities (FAE client and FAE server) utilize the group management service procedures (e.g. creation,</w:t>
      </w:r>
      <w:r w:rsidRPr="00015969">
        <w:t xml:space="preserve"> </w:t>
      </w:r>
      <w:r>
        <w:t xml:space="preserve">group membership update) of SEAL based on the </w:t>
      </w:r>
      <w:r>
        <w:rPr>
          <w:lang w:val="en-US"/>
        </w:rPr>
        <w:t>5GLAN</w:t>
      </w:r>
      <w:r>
        <w:t xml:space="preserve"> group configuration information provided by the FF application specific layer. </w:t>
      </w:r>
    </w:p>
    <w:p w:rsidR="0080380E" w:rsidRDefault="0080380E" w:rsidP="0080380E">
      <w:pPr>
        <w:pStyle w:val="Heading4"/>
      </w:pPr>
      <w:bookmarkStart w:id="1302" w:name="_Toc536270655"/>
      <w:bookmarkStart w:id="1303" w:name="_Toc536270962"/>
      <w:bookmarkStart w:id="1304" w:name="_Toc9812365"/>
      <w:bookmarkStart w:id="1305" w:name="_Toc9812609"/>
      <w:bookmarkStart w:id="1306" w:name="_Toc27954001"/>
      <w:bookmarkStart w:id="1307" w:name="_Toc54257328"/>
      <w:r>
        <w:t>7.9.1.2</w:t>
      </w:r>
      <w:r>
        <w:tab/>
        <w:t>Information flows</w:t>
      </w:r>
      <w:bookmarkEnd w:id="1302"/>
      <w:bookmarkEnd w:id="1303"/>
      <w:bookmarkEnd w:id="1304"/>
      <w:bookmarkEnd w:id="1305"/>
      <w:bookmarkEnd w:id="1306"/>
      <w:bookmarkEnd w:id="1307"/>
    </w:p>
    <w:p w:rsidR="0080380E" w:rsidRDefault="0080380E" w:rsidP="0080380E">
      <w:r>
        <w:t>The following information flows of group management service of SEAL as specified in 3GPP TS 23.434 [8] are applicable for the FF applications:</w:t>
      </w:r>
    </w:p>
    <w:p w:rsidR="0080380E" w:rsidRDefault="0080380E" w:rsidP="0080380E">
      <w:pPr>
        <w:pStyle w:val="B1"/>
      </w:pPr>
      <w:r>
        <w:t>-</w:t>
      </w:r>
      <w:r>
        <w:tab/>
        <w:t xml:space="preserve">Group creation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table 10.3</w:t>
      </w:r>
      <w:r w:rsidRPr="003E5F68">
        <w:t>.</w:t>
      </w:r>
      <w:r w:rsidRPr="003E5F68">
        <w:rPr>
          <w:lang w:val="en-US"/>
        </w:rPr>
        <w:t>2</w:t>
      </w:r>
      <w:r w:rsidRPr="003E5F68">
        <w:t>.</w:t>
      </w:r>
      <w:r w:rsidRPr="003E5F68">
        <w:rPr>
          <w:lang w:val="en-US"/>
        </w:rPr>
        <w:t>1</w:t>
      </w:r>
      <w:r w:rsidRPr="003E5F68">
        <w:t>-1</w:t>
      </w:r>
      <w:r>
        <w:t>;</w:t>
      </w:r>
    </w:p>
    <w:p w:rsidR="0080380E" w:rsidRDefault="0080380E" w:rsidP="0080380E">
      <w:pPr>
        <w:pStyle w:val="B1"/>
      </w:pPr>
      <w:r>
        <w:t>-</w:t>
      </w:r>
      <w:r>
        <w:tab/>
        <w:t xml:space="preserve">Group creation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table 10.3.2</w:t>
      </w:r>
      <w:r w:rsidRPr="003E5F68">
        <w:t>.2-1</w:t>
      </w:r>
      <w:r>
        <w:t>;</w:t>
      </w:r>
    </w:p>
    <w:p w:rsidR="009F71B1" w:rsidRDefault="009F71B1" w:rsidP="0080380E">
      <w:pPr>
        <w:pStyle w:val="B1"/>
      </w:pPr>
      <w:r w:rsidRPr="00D2324B">
        <w:t>-</w:t>
      </w:r>
      <w:r w:rsidRPr="00D2324B">
        <w:tab/>
        <w:t>Group creation notification from the SEAL group management server to the FAE server, information specified in table 10.3.2.3-1;</w:t>
      </w:r>
    </w:p>
    <w:p w:rsidR="0080380E" w:rsidRDefault="0080380E" w:rsidP="0080380E">
      <w:pPr>
        <w:pStyle w:val="B1"/>
      </w:pPr>
      <w:r>
        <w:t>-</w:t>
      </w:r>
      <w:r>
        <w:tab/>
        <w:t xml:space="preserve">Group information query request </w:t>
      </w:r>
      <w:r w:rsidRPr="003E5F68">
        <w:t xml:space="preserve">from the </w:t>
      </w:r>
      <w:r w:rsidR="009F71B1" w:rsidRPr="00D2324B">
        <w:t>SEAL</w:t>
      </w:r>
      <w:r w:rsidR="009F71B1" w:rsidRPr="003E5F68">
        <w:t xml:space="preserve"> </w:t>
      </w:r>
      <w:r w:rsidRPr="003E5F68">
        <w:t>group</w:t>
      </w:r>
      <w:r>
        <w:t xml:space="preserve"> </w:t>
      </w:r>
      <w:r w:rsidR="009F71B1" w:rsidRPr="003E5F68">
        <w:t>management</w:t>
      </w:r>
      <w:r w:rsidR="009F71B1">
        <w:t xml:space="preserve"> </w:t>
      </w:r>
      <w:r>
        <w:t>client</w:t>
      </w:r>
      <w:r w:rsidRPr="003E5F68">
        <w:t xml:space="preserve"> to the </w:t>
      </w:r>
      <w:r w:rsidR="009F71B1" w:rsidRPr="00D2324B">
        <w:t>SEAL</w:t>
      </w:r>
      <w:r w:rsidR="009F71B1" w:rsidRPr="003E5F68">
        <w:t xml:space="preserve"> </w:t>
      </w:r>
      <w:r w:rsidRPr="003E5F68">
        <w:t>group management server</w:t>
      </w:r>
      <w:r>
        <w:t>, specified in subclause 10.3.2.4;</w:t>
      </w:r>
    </w:p>
    <w:p w:rsidR="0080380E" w:rsidRDefault="0080380E" w:rsidP="0080380E">
      <w:pPr>
        <w:pStyle w:val="B1"/>
      </w:pPr>
      <w:r>
        <w:t>-</w:t>
      </w:r>
      <w:r>
        <w:tab/>
        <w:t xml:space="preserve">Group information query response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SEAL</w:t>
      </w:r>
      <w:r w:rsidR="009F71B1" w:rsidRPr="003E5F68">
        <w:t xml:space="preserve"> </w:t>
      </w:r>
      <w:r w:rsidRPr="003E5F68">
        <w:t xml:space="preserve">group management </w:t>
      </w:r>
      <w:r>
        <w:t>client</w:t>
      </w:r>
      <w:r w:rsidRPr="003E5F68">
        <w:t xml:space="preserve"> </w:t>
      </w:r>
      <w:r>
        <w:t>specified in subclause 10.3.2.5;</w:t>
      </w:r>
    </w:p>
    <w:p w:rsidR="0080380E" w:rsidRDefault="0080380E" w:rsidP="0080380E">
      <w:pPr>
        <w:pStyle w:val="B1"/>
      </w:pPr>
      <w:r>
        <w:t>-</w:t>
      </w:r>
      <w:r>
        <w:tab/>
        <w:t xml:space="preserve">Group membership update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 </w:t>
      </w:r>
      <w:r>
        <w:t>10.3.2</w:t>
      </w:r>
      <w:r w:rsidRPr="003E5F68">
        <w:t>.</w:t>
      </w:r>
      <w:r>
        <w:rPr>
          <w:lang w:val="en-US"/>
        </w:rPr>
        <w:t>6</w:t>
      </w:r>
      <w:r w:rsidRPr="003E5F68">
        <w:t>-</w:t>
      </w:r>
      <w:r w:rsidRPr="003E5F68">
        <w:rPr>
          <w:rFonts w:hint="eastAsia"/>
          <w:lang w:eastAsia="zh-CN"/>
        </w:rPr>
        <w:t>1</w:t>
      </w:r>
      <w:r>
        <w:t>;</w:t>
      </w:r>
    </w:p>
    <w:p w:rsidR="0080380E" w:rsidRDefault="0080380E" w:rsidP="0080380E">
      <w:pPr>
        <w:pStyle w:val="B1"/>
      </w:pPr>
      <w:r>
        <w:t>-</w:t>
      </w:r>
      <w:r>
        <w:tab/>
        <w:t xml:space="preserve">Group membership update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w:t>
      </w:r>
      <w:r w:rsidRPr="003E5F68">
        <w:t>able</w:t>
      </w:r>
      <w:r>
        <w:t> 10.3.2</w:t>
      </w:r>
      <w:r w:rsidRPr="003E5F68">
        <w:t>.</w:t>
      </w:r>
      <w:r>
        <w:t>7</w:t>
      </w:r>
      <w:r w:rsidRPr="003E5F68">
        <w:t>-</w:t>
      </w:r>
      <w:r>
        <w:t>1;</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FAE server</w:t>
      </w:r>
      <w:r>
        <w:t>, information specified in t</w:t>
      </w:r>
      <w:r w:rsidRPr="003E5F68">
        <w:t>able </w:t>
      </w:r>
      <w:r>
        <w:t>10.3.2</w:t>
      </w:r>
      <w:r w:rsidRPr="003E5F68">
        <w:t>.</w:t>
      </w:r>
      <w:r>
        <w:rPr>
          <w:lang w:eastAsia="zh-CN"/>
        </w:rPr>
        <w:t>8</w:t>
      </w:r>
      <w:r w:rsidRPr="003E5F68">
        <w:t>-</w:t>
      </w:r>
      <w:r>
        <w:rPr>
          <w:rFonts w:hint="eastAsia"/>
          <w:lang w:eastAsia="zh-CN"/>
        </w:rPr>
        <w:t>2</w:t>
      </w:r>
      <w:r>
        <w:t>;</w:t>
      </w:r>
    </w:p>
    <w:p w:rsidR="0080380E" w:rsidRDefault="0080380E" w:rsidP="0080380E">
      <w:pPr>
        <w:pStyle w:val="B1"/>
      </w:pPr>
      <w:r>
        <w:t>-</w:t>
      </w:r>
      <w:r>
        <w:tab/>
        <w:t xml:space="preserve">Group deletion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w:t>
      </w:r>
      <w:r>
        <w:t> 10.3.2</w:t>
      </w:r>
      <w:r w:rsidRPr="003E5F68">
        <w:t>.</w:t>
      </w:r>
      <w:r>
        <w:t>9</w:t>
      </w:r>
      <w:r w:rsidRPr="003E5F68">
        <w:t>-1</w:t>
      </w:r>
      <w:r>
        <w:t>;</w:t>
      </w:r>
    </w:p>
    <w:p w:rsidR="0080380E" w:rsidRDefault="0080380E" w:rsidP="0080380E">
      <w:pPr>
        <w:pStyle w:val="B1"/>
      </w:pPr>
      <w:r>
        <w:t>-</w:t>
      </w:r>
      <w:r>
        <w:tab/>
        <w:t xml:space="preserve">Group deletion response from </w:t>
      </w:r>
      <w:r w:rsidRPr="003E5F68">
        <w:t>the</w:t>
      </w:r>
      <w:r w:rsidR="003148E1" w:rsidRPr="003148E1">
        <w:t xml:space="preserve"> </w:t>
      </w:r>
      <w:r w:rsidR="003148E1" w:rsidRPr="00D2324B">
        <w:t>SEAL</w:t>
      </w:r>
      <w:r w:rsidRPr="003E5F68">
        <w:t xml:space="preserve"> group management server</w:t>
      </w:r>
      <w:r>
        <w:t xml:space="preserve"> </w:t>
      </w:r>
      <w:r w:rsidRPr="003E5F68">
        <w:t xml:space="preserve">to </w:t>
      </w:r>
      <w:r>
        <w:t xml:space="preserve">the </w:t>
      </w:r>
      <w:r w:rsidR="003148E1" w:rsidRPr="00D2324B">
        <w:t>SEAL group management client</w:t>
      </w:r>
      <w:r>
        <w:t>, information specified in t</w:t>
      </w:r>
      <w:r w:rsidRPr="003E5F68">
        <w:t>able</w:t>
      </w:r>
      <w:r>
        <w:t> 10.3.2</w:t>
      </w:r>
      <w:r w:rsidRPr="003E5F68">
        <w:t>.</w:t>
      </w:r>
      <w:r>
        <w:t>10</w:t>
      </w:r>
      <w:r w:rsidRPr="003E5F68">
        <w:t>-1</w:t>
      </w:r>
      <w:r>
        <w:t>;</w:t>
      </w:r>
    </w:p>
    <w:p w:rsidR="003148E1" w:rsidRPr="00D2324B" w:rsidRDefault="003148E1" w:rsidP="003148E1">
      <w:pPr>
        <w:pStyle w:val="B1"/>
      </w:pPr>
      <w:r w:rsidRPr="00D2324B">
        <w:t>-</w:t>
      </w:r>
      <w:r w:rsidRPr="00D2324B">
        <w:tab/>
        <w:t>Group deletion notification from the SEAL group management server to the SEAL group management client and FAE server, information specified in table 10.3.2.11-1;</w:t>
      </w:r>
    </w:p>
    <w:p w:rsidR="003148E1" w:rsidRPr="00D2324B" w:rsidRDefault="003148E1" w:rsidP="003148E1">
      <w:pPr>
        <w:pStyle w:val="B1"/>
      </w:pPr>
      <w:r w:rsidRPr="00D2324B">
        <w:t>-</w:t>
      </w:r>
      <w:r w:rsidRPr="00D2324B">
        <w:tab/>
        <w:t>Store group configuration request from the SEAL group management client to the SEAL group management server, information specified in table 10.3.2.18-1;</w:t>
      </w:r>
    </w:p>
    <w:p w:rsidR="003148E1" w:rsidRDefault="003148E1" w:rsidP="003148E1">
      <w:pPr>
        <w:pStyle w:val="B1"/>
      </w:pPr>
      <w:r w:rsidRPr="00D2324B">
        <w:t>-</w:t>
      </w:r>
      <w:r w:rsidRPr="00D2324B">
        <w:tab/>
        <w:t>Store group configuration response from the SEAL group management server to the SEAL group management client, information specified in table 10.3.2.19-1;</w:t>
      </w:r>
    </w:p>
    <w:p w:rsidR="0080380E" w:rsidRDefault="0080380E" w:rsidP="0080380E">
      <w:pPr>
        <w:pStyle w:val="B1"/>
      </w:pPr>
      <w:r>
        <w:t>-</w:t>
      </w:r>
      <w:r>
        <w:tab/>
      </w:r>
      <w:r w:rsidRPr="003E5F68">
        <w:rPr>
          <w:lang w:val="nl-NL"/>
        </w:rPr>
        <w:t xml:space="preserve">Get </w:t>
      </w:r>
      <w:r w:rsidRPr="003E5F68">
        <w:rPr>
          <w:rFonts w:hint="eastAsia"/>
          <w:lang w:val="nl-NL" w:eastAsia="zh-CN"/>
        </w:rPr>
        <w:t>group configuration request</w:t>
      </w:r>
      <w:r w:rsidRPr="00310732">
        <w:t xml:space="preserve"> </w:t>
      </w:r>
      <w:r w:rsidRPr="003E5F68">
        <w:t xml:space="preserve">from the </w:t>
      </w:r>
      <w:r w:rsidR="003148E1" w:rsidRPr="00D2324B">
        <w:t>SEAL</w:t>
      </w:r>
      <w:r w:rsidR="003148E1" w:rsidRPr="003E5F68">
        <w:t xml:space="preserve"> </w:t>
      </w:r>
      <w:r w:rsidRPr="003E5F68">
        <w:t>group</w:t>
      </w:r>
      <w:r>
        <w:t xml:space="preserve"> </w:t>
      </w:r>
      <w:r w:rsidR="003148E1" w:rsidRPr="00D2324B">
        <w:t>management</w:t>
      </w:r>
      <w:r w:rsidR="003148E1">
        <w:t xml:space="preserve"> </w:t>
      </w:r>
      <w:r>
        <w:t>client</w:t>
      </w:r>
      <w:r w:rsidRPr="003E5F68">
        <w:t xml:space="preserve"> to the </w:t>
      </w:r>
      <w:r w:rsidR="003148E1" w:rsidRPr="00D2324B">
        <w:t>SEAL</w:t>
      </w:r>
      <w:r w:rsidR="003148E1" w:rsidRPr="003E5F68">
        <w:t xml:space="preserve"> </w:t>
      </w:r>
      <w:r w:rsidRPr="003E5F68">
        <w:t>group management server</w:t>
      </w:r>
      <w:r>
        <w:t>, specified in subclause 10.3.2.20;</w:t>
      </w:r>
    </w:p>
    <w:p w:rsidR="0080380E" w:rsidRDefault="0080380E" w:rsidP="0080380E">
      <w:pPr>
        <w:pStyle w:val="B1"/>
      </w:pPr>
      <w:r>
        <w:lastRenderedPageBreak/>
        <w:t>-</w:t>
      </w:r>
      <w:r>
        <w:tab/>
      </w:r>
      <w:r w:rsidRPr="003E5F68">
        <w:rPr>
          <w:lang w:val="nl-NL" w:eastAsia="zh-CN"/>
        </w:rPr>
        <w:t xml:space="preserve">Get </w:t>
      </w:r>
      <w:r w:rsidRPr="003E5F68">
        <w:rPr>
          <w:rFonts w:hint="eastAsia"/>
          <w:lang w:val="nl-NL" w:eastAsia="zh-CN"/>
        </w:rPr>
        <w:t>group configuration response</w:t>
      </w:r>
      <w:r w:rsidRPr="00310732">
        <w:t xml:space="preserve"> </w:t>
      </w:r>
      <w:r w:rsidRPr="003E5F68">
        <w:t xml:space="preserve">from the </w:t>
      </w:r>
      <w:r w:rsidR="003148E1" w:rsidRPr="00D2324B">
        <w:t>SEAL</w:t>
      </w:r>
      <w:r w:rsidR="003148E1" w:rsidRPr="003E5F68">
        <w:t xml:space="preserve"> </w:t>
      </w:r>
      <w:r w:rsidRPr="003E5F68">
        <w:t>group</w:t>
      </w:r>
      <w:r w:rsidRPr="0071704F">
        <w:t xml:space="preserve"> </w:t>
      </w:r>
      <w:r w:rsidR="003148E1" w:rsidRPr="00D2324B">
        <w:t>management</w:t>
      </w:r>
      <w:r w:rsidR="003148E1" w:rsidRPr="003E5F68">
        <w:t xml:space="preserve"> </w:t>
      </w:r>
      <w:r w:rsidRPr="003E5F68">
        <w:t>server</w:t>
      </w:r>
      <w:r>
        <w:t xml:space="preserve"> </w:t>
      </w:r>
      <w:r w:rsidRPr="003E5F68">
        <w:t xml:space="preserve">to the </w:t>
      </w:r>
      <w:r w:rsidR="003148E1" w:rsidRPr="00D2324B">
        <w:t>SEAL</w:t>
      </w:r>
      <w:r w:rsidR="003148E1" w:rsidRPr="003E5F68">
        <w:t xml:space="preserve"> </w:t>
      </w:r>
      <w:r w:rsidRPr="003E5F68">
        <w:t xml:space="preserve">group management </w:t>
      </w:r>
      <w:r>
        <w:t>client, specified in subclause 10.3.2.21;</w:t>
      </w:r>
    </w:p>
    <w:p w:rsidR="003148E1" w:rsidRPr="00D2324B" w:rsidRDefault="003148E1" w:rsidP="003148E1">
      <w:pPr>
        <w:pStyle w:val="B1"/>
      </w:pPr>
      <w:r w:rsidRPr="00D2324B">
        <w:t>-</w:t>
      </w:r>
      <w:r w:rsidRPr="00D2324B">
        <w:tab/>
        <w:t>Subscribe group configuration request from the SEAL group management client to the SEAL group management server, information specified in table 10.3.2.22-1;</w:t>
      </w:r>
    </w:p>
    <w:p w:rsidR="003148E1" w:rsidRPr="00D2324B" w:rsidRDefault="003148E1" w:rsidP="003148E1">
      <w:pPr>
        <w:pStyle w:val="B1"/>
      </w:pPr>
      <w:r w:rsidRPr="00D2324B">
        <w:t>-</w:t>
      </w:r>
      <w:r w:rsidRPr="00D2324B">
        <w:tab/>
        <w:t>Subscribe group configuration response from the SEAL group management server to the SEAL group management client, information specified in table 10.3.2.23-1;</w:t>
      </w:r>
    </w:p>
    <w:p w:rsidR="003148E1" w:rsidRPr="00D2324B" w:rsidRDefault="003148E1" w:rsidP="003148E1">
      <w:pPr>
        <w:pStyle w:val="B1"/>
      </w:pPr>
      <w:r w:rsidRPr="00D2324B">
        <w:t>-</w:t>
      </w:r>
      <w:r w:rsidRPr="00D2324B">
        <w:tab/>
        <w:t>Notify group configuration request from the SEAL group management server to the SEAL group management client, information specified in table 10.3.2.24-1;</w:t>
      </w:r>
    </w:p>
    <w:p w:rsidR="003148E1" w:rsidRPr="00D2324B" w:rsidRDefault="003148E1" w:rsidP="003148E1">
      <w:pPr>
        <w:pStyle w:val="B1"/>
      </w:pPr>
      <w:r w:rsidRPr="00D2324B">
        <w:t>-</w:t>
      </w:r>
      <w:r w:rsidRPr="00D2324B">
        <w:tab/>
        <w:t>Notify group configuration response from the SEAL group management client to the SEAL group management server, information specified in table 10.3.2.25-1;</w:t>
      </w:r>
    </w:p>
    <w:p w:rsidR="003148E1" w:rsidRPr="00D2324B" w:rsidRDefault="003148E1" w:rsidP="003148E1">
      <w:pPr>
        <w:pStyle w:val="B1"/>
      </w:pPr>
      <w:r w:rsidRPr="00D2324B">
        <w:t>-</w:t>
      </w:r>
      <w:r w:rsidRPr="00D2324B">
        <w:tab/>
        <w:t>Group announcement from the SEAL group management server to the SEAL group management client, information specified in table 10.3.2.28-1;</w:t>
      </w:r>
    </w:p>
    <w:p w:rsidR="003148E1" w:rsidRPr="00D2324B" w:rsidRDefault="003148E1" w:rsidP="003148E1">
      <w:pPr>
        <w:pStyle w:val="B1"/>
      </w:pPr>
      <w:r w:rsidRPr="00D2324B">
        <w:t>-</w:t>
      </w:r>
      <w:r w:rsidRPr="00D2324B">
        <w:tab/>
        <w:t xml:space="preserve">Group registration request from the SEAL group management client to the SEAL group management server, information specified in table 10.3.2.29-1; </w:t>
      </w:r>
    </w:p>
    <w:p w:rsidR="003148E1" w:rsidRPr="00D2324B" w:rsidRDefault="003148E1" w:rsidP="003148E1">
      <w:pPr>
        <w:pStyle w:val="B1"/>
      </w:pPr>
      <w:r w:rsidRPr="00D2324B">
        <w:t>-</w:t>
      </w:r>
      <w:r w:rsidRPr="00D2324B">
        <w:tab/>
        <w:t xml:space="preserve">Group registration response from the SEAL group management server to the SEAL group management client, information specified in table 10.3.2.30-1; </w:t>
      </w:r>
    </w:p>
    <w:p w:rsidR="003148E1" w:rsidRPr="00D2324B" w:rsidRDefault="003148E1" w:rsidP="003148E1">
      <w:pPr>
        <w:pStyle w:val="B1"/>
      </w:pPr>
      <w:r w:rsidRPr="00D2324B">
        <w:t>-</w:t>
      </w:r>
      <w:r w:rsidRPr="00D2324B">
        <w:tab/>
        <w:t>Group de-registration request from the SEAL group management client to the SEAL group management server, information specified in table 10.3.2.32-1;</w:t>
      </w:r>
    </w:p>
    <w:p w:rsidR="003148E1" w:rsidRPr="00D2324B" w:rsidRDefault="003148E1" w:rsidP="003148E1">
      <w:pPr>
        <w:pStyle w:val="B1"/>
      </w:pPr>
      <w:r w:rsidRPr="00D2324B">
        <w:t>-</w:t>
      </w:r>
      <w:r w:rsidRPr="00D2324B">
        <w:tab/>
        <w:t>Group de-registration response from the SEAL group management server to the SEAL group management client, information specified in table 10.3.2.33-1;</w:t>
      </w:r>
    </w:p>
    <w:p w:rsidR="003148E1" w:rsidRDefault="003148E1" w:rsidP="003148E1">
      <w:pPr>
        <w:pStyle w:val="B1"/>
      </w:pPr>
      <w:r w:rsidRPr="00D2324B">
        <w:t>-</w:t>
      </w:r>
      <w:r w:rsidRPr="00D2324B">
        <w:tab/>
        <w:t>Identity list notification from the SEAL group management server to the SEAL group</w:t>
      </w:r>
      <w:r>
        <w:t xml:space="preserve"> management client and to the F</w:t>
      </w:r>
      <w:r w:rsidRPr="00D2324B">
        <w:t>A</w:t>
      </w:r>
      <w:r>
        <w:t>E</w:t>
      </w:r>
      <w:r w:rsidRPr="00D2324B">
        <w:t xml:space="preserve"> server, information specified in tables 10.3.2.31-1 and tables 10.3.2.31-2 respectively;</w:t>
      </w:r>
    </w:p>
    <w:p w:rsidR="0080380E" w:rsidRDefault="0080380E" w:rsidP="0080380E">
      <w:pPr>
        <w:pStyle w:val="B1"/>
      </w:pPr>
      <w:r>
        <w:t>-</w:t>
      </w:r>
      <w:r>
        <w:tab/>
      </w:r>
      <w:r>
        <w:rPr>
          <w:lang w:val="en-US"/>
        </w:rPr>
        <w:t>Configure VAL group request</w:t>
      </w:r>
      <w:r w:rsidRPr="00E10B8F">
        <w:t xml:space="preserve"> </w:t>
      </w:r>
      <w:r w:rsidRPr="003E5F68">
        <w:t xml:space="preserve">from the </w:t>
      </w:r>
      <w:r>
        <w:t>FAE server</w:t>
      </w:r>
      <w:r w:rsidRPr="003E5F68">
        <w:t xml:space="preserve"> to the </w:t>
      </w:r>
      <w:r w:rsidR="003148E1" w:rsidRPr="00D2324B">
        <w:t>SEAL</w:t>
      </w:r>
      <w:r w:rsidR="003148E1" w:rsidRPr="003E5F68">
        <w:t xml:space="preserve"> </w:t>
      </w:r>
      <w:r w:rsidRPr="003E5F68">
        <w:t>group management server</w:t>
      </w:r>
      <w:r>
        <w:t xml:space="preserve"> with FF 5GLAN group configuration information, information specified in table 7.9.1.2-1 as below;</w:t>
      </w:r>
    </w:p>
    <w:p w:rsidR="0080380E" w:rsidRDefault="0080380E" w:rsidP="0080380E">
      <w:r>
        <w:t>Table 7.9.1.2-1</w:t>
      </w:r>
      <w:r w:rsidR="003148E1" w:rsidRPr="00D2324B">
        <w:t>, which is based on Table 10.3.2.26-1 in 3GPP TS 23.434 [8],</w:t>
      </w:r>
      <w:r w:rsidR="003148E1">
        <w:t xml:space="preserve"> </w:t>
      </w:r>
      <w:r>
        <w:t xml:space="preserve">describes the information flow for configure VAL group request from a </w:t>
      </w:r>
      <w:r>
        <w:rPr>
          <w:lang w:val="en-US"/>
        </w:rPr>
        <w:t>VAL</w:t>
      </w:r>
      <w:r>
        <w:t xml:space="preserve"> server to </w:t>
      </w:r>
      <w:r w:rsidR="003148E1" w:rsidRPr="00D2324B">
        <w:t>the SEAL</w:t>
      </w:r>
      <w:r>
        <w:t xml:space="preserve"> </w:t>
      </w:r>
      <w:r>
        <w:rPr>
          <w:lang w:val="en-US"/>
        </w:rPr>
        <w:t>group</w:t>
      </w:r>
      <w:r>
        <w:t xml:space="preserve"> management </w:t>
      </w:r>
      <w:r>
        <w:rPr>
          <w:lang w:val="en-US"/>
        </w:rPr>
        <w:t>server</w:t>
      </w:r>
      <w:r>
        <w:t>.</w:t>
      </w:r>
    </w:p>
    <w:p w:rsidR="0080380E" w:rsidRPr="005F4968" w:rsidRDefault="0080380E" w:rsidP="0080380E">
      <w:pPr>
        <w:pStyle w:val="TH"/>
        <w:rPr>
          <w:lang w:val="en-US"/>
        </w:rPr>
      </w:pPr>
      <w:r w:rsidRPr="001658D6">
        <w:t>Table </w:t>
      </w:r>
      <w:r>
        <w:t>7.9.1.2-1</w:t>
      </w:r>
      <w:r w:rsidRPr="001658D6">
        <w:t xml:space="preserve">: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Information element</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H"/>
            </w:pPr>
            <w:r w:rsidRPr="000F4A8E">
              <w:t>Description</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rPr>
                <w:lang w:eastAsia="zh-CN"/>
              </w:rPr>
              <w:t>The identity of the</w:t>
            </w:r>
            <w:r w:rsidRPr="000F4A8E">
              <w:t xml:space="preserve"> VAL server performing the request.</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group ID</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The group ID used for the VAL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 xml:space="preserve">VAL group </w:t>
            </w:r>
            <w:r w:rsidRPr="000F4A8E">
              <w:rPr>
                <w:lang w:eastAsia="zh-CN"/>
              </w:rPr>
              <w:t>description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Information related to the VAL group e.g. group definition including policy, group size, group leader.</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service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services whose service communications are to be enabled on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Geo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geographical areas to be addressed by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UE IDs who are member of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subscription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Indicates interest to receive notifications of newly registered VAL UE IDs.</w:t>
            </w:r>
          </w:p>
        </w:tc>
      </w:tr>
      <w:tr w:rsidR="003148E1" w:rsidRPr="000F4A8E" w:rsidTr="001D70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N"/>
            </w:pPr>
            <w:r w:rsidRPr="000F4A8E">
              <w:t>NOTE:</w:t>
            </w:r>
            <w:r w:rsidRPr="000F4A8E">
              <w:tab/>
              <w:t>At least one of these IEs shall be present</w:t>
            </w:r>
            <w:r w:rsidRPr="000F4A8E">
              <w:rPr>
                <w:lang w:eastAsia="zh-CN"/>
              </w:rPr>
              <w:t>.</w:t>
            </w:r>
          </w:p>
        </w:tc>
      </w:tr>
    </w:tbl>
    <w:p w:rsidR="003148E1" w:rsidRPr="00147A52" w:rsidRDefault="003148E1" w:rsidP="0080380E">
      <w:pPr>
        <w:pStyle w:val="B1"/>
        <w:rPr>
          <w:lang w:val="nl-NL" w:eastAsia="zh-CN"/>
        </w:rPr>
      </w:pPr>
    </w:p>
    <w:p w:rsidR="0080380E" w:rsidRDefault="0080380E" w:rsidP="0080380E">
      <w:pPr>
        <w:pStyle w:val="B1"/>
      </w:pPr>
      <w:r>
        <w:t>-</w:t>
      </w:r>
      <w:r>
        <w:tab/>
      </w:r>
      <w:r>
        <w:rPr>
          <w:lang w:val="en-US"/>
        </w:rPr>
        <w:t>Configure VAL group response</w:t>
      </w:r>
      <w:r w:rsidRPr="00E10B8F">
        <w:t xml:space="preserve"> </w:t>
      </w:r>
      <w:r>
        <w:t xml:space="preserve">from </w:t>
      </w:r>
      <w:r w:rsidRPr="003E5F68">
        <w:t>the group management server</w:t>
      </w:r>
      <w:r>
        <w:t xml:space="preserve"> </w:t>
      </w:r>
      <w:r w:rsidRPr="003E5F68">
        <w:t xml:space="preserve">to </w:t>
      </w:r>
      <w:r>
        <w:t>the FAE server, specified in subclause 10.3.2.27;</w:t>
      </w:r>
    </w:p>
    <w:p w:rsidR="0080380E" w:rsidRDefault="0080380E" w:rsidP="0080380E">
      <w:r>
        <w:t xml:space="preserve">The usage of the above information flows </w:t>
      </w:r>
      <w:r w:rsidR="003148E1">
        <w:t xml:space="preserve">is </w:t>
      </w:r>
      <w:r>
        <w:t>clarified as below:</w:t>
      </w:r>
    </w:p>
    <w:p w:rsidR="0080380E" w:rsidRDefault="0080380E" w:rsidP="0080380E">
      <w:pPr>
        <w:pStyle w:val="B1"/>
      </w:pPr>
      <w:r>
        <w:t>-</w:t>
      </w:r>
      <w:r>
        <w:tab/>
        <w:t xml:space="preserve">The identity list is the list of FF UE IDs. </w:t>
      </w:r>
    </w:p>
    <w:p w:rsidR="0080380E" w:rsidRDefault="0080380E" w:rsidP="0080380E">
      <w:pPr>
        <w:pStyle w:val="B2"/>
      </w:pPr>
      <w:r>
        <w:t>--</w:t>
      </w:r>
      <w:r>
        <w:tab/>
        <w:t>During group creation the identity list contains the list of FF UE IDs that are part of the group to be created. If the group member list is empty, an empty group is created; and</w:t>
      </w:r>
    </w:p>
    <w:p w:rsidR="0080380E" w:rsidRDefault="0080380E" w:rsidP="0080380E">
      <w:pPr>
        <w:pStyle w:val="B1"/>
      </w:pPr>
      <w:r>
        <w:lastRenderedPageBreak/>
        <w:t>-</w:t>
      </w:r>
      <w:r>
        <w:tab/>
        <w:t>The VAL group ID is the FF 5GLAN</w:t>
      </w:r>
      <w:r w:rsidRPr="005954EF">
        <w:t xml:space="preserve"> group ID</w:t>
      </w:r>
      <w:r w:rsidR="003148E1" w:rsidRPr="00D2324B">
        <w:t>, which corresponds to the External Group ID in 3GPP TS 23.502 clause 4.15.3b;</w:t>
      </w:r>
    </w:p>
    <w:p w:rsidR="0080380E" w:rsidRDefault="0080380E" w:rsidP="0080380E">
      <w:pPr>
        <w:pStyle w:val="B1"/>
      </w:pPr>
      <w:r>
        <w:t>-</w:t>
      </w:r>
      <w:r>
        <w:tab/>
        <w:t>The identity is the FF UE ID;</w:t>
      </w:r>
    </w:p>
    <w:p w:rsidR="0080380E" w:rsidRDefault="0080380E" w:rsidP="0080380E">
      <w:pPr>
        <w:pStyle w:val="B1"/>
      </w:pPr>
      <w:r>
        <w:t>-</w:t>
      </w:r>
      <w:r>
        <w:tab/>
        <w:t>The VAL server is the FAE server;</w:t>
      </w:r>
    </w:p>
    <w:p w:rsidR="0080380E" w:rsidRDefault="0080380E" w:rsidP="0080380E">
      <w:pPr>
        <w:pStyle w:val="B1"/>
      </w:pPr>
      <w:r>
        <w:t>-</w:t>
      </w:r>
      <w:r>
        <w:tab/>
        <w:t xml:space="preserve">The VAL group </w:t>
      </w:r>
      <w:r w:rsidR="003148E1" w:rsidRPr="00D2324B">
        <w:t>description shall include description of the group indicating 5G LAN-Type service and communication type (IP or Ethernet) for the group communication. 5GLAN-Type service is defined in 3GPP TS 23.501 [7]</w:t>
      </w:r>
      <w:r>
        <w:t>;</w:t>
      </w:r>
    </w:p>
    <w:p w:rsidR="003148E1" w:rsidRDefault="003148E1" w:rsidP="0080380E">
      <w:pPr>
        <w:pStyle w:val="B1"/>
      </w:pPr>
      <w:r w:rsidRPr="00D2324B">
        <w:t>-</w:t>
      </w:r>
      <w:r w:rsidRPr="00D2324B">
        <w:tab/>
        <w:t>The VAL service ID list should include at least the FF service identity;</w:t>
      </w:r>
    </w:p>
    <w:p w:rsidR="0080380E" w:rsidRDefault="0080380E" w:rsidP="0080380E">
      <w:pPr>
        <w:pStyle w:val="Heading4"/>
      </w:pPr>
      <w:bookmarkStart w:id="1308" w:name="_Toc9812366"/>
      <w:bookmarkStart w:id="1309" w:name="_Toc9812610"/>
      <w:bookmarkStart w:id="1310" w:name="_Toc27954002"/>
      <w:bookmarkStart w:id="1311" w:name="_Toc54257329"/>
      <w:bookmarkStart w:id="1312" w:name="_Toc536270659"/>
      <w:bookmarkStart w:id="1313" w:name="_Toc536270966"/>
      <w:r>
        <w:t>7.9.1.3</w:t>
      </w:r>
      <w:r>
        <w:tab/>
        <w:t>Procedures</w:t>
      </w:r>
      <w:bookmarkEnd w:id="1308"/>
      <w:bookmarkEnd w:id="1309"/>
      <w:bookmarkEnd w:id="1310"/>
      <w:bookmarkEnd w:id="1311"/>
    </w:p>
    <w:p w:rsidR="0080380E" w:rsidRDefault="0080380E" w:rsidP="0080380E">
      <w:r>
        <w:t xml:space="preserve">The following procedures of group management service of SEAL as specified in 3GPP TS 23.434 [8] are applicable for the FF applications: </w:t>
      </w:r>
    </w:p>
    <w:p w:rsidR="0080380E" w:rsidRDefault="0080380E" w:rsidP="0080380E">
      <w:pPr>
        <w:pStyle w:val="B1"/>
      </w:pPr>
      <w:r>
        <w:t>-</w:t>
      </w:r>
      <w:r>
        <w:tab/>
        <w:t xml:space="preserve">Group creation </w:t>
      </w:r>
      <w:r w:rsidRPr="003E5F68">
        <w:t xml:space="preserve">from the </w:t>
      </w:r>
      <w:r>
        <w:t>FAE server</w:t>
      </w:r>
      <w:r w:rsidRPr="003E5F68">
        <w:t xml:space="preserve"> to the group management server</w:t>
      </w:r>
      <w:r>
        <w:t xml:space="preserve"> with group creation request and group creation response;</w:t>
      </w:r>
    </w:p>
    <w:p w:rsidR="0080380E" w:rsidRDefault="0080380E" w:rsidP="0080380E">
      <w:pPr>
        <w:pStyle w:val="B1"/>
      </w:pPr>
      <w:r>
        <w:t>-</w:t>
      </w:r>
      <w:r>
        <w:tab/>
        <w:t xml:space="preserve">Group information query </w:t>
      </w:r>
      <w:r w:rsidRPr="003E5F68">
        <w:t>from the group</w:t>
      </w:r>
      <w:r>
        <w:t xml:space="preserve"> client</w:t>
      </w:r>
      <w:r w:rsidRPr="003E5F68">
        <w:t xml:space="preserve"> to the group management server</w:t>
      </w:r>
      <w:r>
        <w:t xml:space="preserve"> with</w:t>
      </w:r>
      <w:r w:rsidRPr="00614693">
        <w:t xml:space="preserve"> </w:t>
      </w:r>
      <w:r>
        <w:t>group information query request and group information query</w:t>
      </w:r>
      <w:r w:rsidRPr="00614693">
        <w:t xml:space="preserve"> </w:t>
      </w:r>
      <w:r>
        <w:t>response;</w:t>
      </w:r>
    </w:p>
    <w:p w:rsidR="0080380E" w:rsidRDefault="0080380E" w:rsidP="0080380E">
      <w:pPr>
        <w:pStyle w:val="B1"/>
      </w:pPr>
      <w:r>
        <w:t>-</w:t>
      </w:r>
      <w:r>
        <w:tab/>
        <w:t xml:space="preserve">Group membership update </w:t>
      </w:r>
      <w:r w:rsidRPr="003E5F68">
        <w:t xml:space="preserve">from the </w:t>
      </w:r>
      <w:r>
        <w:t>FAE server</w:t>
      </w:r>
      <w:r w:rsidRPr="003E5F68">
        <w:t xml:space="preserve"> to the group management server</w:t>
      </w:r>
      <w:r>
        <w:t xml:space="preserve"> with group membership update request and group membership update response;</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from the group</w:t>
      </w:r>
      <w:r w:rsidRPr="0071704F">
        <w:t xml:space="preserve"> </w:t>
      </w:r>
      <w:r w:rsidRPr="003E5F68">
        <w:t>server</w:t>
      </w:r>
      <w:r>
        <w:t xml:space="preserve"> </w:t>
      </w:r>
      <w:r w:rsidRPr="003E5F68">
        <w:t xml:space="preserve">to the group management </w:t>
      </w:r>
      <w:r>
        <w:t>client;</w:t>
      </w:r>
    </w:p>
    <w:p w:rsidR="0080380E" w:rsidRDefault="0080380E" w:rsidP="0080380E">
      <w:pPr>
        <w:pStyle w:val="B1"/>
      </w:pPr>
      <w:r>
        <w:t>-</w:t>
      </w:r>
      <w:r>
        <w:tab/>
        <w:t>Group deletion</w:t>
      </w:r>
      <w:r w:rsidRPr="00614693">
        <w:t xml:space="preserve"> </w:t>
      </w:r>
      <w:r w:rsidRPr="003E5F68">
        <w:t xml:space="preserve">from the </w:t>
      </w:r>
      <w:r>
        <w:t>FAE server</w:t>
      </w:r>
      <w:r w:rsidRPr="003E5F68">
        <w:t xml:space="preserve"> to the group management server</w:t>
      </w:r>
      <w:r>
        <w:t xml:space="preserve"> with group deletion request and group deletion response;</w:t>
      </w:r>
    </w:p>
    <w:p w:rsidR="0080380E" w:rsidRDefault="0080380E" w:rsidP="0080380E">
      <w:pPr>
        <w:pStyle w:val="B1"/>
      </w:pPr>
      <w:r>
        <w:t>-</w:t>
      </w:r>
      <w:r>
        <w:tab/>
      </w:r>
      <w:bookmarkEnd w:id="1312"/>
      <w:bookmarkEnd w:id="1313"/>
      <w:r w:rsidRPr="003E5F68">
        <w:t>Retrieve</w:t>
      </w:r>
      <w:r w:rsidRPr="003E5F68">
        <w:rPr>
          <w:rFonts w:hint="eastAsia"/>
        </w:rPr>
        <w:t xml:space="preserve"> group configurations</w:t>
      </w:r>
      <w:r w:rsidRPr="00614693">
        <w:t xml:space="preserve"> </w:t>
      </w:r>
      <w:r w:rsidRPr="003E5F68">
        <w:t>from the group</w:t>
      </w:r>
      <w:r>
        <w:t xml:space="preserve"> client</w:t>
      </w:r>
      <w:r w:rsidRPr="003E5F68">
        <w:t xml:space="preserve"> to the group management server</w:t>
      </w:r>
      <w:r>
        <w:t xml:space="preserve"> with</w:t>
      </w:r>
      <w:r w:rsidRPr="00614693">
        <w:t xml:space="preserve"> </w:t>
      </w:r>
      <w:r>
        <w:rPr>
          <w:lang w:val="nl-NL"/>
        </w:rPr>
        <w:t>g</w:t>
      </w:r>
      <w:r w:rsidRPr="003E5F68">
        <w:rPr>
          <w:lang w:val="nl-NL"/>
        </w:rPr>
        <w:t xml:space="preserve">et </w:t>
      </w:r>
      <w:r w:rsidRPr="003E5F68">
        <w:rPr>
          <w:rFonts w:hint="eastAsia"/>
          <w:lang w:val="nl-NL" w:eastAsia="zh-CN"/>
        </w:rPr>
        <w:t>group configuration request</w:t>
      </w:r>
      <w:r>
        <w:t xml:space="preserve"> and </w:t>
      </w:r>
      <w:r>
        <w:rPr>
          <w:lang w:val="nl-NL"/>
        </w:rPr>
        <w:t>g</w:t>
      </w:r>
      <w:r w:rsidRPr="003E5F68">
        <w:rPr>
          <w:lang w:val="nl-NL"/>
        </w:rPr>
        <w:t xml:space="preserve">et </w:t>
      </w:r>
      <w:r w:rsidRPr="003E5F68">
        <w:rPr>
          <w:rFonts w:hint="eastAsia"/>
          <w:lang w:val="nl-NL" w:eastAsia="zh-CN"/>
        </w:rPr>
        <w:t>group configuration</w:t>
      </w:r>
      <w:r w:rsidRPr="00614693">
        <w:t xml:space="preserve"> </w:t>
      </w:r>
      <w:r>
        <w:t>response;</w:t>
      </w:r>
    </w:p>
    <w:p w:rsidR="0080380E" w:rsidRDefault="0080380E" w:rsidP="0080380E">
      <w:pPr>
        <w:pStyle w:val="B1"/>
        <w:rPr>
          <w:rFonts w:ascii="SimSun" w:hAnsi="SimSun"/>
        </w:rPr>
      </w:pPr>
      <w:r>
        <w:t>-</w:t>
      </w:r>
      <w:r>
        <w:tab/>
      </w:r>
      <w:r>
        <w:rPr>
          <w:lang w:val="en-US"/>
        </w:rPr>
        <w:t>Configure VAL group</w:t>
      </w:r>
      <w:r w:rsidRPr="00767D2E">
        <w:t xml:space="preserve"> </w:t>
      </w:r>
      <w:r w:rsidRPr="003E5F68">
        <w:t xml:space="preserve">from the </w:t>
      </w:r>
      <w:r>
        <w:t>FAE server</w:t>
      </w:r>
      <w:r w:rsidRPr="003E5F68">
        <w:t xml:space="preserve"> to the group management server</w:t>
      </w:r>
      <w:r w:rsidRPr="00767D2E">
        <w:t xml:space="preserve"> </w:t>
      </w:r>
      <w:r>
        <w:t>with</w:t>
      </w:r>
      <w:r w:rsidRPr="00767D2E">
        <w:rPr>
          <w:lang w:val="en-US"/>
        </w:rPr>
        <w:t xml:space="preserve"> </w:t>
      </w:r>
      <w:r>
        <w:rPr>
          <w:lang w:val="en-US"/>
        </w:rPr>
        <w:t xml:space="preserve">Configure VAL group request and Configure VAL group </w:t>
      </w:r>
      <w:r>
        <w:t>response</w:t>
      </w:r>
    </w:p>
    <w:p w:rsidR="00905698" w:rsidRPr="00D2324B" w:rsidRDefault="00905698" w:rsidP="00905698">
      <w:pPr>
        <w:pStyle w:val="Heading4"/>
      </w:pPr>
      <w:bookmarkStart w:id="1314" w:name="_Toc54257330"/>
      <w:r>
        <w:t>7.9.1.4</w:t>
      </w:r>
      <w:r w:rsidRPr="00D2324B">
        <w:tab/>
        <w:t>Required SEAL group management enhancements</w:t>
      </w:r>
      <w:bookmarkEnd w:id="1314"/>
    </w:p>
    <w:p w:rsidR="00905698" w:rsidRPr="00D2324B" w:rsidRDefault="00905698" w:rsidP="00905698">
      <w:r w:rsidRPr="00D2324B">
        <w:t>SEAL group management server shall enable a VAL server (FAE server) to create, update, delete, subscribe to changes of a 5GLAN group. 5GLAN group is defined in 3GPP TS 23.501 [7]. The SEAL group management client and the VAL server shall be able to identify that a group managed by the SEAL server is used for 5G LAN-Type service.</w:t>
      </w:r>
    </w:p>
    <w:p w:rsidR="00905698" w:rsidRPr="00D2324B" w:rsidRDefault="00905698" w:rsidP="00905698">
      <w:r w:rsidRPr="00D2324B">
        <w:t>For group management procedures pertaining to a 5GLAN group the SEAL group management server shall use dynamic 5G VN group management procedures exposed by NEF via the N33 reference point, as specified in TS 23.501 [7] clause 5.29.2 and in TS 23.502 [12] clause 4.15.6.</w:t>
      </w:r>
    </w:p>
    <w:p w:rsidR="00905698" w:rsidRPr="00D2324B" w:rsidRDefault="00905698" w:rsidP="00905698">
      <w:r w:rsidRPr="00D2324B">
        <w:t>5GLAN (also referred to as 5G VN) group data is specified in TS 23.502 [12] clauses 4.15.6.3b and 4.15.6.3c. The SEAL group management server shall use the VAL service identity to derive the 5G VN group data such as DNN, S-NSSAI, etc.</w:t>
      </w:r>
    </w:p>
    <w:p w:rsidR="00905698" w:rsidRPr="00D2324B" w:rsidRDefault="00905698" w:rsidP="00905698">
      <w:r w:rsidRPr="00D2324B">
        <w:t>The SEAL group management may use the procedures of the event monitoring of PDN Connectivity Status specified in 3GPP TS 23.502 [12] clause 4.15.3.2.3 to keep track of the connectivity status of the group member UEs, e.g. to detect VAL UE registration/de-registration to/from the group.</w:t>
      </w:r>
    </w:p>
    <w:p w:rsidR="003148E1" w:rsidRPr="00D2324B" w:rsidRDefault="003148E1" w:rsidP="003148E1">
      <w:pPr>
        <w:pStyle w:val="Heading4"/>
      </w:pPr>
      <w:bookmarkStart w:id="1315" w:name="_Toc54257331"/>
      <w:r w:rsidRPr="00D2324B">
        <w:t>7.9.1.</w:t>
      </w:r>
      <w:r>
        <w:t>5</w:t>
      </w:r>
      <w:r w:rsidRPr="00D2324B">
        <w:tab/>
        <w:t>5GLAN group creation and join procedure</w:t>
      </w:r>
      <w:bookmarkEnd w:id="1315"/>
    </w:p>
    <w:p w:rsidR="003148E1" w:rsidRPr="00D2324B" w:rsidRDefault="003148E1" w:rsidP="003148E1">
      <w:r w:rsidRPr="00D2324B">
        <w:t>This procedure is based on the Group announcement and join procedure in 3GPP TS 23.434 [8] clause 10.3.8. In this procedure the VAL server is composed of the FAE server and the FF application specific server.</w:t>
      </w:r>
    </w:p>
    <w:p w:rsidR="003148E1" w:rsidRPr="00D2324B" w:rsidRDefault="003148E1" w:rsidP="003148E1">
      <w:r w:rsidRPr="00D2324B">
        <w:t>Pre-conditions:</w:t>
      </w:r>
    </w:p>
    <w:p w:rsidR="003148E1" w:rsidRPr="00D2324B" w:rsidRDefault="003148E1" w:rsidP="003148E1">
      <w:pPr>
        <w:pStyle w:val="B1"/>
        <w:rPr>
          <w:lang w:eastAsia="zh-CN"/>
        </w:rPr>
      </w:pPr>
      <w:r w:rsidRPr="00D2324B">
        <w:lastRenderedPageBreak/>
        <w:t>1.</w:t>
      </w:r>
      <w:r w:rsidRPr="00D2324B">
        <w:tab/>
      </w:r>
      <w:r w:rsidRPr="00D2324B">
        <w:rPr>
          <w:lang w:eastAsia="zh-CN"/>
        </w:rPr>
        <w:t>The SEAL group management clients, SEAL group management server, VAL server and the VAL clients belong to the same VAL system.</w:t>
      </w:r>
    </w:p>
    <w:p w:rsidR="003148E1" w:rsidRPr="00D2324B" w:rsidRDefault="003148E1" w:rsidP="003148E1">
      <w:pPr>
        <w:pStyle w:val="B1"/>
        <w:rPr>
          <w:lang w:eastAsia="zh-CN"/>
        </w:rPr>
      </w:pPr>
      <w:r w:rsidRPr="00D2324B">
        <w:rPr>
          <w:lang w:eastAsia="zh-CN"/>
        </w:rPr>
        <w:t>2.</w:t>
      </w:r>
      <w:r w:rsidRPr="00D2324B">
        <w:rPr>
          <w:lang w:eastAsia="zh-CN"/>
        </w:rPr>
        <w:tab/>
        <w:t>The VAL server is aware of the users' identities and is authorized to form a VAL group for 5G LAN-Type communication.</w:t>
      </w:r>
    </w:p>
    <w:p w:rsidR="003148E1" w:rsidRPr="00D2324B" w:rsidRDefault="003148E1" w:rsidP="003148E1">
      <w:pPr>
        <w:pStyle w:val="B1"/>
        <w:rPr>
          <w:lang w:eastAsia="zh-CN"/>
        </w:rPr>
      </w:pPr>
      <w:r w:rsidRPr="00D2324B">
        <w:rPr>
          <w:lang w:eastAsia="zh-CN"/>
        </w:rPr>
        <w:t>3.</w:t>
      </w:r>
      <w:r w:rsidRPr="00D2324B">
        <w:rPr>
          <w:lang w:eastAsia="zh-CN"/>
        </w:rPr>
        <w:tab/>
        <w:t>The VAL clients (at the VAL UEs) belong to the same 5GLAN (5G-VN) group.</w:t>
      </w:r>
    </w:p>
    <w:p w:rsidR="003148E1" w:rsidRPr="00D2324B" w:rsidRDefault="003148E1" w:rsidP="003148E1">
      <w:pPr>
        <w:pStyle w:val="TH"/>
        <w:rPr>
          <w:lang w:eastAsia="zh-CN"/>
        </w:rPr>
      </w:pPr>
      <w:r w:rsidRPr="00D2324B">
        <w:rPr>
          <w:lang w:eastAsia="zh-CN"/>
        </w:rPr>
        <w:object w:dxaOrig="10121" w:dyaOrig="8701">
          <v:shape id="_x0000_i1032" type="#_x0000_t75" style="width:416.55pt;height:359.05pt" o:ole="">
            <v:imagedata r:id="rId19" o:title=""/>
          </v:shape>
          <o:OLEObject Type="Embed" ProgID="Visio.Drawing.11" ShapeID="_x0000_i1032" DrawAspect="Content" ObjectID="_1664870606" r:id="rId20"/>
        </w:object>
      </w:r>
    </w:p>
    <w:p w:rsidR="003148E1" w:rsidRPr="00D2324B" w:rsidRDefault="00905698" w:rsidP="005F1C0D">
      <w:pPr>
        <w:pStyle w:val="TF"/>
        <w:rPr>
          <w:lang w:eastAsia="zh-CN"/>
        </w:rPr>
      </w:pPr>
      <w:r>
        <w:rPr>
          <w:lang w:eastAsia="zh-CN"/>
        </w:rPr>
        <w:t>Figure 7.9.1.5</w:t>
      </w:r>
      <w:r w:rsidR="003148E1" w:rsidRPr="00D2324B">
        <w:rPr>
          <w:lang w:eastAsia="zh-CN"/>
        </w:rPr>
        <w:t>-1: Procedure for creating a VAL group for 5G LAN-Type communication.</w:t>
      </w:r>
    </w:p>
    <w:p w:rsidR="003148E1" w:rsidRPr="00D2324B" w:rsidRDefault="00BA5829" w:rsidP="00BA5829">
      <w:pPr>
        <w:pStyle w:val="B1"/>
      </w:pPr>
      <w:r>
        <w:t>1.</w:t>
      </w:r>
      <w:r>
        <w:tab/>
      </w:r>
      <w:r w:rsidR="003148E1" w:rsidRPr="00D2324B">
        <w:t>The VAL server determines group information and the identity list to which the group announcement shall be sent. The decision can be based on the list of authorized UEs and other criteria such as requirement for 5G LAN-Type communication service.</w:t>
      </w:r>
    </w:p>
    <w:p w:rsidR="003148E1" w:rsidRPr="00D2324B" w:rsidRDefault="00BA5829" w:rsidP="00BA5829">
      <w:pPr>
        <w:pStyle w:val="B1"/>
      </w:pPr>
      <w:r>
        <w:t>2.</w:t>
      </w:r>
      <w:r>
        <w:tab/>
      </w:r>
      <w:r w:rsidR="003148E1" w:rsidRPr="00D2324B">
        <w:t>The VAL server requests the SEAL group management server to configure a new VAL group for 5G LAN-Type communication service providing a VAL Group ID, a list of VAL UEs and a list of VAL services.</w:t>
      </w:r>
    </w:p>
    <w:p w:rsidR="003148E1" w:rsidRPr="00D2324B" w:rsidRDefault="00BA5829" w:rsidP="00BA5829">
      <w:pPr>
        <w:pStyle w:val="B1"/>
      </w:pPr>
      <w:r>
        <w:t>3.</w:t>
      </w:r>
      <w:r>
        <w:tab/>
      </w:r>
      <w:r w:rsidR="003148E1" w:rsidRPr="00D2324B">
        <w:t>The SEAL group management server creates an empty group and determines that the group is for 5G LAN-Type communication, based on the information provided in the Configure VAL group request. The SEAL group management server determines 5GLAN group data for the VAL server.</w:t>
      </w:r>
    </w:p>
    <w:p w:rsidR="003148E1" w:rsidRPr="00D2324B" w:rsidRDefault="00BA5829" w:rsidP="00BA5829">
      <w:pPr>
        <w:pStyle w:val="B1"/>
      </w:pPr>
      <w:r>
        <w:t>4.</w:t>
      </w:r>
      <w:r>
        <w:tab/>
      </w:r>
      <w:r w:rsidR="003148E1" w:rsidRPr="00D2324B">
        <w:t>The SEAL group management server creates a 5GLAN group in the 5GS via N33 using the dynamic group ma</w:t>
      </w:r>
      <w:r w:rsidR="003148E1">
        <w:t>na</w:t>
      </w:r>
      <w:r w:rsidR="003148E1" w:rsidRPr="00D2324B">
        <w:t>g</w:t>
      </w:r>
      <w:r w:rsidR="003148E1">
        <w:t>e</w:t>
      </w:r>
      <w:r w:rsidR="003148E1" w:rsidRPr="00D2324B">
        <w:t xml:space="preserve">ment procedures specified in 3GPP TS 23.501 [7] clause 5.29.2 and 3GPP TS 23.502 [12] clause 4.15.6. The 5GS delivers 5G VN group configuration information (DNN, S-NSSAI, PDU session type) to the VAL UEs for each GPSI that belongs to the 5GLAN group. The 5G VN group configuration information is delivered in the UE </w:t>
      </w:r>
      <w:r w:rsidR="003148E1" w:rsidRPr="00D2324B">
        <w:rPr>
          <w:lang w:eastAsia="zh-CN"/>
        </w:rPr>
        <w:t>Route Selection Policy</w:t>
      </w:r>
      <w:r w:rsidR="003148E1" w:rsidRPr="00D2324B">
        <w:t xml:space="preserve"> (URSP) from the 5GS to the VAL UEs using the UE Configuration Update procedure for transparent UE Policy delivery as described in TS 23.502 [12] clause 4.2.4.3.</w:t>
      </w:r>
    </w:p>
    <w:p w:rsidR="003148E1" w:rsidRPr="00D2324B" w:rsidRDefault="00BA5829" w:rsidP="00BA5829">
      <w:pPr>
        <w:pStyle w:val="B1"/>
      </w:pPr>
      <w:r>
        <w:t>5.</w:t>
      </w:r>
      <w:r>
        <w:tab/>
      </w:r>
      <w:r w:rsidR="003148E1" w:rsidRPr="00D2324B">
        <w:t>The SEAL group management server may subscribe to PDN Connectivity Status events via N33 using the procedures specified in 3GPP TS 23.502 [12] clause 4.15.3.2.3 in order to be notified of the connectivity status of the VAL UEs of the 5GLAN group.</w:t>
      </w:r>
    </w:p>
    <w:p w:rsidR="003148E1" w:rsidRPr="00D2324B" w:rsidRDefault="003148E1" w:rsidP="003148E1">
      <w:pPr>
        <w:pStyle w:val="NO"/>
      </w:pPr>
      <w:r w:rsidRPr="00D2324B">
        <w:lastRenderedPageBreak/>
        <w:t>NOTE 1:</w:t>
      </w:r>
      <w:r w:rsidRPr="00D2324B">
        <w:tab/>
        <w:t>The SEAL group management server may use PDN Connectivity Status events e.g. to determine VAL UE</w:t>
      </w:r>
      <w:r w:rsidR="005F1C0D" w:rsidRPr="005F1C0D">
        <w:t>'</w:t>
      </w:r>
      <w:r w:rsidRPr="00D2324B">
        <w:t>s registration state in the group.</w:t>
      </w:r>
    </w:p>
    <w:p w:rsidR="003148E1" w:rsidRPr="00D2324B" w:rsidRDefault="00BA5829" w:rsidP="00BA5829">
      <w:pPr>
        <w:pStyle w:val="B1"/>
      </w:pPr>
      <w:r>
        <w:t>6.</w:t>
      </w:r>
      <w:r>
        <w:tab/>
      </w:r>
      <w:r w:rsidR="003148E1" w:rsidRPr="00D2324B">
        <w:t>The SEAL group management server announces the VAL group to the SEAL group management client at the VAL UEs, including the DNN and communication type (IP or Ethernet) corresponding to the 5GLAN group,</w:t>
      </w:r>
    </w:p>
    <w:p w:rsidR="003148E1" w:rsidRPr="00D2324B" w:rsidRDefault="003148E1" w:rsidP="003148E1">
      <w:pPr>
        <w:pStyle w:val="NO"/>
      </w:pPr>
      <w:r w:rsidRPr="00D2324B">
        <w:t>NOTE 2:</w:t>
      </w:r>
      <w:r w:rsidRPr="00D2324B">
        <w:tab/>
        <w:t>The SEAL group management server can decide to use the Application Trigger service provided by the NEF described in 3GPP TS 23.502 [12] clause 5.2.6.5 for group announcement to the group management client or to use the group announcement already specified in 3GPP TS 23.434 [8].</w:t>
      </w:r>
    </w:p>
    <w:p w:rsidR="003148E1" w:rsidRPr="00D2324B" w:rsidRDefault="00BA5829" w:rsidP="00BA5829">
      <w:pPr>
        <w:pStyle w:val="B1"/>
      </w:pPr>
      <w:r>
        <w:t>7.</w:t>
      </w:r>
      <w:r>
        <w:tab/>
      </w:r>
      <w:r w:rsidR="003148E1" w:rsidRPr="00D2324B">
        <w:t>The SEAL group management client in the VAL UEs determines the group to be a 5GLAN group and triggers establishment of a PDU session corresponding to the 5GLAN group.</w:t>
      </w:r>
    </w:p>
    <w:p w:rsidR="003148E1" w:rsidRPr="00D2324B" w:rsidRDefault="00BA5829" w:rsidP="00BA5829">
      <w:pPr>
        <w:pStyle w:val="B1"/>
      </w:pPr>
      <w:r>
        <w:t>8.</w:t>
      </w:r>
      <w:r>
        <w:tab/>
      </w:r>
      <w:r w:rsidR="003148E1" w:rsidRPr="00D2324B">
        <w:t>If the SEAL group management server subscribed to PDN Connectivity Status events in step 5, it is notified once the VAL UE establishes a PDU session to the 5GLAN group. Receiving this event is sufficient for the SEAL group management server to determine that the VAL UE is a member of the group.</w:t>
      </w:r>
    </w:p>
    <w:p w:rsidR="003148E1" w:rsidRPr="00D2324B" w:rsidRDefault="00BA5829" w:rsidP="00BA5829">
      <w:pPr>
        <w:pStyle w:val="B1"/>
      </w:pPr>
      <w:r>
        <w:t>9.</w:t>
      </w:r>
      <w:r>
        <w:tab/>
      </w:r>
      <w:r w:rsidR="003148E1" w:rsidRPr="00D2324B">
        <w:t>The SEAL group management client at the VAL UEs registers to VAL group communication using the VAL Group ID.</w:t>
      </w:r>
    </w:p>
    <w:p w:rsidR="003148E1" w:rsidRPr="00D2324B" w:rsidRDefault="00BA5829" w:rsidP="00BA5829">
      <w:pPr>
        <w:pStyle w:val="B1"/>
      </w:pPr>
      <w:r>
        <w:t>10</w:t>
      </w:r>
      <w:r>
        <w:tab/>
      </w:r>
      <w:r w:rsidR="003148E1" w:rsidRPr="00D2324B">
        <w:t>The SEAL group management server records the users who have registered to be the members of the group.</w:t>
      </w:r>
    </w:p>
    <w:p w:rsidR="003148E1" w:rsidRPr="00D2324B" w:rsidRDefault="003148E1" w:rsidP="003148E1">
      <w:pPr>
        <w:pStyle w:val="NO"/>
      </w:pPr>
      <w:r w:rsidRPr="00D2324B">
        <w:t>NOTE 3:</w:t>
      </w:r>
      <w:r w:rsidRPr="00D2324B">
        <w:tab/>
        <w:t>Step 10 may occur as a result of Step 8.</w:t>
      </w:r>
    </w:p>
    <w:p w:rsidR="003148E1" w:rsidRPr="00D2324B" w:rsidRDefault="00BA5829" w:rsidP="00BA5829">
      <w:pPr>
        <w:pStyle w:val="B1"/>
      </w:pPr>
      <w:r>
        <w:t>11.</w:t>
      </w:r>
      <w:r>
        <w:tab/>
      </w:r>
      <w:r w:rsidR="003148E1" w:rsidRPr="00D2324B">
        <w:t>The SEAL group management server sends a VAL group registration response to the SEAL group management clients.</w:t>
      </w:r>
    </w:p>
    <w:p w:rsidR="003148E1" w:rsidRPr="00D2324B" w:rsidRDefault="00BA5829" w:rsidP="00BA5829">
      <w:pPr>
        <w:pStyle w:val="B1"/>
      </w:pPr>
      <w:r>
        <w:t>12.</w:t>
      </w:r>
      <w:r>
        <w:tab/>
      </w:r>
      <w:r w:rsidR="003148E1" w:rsidRPr="00D2324B">
        <w:t>The SEAL group management server sends a configure VAL group response to the VAL server.</w:t>
      </w:r>
    </w:p>
    <w:p w:rsidR="003148E1" w:rsidRPr="00D2324B" w:rsidRDefault="003148E1" w:rsidP="003148E1">
      <w:pPr>
        <w:pStyle w:val="NO"/>
      </w:pPr>
      <w:r w:rsidRPr="00D2324B">
        <w:t>NOTE 4:</w:t>
      </w:r>
      <w:r w:rsidRPr="00D2324B">
        <w:tab/>
        <w:t>Step 12 may occur any</w:t>
      </w:r>
      <w:r w:rsidR="00905698">
        <w:t xml:space="preserve"> </w:t>
      </w:r>
      <w:r w:rsidRPr="00D2324B">
        <w:t>time after Step 6.</w:t>
      </w:r>
    </w:p>
    <w:p w:rsidR="003148E1" w:rsidRPr="00D2324B" w:rsidRDefault="00BA5829" w:rsidP="00BA5829">
      <w:pPr>
        <w:pStyle w:val="B1"/>
      </w:pPr>
      <w:r>
        <w:t>13.</w:t>
      </w:r>
      <w:r>
        <w:tab/>
      </w:r>
      <w:r w:rsidR="003148E1" w:rsidRPr="00D2324B">
        <w:t>The SEAL group management server sends identity list notification about the newly registered users. The SEAL group management client in the VAL UEs may inform the VAL client about the updated identity list.</w:t>
      </w:r>
    </w:p>
    <w:p w:rsidR="0080380E" w:rsidRDefault="0080380E" w:rsidP="0080380E">
      <w:pPr>
        <w:pStyle w:val="Heading3"/>
      </w:pPr>
      <w:bookmarkStart w:id="1316" w:name="_Toc54257332"/>
      <w:r>
        <w:t>7.</w:t>
      </w:r>
      <w:r>
        <w:rPr>
          <w:lang w:eastAsia="zh-CN"/>
        </w:rPr>
        <w:t>9</w:t>
      </w:r>
      <w:r>
        <w:t>.2</w:t>
      </w:r>
      <w:r>
        <w:tab/>
        <w:t>Solution evaluation</w:t>
      </w:r>
      <w:bookmarkEnd w:id="1316"/>
    </w:p>
    <w:p w:rsidR="0080380E" w:rsidRPr="00147A52" w:rsidRDefault="0080380E" w:rsidP="0080380E">
      <w:pPr>
        <w:rPr>
          <w:noProof/>
        </w:rPr>
      </w:pPr>
    </w:p>
    <w:p w:rsidR="00936BF8" w:rsidRPr="004C2BA9" w:rsidRDefault="00936BF8" w:rsidP="00936BF8">
      <w:pPr>
        <w:pStyle w:val="Heading2"/>
      </w:pPr>
      <w:bookmarkStart w:id="1317" w:name="_Toc54257333"/>
      <w:r>
        <w:t>7.10</w:t>
      </w:r>
      <w:r w:rsidR="00A25A27">
        <w:tab/>
      </w:r>
      <w:r w:rsidRPr="004C2BA9">
        <w:t>Solution #</w:t>
      </w:r>
      <w:r>
        <w:t>10</w:t>
      </w:r>
      <w:r w:rsidRPr="004C2BA9">
        <w:t>: QoS monitoring for TSC services</w:t>
      </w:r>
      <w:bookmarkEnd w:id="1317"/>
    </w:p>
    <w:p w:rsidR="00936BF8" w:rsidRPr="004C2BA9" w:rsidRDefault="00936BF8" w:rsidP="00936BF8">
      <w:pPr>
        <w:pStyle w:val="Heading3"/>
      </w:pPr>
      <w:bookmarkStart w:id="1318" w:name="_Toc54257334"/>
      <w:r w:rsidRPr="004C2BA9">
        <w:t>7.</w:t>
      </w:r>
      <w:r>
        <w:t>10</w:t>
      </w:r>
      <w:r w:rsidRPr="004C2BA9">
        <w:t>.1</w:t>
      </w:r>
      <w:r w:rsidRPr="004C2BA9">
        <w:tab/>
        <w:t>Solution description</w:t>
      </w:r>
      <w:bookmarkEnd w:id="1318"/>
    </w:p>
    <w:p w:rsidR="00936BF8" w:rsidRPr="004C2BA9" w:rsidRDefault="00936BF8" w:rsidP="00936BF8">
      <w:r w:rsidRPr="004C2BA9">
        <w:t>This solution addresses KI#5 on QoS monitoring.</w:t>
      </w:r>
    </w:p>
    <w:p w:rsidR="00936BF8" w:rsidRPr="004C2BA9" w:rsidRDefault="00936BF8" w:rsidP="00936BF8">
      <w:r w:rsidRPr="004C2BA9">
        <w:t xml:space="preserve">Monitoring of QoS for time sensitive communication </w:t>
      </w:r>
      <w:r>
        <w:t xml:space="preserve">(TSC) </w:t>
      </w:r>
      <w:r w:rsidRPr="004C2BA9">
        <w:t>services is a critical requirement for many FF applications.</w:t>
      </w:r>
    </w:p>
    <w:p w:rsidR="00936BF8" w:rsidRPr="004C2BA9" w:rsidRDefault="00936BF8" w:rsidP="00936BF8">
      <w:r w:rsidRPr="004C2BA9">
        <w:t>QoS monitoring to assist URLLC is specified in clause 5.33.3 of TS 23.501</w:t>
      </w:r>
      <w:r>
        <w:t xml:space="preserve"> </w:t>
      </w:r>
      <w:r w:rsidRPr="00821861">
        <w:t>[7], with</w:t>
      </w:r>
      <w:r w:rsidRPr="004C2BA9">
        <w:t xml:space="preserve"> per flow monitoring mechanism specified in clause 5.33.3.2. </w:t>
      </w:r>
    </w:p>
    <w:p w:rsidR="00936BF8" w:rsidRPr="004C2BA9" w:rsidRDefault="00936BF8" w:rsidP="00936BF8">
      <w:r w:rsidRPr="004C2BA9">
        <w:t>The issue to address here is whether the QoS monitoring capabilities (to be) provided by the NEF should be used by the FF application enabler layer</w:t>
      </w:r>
      <w:r>
        <w:t xml:space="preserve"> (i.e. FFAE)</w:t>
      </w:r>
      <w:r w:rsidRPr="004C2BA9">
        <w:t xml:space="preserve"> directly or via the Service Enabler </w:t>
      </w:r>
      <w:r>
        <w:t>a</w:t>
      </w:r>
      <w:r w:rsidRPr="004C2BA9">
        <w:t>pplication layer</w:t>
      </w:r>
      <w:r>
        <w:t xml:space="preserve"> (SEAL)</w:t>
      </w:r>
      <w:r w:rsidRPr="004C2BA9">
        <w:t xml:space="preserve">, as according to the concepts defined in </w:t>
      </w:r>
      <w:r>
        <w:t xml:space="preserve">3GPP </w:t>
      </w:r>
      <w:r w:rsidRPr="004C2BA9">
        <w:t>TS 23.434</w:t>
      </w:r>
      <w:r>
        <w:t xml:space="preserve"> </w:t>
      </w:r>
      <w:r w:rsidRPr="00821861">
        <w:t>[8].</w:t>
      </w:r>
      <w:r w:rsidRPr="004C2BA9">
        <w:t xml:space="preserve"> Due to the fact that QoS monitoring is not specific to FF applications but applicable for wider range of vertical applications, it is more suitable to enhance SEAL to support this functionality. </w:t>
      </w:r>
    </w:p>
    <w:p w:rsidR="00936BF8" w:rsidRPr="004C2BA9" w:rsidRDefault="00936BF8" w:rsidP="00936BF8">
      <w:r w:rsidRPr="004C2BA9">
        <w:t>SEAL Network Resource Management service enabler specifies APIs to request reservation, modification, and release of network resources, including QoS resources, see clause 14 in</w:t>
      </w:r>
      <w:r>
        <w:t xml:space="preserve"> 3GPP</w:t>
      </w:r>
      <w:r w:rsidRPr="004C2BA9">
        <w:t xml:space="preserve"> TS 23.</w:t>
      </w:r>
      <w:r w:rsidRPr="00821861">
        <w:t>434 [</w:t>
      </w:r>
      <w:r>
        <w:t>8</w:t>
      </w:r>
      <w:r w:rsidRPr="00821861">
        <w:t xml:space="preserve">] and clause 5.5 in </w:t>
      </w:r>
      <w:r>
        <w:t xml:space="preserve">3GPP </w:t>
      </w:r>
      <w:r w:rsidRPr="00821861">
        <w:t>TS 29.549 [</w:t>
      </w:r>
      <w:r>
        <w:t>14</w:t>
      </w:r>
      <w:r w:rsidRPr="00821861">
        <w:t>].</w:t>
      </w:r>
      <w:r w:rsidRPr="004C2BA9">
        <w:t xml:space="preserve"> Possible ways to add support for QoS monitoring to SEAL include:</w:t>
      </w:r>
    </w:p>
    <w:p w:rsidR="00936BF8" w:rsidRPr="003D4C25" w:rsidRDefault="00936BF8" w:rsidP="00936BF8">
      <w:pPr>
        <w:pStyle w:val="B1"/>
      </w:pPr>
      <w:r>
        <w:t>a)</w:t>
      </w:r>
      <w:r>
        <w:tab/>
        <w:t>E</w:t>
      </w:r>
      <w:r w:rsidRPr="003D4C25">
        <w:t>nhance the existing Network Resource Management service enabler by adding QoS monitoring functionality</w:t>
      </w:r>
      <w:r>
        <w:t>;</w:t>
      </w:r>
    </w:p>
    <w:p w:rsidR="00936BF8" w:rsidRPr="003D4C25" w:rsidRDefault="00936BF8" w:rsidP="00936BF8">
      <w:pPr>
        <w:pStyle w:val="B1"/>
      </w:pPr>
      <w:r>
        <w:t>b)</w:t>
      </w:r>
      <w:r>
        <w:tab/>
        <w:t>D</w:t>
      </w:r>
      <w:r w:rsidRPr="003D4C25">
        <w:t>efine a new service enabler, e.g. Network Resource Monitoring</w:t>
      </w:r>
      <w:r>
        <w:t>.</w:t>
      </w:r>
    </w:p>
    <w:p w:rsidR="00936BF8" w:rsidRPr="004C2BA9" w:rsidRDefault="00936BF8" w:rsidP="00936BF8">
      <w:r w:rsidRPr="004C2BA9">
        <w:lastRenderedPageBreak/>
        <w:t xml:space="preserve">Here we propose a solution where a SEAL service enabler (enhanced or new) is used for QoS monitoring - NRx for short. The NRx service will make use of the NEF QoS monitoring capabilities. </w:t>
      </w:r>
    </w:p>
    <w:p w:rsidR="00936BF8" w:rsidRPr="004C2BA9" w:rsidRDefault="00936BF8" w:rsidP="00936BF8">
      <w:pPr>
        <w:pStyle w:val="Heading3"/>
      </w:pPr>
      <w:bookmarkStart w:id="1319" w:name="_Toc54257335"/>
      <w:r w:rsidRPr="004C2BA9">
        <w:t>7.</w:t>
      </w:r>
      <w:r>
        <w:t>10</w:t>
      </w:r>
      <w:r w:rsidRPr="004C2BA9">
        <w:t>.2</w:t>
      </w:r>
      <w:r w:rsidRPr="004C2BA9">
        <w:tab/>
        <w:t>Subscribe/unsubscribe to/from QoS monitoring events for an established connection</w:t>
      </w:r>
      <w:bookmarkEnd w:id="1319"/>
    </w:p>
    <w:p w:rsidR="00936BF8" w:rsidRPr="004C2BA9" w:rsidRDefault="00936BF8" w:rsidP="00936BF8">
      <w:r w:rsidRPr="004C2BA9">
        <w:t>The procedure to subscribe/unsubscribe to/from QoS monitoring events is shown in figure 7.</w:t>
      </w:r>
      <w:r>
        <w:t>10</w:t>
      </w:r>
      <w:r w:rsidRPr="004C2BA9">
        <w:t>.2-1.</w:t>
      </w:r>
    </w:p>
    <w:p w:rsidR="00936BF8" w:rsidRPr="004C2BA9" w:rsidRDefault="00936BF8" w:rsidP="00936BF8">
      <w:r w:rsidRPr="004C2BA9">
        <w:t>Pre-conditions:</w:t>
      </w:r>
    </w:p>
    <w:p w:rsidR="00936BF8" w:rsidRPr="004C2BA9" w:rsidRDefault="00473A2D" w:rsidP="00473A2D">
      <w:pPr>
        <w:pStyle w:val="B1"/>
      </w:pPr>
      <w:r>
        <w:t>-</w:t>
      </w:r>
      <w:r>
        <w:tab/>
      </w:r>
      <w:r w:rsidR="00936BF8" w:rsidRPr="00821861">
        <w:t>FAE client</w:t>
      </w:r>
      <w:r w:rsidR="00936BF8" w:rsidRPr="004C2BA9">
        <w:t xml:space="preserve"> has an established TSC connection </w:t>
      </w:r>
    </w:p>
    <w:p w:rsidR="00936BF8" w:rsidRPr="004C2BA9" w:rsidRDefault="00936BF8" w:rsidP="00936BF8"/>
    <w:p w:rsidR="00936BF8" w:rsidRPr="004C2BA9" w:rsidRDefault="00936BF8" w:rsidP="00936BF8">
      <w:pPr>
        <w:pStyle w:val="TH"/>
      </w:pPr>
      <w:r>
        <w:object w:dxaOrig="11870" w:dyaOrig="10740">
          <v:shape id="_x0000_i1033" type="#_x0000_t75" style="width:381.5pt;height:345.95pt" o:ole="">
            <v:imagedata r:id="rId21" o:title=""/>
          </v:shape>
          <o:OLEObject Type="Embed" ProgID="Visio.Drawing.11" ShapeID="_x0000_i1033" DrawAspect="Content" ObjectID="_1664870607" r:id="rId22"/>
        </w:object>
      </w:r>
    </w:p>
    <w:p w:rsidR="00936BF8" w:rsidRPr="004C2BA9" w:rsidRDefault="00936BF8" w:rsidP="00505E6F">
      <w:pPr>
        <w:pStyle w:val="TF"/>
      </w:pPr>
      <w:r w:rsidRPr="004C2BA9">
        <w:t>Figure 7.</w:t>
      </w:r>
      <w:r>
        <w:t>10</w:t>
      </w:r>
      <w:r w:rsidRPr="004C2BA9">
        <w:t>.2-1: Subscribe/unsubscribe QoS monitoring procedures</w:t>
      </w:r>
    </w:p>
    <w:p w:rsidR="00936BF8" w:rsidRPr="004C2BA9" w:rsidRDefault="00936BF8" w:rsidP="00936BF8">
      <w:pPr>
        <w:rPr>
          <w:color w:val="FF0000"/>
        </w:rPr>
      </w:pPr>
    </w:p>
    <w:p w:rsidR="00936BF8" w:rsidRPr="003E5F68" w:rsidRDefault="00936BF8" w:rsidP="00936BF8">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936BF8" w:rsidRDefault="00936BF8" w:rsidP="00936BF8">
      <w:pPr>
        <w:pStyle w:val="B1"/>
        <w:rPr>
          <w:lang w:eastAsia="zh-CN"/>
        </w:rPr>
      </w:pPr>
      <w:r w:rsidRPr="003E5F68">
        <w:rPr>
          <w:lang w:eastAsia="zh-CN"/>
        </w:rPr>
        <w:t>2.</w:t>
      </w:r>
      <w:r w:rsidRPr="003E5F68">
        <w:rPr>
          <w:lang w:eastAsia="zh-CN"/>
        </w:rPr>
        <w:tab/>
      </w:r>
      <w:r w:rsidRPr="004C2BA9">
        <w:rPr>
          <w:lang w:eastAsia="zh-CN"/>
        </w:rPr>
        <w:t xml:space="preserve">The </w:t>
      </w:r>
      <w:r w:rsidRPr="004C2BA9">
        <w:t>FAE interacts with the SEAL NRx server to subscribe to QoS mon</w:t>
      </w:r>
      <w:r>
        <w:t>i</w:t>
      </w:r>
      <w:r w:rsidRPr="004C2BA9">
        <w:t>toring events.</w:t>
      </w:r>
      <w:r w:rsidRPr="004C2BA9">
        <w:rPr>
          <w:lang w:eastAsia="zh-CN"/>
        </w:rPr>
        <w:t xml:space="preserve"> The SEAL NRx server interacts with the NEF to establish a QoS monitoring subscription (not shown in the sequence). In that interaction the SEAL NRx server determines </w:t>
      </w:r>
      <w:r w:rsidRPr="004C2BA9">
        <w:t>QoS parameters to be measured (</w:t>
      </w:r>
      <w:r>
        <w:t>e.g.</w:t>
      </w:r>
      <w:r w:rsidRPr="004C2BA9">
        <w:t xml:space="preserve"> DL, UL or round trip packet delay</w:t>
      </w:r>
      <w:r>
        <w:t xml:space="preserve"> as described in 3GPP TS 23.503 [15]),</w:t>
      </w:r>
      <w:r w:rsidRPr="004C2BA9">
        <w:t xml:space="preserve"> including</w:t>
      </w:r>
      <w:r>
        <w:t>, but not limited:</w:t>
      </w:r>
    </w:p>
    <w:p w:rsidR="00936BF8" w:rsidRPr="004C2BA9" w:rsidRDefault="00936BF8" w:rsidP="00936BF8">
      <w:pPr>
        <w:pStyle w:val="B1"/>
        <w:ind w:firstLine="0"/>
        <w:rPr>
          <w:lang w:eastAsia="zh-CN"/>
        </w:rPr>
      </w:pPr>
      <w:r>
        <w:rPr>
          <w:lang w:eastAsia="zh-CN"/>
        </w:rPr>
        <w:t>-</w:t>
      </w:r>
      <w:r>
        <w:rPr>
          <w:lang w:eastAsia="zh-CN"/>
        </w:rPr>
        <w:tab/>
      </w:r>
      <w:r w:rsidRPr="004C2BA9">
        <w:rPr>
          <w:lang w:eastAsia="zh-CN"/>
        </w:rPr>
        <w:t>frequency of reporting (event triggered, periodic, or when the PDU Session is released):</w:t>
      </w:r>
    </w:p>
    <w:p w:rsidR="00936BF8" w:rsidRPr="004C2BA9" w:rsidRDefault="00936BF8" w:rsidP="00936BF8">
      <w:pPr>
        <w:pStyle w:val="B1"/>
        <w:ind w:firstLine="284"/>
        <w:rPr>
          <w:lang w:eastAsia="zh-CN"/>
        </w:rPr>
      </w:pPr>
      <w:r>
        <w:rPr>
          <w:lang w:eastAsia="zh-CN"/>
        </w:rPr>
        <w:t>a)</w:t>
      </w:r>
      <w:r>
        <w:rPr>
          <w:lang w:eastAsia="zh-CN"/>
        </w:rPr>
        <w:tab/>
      </w:r>
      <w:r w:rsidRPr="004C2BA9">
        <w:rPr>
          <w:lang w:eastAsia="zh-CN"/>
        </w:rPr>
        <w:t>if the reporting frequency is event triggered:</w:t>
      </w:r>
    </w:p>
    <w:p w:rsidR="00936BF8" w:rsidRPr="004C2BA9" w:rsidRDefault="00936BF8" w:rsidP="00936BF8">
      <w:pPr>
        <w:pStyle w:val="B1"/>
        <w:ind w:left="852" w:firstLine="284"/>
        <w:rPr>
          <w:lang w:eastAsia="zh-CN"/>
        </w:rPr>
      </w:pPr>
      <w:r>
        <w:rPr>
          <w:lang w:eastAsia="zh-CN"/>
        </w:rPr>
        <w:t>i)</w:t>
      </w:r>
      <w:r>
        <w:rPr>
          <w:lang w:eastAsia="zh-CN"/>
        </w:rPr>
        <w:tab/>
      </w:r>
      <w:r w:rsidRPr="004C2BA9">
        <w:rPr>
          <w:lang w:eastAsia="zh-CN"/>
        </w:rPr>
        <w:t>the corresponding reporting threshold to each QoS parameter;</w:t>
      </w:r>
    </w:p>
    <w:p w:rsidR="00936BF8" w:rsidRPr="004C2BA9" w:rsidRDefault="00936BF8" w:rsidP="00936BF8">
      <w:pPr>
        <w:pStyle w:val="B1"/>
        <w:ind w:left="852" w:firstLine="284"/>
        <w:rPr>
          <w:lang w:eastAsia="zh-CN"/>
        </w:rPr>
      </w:pPr>
      <w:r>
        <w:rPr>
          <w:lang w:eastAsia="zh-CN"/>
        </w:rPr>
        <w:t>ii)</w:t>
      </w:r>
      <w:r>
        <w:rPr>
          <w:lang w:eastAsia="zh-CN"/>
        </w:rPr>
        <w:tab/>
      </w:r>
      <w:r w:rsidRPr="004C2BA9">
        <w:rPr>
          <w:lang w:eastAsia="zh-CN"/>
        </w:rPr>
        <w:t>minimum waiting time between subsequent reports;</w:t>
      </w:r>
    </w:p>
    <w:p w:rsidR="00936BF8" w:rsidRPr="004C2BA9" w:rsidRDefault="00936BF8" w:rsidP="00936BF8">
      <w:pPr>
        <w:pStyle w:val="B1"/>
        <w:ind w:firstLine="284"/>
        <w:rPr>
          <w:lang w:eastAsia="zh-CN"/>
        </w:rPr>
      </w:pPr>
      <w:r>
        <w:rPr>
          <w:lang w:eastAsia="zh-CN"/>
        </w:rPr>
        <w:lastRenderedPageBreak/>
        <w:t>b)</w:t>
      </w:r>
      <w:r>
        <w:rPr>
          <w:lang w:eastAsia="zh-CN"/>
        </w:rPr>
        <w:tab/>
      </w:r>
      <w:r w:rsidRPr="004C2BA9">
        <w:rPr>
          <w:lang w:eastAsia="zh-CN"/>
        </w:rPr>
        <w:t>if the reporting frequency is periodic, the reporting period</w:t>
      </w:r>
      <w:r>
        <w:rPr>
          <w:lang w:eastAsia="zh-CN"/>
        </w:rPr>
        <w:t>.</w:t>
      </w:r>
    </w:p>
    <w:p w:rsidR="00936BF8" w:rsidRPr="004C2BA9" w:rsidRDefault="00936BF8" w:rsidP="00505E6F">
      <w:pPr>
        <w:pStyle w:val="B1"/>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936BF8" w:rsidRPr="004C2BA9" w:rsidRDefault="00936BF8" w:rsidP="00505E6F">
      <w:pPr>
        <w:pStyle w:val="B1"/>
        <w:rPr>
          <w:lang w:eastAsia="zh-CN"/>
        </w:rPr>
      </w:pPr>
      <w:r>
        <w:rPr>
          <w:lang w:eastAsia="zh-CN"/>
        </w:rPr>
        <w:t>4.</w:t>
      </w:r>
      <w:r>
        <w:rPr>
          <w:lang w:eastAsia="zh-CN"/>
        </w:rPr>
        <w:tab/>
      </w:r>
      <w:r w:rsidRPr="004C2BA9">
        <w:rPr>
          <w:lang w:eastAsia="zh-CN"/>
        </w:rPr>
        <w:t>When QoS monitoring event is triggered and the SEAL NRx server is notified by the NEF (not shown in the sequence), the SEAL NRx server sends a QoS monitoring notification to the FAE server.</w:t>
      </w:r>
    </w:p>
    <w:p w:rsidR="00936BF8" w:rsidRPr="004C2BA9" w:rsidRDefault="00936BF8" w:rsidP="00505E6F">
      <w:pPr>
        <w:pStyle w:val="B1"/>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936BF8" w:rsidRPr="004C2BA9" w:rsidRDefault="00936BF8" w:rsidP="00505E6F">
      <w:pPr>
        <w:pStyle w:val="NO"/>
        <w:rPr>
          <w:lang w:eastAsia="zh-CN"/>
        </w:rPr>
      </w:pPr>
      <w:r w:rsidRPr="004C2BA9">
        <w:rPr>
          <w:lang w:eastAsia="zh-CN"/>
        </w:rPr>
        <w:t>NOTE:</w:t>
      </w:r>
      <w:r w:rsidR="00505E6F">
        <w:rPr>
          <w:lang w:eastAsia="zh-CN"/>
        </w:rPr>
        <w:tab/>
      </w:r>
      <w:r>
        <w:rPr>
          <w:lang w:eastAsia="zh-CN"/>
        </w:rPr>
        <w:t>S</w:t>
      </w:r>
      <w:r w:rsidRPr="004C2BA9">
        <w:rPr>
          <w:lang w:eastAsia="zh-CN"/>
        </w:rPr>
        <w:t>teps 4 and 5 are repeated when QoS monitoring events occur.</w:t>
      </w:r>
    </w:p>
    <w:p w:rsidR="00936BF8" w:rsidRPr="004C2BA9" w:rsidRDefault="00936BF8" w:rsidP="00505E6F">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936BF8" w:rsidRPr="004C2BA9" w:rsidRDefault="00936BF8" w:rsidP="00505E6F">
      <w:pPr>
        <w:pStyle w:val="B1"/>
        <w:rPr>
          <w:lang w:eastAsia="zh-CN"/>
        </w:rPr>
      </w:pPr>
      <w:r>
        <w:rPr>
          <w:lang w:eastAsia="zh-CN"/>
        </w:rPr>
        <w:t>7.</w:t>
      </w:r>
      <w:r>
        <w:rPr>
          <w:lang w:eastAsia="zh-CN"/>
        </w:rPr>
        <w:tab/>
      </w:r>
      <w:r w:rsidRPr="004C2BA9">
        <w:rPr>
          <w:lang w:eastAsia="zh-CN"/>
        </w:rPr>
        <w:t>The FAE interacts with the SEAL NRx server to unsubscribe from QoS mon</w:t>
      </w:r>
      <w:r>
        <w:rPr>
          <w:lang w:eastAsia="zh-CN"/>
        </w:rPr>
        <w:t>i</w:t>
      </w:r>
      <w:r w:rsidRPr="004C2BA9">
        <w:rPr>
          <w:lang w:eastAsia="zh-CN"/>
        </w:rPr>
        <w:t>toring events. The SEAL NRx server interacts with the NEF to terminate the QoS monitoring subscription (not shown in the sequence).</w:t>
      </w:r>
    </w:p>
    <w:p w:rsidR="00936BF8" w:rsidRPr="004C2BA9" w:rsidRDefault="00936BF8" w:rsidP="00505E6F">
      <w:pPr>
        <w:pStyle w:val="B1"/>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936BF8" w:rsidRPr="004C2BA9" w:rsidRDefault="00936BF8" w:rsidP="00936BF8">
      <w:pPr>
        <w:pStyle w:val="Heading3"/>
      </w:pPr>
      <w:bookmarkStart w:id="1320" w:name="_Toc54257336"/>
      <w:r w:rsidRPr="004C2BA9">
        <w:t>7.</w:t>
      </w:r>
      <w:r>
        <w:t>10</w:t>
      </w:r>
      <w:r w:rsidRPr="004C2BA9">
        <w:t>.</w:t>
      </w:r>
      <w:r>
        <w:t>3</w:t>
      </w:r>
      <w:r w:rsidRPr="004C2BA9">
        <w:tab/>
        <w:t>Solution evaluation</w:t>
      </w:r>
      <w:bookmarkEnd w:id="1320"/>
    </w:p>
    <w:p w:rsidR="00936BF8" w:rsidRPr="004C2BA9" w:rsidRDefault="00936BF8" w:rsidP="00936BF8">
      <w:r w:rsidRPr="00BC5D0B">
        <w:t>This solution depends on SA2 addressing requirements regarding the exposure of QoS monitoring via NEF</w:t>
      </w:r>
      <w:r>
        <w:t xml:space="preserve">. </w:t>
      </w:r>
      <w:r w:rsidRPr="00BC5D0B">
        <w:t>3GPP TR 23.700-20 [</w:t>
      </w:r>
      <w:r>
        <w:t>13</w:t>
      </w:r>
      <w:r w:rsidRPr="00BC5D0B">
        <w:t xml:space="preserve">] </w:t>
      </w:r>
      <w:r>
        <w:t>has already started to address a</w:t>
      </w:r>
      <w:r w:rsidRPr="00BC5D0B">
        <w:t xml:space="preserve"> solution </w:t>
      </w:r>
      <w:r>
        <w:t>to</w:t>
      </w:r>
      <w:r w:rsidRPr="00BC5D0B">
        <w:t xml:space="preserve"> provide a generic mechanism for exposure of QoS monitoring via NEF. 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625379" w:rsidRPr="00DB214D" w:rsidRDefault="00625379" w:rsidP="00625379">
      <w:pPr>
        <w:pStyle w:val="Heading2"/>
        <w:rPr>
          <w:lang w:val="en-US"/>
        </w:rPr>
      </w:pPr>
      <w:bookmarkStart w:id="1321" w:name="_Toc54257337"/>
      <w:bookmarkStart w:id="1322" w:name="_Toc14352758"/>
      <w:bookmarkStart w:id="1323" w:name="_Toc19026785"/>
      <w:bookmarkStart w:id="1324" w:name="_Toc19034186"/>
      <w:bookmarkStart w:id="1325" w:name="_Toc19036376"/>
      <w:bookmarkStart w:id="1326" w:name="_Toc19037374"/>
      <w:bookmarkStart w:id="1327" w:name="_Toc19047887"/>
      <w:bookmarkStart w:id="1328" w:name="_Toc15638795"/>
      <w:bookmarkStart w:id="1329" w:name="_Toc6722"/>
      <w:bookmarkStart w:id="1330" w:name="_Toc12653"/>
      <w:bookmarkStart w:id="1331" w:name="_Toc12927"/>
      <w:bookmarkStart w:id="1332" w:name="_Toc24983031"/>
      <w:r>
        <w:t>7.11</w:t>
      </w:r>
      <w:r>
        <w:tab/>
      </w:r>
      <w:r>
        <w:rPr>
          <w:lang w:val="en-US"/>
        </w:rPr>
        <w:t xml:space="preserve">Solution #11: Establishing communication connectivity between FF Enabler Clients with </w:t>
      </w:r>
      <w:r>
        <w:rPr>
          <w:noProof/>
          <w:lang w:val="en-US"/>
        </w:rPr>
        <w:t>FF application service requirements</w:t>
      </w:r>
      <w:bookmarkEnd w:id="1321"/>
    </w:p>
    <w:p w:rsidR="00625379" w:rsidRDefault="00625379" w:rsidP="00625379">
      <w:pPr>
        <w:pStyle w:val="Heading3"/>
      </w:pPr>
      <w:bookmarkStart w:id="1333" w:name="_Toc54257338"/>
      <w:r>
        <w:t>7.</w:t>
      </w:r>
      <w:r>
        <w:rPr>
          <w:lang w:eastAsia="zh-CN"/>
        </w:rPr>
        <w:t>11</w:t>
      </w:r>
      <w:r>
        <w:t>.1</w:t>
      </w:r>
      <w:r>
        <w:tab/>
        <w:t>Solution description</w:t>
      </w:r>
      <w:bookmarkEnd w:id="1333"/>
    </w:p>
    <w:p w:rsidR="00625379" w:rsidRDefault="00625379" w:rsidP="00625379">
      <w:bookmarkStart w:id="1334" w:name="_Hlk4088276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625379" w:rsidRDefault="00625379" w:rsidP="00625379">
      <w:bookmarkStart w:id="1335" w:name="_Hlk40883077"/>
      <w:r>
        <w:t xml:space="preserve">In this solution, an FF application Enabler Client and FF application Enabler Server (acting as an AS) exchange context information allowing for the desired service requirements (e.g. data rate) for the communication amongst the FF application UEs to be derived. The FF Enabler Server adaptively triggers retrieval of context and establishment of direct service connectivity, e.g. when the two FFE Enabler Clients are close to each other. Note that direct service connectivity is established over the </w:t>
      </w:r>
      <w:r w:rsidRPr="00E82920">
        <w:rPr>
          <w:noProof/>
          <w:color w:val="000000"/>
          <w:lang w:val="en-US"/>
        </w:rPr>
        <w:t>FF</w:t>
      </w:r>
      <w:r>
        <w:rPr>
          <w:noProof/>
          <w:color w:val="000000"/>
          <w:lang w:val="en-US"/>
        </w:rPr>
        <w:t>E</w:t>
      </w:r>
      <w:r w:rsidRPr="00E82920">
        <w:rPr>
          <w:noProof/>
          <w:color w:val="000000"/>
          <w:lang w:val="en-US"/>
        </w:rPr>
        <w:t xml:space="preserve">-2 </w:t>
      </w:r>
      <w:r>
        <w:rPr>
          <w:noProof/>
          <w:color w:val="000000"/>
          <w:lang w:val="en-US"/>
        </w:rPr>
        <w:t>reference point</w:t>
      </w:r>
      <w:r>
        <w:t xml:space="preserve">, </w:t>
      </w:r>
      <w:r>
        <w:rPr>
          <w:noProof/>
          <w:color w:val="000000"/>
          <w:lang w:val="en-US"/>
        </w:rPr>
        <w:t>without device-to-device direct radio connectivity (e.g.PC 5) requirement.</w:t>
      </w:r>
      <w:r>
        <w:t xml:space="preserve"> </w:t>
      </w:r>
    </w:p>
    <w:bookmarkEnd w:id="1334"/>
    <w:bookmarkEnd w:id="1335"/>
    <w:p w:rsidR="00625379" w:rsidRDefault="00625379" w:rsidP="00625379">
      <w:r>
        <w:t>The procedure for establishing FFE-2 direct service communication with FF application service requirements provided by the FFECs is as illustrated in figure 7.11.1</w:t>
      </w:r>
      <w:r>
        <w:noBreakHyphen/>
        <w:t>1.</w:t>
      </w:r>
    </w:p>
    <w:p w:rsidR="00625379" w:rsidRPr="00BE4BCC" w:rsidRDefault="00625379" w:rsidP="00625379">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 xml:space="preserve">s Note: The definition and consistent usage of the term </w:t>
      </w:r>
      <w:r w:rsidR="007E0543" w:rsidRPr="007E0543">
        <w:rPr>
          <w:lang w:val="en-US" w:eastAsia="zh-CN"/>
        </w:rPr>
        <w:t>"</w:t>
      </w:r>
      <w:r w:rsidRPr="00BE4BCC">
        <w:rPr>
          <w:lang w:val="en-US" w:eastAsia="zh-CN"/>
        </w:rPr>
        <w:t>direct</w:t>
      </w:r>
      <w:r w:rsidR="007E0543" w:rsidRPr="007E0543">
        <w:rPr>
          <w:lang w:val="en-US" w:eastAsia="zh-CN"/>
        </w:rPr>
        <w:t>"</w:t>
      </w:r>
      <w:r w:rsidRPr="00BE4BCC">
        <w:rPr>
          <w:lang w:val="en-US" w:eastAsia="zh-CN"/>
        </w:rPr>
        <w:t xml:space="preserve"> to represent application layer traffic routing is FFS.</w:t>
      </w:r>
    </w:p>
    <w:p w:rsidR="00625379" w:rsidRDefault="00625379" w:rsidP="00625379">
      <w:r w:rsidRPr="00D67D43">
        <w:t>Pre-condition:</w:t>
      </w:r>
    </w:p>
    <w:p w:rsidR="00625379" w:rsidRDefault="00625379" w:rsidP="00625379">
      <w:pPr>
        <w:pStyle w:val="B1"/>
      </w:pPr>
      <w:r>
        <w:t>-</w:t>
      </w:r>
      <w:r>
        <w:tab/>
        <w:t xml:space="preserve">The FFEC1 and FFEC2 are configured with the information of the FFES and have registered (e.g. using clause 7.4 procedures). The information provided via pre-configuration or registration to the FFES includes FFEC </w:t>
      </w:r>
      <w:r>
        <w:rPr>
          <w:rFonts w:eastAsia="Times New Roman"/>
        </w:rPr>
        <w:t>capabilities, security information, etc.</w:t>
      </w:r>
    </w:p>
    <w:p w:rsidR="00625379" w:rsidRDefault="00625379" w:rsidP="00625379">
      <w:pPr>
        <w:pStyle w:val="B1"/>
      </w:pPr>
      <w:r>
        <w:t>-     FFEC1 pre-processing requires direct connectivity to FFEC2. Service requirements and destination information for this connection have been provided, e.g. via discovery.</w:t>
      </w:r>
    </w:p>
    <w:p w:rsidR="00625379" w:rsidRPr="00BE4BCC" w:rsidRDefault="00625379" w:rsidP="00BE4BCC">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s Note. The preconditions above rely upon procedures (e.g. registration, discovery) detailed as part of other solutions.</w:t>
      </w:r>
    </w:p>
    <w:p w:rsidR="00625379" w:rsidRDefault="00625379" w:rsidP="00625379">
      <w:pPr>
        <w:pStyle w:val="TH"/>
      </w:pPr>
    </w:p>
    <w:p w:rsidR="00625379" w:rsidRDefault="00625379" w:rsidP="00625379">
      <w:pPr>
        <w:pStyle w:val="TH"/>
      </w:pPr>
      <w:r>
        <w:object w:dxaOrig="10837" w:dyaOrig="7057">
          <v:shape id="_x0000_i1034" type="#_x0000_t75" style="width:449.75pt;height:292.7pt" o:ole="">
            <v:imagedata r:id="rId23" o:title=""/>
          </v:shape>
          <o:OLEObject Type="Embed" ProgID="Visio.Drawing.15" ShapeID="_x0000_i1034" DrawAspect="Content" ObjectID="_1664870608" r:id="rId24"/>
        </w:object>
      </w:r>
    </w:p>
    <w:p w:rsidR="00625379" w:rsidRDefault="00625379" w:rsidP="00625379">
      <w:pPr>
        <w:pStyle w:val="TF"/>
      </w:pPr>
      <w:r>
        <w:t>Figure 7.</w:t>
      </w:r>
      <w:r>
        <w:rPr>
          <w:lang w:eastAsia="zh-CN"/>
        </w:rPr>
        <w:t>11</w:t>
      </w:r>
      <w:r w:rsidRPr="00FD31A4">
        <w:t>.1-</w:t>
      </w:r>
      <w:r>
        <w:t>1</w:t>
      </w:r>
      <w:r w:rsidRPr="00FD31A4">
        <w:t xml:space="preserve">: </w:t>
      </w:r>
      <w:r>
        <w:t xml:space="preserve">Establishing </w:t>
      </w:r>
      <w:r>
        <w:rPr>
          <w:lang w:val="en-US"/>
        </w:rPr>
        <w:t>communication connectivity between FF enabler clients</w:t>
      </w:r>
      <w:r>
        <w:t xml:space="preserve"> with FF application service requirements</w:t>
      </w:r>
    </w:p>
    <w:p w:rsidR="00625379" w:rsidRDefault="00625379" w:rsidP="00625379">
      <w:pPr>
        <w:pStyle w:val="B1"/>
        <w:rPr>
          <w:lang w:eastAsia="zh-CN"/>
        </w:rPr>
      </w:pPr>
      <w:r>
        <w:rPr>
          <w:lang w:eastAsia="zh-CN"/>
        </w:rPr>
        <w:t>1.</w:t>
      </w:r>
      <w:r>
        <w:rPr>
          <w:lang w:eastAsia="zh-CN"/>
        </w:rPr>
        <w:tab/>
        <w:t>The Future Factory Enabler Client 1 (FFEC1) sends the FFAPP connectivity request (source identity and IP address, destination identities, service requirements) to the</w:t>
      </w:r>
      <w:r w:rsidRPr="00C91DB5">
        <w:rPr>
          <w:lang w:eastAsia="zh-CN"/>
        </w:rPr>
        <w:t xml:space="preserve"> </w:t>
      </w:r>
      <w:r>
        <w:rPr>
          <w:lang w:eastAsia="zh-CN"/>
        </w:rPr>
        <w:t>Future Factory Enabler Server (FFES). The destination may be multiple UEs (devices). The identity of source and destination may be the application user identity or the MAC address.</w:t>
      </w:r>
    </w:p>
    <w:p w:rsidR="00625379" w:rsidRDefault="00625379" w:rsidP="00625379">
      <w:pPr>
        <w:pStyle w:val="B1"/>
        <w:rPr>
          <w:lang w:eastAsia="zh-CN"/>
        </w:rPr>
      </w:pPr>
      <w:r>
        <w:rPr>
          <w:lang w:eastAsia="zh-CN"/>
        </w:rPr>
        <w:t>2.  The FFES</w:t>
      </w:r>
      <w:r w:rsidRPr="00B51C8C">
        <w:rPr>
          <w:lang w:eastAsia="zh-CN"/>
        </w:rPr>
        <w:t xml:space="preserve"> </w:t>
      </w:r>
      <w:r>
        <w:rPr>
          <w:lang w:eastAsia="zh-CN"/>
        </w:rPr>
        <w:t xml:space="preserve">determines whether FFEC1 is authorized to connect to FFEC2 for </w:t>
      </w:r>
      <w:r>
        <w:t>direct service communications over FFE-2</w:t>
      </w:r>
      <w:r>
        <w:rPr>
          <w:lang w:eastAsia="zh-CN"/>
        </w:rPr>
        <w:t xml:space="preserve">. If FFEC1 is authorized to connect to FFEC2, the FFES </w:t>
      </w:r>
      <w:r w:rsidRPr="00B51C8C">
        <w:rPr>
          <w:lang w:eastAsia="zh-CN"/>
        </w:rPr>
        <w:t xml:space="preserve">contacts </w:t>
      </w:r>
      <w:r>
        <w:rPr>
          <w:lang w:eastAsia="zh-CN"/>
        </w:rPr>
        <w:t xml:space="preserve">the </w:t>
      </w:r>
      <w:r w:rsidRPr="00B51C8C">
        <w:rPr>
          <w:lang w:eastAsia="zh-CN"/>
        </w:rPr>
        <w:t xml:space="preserve">FFEC2 to retrieve its context information such as its preference on connectivity. This step can be skipped if </w:t>
      </w:r>
      <w:r>
        <w:rPr>
          <w:lang w:eastAsia="zh-CN"/>
        </w:rPr>
        <w:t xml:space="preserve">the </w:t>
      </w:r>
      <w:r w:rsidRPr="00B51C8C">
        <w:rPr>
          <w:lang w:eastAsia="zh-CN"/>
        </w:rPr>
        <w:t xml:space="preserve">FFES </w:t>
      </w:r>
      <w:r>
        <w:rPr>
          <w:lang w:eastAsia="zh-CN"/>
        </w:rPr>
        <w:t>is</w:t>
      </w:r>
      <w:r w:rsidRPr="00B51C8C">
        <w:rPr>
          <w:lang w:eastAsia="zh-CN"/>
        </w:rPr>
        <w:t xml:space="preserve"> already </w:t>
      </w:r>
      <w:r>
        <w:rPr>
          <w:lang w:eastAsia="zh-CN"/>
        </w:rPr>
        <w:t>aware of</w:t>
      </w:r>
      <w:r w:rsidRPr="00B51C8C">
        <w:rPr>
          <w:lang w:eastAsia="zh-CN"/>
        </w:rPr>
        <w:t xml:space="preserve"> FFEC2</w:t>
      </w:r>
      <w:r w:rsidR="00505E6F" w:rsidRPr="00505E6F">
        <w:rPr>
          <w:lang w:eastAsia="zh-CN"/>
        </w:rPr>
        <w:t>'</w:t>
      </w:r>
      <w:r w:rsidRPr="00B51C8C">
        <w:rPr>
          <w:lang w:eastAsia="zh-CN"/>
        </w:rPr>
        <w:t>s context information</w:t>
      </w:r>
      <w:r>
        <w:rPr>
          <w:lang w:eastAsia="zh-CN"/>
        </w:rPr>
        <w:tab/>
      </w:r>
    </w:p>
    <w:p w:rsidR="00625379" w:rsidRPr="00BE4BCC" w:rsidRDefault="00625379" w:rsidP="00BE4BCC">
      <w:pPr>
        <w:pStyle w:val="EditorsNote"/>
        <w:rPr>
          <w:lang w:val="en-US" w:eastAsia="zh-CN"/>
        </w:rPr>
      </w:pPr>
      <w:r w:rsidRPr="00BE4BCC">
        <w:rPr>
          <w:lang w:val="en-US" w:eastAsia="zh-CN"/>
        </w:rPr>
        <w:t>Editor</w:t>
      </w:r>
      <w:r w:rsidR="008100C0" w:rsidRPr="008100C0">
        <w:rPr>
          <w:lang w:val="en-US" w:eastAsia="zh-CN"/>
        </w:rPr>
        <w:t>'</w:t>
      </w:r>
      <w:r w:rsidRPr="00BE4BCC">
        <w:rPr>
          <w:lang w:val="en-US" w:eastAsia="zh-CN"/>
        </w:rPr>
        <w:t>s Note: It is FFS how FFES determines whether FFEC1 is authorized to connect to FFEC2 for direct service communications over FFE-2.</w:t>
      </w:r>
    </w:p>
    <w:p w:rsidR="00625379" w:rsidRDefault="00625379" w:rsidP="00625379">
      <w:pPr>
        <w:pStyle w:val="B1"/>
        <w:rPr>
          <w:lang w:eastAsia="zh-CN"/>
        </w:rPr>
      </w:pPr>
      <w:r>
        <w:rPr>
          <w:lang w:eastAsia="zh-CN"/>
        </w:rPr>
        <w:t xml:space="preserve">3. The FFEC2 determines whether context information is to be provided for establishing connectivity to FFEC1. FFEC2 makes this determination based on FFEC1 information provided in the request, pre-provisioned information (e.g. policies) and its context (e.g. location, time, etc.) If FFEC2 determines that context information is to be provided, it responds to FFES and includes its context information. </w:t>
      </w:r>
    </w:p>
    <w:p w:rsidR="00625379" w:rsidRDefault="00625379" w:rsidP="00505E6F">
      <w:pPr>
        <w:pStyle w:val="NO"/>
        <w:rPr>
          <w:lang w:eastAsia="zh-CN"/>
        </w:rPr>
      </w:pPr>
      <w:r>
        <w:rPr>
          <w:lang w:eastAsia="zh-CN"/>
        </w:rPr>
        <w:t>NOTE</w:t>
      </w:r>
      <w:r w:rsidR="008100C0">
        <w:rPr>
          <w:lang w:eastAsia="zh-CN"/>
        </w:rPr>
        <w:t>:</w:t>
      </w:r>
      <w:r w:rsidR="00505E6F">
        <w:rPr>
          <w:lang w:eastAsia="zh-CN"/>
        </w:rPr>
        <w:tab/>
      </w:r>
      <w:r>
        <w:rPr>
          <w:lang w:eastAsia="zh-CN"/>
        </w:rPr>
        <w:t>The signaling and functionality for handling the cases when FFEC2 will be temporarily unavailable for establishing the direct service connection are to be determined in normative phase or are implementation dependant.</w:t>
      </w:r>
    </w:p>
    <w:p w:rsidR="00625379" w:rsidRDefault="00625379" w:rsidP="00625379">
      <w:pPr>
        <w:pStyle w:val="B1"/>
        <w:rPr>
          <w:lang w:eastAsia="zh-CN"/>
        </w:rPr>
      </w:pPr>
      <w:bookmarkStart w:id="1336" w:name="_Hlk41145799"/>
      <w:r>
        <w:rPr>
          <w:lang w:eastAsia="zh-CN"/>
        </w:rPr>
        <w:t xml:space="preserve">4.  The FFES </w:t>
      </w:r>
      <w:r w:rsidRPr="00B51C8C">
        <w:rPr>
          <w:lang w:eastAsia="zh-CN"/>
        </w:rPr>
        <w:t xml:space="preserve">contacts the 3GPP system to retrieve </w:t>
      </w:r>
      <w:r>
        <w:rPr>
          <w:lang w:eastAsia="zh-CN"/>
        </w:rPr>
        <w:t>location</w:t>
      </w:r>
      <w:r w:rsidRPr="00B51C8C">
        <w:rPr>
          <w:lang w:eastAsia="zh-CN"/>
        </w:rPr>
        <w:t xml:space="preserve"> information about</w:t>
      </w:r>
      <w:r>
        <w:rPr>
          <w:lang w:eastAsia="zh-CN"/>
        </w:rPr>
        <w:t xml:space="preserve"> the</w:t>
      </w:r>
      <w:r w:rsidRPr="00B51C8C">
        <w:rPr>
          <w:lang w:eastAsia="zh-CN"/>
        </w:rPr>
        <w:t xml:space="preserve"> FFEC1 and FFEC2</w:t>
      </w:r>
      <w:r>
        <w:rPr>
          <w:lang w:eastAsia="zh-CN"/>
        </w:rPr>
        <w:t xml:space="preserve"> (i.e. Location Reporting monitoring as described in 23.502[12]</w:t>
      </w:r>
      <w:r w:rsidRPr="00B51C8C">
        <w:rPr>
          <w:lang w:eastAsia="zh-CN"/>
        </w:rPr>
        <w:t xml:space="preserve">). </w:t>
      </w:r>
      <w:bookmarkStart w:id="1337" w:name="_Hlk41145002"/>
      <w:r w:rsidRPr="00B51C8C">
        <w:rPr>
          <w:lang w:eastAsia="zh-CN"/>
        </w:rPr>
        <w:t xml:space="preserve">The </w:t>
      </w:r>
      <w:r>
        <w:rPr>
          <w:lang w:eastAsia="zh-CN"/>
        </w:rPr>
        <w:t xml:space="preserve">message </w:t>
      </w:r>
      <w:r w:rsidRPr="00B51C8C">
        <w:rPr>
          <w:lang w:eastAsia="zh-CN"/>
        </w:rPr>
        <w:t>may</w:t>
      </w:r>
      <w:r>
        <w:rPr>
          <w:lang w:eastAsia="zh-CN"/>
        </w:rPr>
        <w:t xml:space="preserve"> also</w:t>
      </w:r>
      <w:r w:rsidRPr="00B51C8C">
        <w:rPr>
          <w:lang w:eastAsia="zh-CN"/>
        </w:rPr>
        <w:t xml:space="preserve"> include</w:t>
      </w:r>
      <w:r>
        <w:rPr>
          <w:lang w:eastAsia="zh-CN"/>
        </w:rPr>
        <w:t xml:space="preserve"> a request for</w:t>
      </w:r>
      <w:r w:rsidRPr="00B51C8C">
        <w:rPr>
          <w:lang w:eastAsia="zh-CN"/>
        </w:rPr>
        <w:t xml:space="preserve"> </w:t>
      </w:r>
      <w:r>
        <w:rPr>
          <w:lang w:eastAsia="zh-CN"/>
        </w:rPr>
        <w:t xml:space="preserve">direct link status (e.g. PDU Session Status, UE reachability, etc. as described in 23.502 </w:t>
      </w:r>
      <w:r w:rsidR="001B6B8A">
        <w:rPr>
          <w:lang w:eastAsia="zh-CN"/>
        </w:rPr>
        <w:t>[12</w:t>
      </w:r>
      <w:r>
        <w:rPr>
          <w:lang w:eastAsia="zh-CN"/>
        </w:rPr>
        <w:t>]</w:t>
      </w:r>
      <w:r w:rsidRPr="00B51C8C">
        <w:rPr>
          <w:lang w:eastAsia="zh-CN"/>
        </w:rPr>
        <w:t>).</w:t>
      </w:r>
      <w:bookmarkEnd w:id="1337"/>
      <w:r>
        <w:rPr>
          <w:lang w:eastAsia="zh-CN"/>
        </w:rPr>
        <w:t xml:space="preserve"> </w:t>
      </w:r>
      <w:r w:rsidRPr="00B51C8C">
        <w:rPr>
          <w:lang w:eastAsia="zh-CN"/>
        </w:rPr>
        <w:t xml:space="preserve">This step </w:t>
      </w:r>
      <w:r>
        <w:rPr>
          <w:lang w:eastAsia="zh-CN"/>
        </w:rPr>
        <w:t>may</w:t>
      </w:r>
      <w:r w:rsidRPr="00B51C8C">
        <w:rPr>
          <w:lang w:eastAsia="zh-CN"/>
        </w:rPr>
        <w:t xml:space="preserve"> be skipped if </w:t>
      </w:r>
      <w:r>
        <w:rPr>
          <w:lang w:eastAsia="zh-CN"/>
        </w:rPr>
        <w:t xml:space="preserve">the </w:t>
      </w:r>
      <w:r w:rsidRPr="00B51C8C">
        <w:rPr>
          <w:lang w:eastAsia="zh-CN"/>
        </w:rPr>
        <w:t xml:space="preserve">FFES </w:t>
      </w:r>
      <w:r>
        <w:rPr>
          <w:lang w:eastAsia="zh-CN"/>
        </w:rPr>
        <w:t>is</w:t>
      </w:r>
      <w:r w:rsidRPr="00B51C8C">
        <w:rPr>
          <w:lang w:eastAsia="zh-CN"/>
        </w:rPr>
        <w:t xml:space="preserve"> already </w:t>
      </w:r>
      <w:r>
        <w:rPr>
          <w:lang w:eastAsia="zh-CN"/>
        </w:rPr>
        <w:t xml:space="preserve">aware of </w:t>
      </w:r>
      <w:r w:rsidRPr="00B51C8C">
        <w:rPr>
          <w:lang w:eastAsia="zh-CN"/>
        </w:rPr>
        <w:t>FFEC1</w:t>
      </w:r>
      <w:r w:rsidR="00473A2D" w:rsidRPr="00473A2D">
        <w:rPr>
          <w:lang w:eastAsia="zh-CN"/>
        </w:rPr>
        <w:t>'</w:t>
      </w:r>
      <w:r w:rsidRPr="00B51C8C">
        <w:rPr>
          <w:lang w:eastAsia="zh-CN"/>
        </w:rPr>
        <w:t>s and FFEC2</w:t>
      </w:r>
      <w:r w:rsidR="00473A2D" w:rsidRPr="00473A2D">
        <w:rPr>
          <w:lang w:eastAsia="zh-CN"/>
        </w:rPr>
        <w:t>'</w:t>
      </w:r>
      <w:r w:rsidRPr="00B51C8C">
        <w:rPr>
          <w:lang w:eastAsia="zh-CN"/>
        </w:rPr>
        <w:t xml:space="preserve">s </w:t>
      </w:r>
      <w:r>
        <w:rPr>
          <w:lang w:eastAsia="zh-CN"/>
        </w:rPr>
        <w:t xml:space="preserve">location </w:t>
      </w:r>
      <w:r w:rsidRPr="00B51C8C">
        <w:rPr>
          <w:lang w:eastAsia="zh-CN"/>
        </w:rPr>
        <w:t>information</w:t>
      </w:r>
      <w:r>
        <w:rPr>
          <w:lang w:eastAsia="zh-CN"/>
        </w:rPr>
        <w:t xml:space="preserve"> or if there are no location requirements for establishing the FFEC1 to FFEC2 direct service connectivity. </w:t>
      </w:r>
    </w:p>
    <w:bookmarkEnd w:id="1336"/>
    <w:p w:rsidR="00625379" w:rsidRDefault="00625379" w:rsidP="00625379">
      <w:pPr>
        <w:pStyle w:val="B1"/>
        <w:rPr>
          <w:lang w:eastAsia="zh-CN"/>
        </w:rPr>
      </w:pPr>
      <w:r>
        <w:rPr>
          <w:lang w:eastAsia="zh-CN"/>
        </w:rPr>
        <w:t>5.  The FFES receives a response from 3GPP system, which indicates the requested location information of FFEC1 and FFEC2. The response may include the additional information requested</w:t>
      </w:r>
    </w:p>
    <w:p w:rsidR="00625379" w:rsidRDefault="00625379" w:rsidP="00625379">
      <w:pPr>
        <w:pStyle w:val="B1"/>
        <w:rPr>
          <w:lang w:eastAsia="zh-CN"/>
        </w:rPr>
      </w:pPr>
      <w:r>
        <w:rPr>
          <w:lang w:eastAsia="zh-CN"/>
        </w:rPr>
        <w:lastRenderedPageBreak/>
        <w:t xml:space="preserve">6.  The FFES </w:t>
      </w:r>
      <w:r w:rsidRPr="00B51C8C">
        <w:rPr>
          <w:lang w:eastAsia="zh-CN"/>
        </w:rPr>
        <w:t>takes FFEC1</w:t>
      </w:r>
      <w:r w:rsidR="00473A2D" w:rsidRPr="00473A2D">
        <w:rPr>
          <w:lang w:eastAsia="zh-CN"/>
        </w:rPr>
        <w:t>'</w:t>
      </w:r>
      <w:r w:rsidRPr="00B51C8C">
        <w:rPr>
          <w:lang w:eastAsia="zh-CN"/>
        </w:rPr>
        <w:t>s and FFEC2</w:t>
      </w:r>
      <w:r w:rsidR="00473A2D" w:rsidRPr="00473A2D">
        <w:rPr>
          <w:lang w:eastAsia="zh-CN"/>
        </w:rPr>
        <w:t>'</w:t>
      </w:r>
      <w:r w:rsidR="00473A2D">
        <w:rPr>
          <w:lang w:eastAsia="zh-CN"/>
        </w:rPr>
        <w:t>s</w:t>
      </w:r>
      <w:r w:rsidRPr="00B51C8C">
        <w:rPr>
          <w:lang w:eastAsia="zh-CN"/>
        </w:rPr>
        <w:t xml:space="preserve"> context information, their connectivity requirements, </w:t>
      </w:r>
      <w:r>
        <w:rPr>
          <w:lang w:eastAsia="zh-CN"/>
        </w:rPr>
        <w:t>location</w:t>
      </w:r>
      <w:r w:rsidRPr="00B51C8C">
        <w:rPr>
          <w:lang w:eastAsia="zh-CN"/>
        </w:rPr>
        <w:t xml:space="preserve"> information, and network context as input, checks connectivity service policies, and </w:t>
      </w:r>
      <w:r>
        <w:rPr>
          <w:lang w:eastAsia="zh-CN"/>
        </w:rPr>
        <w:t xml:space="preserve">determines the parameters and patterns for direct service </w:t>
      </w:r>
      <w:r w:rsidRPr="00B51C8C">
        <w:rPr>
          <w:lang w:eastAsia="zh-CN"/>
        </w:rPr>
        <w:t xml:space="preserve">connectivity </w:t>
      </w:r>
      <w:r>
        <w:rPr>
          <w:lang w:eastAsia="zh-CN"/>
        </w:rPr>
        <w:t xml:space="preserve">between the </w:t>
      </w:r>
      <w:r w:rsidRPr="00B51C8C">
        <w:rPr>
          <w:lang w:eastAsia="zh-CN"/>
        </w:rPr>
        <w:t>FFEC</w:t>
      </w:r>
      <w:r>
        <w:rPr>
          <w:lang w:eastAsia="zh-CN"/>
        </w:rPr>
        <w:t xml:space="preserve">s (i.e. FAE-2 connectivity). The FFES may also determine transport requirements, e.g. QoS requirements, for the 3GPP system (e.g. 5GS). </w:t>
      </w:r>
    </w:p>
    <w:p w:rsidR="00625379" w:rsidRDefault="00625379" w:rsidP="00625379">
      <w:pPr>
        <w:pStyle w:val="B1"/>
        <w:rPr>
          <w:lang w:eastAsia="zh-CN"/>
        </w:rPr>
      </w:pPr>
      <w:r>
        <w:rPr>
          <w:lang w:eastAsia="zh-CN"/>
        </w:rPr>
        <w:tab/>
        <w:t xml:space="preserve">The FFES may determine that direct service connectivity is not possible with the given connectivity requirements, it skips step 7 and proceeds to steps 9 and 10, informing each FFEC accordingly. If the FFES determines that direct service connectivity is not authorized or not possible with the given connectivity requirements, it skips step 7 and proceeds to steps 9 and 10, informing each FFEC accordingly. </w:t>
      </w:r>
    </w:p>
    <w:p w:rsidR="00625379" w:rsidRDefault="00625379" w:rsidP="00625379">
      <w:pPr>
        <w:pStyle w:val="B1"/>
        <w:rPr>
          <w:lang w:eastAsia="zh-CN"/>
        </w:rPr>
      </w:pPr>
      <w:r>
        <w:rPr>
          <w:lang w:eastAsia="zh-CN"/>
        </w:rPr>
        <w:t>7.</w:t>
      </w:r>
      <w:r>
        <w:rPr>
          <w:lang w:eastAsia="zh-CN"/>
        </w:rPr>
        <w:tab/>
        <w:t xml:space="preserve">The FFES may request the 3GPP system to establish or modify the 3GPP system level connectivity that enables the application connection between FFEC1 and FFEC2 e.g. via </w:t>
      </w:r>
      <w:r>
        <w:rPr>
          <w:rFonts w:eastAsia="Times New Roman"/>
        </w:rPr>
        <w:t>modification of existing radio bearers</w:t>
      </w:r>
      <w:r>
        <w:rPr>
          <w:lang w:eastAsia="zh-CN"/>
        </w:rPr>
        <w:t xml:space="preserve">.  FFES provides the necessary information (e.g. identifiers of FFEC1 and FFEC2, transport requirements) in this request message. </w:t>
      </w:r>
    </w:p>
    <w:p w:rsidR="00625379" w:rsidRDefault="00625379" w:rsidP="00625379">
      <w:pPr>
        <w:pStyle w:val="B1"/>
        <w:rPr>
          <w:lang w:eastAsia="zh-CN"/>
        </w:rPr>
      </w:pPr>
      <w:r>
        <w:rPr>
          <w:lang w:eastAsia="zh-CN"/>
        </w:rPr>
        <w:t>8.</w:t>
      </w:r>
      <w:r>
        <w:rPr>
          <w:lang w:eastAsia="zh-CN"/>
        </w:rPr>
        <w:tab/>
        <w:t xml:space="preserve">The FFES receives a response from the 3GPP system indicating whether the requested connectivity in Step 6 has been successfully established or modified. </w:t>
      </w:r>
    </w:p>
    <w:p w:rsidR="00625379" w:rsidRDefault="00625379" w:rsidP="00625379">
      <w:pPr>
        <w:pStyle w:val="B1"/>
        <w:rPr>
          <w:lang w:eastAsia="zh-CN"/>
        </w:rPr>
      </w:pPr>
      <w:r>
        <w:rPr>
          <w:lang w:eastAsia="zh-CN"/>
        </w:rPr>
        <w:t xml:space="preserve">9.  The FFES </w:t>
      </w:r>
      <w:r w:rsidRPr="00B51C8C">
        <w:rPr>
          <w:lang w:eastAsia="zh-CN"/>
        </w:rPr>
        <w:t xml:space="preserve">notifies FFEC1 of the established connection including its properties such as </w:t>
      </w:r>
      <w:r>
        <w:rPr>
          <w:lang w:eastAsia="zh-CN"/>
        </w:rPr>
        <w:t xml:space="preserve">a FFE-2 direct service connection </w:t>
      </w:r>
      <w:r w:rsidRPr="00B51C8C">
        <w:rPr>
          <w:lang w:eastAsia="zh-CN"/>
        </w:rPr>
        <w:t>identifier, duration, etc</w:t>
      </w:r>
      <w:r>
        <w:rPr>
          <w:lang w:eastAsia="zh-CN"/>
        </w:rPr>
        <w:t>.</w:t>
      </w:r>
    </w:p>
    <w:p w:rsidR="00625379" w:rsidRDefault="00625379" w:rsidP="00625379">
      <w:pPr>
        <w:pStyle w:val="B1"/>
        <w:rPr>
          <w:lang w:eastAsia="zh-CN"/>
        </w:rPr>
      </w:pPr>
      <w:r>
        <w:rPr>
          <w:lang w:eastAsia="zh-CN"/>
        </w:rPr>
        <w:t>10.</w:t>
      </w:r>
      <w:r>
        <w:rPr>
          <w:lang w:eastAsia="zh-CN"/>
        </w:rPr>
        <w:tab/>
        <w:t xml:space="preserve">The FFES </w:t>
      </w:r>
      <w:r w:rsidRPr="00B51C8C">
        <w:rPr>
          <w:lang w:eastAsia="zh-CN"/>
        </w:rPr>
        <w:t xml:space="preserve">notifies </w:t>
      </w:r>
      <w:r>
        <w:rPr>
          <w:lang w:eastAsia="zh-CN"/>
        </w:rPr>
        <w:t xml:space="preserve">the </w:t>
      </w:r>
      <w:r w:rsidRPr="00B51C8C">
        <w:rPr>
          <w:lang w:eastAsia="zh-CN"/>
        </w:rPr>
        <w:t>FFEC2 of the established connection including its properties such as</w:t>
      </w:r>
      <w:r>
        <w:rPr>
          <w:lang w:eastAsia="zh-CN"/>
        </w:rPr>
        <w:t xml:space="preserve"> a</w:t>
      </w:r>
      <w:r w:rsidRPr="00B51C8C">
        <w:rPr>
          <w:lang w:eastAsia="zh-CN"/>
        </w:rPr>
        <w:t xml:space="preserve"> </w:t>
      </w:r>
      <w:r>
        <w:rPr>
          <w:lang w:eastAsia="zh-CN"/>
        </w:rPr>
        <w:t>FFE-2 direct service connection</w:t>
      </w:r>
      <w:r w:rsidRPr="00B51C8C">
        <w:rPr>
          <w:lang w:eastAsia="zh-CN"/>
        </w:rPr>
        <w:t xml:space="preserve"> identifier, duration, etc</w:t>
      </w:r>
      <w:r>
        <w:rPr>
          <w:lang w:eastAsia="zh-CN"/>
        </w:rPr>
        <w:t>.</w:t>
      </w:r>
    </w:p>
    <w:p w:rsidR="00625379" w:rsidRDefault="00625379" w:rsidP="00625379">
      <w:pPr>
        <w:pStyle w:val="Heading3"/>
      </w:pPr>
      <w:bookmarkStart w:id="1338" w:name="_Toc54257339"/>
      <w:r>
        <w:t>7.</w:t>
      </w:r>
      <w:r w:rsidR="001B6B8A">
        <w:t>11</w:t>
      </w:r>
      <w:r>
        <w:t>.2</w:t>
      </w:r>
      <w:r>
        <w:tab/>
        <w:t>Solution evaluation</w:t>
      </w:r>
      <w:bookmarkEnd w:id="1338"/>
    </w:p>
    <w:p w:rsidR="00625379" w:rsidRDefault="00625379" w:rsidP="00625379">
      <w:pPr>
        <w:pStyle w:val="EditorsNote"/>
      </w:pPr>
      <w:r>
        <w:t>Editor's Note:</w:t>
      </w:r>
      <w:r>
        <w:tab/>
        <w:t>This subclause will evaluate the solution.</w:t>
      </w:r>
    </w:p>
    <w:p w:rsidR="00625379" w:rsidRPr="004B1966" w:rsidRDefault="00625379" w:rsidP="00625379">
      <w:pPr>
        <w:pStyle w:val="EditorsNote"/>
      </w:pPr>
      <w:r>
        <w:rPr>
          <w:noProof/>
        </w:rPr>
        <w:t xml:space="preserve">Editor's </w:t>
      </w:r>
      <w:r w:rsidR="004F042E">
        <w:rPr>
          <w:noProof/>
        </w:rPr>
        <w:t>N</w:t>
      </w:r>
      <w:r>
        <w:rPr>
          <w:noProof/>
        </w:rPr>
        <w:t>ote:</w:t>
      </w:r>
      <w:r>
        <w:rPr>
          <w:noProof/>
        </w:rPr>
        <w:tab/>
        <w:t>The entities involved need to be aligned with the functional model.</w:t>
      </w:r>
      <w:r w:rsidRPr="003518CA">
        <w:rPr>
          <w:lang w:val="en-IN"/>
        </w:rPr>
        <w:t xml:space="preserve"> </w:t>
      </w:r>
    </w:p>
    <w:bookmarkEnd w:id="1322"/>
    <w:bookmarkEnd w:id="1323"/>
    <w:bookmarkEnd w:id="1324"/>
    <w:bookmarkEnd w:id="1325"/>
    <w:bookmarkEnd w:id="1326"/>
    <w:bookmarkEnd w:id="1327"/>
    <w:bookmarkEnd w:id="1328"/>
    <w:bookmarkEnd w:id="1329"/>
    <w:bookmarkEnd w:id="1330"/>
    <w:bookmarkEnd w:id="1331"/>
    <w:bookmarkEnd w:id="1332"/>
    <w:p w:rsidR="00625379" w:rsidRDefault="00625379" w:rsidP="00625379">
      <w:pPr>
        <w:pStyle w:val="EditorsNote"/>
      </w:pPr>
    </w:p>
    <w:p w:rsidR="00213D5E" w:rsidRPr="00DB214D" w:rsidRDefault="00213D5E" w:rsidP="00213D5E">
      <w:pPr>
        <w:pStyle w:val="Heading2"/>
        <w:rPr>
          <w:lang w:val="en-US"/>
        </w:rPr>
      </w:pPr>
      <w:bookmarkStart w:id="1339" w:name="_Toc54257340"/>
      <w:r>
        <w:t>7.12</w:t>
      </w:r>
      <w:r>
        <w:tab/>
      </w:r>
      <w:r>
        <w:rPr>
          <w:lang w:val="en-US"/>
        </w:rPr>
        <w:t xml:space="preserve">Solution #12: </w:t>
      </w:r>
      <w:r w:rsidRPr="0098773D">
        <w:rPr>
          <w:lang w:val="en-US"/>
        </w:rPr>
        <w:t>Private Slice</w:t>
      </w:r>
      <w:bookmarkEnd w:id="1339"/>
      <w:r w:rsidRPr="00163FA4">
        <w:rPr>
          <w:lang w:val="en-US"/>
        </w:rPr>
        <w:t xml:space="preserve"> </w:t>
      </w:r>
    </w:p>
    <w:p w:rsidR="00213D5E" w:rsidRDefault="00213D5E" w:rsidP="00213D5E">
      <w:pPr>
        <w:pStyle w:val="Heading3"/>
      </w:pPr>
      <w:bookmarkStart w:id="1340" w:name="_Toc54257341"/>
      <w:r>
        <w:t>7.12.1</w:t>
      </w:r>
      <w:r>
        <w:tab/>
        <w:t>Solution description</w:t>
      </w:r>
      <w:bookmarkEnd w:id="1340"/>
    </w:p>
    <w:p w:rsidR="00213D5E" w:rsidRPr="0064781D" w:rsidRDefault="00213D5E" w:rsidP="00213D5E">
      <w:pPr>
        <w:pStyle w:val="Heading4"/>
      </w:pPr>
      <w:bookmarkStart w:id="1341" w:name="_Toc54257342"/>
      <w:r>
        <w:t>7.12.1.1</w:t>
      </w:r>
      <w:r>
        <w:tab/>
      </w:r>
      <w:r>
        <w:rPr>
          <w:lang w:val="en-US"/>
        </w:rPr>
        <w:t>General</w:t>
      </w:r>
      <w:bookmarkEnd w:id="1341"/>
    </w:p>
    <w:p w:rsidR="00213D5E" w:rsidRDefault="00213D5E" w:rsidP="00213D5E">
      <w:pPr>
        <w:rPr>
          <w:noProof/>
          <w:lang w:val="en-US"/>
        </w:rPr>
      </w:pPr>
      <w:r>
        <w:t>This</w:t>
      </w:r>
      <w:r w:rsidRPr="00D67D43">
        <w:t xml:space="preserve"> solution corresponds to the </w:t>
      </w:r>
      <w:r w:rsidRPr="00E8620F">
        <w:t xml:space="preserve">Key issue </w:t>
      </w:r>
      <w:r>
        <w:t>#</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r w:rsidRPr="00D67D43">
        <w:t xml:space="preserve"> </w:t>
      </w:r>
      <w:r>
        <w:t xml:space="preserve">and </w:t>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r>
        <w:rPr>
          <w:lang w:eastAsia="ja-JP"/>
        </w:rPr>
        <w:t>.</w:t>
      </w:r>
    </w:p>
    <w:p w:rsidR="00213D5E" w:rsidRDefault="00213D5E" w:rsidP="00213D5E">
      <w:r>
        <w:t>3GPP </w:t>
      </w:r>
      <w:r w:rsidRPr="0098773D">
        <w:t>TS 22.261</w:t>
      </w:r>
      <w:r>
        <w:t xml:space="preserve"> [2] defines </w:t>
      </w:r>
      <w:r w:rsidRPr="0098773D">
        <w:t>private slice</w:t>
      </w:r>
      <w:r>
        <w:t xml:space="preserve"> is</w:t>
      </w:r>
      <w:r w:rsidRPr="00D24FFB">
        <w:t xml:space="preserve"> a dedicated network slice deployment for the sole use by a specific </w:t>
      </w:r>
      <w:r>
        <w:t xml:space="preserve">third-party and describes </w:t>
      </w:r>
      <w:r w:rsidRPr="00E343C7">
        <w:t xml:space="preserve">to operate a </w:t>
      </w:r>
      <w:r>
        <w:t xml:space="preserve">hosted </w:t>
      </w:r>
      <w:r w:rsidRPr="00E343C7">
        <w:t xml:space="preserve">non-public network and private slice(s) of </w:t>
      </w:r>
      <w:r>
        <w:t>its</w:t>
      </w:r>
      <w:r w:rsidRPr="00E343C7">
        <w:t xml:space="preserve"> PLMN associated with the </w:t>
      </w:r>
      <w:r>
        <w:t>hosted non-public network</w:t>
      </w:r>
      <w:r w:rsidRPr="00E343C7">
        <w:t xml:space="preserve"> in a combined manner</w:t>
      </w:r>
      <w:r>
        <w:t xml:space="preserve">. It meanings that </w:t>
      </w:r>
      <w:r w:rsidRPr="0098773D">
        <w:t>private slice</w:t>
      </w:r>
      <w:r>
        <w:t xml:space="preserve"> is belong to </w:t>
      </w:r>
      <w:r w:rsidRPr="00E343C7">
        <w:t>PLMN</w:t>
      </w:r>
      <w:r>
        <w:t>.</w:t>
      </w:r>
    </w:p>
    <w:p w:rsidR="00213D5E" w:rsidRDefault="00213D5E" w:rsidP="00213D5E">
      <w:r>
        <w:t>3GPP </w:t>
      </w:r>
      <w:r w:rsidRPr="0098773D">
        <w:t>TS 22.261</w:t>
      </w:r>
      <w:r>
        <w:t xml:space="preserve"> [2] </w:t>
      </w:r>
      <w:r w:rsidRPr="002B15AA">
        <w:t>specifies</w:t>
      </w:r>
      <w:r>
        <w:t xml:space="preserve"> that the 5G network shall provide suitable APIs to allow a trusted </w:t>
      </w:r>
      <w:r>
        <w:rPr>
          <w:lang w:eastAsia="zh-CN"/>
        </w:rPr>
        <w:t>third-party</w:t>
      </w:r>
      <w:r>
        <w:t xml:space="preserve"> to get the network status information of a private slice dedicated for the party, e.g. the network communication status between the slice and a specific UE.</w:t>
      </w:r>
    </w:p>
    <w:p w:rsidR="00213D5E" w:rsidRDefault="00213D5E" w:rsidP="00213D5E">
      <w:r>
        <w:t>3GPP </w:t>
      </w:r>
      <w:r w:rsidRPr="00FD107F">
        <w:rPr>
          <w:noProof/>
        </w:rPr>
        <w:t>TS 23.501</w:t>
      </w:r>
      <w:r>
        <w:t xml:space="preserve"> [7] defines </w:t>
      </w:r>
      <w:r w:rsidRPr="006F6C12">
        <w:t>the 5G System</w:t>
      </w:r>
      <w:r w:rsidRPr="00FD107F">
        <w:rPr>
          <w:noProof/>
        </w:rPr>
        <w:t xml:space="preserve"> archi</w:t>
      </w:r>
      <w:r w:rsidRPr="006F6C12">
        <w:t>tecture</w:t>
      </w:r>
      <w:r>
        <w:t xml:space="preserve"> and h</w:t>
      </w:r>
      <w:r w:rsidRPr="009E0DE1">
        <w:t>igh level features</w:t>
      </w:r>
      <w:r>
        <w:t xml:space="preserve">, which not includes specific solution or feature for </w:t>
      </w:r>
      <w:r w:rsidRPr="0098773D">
        <w:t>private slice</w:t>
      </w:r>
      <w:r>
        <w:t>.</w:t>
      </w:r>
    </w:p>
    <w:p w:rsidR="00213D5E" w:rsidRDefault="00213D5E" w:rsidP="00213D5E">
      <w:r>
        <w:t>3GPP </w:t>
      </w:r>
      <w:r w:rsidRPr="00FD107F">
        <w:rPr>
          <w:noProof/>
        </w:rPr>
        <w:t>TS 28.541</w:t>
      </w:r>
      <w:r>
        <w:t xml:space="preserve"> [17] </w:t>
      </w:r>
      <w:r w:rsidRPr="002B15AA">
        <w:t>specifies the</w:t>
      </w:r>
      <w:r w:rsidRPr="002B15AA">
        <w:rPr>
          <w:szCs w:val="24"/>
        </w:rPr>
        <w:t xml:space="preserve"> Information Model and Solution Set for the Network Resource Model (NRM) definitions of NR, NG-RAN, </w:t>
      </w:r>
      <w:r w:rsidRPr="002B15AA">
        <w:t>5G Core Network (5GC) and network slice</w:t>
      </w:r>
      <w:r>
        <w:t xml:space="preserve">, which not includes specific </w:t>
      </w:r>
      <w:r w:rsidRPr="002B15AA">
        <w:rPr>
          <w:szCs w:val="24"/>
        </w:rPr>
        <w:t>Information Model and Solution Set</w:t>
      </w:r>
      <w:r>
        <w:t xml:space="preserve"> for </w:t>
      </w:r>
      <w:r w:rsidRPr="0098773D">
        <w:t>private slice</w:t>
      </w:r>
      <w:r>
        <w:t>.</w:t>
      </w:r>
    </w:p>
    <w:p w:rsidR="00213D5E" w:rsidRDefault="00213D5E" w:rsidP="00213D5E">
      <w:r>
        <w:t xml:space="preserve">3GPP SA2 has already start study on </w:t>
      </w:r>
      <w:r w:rsidRPr="007C3373">
        <w:t>enhanced support of non-public networks</w:t>
      </w:r>
      <w:r>
        <w:t xml:space="preserve"> and </w:t>
      </w:r>
      <w:r w:rsidRPr="00D503DB">
        <w:t xml:space="preserve">enhancement of network slicing </w:t>
      </w:r>
      <w:r>
        <w:t xml:space="preserve">in </w:t>
      </w:r>
      <w:r>
        <w:rPr>
          <w:rFonts w:hint="eastAsia"/>
          <w:lang w:eastAsia="zh-CN"/>
        </w:rPr>
        <w:t>R</w:t>
      </w:r>
      <w:r>
        <w:t xml:space="preserve">elease 17, which not includes specific solutions for </w:t>
      </w:r>
      <w:r w:rsidRPr="0098773D">
        <w:t>private slice</w:t>
      </w:r>
      <w:r>
        <w:t>.</w:t>
      </w:r>
    </w:p>
    <w:p w:rsidR="00213D5E" w:rsidRDefault="00213D5E" w:rsidP="00213D5E">
      <w:r>
        <w:t xml:space="preserve">Currently, the solution for </w:t>
      </w:r>
      <w:r w:rsidRPr="0098773D">
        <w:t>private slice</w:t>
      </w:r>
      <w:r>
        <w:t xml:space="preserve"> is no different with other network slices. </w:t>
      </w:r>
    </w:p>
    <w:p w:rsidR="00213D5E" w:rsidRDefault="00213D5E" w:rsidP="00213D5E">
      <w:r>
        <w:lastRenderedPageBreak/>
        <w:t xml:space="preserve">SA2 defines network slice information </w:t>
      </w:r>
      <w:r>
        <w:rPr>
          <w:rFonts w:hint="eastAsia"/>
          <w:lang w:eastAsia="zh-CN"/>
        </w:rPr>
        <w:t>(</w:t>
      </w:r>
      <w:r w:rsidRPr="00AC3C0F">
        <w:rPr>
          <w:lang w:eastAsia="ko-KR"/>
        </w:rPr>
        <w:t xml:space="preserve">Slice </w:t>
      </w:r>
      <w:r w:rsidRPr="00AC3C0F">
        <w:rPr>
          <w:lang w:val="en-US" w:eastAsia="zh-CN"/>
        </w:rPr>
        <w:t>load level related network data analytics</w:t>
      </w:r>
      <w:r>
        <w:rPr>
          <w:rFonts w:hint="eastAsia"/>
          <w:lang w:val="en-US" w:eastAsia="zh-CN"/>
        </w:rPr>
        <w:t xml:space="preserve">, </w:t>
      </w:r>
      <w:r w:rsidRPr="00AC3C0F">
        <w:rPr>
          <w:lang w:eastAsia="zh-CN"/>
        </w:rPr>
        <w:t>UE</w:t>
      </w:r>
      <w:r w:rsidRPr="00AC3C0F">
        <w:rPr>
          <w:lang w:val="en-US" w:eastAsia="zh-CN"/>
        </w:rPr>
        <w:t xml:space="preserve"> Communication Analytics</w:t>
      </w:r>
      <w:r>
        <w:rPr>
          <w:lang w:val="en-US" w:eastAsia="zh-CN"/>
        </w:rPr>
        <w:t xml:space="preserve"> </w:t>
      </w:r>
      <w:r>
        <w:rPr>
          <w:rFonts w:hint="eastAsia"/>
          <w:lang w:eastAsia="zh-CN"/>
        </w:rPr>
        <w:t>which</w:t>
      </w:r>
      <w:r>
        <w:t xml:space="preserve"> defined in 3GPP </w:t>
      </w:r>
      <w:r w:rsidRPr="0098773D">
        <w:t>TS</w:t>
      </w:r>
      <w:r w:rsidR="00F65B9C">
        <w:t xml:space="preserve"> 23</w:t>
      </w:r>
      <w:r>
        <w:t>.288 [19]</w:t>
      </w:r>
      <w:r>
        <w:rPr>
          <w:rFonts w:hint="eastAsia"/>
          <w:lang w:eastAsia="zh-CN"/>
        </w:rPr>
        <w:t xml:space="preserve">) </w:t>
      </w:r>
      <w:r>
        <w:t>exposed by NEF through AnalyticsExposure API</w:t>
      </w:r>
      <w:r>
        <w:rPr>
          <w:rFonts w:hint="eastAsia"/>
          <w:lang w:eastAsia="zh-CN"/>
        </w:rPr>
        <w:t xml:space="preserve"> which</w:t>
      </w:r>
      <w:r>
        <w:t xml:space="preserve"> defined in 3GPP </w:t>
      </w:r>
      <w:r w:rsidRPr="0098773D">
        <w:t>TS</w:t>
      </w:r>
      <w:r>
        <w:t xml:space="preserve"> 29.522 [11]. </w:t>
      </w:r>
    </w:p>
    <w:p w:rsidR="00213D5E" w:rsidRDefault="00213D5E" w:rsidP="00213D5E">
      <w:r>
        <w:t>Network slice information also can through SA5 NMS to get, monitor, config.  Exposure governance management function (EGMF) in 3GPP </w:t>
      </w:r>
      <w:r w:rsidRPr="0098773D">
        <w:t>TS</w:t>
      </w:r>
      <w:r>
        <w:t xml:space="preserve"> 28.533 [18] is management function in network function model with the role of management service exposure governance, it is similar as NEF. </w:t>
      </w:r>
    </w:p>
    <w:p w:rsidR="00213D5E" w:rsidRDefault="00213D5E" w:rsidP="00213D5E">
      <w:r>
        <w:t>Expose Network slice information is a common functionality for all verticals (and not only V2X and FF), so SEAL should to enhance to support.</w:t>
      </w:r>
    </w:p>
    <w:p w:rsidR="00213D5E" w:rsidRDefault="00213D5E" w:rsidP="00213D5E">
      <w:r>
        <w:t xml:space="preserve">The FAE server can utilize </w:t>
      </w:r>
      <w:r w:rsidRPr="004C2BA9">
        <w:t>Network Resource Management</w:t>
      </w:r>
      <w:r>
        <w:t xml:space="preserve"> of SEAL to support to get the network status information of a private slice (e.g. the network communication status between the slice and a specific UE).</w:t>
      </w:r>
      <w:r w:rsidRPr="00A1495C">
        <w:t xml:space="preserve"> </w:t>
      </w:r>
      <w:r>
        <w:t>Which needs to e</w:t>
      </w:r>
      <w:r w:rsidRPr="003D4C25">
        <w:t xml:space="preserve">nhance the existing </w:t>
      </w:r>
      <w:r w:rsidRPr="004C2BA9">
        <w:t>Network Resource Management</w:t>
      </w:r>
      <w:r w:rsidRPr="003D4C25">
        <w:t xml:space="preserve"> service enabler by adding </w:t>
      </w:r>
      <w:r w:rsidRPr="00DD53BE">
        <w:t>acquirement</w:t>
      </w:r>
      <w:r>
        <w:t xml:space="preserve"> of private slice</w:t>
      </w:r>
      <w:r w:rsidRPr="00AE6806">
        <w:t xml:space="preserve"> </w:t>
      </w:r>
      <w:r>
        <w:t xml:space="preserve">network status information through NEF AnalyticsExposure API or </w:t>
      </w:r>
      <w:r>
        <w:rPr>
          <w:lang w:eastAsia="zh-CN"/>
        </w:rPr>
        <w:t>Exposure Governance Management Function (EGMF)</w:t>
      </w:r>
      <w:r>
        <w:t xml:space="preserve"> by </w:t>
      </w:r>
      <w:r w:rsidRPr="00B702A1">
        <w:t>3</w:t>
      </w:r>
      <w:r w:rsidRPr="00B702A1">
        <w:rPr>
          <w:vertAlign w:val="superscript"/>
        </w:rPr>
        <w:t>rd</w:t>
      </w:r>
      <w:r w:rsidRPr="00B702A1">
        <w:t xml:space="preserve"> party (e.g. from </w:t>
      </w:r>
      <w:r>
        <w:t>v</w:t>
      </w:r>
      <w:r w:rsidRPr="00B702A1">
        <w:t>ertical industry)</w:t>
      </w:r>
      <w:r>
        <w:t xml:space="preserve"> which defined in 3GPP TS </w:t>
      </w:r>
      <w:r w:rsidRPr="00FD107F">
        <w:rPr>
          <w:noProof/>
        </w:rPr>
        <w:t>28.533</w:t>
      </w:r>
      <w:r w:rsidR="00F65B9C">
        <w:t> [18</w:t>
      </w:r>
      <w:r>
        <w:t>].</w:t>
      </w:r>
    </w:p>
    <w:p w:rsidR="00213D5E" w:rsidRDefault="00213D5E" w:rsidP="00213D5E">
      <w:pPr>
        <w:pStyle w:val="NO"/>
      </w:pPr>
      <w:r w:rsidRPr="003C766F">
        <w:t xml:space="preserve">NOTE </w:t>
      </w:r>
      <w:r>
        <w:t>1</w:t>
      </w:r>
      <w:r w:rsidRPr="003C766F">
        <w:t>:</w:t>
      </w:r>
      <w:r w:rsidRPr="003C766F">
        <w:tab/>
      </w:r>
      <w:r>
        <w:t xml:space="preserve">How </w:t>
      </w:r>
      <w:r w:rsidRPr="001A0760">
        <w:t>SEAL</w:t>
      </w:r>
      <w:r>
        <w:t xml:space="preserve"> support NEF is</w:t>
      </w:r>
      <w:r w:rsidRPr="003C766F">
        <w:t xml:space="preserve"> out of scope of the present document</w:t>
      </w:r>
      <w:r>
        <w:t>.</w:t>
      </w:r>
    </w:p>
    <w:p w:rsidR="00213D5E" w:rsidRDefault="00213D5E" w:rsidP="00213D5E">
      <w:pPr>
        <w:pStyle w:val="NO"/>
      </w:pPr>
      <w:r w:rsidRPr="003C766F">
        <w:t xml:space="preserve">NOTE </w:t>
      </w:r>
      <w:r>
        <w:t>2</w:t>
      </w:r>
      <w:r w:rsidRPr="003C766F">
        <w:t>:</w:t>
      </w:r>
      <w:r w:rsidRPr="003C766F">
        <w:tab/>
      </w:r>
      <w:r>
        <w:t xml:space="preserve">How </w:t>
      </w:r>
      <w:r w:rsidRPr="001A0760">
        <w:t>SEAL</w:t>
      </w:r>
      <w:r>
        <w:t xml:space="preserve"> support EGMF is</w:t>
      </w:r>
      <w:r w:rsidRPr="003C766F">
        <w:t xml:space="preserve"> out of scope of the present document</w:t>
      </w:r>
      <w:r>
        <w:t xml:space="preserve">, </w:t>
      </w:r>
      <w:r w:rsidRPr="001A0760">
        <w:rPr>
          <w:rFonts w:hint="eastAsia"/>
        </w:rPr>
        <w:t xml:space="preserve">the solution is in the scope of </w:t>
      </w:r>
      <w:r>
        <w:rPr>
          <w:rFonts w:hint="eastAsia"/>
          <w:lang w:val="en-US" w:eastAsia="zh-CN"/>
        </w:rPr>
        <w:t>SA</w:t>
      </w:r>
      <w:r>
        <w:rPr>
          <w:lang w:val="en-US" w:eastAsia="zh-CN"/>
        </w:rPr>
        <w:t>5 and SEAL</w:t>
      </w:r>
      <w:r w:rsidRPr="003C766F">
        <w:t>.</w:t>
      </w:r>
      <w:r w:rsidRPr="004A2B74">
        <w:t xml:space="preserve"> </w:t>
      </w:r>
      <w:r w:rsidRPr="00B702A1">
        <w:t xml:space="preserve">Details of EGMF management capability exposure governance </w:t>
      </w:r>
      <w:r>
        <w:t xml:space="preserve">in 3GPP TS </w:t>
      </w:r>
      <w:r w:rsidRPr="00FD107F">
        <w:rPr>
          <w:noProof/>
        </w:rPr>
        <w:t>28.533</w:t>
      </w:r>
      <w:r w:rsidR="00F65B9C">
        <w:t> [18</w:t>
      </w:r>
      <w:r>
        <w:t xml:space="preserve">] </w:t>
      </w:r>
      <w:r w:rsidRPr="00B702A1">
        <w:t>is FFS</w:t>
      </w:r>
      <w:r>
        <w:t xml:space="preserve"> by SA5</w:t>
      </w:r>
      <w:r w:rsidRPr="00B702A1">
        <w:t>.</w:t>
      </w:r>
    </w:p>
    <w:p w:rsidR="00213D5E" w:rsidRDefault="00F65B9C" w:rsidP="00213D5E">
      <w:pPr>
        <w:pStyle w:val="Heading4"/>
      </w:pPr>
      <w:bookmarkStart w:id="1342" w:name="_Toc54257343"/>
      <w:r>
        <w:t>7.12</w:t>
      </w:r>
      <w:r w:rsidR="00213D5E" w:rsidRPr="001A0760">
        <w:t>.1.2</w:t>
      </w:r>
      <w:r w:rsidR="00CF491A">
        <w:tab/>
      </w:r>
      <w:r w:rsidR="00213D5E">
        <w:t>A</w:t>
      </w:r>
      <w:r w:rsidR="00213D5E" w:rsidRPr="00DD53BE">
        <w:t>cquirement</w:t>
      </w:r>
      <w:r w:rsidR="00213D5E">
        <w:t xml:space="preserve"> of private slice</w:t>
      </w:r>
      <w:r w:rsidR="00213D5E" w:rsidRPr="00AE6806">
        <w:t xml:space="preserve"> </w:t>
      </w:r>
      <w:r w:rsidR="00213D5E">
        <w:t>network status information procedure</w:t>
      </w:r>
      <w:bookmarkEnd w:id="1342"/>
    </w:p>
    <w:p w:rsidR="00213D5E" w:rsidRDefault="00213D5E" w:rsidP="00213D5E">
      <w:r w:rsidRPr="003E5F68">
        <w:t>T</w:t>
      </w:r>
      <w:r w:rsidRPr="003E5F68">
        <w:rPr>
          <w:rFonts w:hint="eastAsia"/>
        </w:rPr>
        <w:t xml:space="preserve">he </w:t>
      </w:r>
      <w:r w:rsidRPr="003E5F68">
        <w:t>procedure</w:t>
      </w:r>
      <w:r w:rsidRPr="003E5F68">
        <w:rPr>
          <w:rFonts w:hint="eastAsia"/>
        </w:rPr>
        <w:t xml:space="preserve"> for </w:t>
      </w:r>
      <w:r w:rsidRPr="00DD53BE">
        <w:t>acquirement</w:t>
      </w:r>
      <w:r>
        <w:t xml:space="preserve"> of private slice</w:t>
      </w:r>
      <w:r w:rsidRPr="00AE6806">
        <w:t xml:space="preserve"> </w:t>
      </w:r>
      <w:r>
        <w:t>network status information</w:t>
      </w:r>
      <w:r w:rsidRPr="003E5F68">
        <w:t xml:space="preserve"> is </w:t>
      </w:r>
      <w:r w:rsidRPr="003E5F68">
        <w:rPr>
          <w:rFonts w:hint="eastAsia"/>
        </w:rPr>
        <w:t>illustrated in figure</w:t>
      </w:r>
      <w:r w:rsidRPr="003E5F68">
        <w:t> </w:t>
      </w:r>
      <w:r w:rsidRPr="00C5090A">
        <w:t>7.</w:t>
      </w:r>
      <w:r w:rsidR="00F65B9C">
        <w:t>12</w:t>
      </w:r>
      <w:r>
        <w:t>.1.2</w:t>
      </w:r>
      <w:r w:rsidRPr="00C5090A">
        <w:t>-1</w:t>
      </w:r>
      <w:r w:rsidRPr="003E5F68">
        <w:rPr>
          <w:rFonts w:hint="eastAsia"/>
        </w:rPr>
        <w:t>.</w:t>
      </w:r>
    </w:p>
    <w:p w:rsidR="00213D5E" w:rsidRDefault="0023692E" w:rsidP="00213D5E">
      <w:pPr>
        <w:pStyle w:val="TH"/>
      </w:pPr>
      <w:r>
        <w:pict>
          <v:shape id="_x0000_i1035" type="#_x0000_t75" style="width:314.2pt;height:224.4pt" wrapcoords="-34 0 -34 21553 21600 21553 21600 0 -34 0">
            <v:imagedata r:id="rId25" o:title=""/>
          </v:shape>
        </w:pict>
      </w:r>
    </w:p>
    <w:p w:rsidR="00213D5E" w:rsidRPr="00147A52" w:rsidRDefault="00213D5E" w:rsidP="00213D5E">
      <w:pPr>
        <w:pStyle w:val="TF"/>
        <w:rPr>
          <w:lang w:val="en-IN"/>
        </w:rPr>
      </w:pPr>
      <w:r w:rsidRPr="00147A52">
        <w:rPr>
          <w:lang w:val="en-IN"/>
        </w:rPr>
        <w:t>Figure </w:t>
      </w:r>
      <w:r w:rsidR="00F65B9C">
        <w:rPr>
          <w:lang w:val="en-IN"/>
        </w:rPr>
        <w:t>7.12</w:t>
      </w:r>
      <w:r w:rsidRPr="00147A52">
        <w:rPr>
          <w:lang w:val="en-IN"/>
        </w:rPr>
        <w:t>.1.</w:t>
      </w:r>
      <w:r>
        <w:rPr>
          <w:lang w:val="en-IN"/>
        </w:rPr>
        <w:t>2</w:t>
      </w:r>
      <w:r w:rsidRPr="00147A52">
        <w:rPr>
          <w:lang w:val="en-IN"/>
        </w:rPr>
        <w:t xml:space="preserve">-1: </w:t>
      </w:r>
      <w:r>
        <w:rPr>
          <w:lang w:val="en-IN"/>
        </w:rPr>
        <w:t>A</w:t>
      </w:r>
      <w:r w:rsidRPr="00DD53BE">
        <w:t>cquirement</w:t>
      </w:r>
      <w:r>
        <w:t xml:space="preserve"> of private slice</w:t>
      </w:r>
      <w:r w:rsidRPr="00AE6806">
        <w:t xml:space="preserve"> </w:t>
      </w:r>
      <w:r>
        <w:t>network status information</w:t>
      </w:r>
      <w:r>
        <w:rPr>
          <w:lang w:val="en-IN"/>
        </w:rPr>
        <w:t xml:space="preserve"> </w:t>
      </w:r>
      <w:r w:rsidRPr="00C5090A">
        <w:rPr>
          <w:lang w:val="en-IN"/>
        </w:rPr>
        <w:t>procedures</w:t>
      </w:r>
    </w:p>
    <w:p w:rsidR="00213D5E" w:rsidRDefault="00213D5E" w:rsidP="00213D5E">
      <w:pPr>
        <w:pStyle w:val="B1"/>
        <w:ind w:left="0" w:firstLine="0"/>
        <w:rPr>
          <w:lang w:eastAsia="zh-CN"/>
        </w:rPr>
      </w:pPr>
      <w:r w:rsidRPr="003E5F68">
        <w:rPr>
          <w:lang w:eastAsia="zh-CN"/>
        </w:rPr>
        <w:t>1.</w:t>
      </w:r>
      <w:r w:rsidRPr="003E5F68">
        <w:rPr>
          <w:lang w:eastAsia="zh-CN"/>
        </w:rPr>
        <w:tab/>
      </w:r>
      <w:r w:rsidRPr="004C2BA9">
        <w:t>The FF application specific server sends a</w:t>
      </w:r>
      <w:r>
        <w:t>n</w:t>
      </w:r>
      <w:r w:rsidRPr="004C2BA9">
        <w:t xml:space="preserve"> </w:t>
      </w:r>
      <w:r>
        <w:t>A</w:t>
      </w:r>
      <w:r w:rsidRPr="00DD53BE">
        <w:t>cquire</w:t>
      </w:r>
      <w:r>
        <w:t xml:space="preserve"> private slice</w:t>
      </w:r>
      <w:r w:rsidRPr="00AE6806">
        <w:t xml:space="preserve"> </w:t>
      </w:r>
      <w:r>
        <w:t>network status information</w:t>
      </w:r>
      <w:r w:rsidRPr="00677C3E">
        <w:t xml:space="preserve"> request</w:t>
      </w:r>
      <w:r w:rsidRPr="004C2BA9">
        <w:t xml:space="preserve"> to the FAE server</w:t>
      </w:r>
      <w:r w:rsidRPr="003E5F68">
        <w:rPr>
          <w:lang w:eastAsia="zh-CN"/>
        </w:rPr>
        <w:t>.</w:t>
      </w:r>
    </w:p>
    <w:p w:rsidR="00213D5E" w:rsidRDefault="00213D5E" w:rsidP="00213D5E">
      <w:pPr>
        <w:pStyle w:val="B1"/>
        <w:ind w:left="0" w:firstLine="0"/>
      </w:pPr>
      <w:r w:rsidRPr="003E5F68">
        <w:rPr>
          <w:lang w:eastAsia="zh-CN"/>
        </w:rPr>
        <w:t>2.</w:t>
      </w:r>
      <w:r w:rsidRPr="003E5F68">
        <w:rPr>
          <w:lang w:eastAsia="zh-CN"/>
        </w:rPr>
        <w:tab/>
      </w:r>
      <w:r w:rsidRPr="004C2BA9">
        <w:rPr>
          <w:lang w:eastAsia="zh-CN"/>
        </w:rPr>
        <w:t xml:space="preserve">The </w:t>
      </w:r>
      <w:r w:rsidRPr="004C2BA9">
        <w:t>FAE interacts with the SEAL Network Resource Management</w:t>
      </w:r>
      <w:r w:rsidRPr="003E5F68">
        <w:rPr>
          <w:rFonts w:eastAsia="Malgun Gothic" w:hint="eastAsia"/>
          <w:lang w:eastAsia="ko-KR"/>
        </w:rPr>
        <w:t xml:space="preserve"> server</w:t>
      </w:r>
      <w:r w:rsidRPr="004C2BA9">
        <w:t xml:space="preserve"> to </w:t>
      </w:r>
      <w:r>
        <w:t>a</w:t>
      </w:r>
      <w:r w:rsidRPr="00DD53BE">
        <w:t>cquire</w:t>
      </w:r>
      <w:r>
        <w:t xml:space="preserve"> private slice</w:t>
      </w:r>
      <w:r w:rsidRPr="00AE6806">
        <w:t xml:space="preserve"> </w:t>
      </w:r>
      <w:r>
        <w:t>network status information.</w:t>
      </w:r>
      <w:r w:rsidRPr="00677C3E">
        <w:t xml:space="preserve"> </w:t>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w:t>
      </w:r>
      <w:r>
        <w:rPr>
          <w:lang w:eastAsia="zh-CN"/>
        </w:rPr>
        <w:t xml:space="preserve"> </w:t>
      </w:r>
      <w:r>
        <w:t>a</w:t>
      </w:r>
      <w:r w:rsidRPr="00DD53BE">
        <w:t>cquire</w:t>
      </w:r>
      <w:r>
        <w:t>s private slice</w:t>
      </w:r>
      <w:r w:rsidRPr="00AE6806">
        <w:t xml:space="preserve"> </w:t>
      </w:r>
      <w:r>
        <w:t>network status information,</w:t>
      </w:r>
      <w:r w:rsidRPr="004C2BA9">
        <w:t xml:space="preserve"> including</w:t>
      </w:r>
      <w:r>
        <w:t>, but not limited:</w:t>
      </w:r>
    </w:p>
    <w:p w:rsidR="00213D5E" w:rsidRDefault="00213D5E" w:rsidP="00213D5E">
      <w:pPr>
        <w:pStyle w:val="B1"/>
        <w:ind w:left="284" w:firstLine="0"/>
        <w:rPr>
          <w:lang w:eastAsia="zh-CN"/>
        </w:rPr>
      </w:pPr>
      <w:r>
        <w:t>a)</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NEF</w:t>
      </w:r>
      <w:r w:rsidRPr="004C2BA9">
        <w:rPr>
          <w:lang w:eastAsia="zh-CN"/>
        </w:rPr>
        <w:t xml:space="preserve"> </w:t>
      </w:r>
      <w:r>
        <w:rPr>
          <w:lang w:eastAsia="zh-CN"/>
        </w:rPr>
        <w:t xml:space="preserve">by </w:t>
      </w:r>
      <w:r>
        <w:t>AnalyticsExposure API</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D907C4">
        <w:t xml:space="preserve"> </w:t>
      </w:r>
      <w:r>
        <w:t>slice specific UE_COMM</w:t>
      </w:r>
      <w:r w:rsidRPr="004C2BA9">
        <w:t xml:space="preserve"> </w:t>
      </w:r>
      <w:r>
        <w:rPr>
          <w:lang w:eastAsia="zh-CN"/>
        </w:rPr>
        <w:t>a</w:t>
      </w:r>
      <w:r>
        <w:t xml:space="preserve">s described in 3GPP TS </w:t>
      </w:r>
      <w:r w:rsidRPr="00FD107F">
        <w:rPr>
          <w:noProof/>
        </w:rPr>
        <w:t>29.522</w:t>
      </w:r>
      <w:r>
        <w:t> [11]).</w:t>
      </w:r>
    </w:p>
    <w:p w:rsidR="00213D5E" w:rsidRDefault="00213D5E" w:rsidP="00213D5E">
      <w:pPr>
        <w:pStyle w:val="B1"/>
        <w:ind w:left="284" w:firstLine="0"/>
      </w:pPr>
      <w:r>
        <w:t>b)</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EGMF</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4C2BA9">
        <w:t xml:space="preserve"> </w:t>
      </w:r>
      <w:r>
        <w:t>pduSessionTy</w:t>
      </w:r>
      <w:r>
        <w:rPr>
          <w:lang w:eastAsia="zh-CN"/>
        </w:rPr>
        <w:t xml:space="preserve">pe, </w:t>
      </w:r>
      <w:r w:rsidRPr="00274290">
        <w:rPr>
          <w:lang w:eastAsia="zh-CN"/>
        </w:rPr>
        <w:t>NetworkSlice</w:t>
      </w:r>
      <w:r>
        <w:rPr>
          <w:lang w:eastAsia="zh-CN"/>
        </w:rPr>
        <w:t xml:space="preserve"> a</w:t>
      </w:r>
      <w:r>
        <w:t xml:space="preserve">s described in 3GPP TS </w:t>
      </w:r>
      <w:r w:rsidRPr="00FD107F">
        <w:rPr>
          <w:noProof/>
        </w:rPr>
        <w:t>28.541</w:t>
      </w:r>
      <w:r w:rsidR="00F65B9C">
        <w:t> [17</w:t>
      </w:r>
      <w:r>
        <w:t>]).</w:t>
      </w:r>
    </w:p>
    <w:p w:rsidR="00213D5E" w:rsidRPr="004C2BA9" w:rsidRDefault="00213D5E" w:rsidP="00213D5E">
      <w:pPr>
        <w:pStyle w:val="B1"/>
        <w:ind w:left="0" w:firstLine="0"/>
        <w:rPr>
          <w:lang w:eastAsia="zh-CN"/>
        </w:rPr>
      </w:pPr>
      <w:r>
        <w:rPr>
          <w:lang w:eastAsia="zh-CN"/>
        </w:rPr>
        <w:lastRenderedPageBreak/>
        <w:t>3</w:t>
      </w:r>
      <w:r w:rsidRPr="003E5F68">
        <w:rPr>
          <w:lang w:eastAsia="zh-CN"/>
        </w:rPr>
        <w:t>.</w:t>
      </w:r>
      <w:r w:rsidRPr="003E5F68">
        <w:rPr>
          <w:lang w:eastAsia="zh-CN"/>
        </w:rPr>
        <w:tab/>
      </w:r>
      <w:r w:rsidRPr="004C2BA9">
        <w:rPr>
          <w:lang w:eastAsia="zh-CN"/>
        </w:rPr>
        <w:t>The FAE server sends a</w:t>
      </w:r>
      <w:r>
        <w:rPr>
          <w:lang w:eastAsia="zh-CN"/>
        </w:rPr>
        <w:t>n</w:t>
      </w:r>
      <w:r w:rsidRPr="004C2BA9">
        <w:rPr>
          <w:lang w:eastAsia="zh-CN"/>
        </w:rPr>
        <w:t xml:space="preserve"> </w:t>
      </w:r>
      <w:r>
        <w:rPr>
          <w:lang w:eastAsia="zh-CN"/>
        </w:rPr>
        <w:t>A</w:t>
      </w:r>
      <w:r w:rsidRPr="00DD53BE">
        <w:rPr>
          <w:lang w:eastAsia="zh-CN"/>
        </w:rPr>
        <w:t>cquire</w:t>
      </w:r>
      <w:r>
        <w:rPr>
          <w:lang w:eastAsia="zh-CN"/>
        </w:rPr>
        <w:t xml:space="preserve"> private slice</w:t>
      </w:r>
      <w:r w:rsidRPr="00AE6806">
        <w:rPr>
          <w:lang w:eastAsia="zh-CN"/>
        </w:rPr>
        <w:t xml:space="preserve"> </w:t>
      </w:r>
      <w:r>
        <w:rPr>
          <w:lang w:eastAsia="zh-CN"/>
        </w:rPr>
        <w:t>network status information</w:t>
      </w:r>
      <w:r w:rsidRPr="004C2BA9">
        <w:rPr>
          <w:lang w:eastAsia="zh-CN"/>
        </w:rPr>
        <w:t xml:space="preserve"> response to the FF application specific server.</w:t>
      </w:r>
    </w:p>
    <w:p w:rsidR="00213D5E" w:rsidRPr="003C766F" w:rsidRDefault="00213D5E" w:rsidP="00213D5E">
      <w:pPr>
        <w:pStyle w:val="NO"/>
      </w:pPr>
      <w:r w:rsidRPr="003C766F">
        <w:t xml:space="preserve">NOTE </w:t>
      </w:r>
      <w:r>
        <w:t>3</w:t>
      </w:r>
      <w:r w:rsidRPr="003C766F">
        <w:t>:</w:t>
      </w:r>
      <w:r w:rsidRPr="003C766F">
        <w:tab/>
      </w:r>
      <w:r>
        <w:t xml:space="preserve">How </w:t>
      </w:r>
      <w:r w:rsidRPr="004C2BA9">
        <w:t>FAE interacts with the SEAL Network Resource Management</w:t>
      </w:r>
      <w:r w:rsidRPr="003E5F68">
        <w:rPr>
          <w:rFonts w:eastAsia="Malgun Gothic" w:hint="eastAsia"/>
          <w:lang w:eastAsia="ko-KR"/>
        </w:rPr>
        <w:t xml:space="preserve"> server</w:t>
      </w:r>
      <w:r w:rsidRPr="003C766F">
        <w:t xml:space="preserve"> is out of scope of the present document</w:t>
      </w:r>
      <w:r>
        <w:t xml:space="preserve">, </w:t>
      </w:r>
      <w:r>
        <w:rPr>
          <w:rFonts w:hint="eastAsia"/>
          <w:lang w:val="en-US" w:eastAsia="zh-CN"/>
        </w:rPr>
        <w:t xml:space="preserve">the solution </w:t>
      </w:r>
      <w:r>
        <w:rPr>
          <w:lang w:val="en-US" w:eastAsia="zh-CN"/>
        </w:rPr>
        <w:t xml:space="preserve">need SEAL </w:t>
      </w:r>
      <w:r>
        <w:t>further study.</w:t>
      </w:r>
    </w:p>
    <w:p w:rsidR="00F65B9C" w:rsidRPr="009F052E" w:rsidRDefault="00213D5E" w:rsidP="009F052E">
      <w:pPr>
        <w:pStyle w:val="EditorsNote"/>
        <w:rPr>
          <w:lang w:val="en-US" w:eastAsia="zh-CN"/>
        </w:rPr>
      </w:pPr>
      <w:r w:rsidRPr="009F052E">
        <w:rPr>
          <w:lang w:val="en-US" w:eastAsia="zh-CN"/>
        </w:rPr>
        <w:t>Editor</w:t>
      </w:r>
      <w:r w:rsidR="00BA5829" w:rsidRPr="00BA5829">
        <w:rPr>
          <w:lang w:val="en-US" w:eastAsia="zh-CN"/>
        </w:rPr>
        <w:t>'</w:t>
      </w:r>
      <w:r w:rsidRPr="009F052E">
        <w:rPr>
          <w:lang w:val="en-US" w:eastAsia="zh-CN"/>
        </w:rPr>
        <w:t>s note: whether NRM server or a new SEAL service is required to support slice status reporting is FFS.</w:t>
      </w:r>
    </w:p>
    <w:p w:rsidR="00213D5E" w:rsidRDefault="00F65B9C" w:rsidP="00213D5E">
      <w:pPr>
        <w:pStyle w:val="Heading3"/>
      </w:pPr>
      <w:bookmarkStart w:id="1343" w:name="_Toc54257344"/>
      <w:r>
        <w:t>7.12</w:t>
      </w:r>
      <w:r w:rsidR="00213D5E">
        <w:t>.2</w:t>
      </w:r>
      <w:r w:rsidR="00213D5E">
        <w:tab/>
        <w:t>Solution evaluation</w:t>
      </w:r>
      <w:bookmarkEnd w:id="1343"/>
    </w:p>
    <w:p w:rsidR="00213D5E" w:rsidRPr="0098773D" w:rsidRDefault="00213D5E" w:rsidP="00213D5E">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support NEF or EGMF and a</w:t>
      </w:r>
      <w:r w:rsidRPr="00DD53BE">
        <w:t>cquire</w:t>
      </w:r>
      <w:r>
        <w:t xml:space="preserve"> private slice</w:t>
      </w:r>
      <w:r w:rsidRPr="00AE6806">
        <w:t xml:space="preserve"> </w:t>
      </w:r>
      <w:r>
        <w:t xml:space="preserve">network status information.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32389E" w:rsidRDefault="0032389E" w:rsidP="0032389E">
      <w:pPr>
        <w:pStyle w:val="Heading2"/>
        <w:rPr>
          <w:lang w:val="en-US"/>
        </w:rPr>
      </w:pPr>
      <w:bookmarkStart w:id="1344" w:name="_Toc54257345"/>
      <w:r>
        <w:t>7.13</w:t>
      </w:r>
      <w:r>
        <w:tab/>
      </w:r>
      <w:r>
        <w:rPr>
          <w:lang w:val="en-US"/>
        </w:rPr>
        <w:t>Solution #13: Application-triggered slice re-mapping for FF applications</w:t>
      </w:r>
      <w:bookmarkEnd w:id="1344"/>
      <w:r w:rsidRPr="00163FA4">
        <w:rPr>
          <w:lang w:val="en-US"/>
        </w:rPr>
        <w:t xml:space="preserve"> </w:t>
      </w:r>
    </w:p>
    <w:p w:rsidR="0032389E" w:rsidRDefault="0032389E" w:rsidP="0032389E">
      <w:pPr>
        <w:pStyle w:val="Heading3"/>
      </w:pPr>
      <w:bookmarkStart w:id="1345" w:name="_Toc54257346"/>
      <w:r>
        <w:t>7.</w:t>
      </w:r>
      <w:r>
        <w:rPr>
          <w:lang w:eastAsia="zh-CN"/>
        </w:rPr>
        <w:t>13</w:t>
      </w:r>
      <w:r>
        <w:t>.1</w:t>
      </w:r>
      <w:r>
        <w:tab/>
        <w:t>Solution description</w:t>
      </w:r>
      <w:bookmarkEnd w:id="1345"/>
    </w:p>
    <w:p w:rsidR="0032389E" w:rsidRDefault="0032389E" w:rsidP="0032389E">
      <w:pPr>
        <w:rPr>
          <w:lang w:eastAsia="ko-KR"/>
        </w:rPr>
      </w:pPr>
      <w:r w:rsidRPr="00923BDA">
        <w:rPr>
          <w:lang w:eastAsia="ko-KR"/>
        </w:rPr>
        <w:t xml:space="preserve">This solution </w:t>
      </w:r>
      <w:r>
        <w:rPr>
          <w:lang w:eastAsia="ko-KR"/>
        </w:rPr>
        <w:t xml:space="preserve">provides a mechanism for enabling the FAE server to translate the adaptation of the service requirements / profile, as triggered by the FF application specific server or client, to a network slice re-mapping.  </w:t>
      </w:r>
    </w:p>
    <w:p w:rsidR="0032389E" w:rsidRPr="0064781D" w:rsidRDefault="0032389E" w:rsidP="0032389E">
      <w:pPr>
        <w:pStyle w:val="Heading4"/>
      </w:pPr>
      <w:bookmarkStart w:id="1346" w:name="_Toc54257347"/>
      <w:r>
        <w:t>7.13.1.1</w:t>
      </w:r>
      <w:r>
        <w:tab/>
      </w:r>
      <w:r>
        <w:rPr>
          <w:lang w:val="en-US"/>
        </w:rPr>
        <w:t>General</w:t>
      </w:r>
      <w:bookmarkEnd w:id="1346"/>
    </w:p>
    <w:p w:rsidR="0032389E" w:rsidRDefault="0032389E" w:rsidP="0032389E">
      <w:r>
        <w:t>This solution provides a mechanism to allow the FAE server to perform slice re-mapping for a FF application and the involved UEs, as triggered by a change of the application requirements. This mechanism assumes that the GST parameters and the per UE slice subscriptions (running the FF application) are known at the FAE server by OAM (according to TS 28.533 slice management information can be exposed to 3</w:t>
      </w:r>
      <w:r w:rsidRPr="006474CA">
        <w:rPr>
          <w:vertAlign w:val="superscript"/>
        </w:rPr>
        <w:t>rd</w:t>
      </w:r>
      <w:r>
        <w:t xml:space="preserve"> party via EGMF). </w:t>
      </w:r>
    </w:p>
    <w:p w:rsidR="0032389E" w:rsidRDefault="0032389E" w:rsidP="0032389E">
      <w:pPr>
        <w:overflowPunct w:val="0"/>
        <w:autoSpaceDE w:val="0"/>
        <w:autoSpaceDN w:val="0"/>
        <w:adjustRightInd w:val="0"/>
        <w:spacing w:before="60" w:after="120"/>
        <w:jc w:val="both"/>
        <w:textAlignment w:val="baseline"/>
        <w:rPr>
          <w:lang w:val="en-US"/>
        </w:rPr>
      </w:pPr>
      <w:r>
        <w:rPr>
          <w:lang w:val="en-US"/>
        </w:rPr>
        <w:t xml:space="preserve">The trigger for the mapping is the FF application specific server (or FAE client) request to FAE server for a new service profile (e.g. URLLC, eMBB, MIoT) for the FF application. This may be for example, due to change of communication model, Remote vs Local C2C, one or more UEs moving to an area where current service requirements need to be change, different FF application to service mapping, etc. </w:t>
      </w:r>
    </w:p>
    <w:p w:rsidR="0032389E" w:rsidRPr="000127E8" w:rsidRDefault="0032389E" w:rsidP="0032389E">
      <w:pPr>
        <w:overflowPunct w:val="0"/>
        <w:autoSpaceDE w:val="0"/>
        <w:autoSpaceDN w:val="0"/>
        <w:adjustRightInd w:val="0"/>
        <w:spacing w:before="60" w:after="120"/>
        <w:jc w:val="both"/>
        <w:textAlignment w:val="baseline"/>
        <w:rPr>
          <w:lang w:val="en-US"/>
        </w:rPr>
      </w:pPr>
      <w:r>
        <w:rPr>
          <w:lang w:val="en-US"/>
        </w:rPr>
        <w:t xml:space="preserve">The FAE server determines an application to slice mapping, based on the requested service profile, the slice capabilities, the UE subscriptions and the GST parameters (these are assumed to be available at the by OAM). The FAE server sends to </w:t>
      </w:r>
      <w:ins w:id="1347" w:author="邵伟翔10076515_rev2" w:date="2020-10-22T10:28:00Z">
        <w:r w:rsidR="00F302AB">
          <w:rPr>
            <w:lang w:val="en-US"/>
          </w:rPr>
          <w:t>the SEAL/NRx server the (re-) mapping required to a different slice; and SEAL/NRx server in-turn provides an AF request to re-map the users within the FF application to different slice, by triggering the update of the UE policies.</w:t>
        </w:r>
      </w:ins>
      <w:del w:id="1348" w:author="邵伟翔10076515_rev2" w:date="2020-10-22T10:28:00Z">
        <w:r w:rsidDel="00F302AB">
          <w:rPr>
            <w:lang w:val="en-US"/>
          </w:rPr>
          <w:delText>all the FAE clients running the application, about the (re-) mapping required to a different slice.</w:delText>
        </w:r>
      </w:del>
      <w:r>
        <w:rPr>
          <w:lang w:val="en-US"/>
        </w:rPr>
        <w:t xml:space="preserve"> </w:t>
      </w:r>
    </w:p>
    <w:p w:rsidR="0032389E" w:rsidRDefault="0032389E" w:rsidP="0032389E">
      <w:pPr>
        <w:pStyle w:val="Heading4"/>
      </w:pPr>
      <w:bookmarkStart w:id="1349" w:name="_Toc54257348"/>
      <w:r>
        <w:t>7.</w:t>
      </w:r>
      <w:r w:rsidR="00836985">
        <w:t>13</w:t>
      </w:r>
      <w:r>
        <w:t>.1.2</w:t>
      </w:r>
      <w:r>
        <w:tab/>
        <w:t>Procedure</w:t>
      </w:r>
      <w:bookmarkEnd w:id="1349"/>
    </w:p>
    <w:p w:rsidR="0032389E" w:rsidRPr="001832A3" w:rsidRDefault="0032389E" w:rsidP="0032389E">
      <w:pPr>
        <w:rPr>
          <w:lang w:val="en-US"/>
        </w:rPr>
      </w:pPr>
      <w:bookmarkStart w:id="1350" w:name="_Hlk46266083"/>
      <w:r w:rsidRPr="001832A3">
        <w:rPr>
          <w:lang w:val="en-US"/>
        </w:rPr>
        <w:t xml:space="preserve">Pre-condition1: </w:t>
      </w:r>
      <w:r>
        <w:rPr>
          <w:lang w:val="en-US"/>
        </w:rPr>
        <w:t>S</w:t>
      </w:r>
      <w:r w:rsidRPr="001832A3">
        <w:rPr>
          <w:lang w:val="en-US"/>
        </w:rPr>
        <w:t xml:space="preserve">lice#1 and </w:t>
      </w:r>
      <w:r>
        <w:rPr>
          <w:lang w:val="en-US"/>
        </w:rPr>
        <w:t>S</w:t>
      </w:r>
      <w:r w:rsidRPr="001832A3">
        <w:rPr>
          <w:lang w:val="en-US"/>
        </w:rPr>
        <w:t>lice#2 have already been established. UE</w:t>
      </w:r>
      <w:r>
        <w:rPr>
          <w:lang w:val="en-US"/>
        </w:rPr>
        <w:t>s of App#A</w:t>
      </w:r>
      <w:r w:rsidRPr="001832A3">
        <w:rPr>
          <w:lang w:val="en-US"/>
        </w:rPr>
        <w:t xml:space="preserve"> ha</w:t>
      </w:r>
      <w:r>
        <w:rPr>
          <w:lang w:val="en-US"/>
        </w:rPr>
        <w:t>ve</w:t>
      </w:r>
      <w:r w:rsidRPr="001832A3">
        <w:rPr>
          <w:lang w:val="en-US"/>
        </w:rPr>
        <w:t xml:space="preserve"> registered with the network and connected to Slice#1 (based on the URSP rules which are configured to the UE by the PCF (TS 23.501, 23.503)). </w:t>
      </w:r>
    </w:p>
    <w:p w:rsidR="0032389E" w:rsidRPr="001832A3" w:rsidRDefault="0032389E" w:rsidP="0032389E">
      <w:pPr>
        <w:rPr>
          <w:lang w:val="en-US"/>
        </w:rPr>
      </w:pPr>
      <w:r w:rsidRPr="001832A3">
        <w:rPr>
          <w:lang w:val="en-US"/>
        </w:rPr>
        <w:t xml:space="preserve">Pre-condition </w:t>
      </w:r>
      <w:r>
        <w:rPr>
          <w:lang w:val="en-US"/>
        </w:rPr>
        <w:t>2</w:t>
      </w:r>
      <w:r w:rsidRPr="001832A3">
        <w:rPr>
          <w:lang w:val="en-US"/>
        </w:rPr>
        <w:t>: Slice information, such as GST parameters</w:t>
      </w:r>
      <w:r>
        <w:rPr>
          <w:lang w:val="en-US"/>
        </w:rPr>
        <w:t xml:space="preserve"> </w:t>
      </w:r>
      <w:r w:rsidRPr="001832A3">
        <w:rPr>
          <w:lang w:val="en-US"/>
        </w:rPr>
        <w:t xml:space="preserve">and slice subscriptions are received at the </w:t>
      </w:r>
      <w:r>
        <w:rPr>
          <w:lang w:val="en-US"/>
        </w:rPr>
        <w:t>F</w:t>
      </w:r>
      <w:r w:rsidRPr="001832A3">
        <w:rPr>
          <w:lang w:val="en-US"/>
        </w:rPr>
        <w:t>AE server by the OAM (by consuming Management APIs via EGMF, as in TS 28.533).</w:t>
      </w:r>
    </w:p>
    <w:p w:rsidR="0032389E" w:rsidRDefault="0032389E" w:rsidP="0032389E">
      <w:pPr>
        <w:rPr>
          <w:lang w:val="en-US"/>
        </w:rPr>
      </w:pPr>
      <w:r w:rsidRPr="001832A3">
        <w:rPr>
          <w:lang w:val="en-US"/>
        </w:rPr>
        <w:t xml:space="preserve">Pre-condition </w:t>
      </w:r>
      <w:r>
        <w:rPr>
          <w:lang w:val="en-US"/>
        </w:rPr>
        <w:t>3</w:t>
      </w:r>
      <w:r w:rsidRPr="001832A3">
        <w:rPr>
          <w:lang w:val="en-US"/>
        </w:rPr>
        <w:t xml:space="preserve">: </w:t>
      </w:r>
      <w:r>
        <w:rPr>
          <w:lang w:val="en-US"/>
        </w:rPr>
        <w:t xml:space="preserve">FF application specific server has requested FAE server to manage the App#A to slice mapping. Following, </w:t>
      </w:r>
      <w:ins w:id="1351" w:author="邵伟翔10076515_rev2" w:date="2020-10-22T10:29:00Z">
        <w:r w:rsidR="00F302AB">
          <w:rPr>
            <w:noProof/>
            <w:lang w:val="en-US"/>
          </w:rPr>
          <w:t>the</w:t>
        </w:r>
        <w:r w:rsidR="00F302AB" w:rsidRPr="002B6318">
          <w:rPr>
            <w:noProof/>
            <w:lang w:val="en-US"/>
          </w:rPr>
          <w:t xml:space="preserve"> FAE </w:t>
        </w:r>
        <w:r w:rsidR="00F302AB">
          <w:rPr>
            <w:noProof/>
            <w:lang w:val="en-US"/>
          </w:rPr>
          <w:t>server maps App#A (and the FF UEs within App#A) to Slice #1 (based on received slice information) and stores the mapping information.</w:t>
        </w:r>
      </w:ins>
      <w:del w:id="1352" w:author="邵伟翔10076515_rev2" w:date="2020-10-22T10:29:00Z">
        <w:r w:rsidDel="00F302AB">
          <w:rPr>
            <w:lang w:val="en-US"/>
          </w:rPr>
          <w:delText xml:space="preserve">a </w:delText>
        </w:r>
        <w:r w:rsidRPr="001832A3" w:rsidDel="00F302AB">
          <w:rPr>
            <w:lang w:val="en-US"/>
          </w:rPr>
          <w:delText>FAE</w:delText>
        </w:r>
        <w:r w:rsidDel="00F302AB">
          <w:rPr>
            <w:lang w:val="en-US"/>
          </w:rPr>
          <w:delText xml:space="preserve"> layer session is established between </w:delText>
        </w:r>
        <w:r w:rsidRPr="001832A3" w:rsidDel="00F302AB">
          <w:rPr>
            <w:lang w:val="en-US"/>
          </w:rPr>
          <w:delText>F</w:delText>
        </w:r>
        <w:r w:rsidDel="00F302AB">
          <w:rPr>
            <w:lang w:val="en-US"/>
          </w:rPr>
          <w:delText xml:space="preserve">AE server and </w:delText>
        </w:r>
        <w:r w:rsidRPr="001832A3" w:rsidDel="00F302AB">
          <w:rPr>
            <w:lang w:val="en-US"/>
          </w:rPr>
          <w:delText>F</w:delText>
        </w:r>
        <w:r w:rsidDel="00F302AB">
          <w:rPr>
            <w:lang w:val="en-US"/>
          </w:rPr>
          <w:delText>AE clients (of UEs within App#A)</w:delText>
        </w:r>
      </w:del>
      <w:r w:rsidRPr="001832A3">
        <w:rPr>
          <w:lang w:val="en-US"/>
        </w:rPr>
        <w:t>.</w:t>
      </w:r>
    </w:p>
    <w:bookmarkEnd w:id="1350"/>
    <w:p w:rsidR="0032389E" w:rsidRDefault="0032389E" w:rsidP="0030730E">
      <w:pPr>
        <w:pStyle w:val="TH"/>
      </w:pPr>
      <w:r>
        <w:object w:dxaOrig="10695" w:dyaOrig="4845">
          <v:shape id="_x0000_i1036" type="#_x0000_t75" style="width:482.5pt;height:218.8pt" o:ole="">
            <v:imagedata r:id="rId26" o:title=""/>
          </v:shape>
          <o:OLEObject Type="Embed" ProgID="Visio.Drawing.15" ShapeID="_x0000_i1036" DrawAspect="Content" ObjectID="_1664870609" r:id="rId27"/>
        </w:object>
      </w:r>
    </w:p>
    <w:p w:rsidR="0032389E" w:rsidRDefault="0032389E" w:rsidP="0030730E">
      <w:pPr>
        <w:pStyle w:val="TF"/>
      </w:pPr>
      <w:r w:rsidRPr="00712DEE">
        <w:t>Figure 7.</w:t>
      </w:r>
      <w:r w:rsidR="00836985">
        <w:t>13</w:t>
      </w:r>
      <w:r w:rsidRPr="00712DEE">
        <w:t>.1</w:t>
      </w:r>
      <w:r>
        <w:t>.2</w:t>
      </w:r>
      <w:r w:rsidRPr="00712DEE">
        <w:t>-1:</w:t>
      </w:r>
      <w:r>
        <w:t xml:space="preserve"> FF application to slice mapping by FAE layer</w:t>
      </w:r>
    </w:p>
    <w:p w:rsidR="0032389E" w:rsidRPr="00C67088" w:rsidRDefault="00412DFD" w:rsidP="00412DFD">
      <w:pPr>
        <w:pStyle w:val="B1"/>
        <w:rPr>
          <w:lang w:val="en-US"/>
        </w:rPr>
      </w:pPr>
      <w:r>
        <w:rPr>
          <w:lang w:val="en-US"/>
        </w:rPr>
        <w:t>1.</w:t>
      </w:r>
      <w:r>
        <w:rPr>
          <w:lang w:val="en-US"/>
        </w:rPr>
        <w:tab/>
      </w:r>
      <w:r w:rsidR="0032389E" w:rsidRPr="00C67338">
        <w:rPr>
          <w:lang w:val="en-US"/>
        </w:rPr>
        <w:t>A</w:t>
      </w:r>
      <w:r w:rsidR="0032389E" w:rsidRPr="00C67088">
        <w:rPr>
          <w:lang w:val="en-US"/>
        </w:rPr>
        <w:t xml:space="preserve"> trigger event is captured at the application layer. Two options are possible:</w:t>
      </w:r>
    </w:p>
    <w:p w:rsidR="0032389E" w:rsidRDefault="00412DFD" w:rsidP="00412DFD">
      <w:pPr>
        <w:pStyle w:val="B2"/>
        <w:rPr>
          <w:lang w:val="en-US"/>
        </w:rPr>
      </w:pPr>
      <w:r>
        <w:rPr>
          <w:lang w:val="en-US"/>
        </w:rPr>
        <w:t>1a.</w:t>
      </w:r>
      <w:r>
        <w:rPr>
          <w:lang w:val="en-US"/>
        </w:rPr>
        <w:tab/>
      </w:r>
      <w:r w:rsidR="0032389E">
        <w:rPr>
          <w:lang w:val="en-US"/>
        </w:rPr>
        <w:t xml:space="preserve">The FF application specific client of the FF-UE </w:t>
      </w:r>
      <w:r w:rsidR="0032389E" w:rsidRPr="00C67088">
        <w:rPr>
          <w:lang w:val="en-US"/>
        </w:rPr>
        <w:t>needs to adapt the app</w:t>
      </w:r>
      <w:r w:rsidR="0032389E">
        <w:rPr>
          <w:lang w:val="en-US"/>
        </w:rPr>
        <w:t>#A</w:t>
      </w:r>
      <w:r w:rsidR="0032389E" w:rsidRPr="00C67088">
        <w:rPr>
          <w:lang w:val="en-US"/>
        </w:rPr>
        <w:t xml:space="preserve"> to service profile mapping, </w:t>
      </w:r>
      <w:r w:rsidR="0032389E">
        <w:rPr>
          <w:lang w:val="en-US"/>
        </w:rPr>
        <w:t>e.g. due to QoE adaptation, UE mobility, communication model change</w:t>
      </w:r>
      <w:r w:rsidR="0032389E" w:rsidRPr="00C67088">
        <w:rPr>
          <w:lang w:val="en-US"/>
        </w:rPr>
        <w:t xml:space="preserve">. </w:t>
      </w:r>
      <w:r w:rsidR="0032389E">
        <w:rPr>
          <w:lang w:val="en-US"/>
        </w:rPr>
        <w:t>Then, the FF application specific client sends to FAE server via the FAE client</w:t>
      </w:r>
      <w:r w:rsidR="0032389E" w:rsidRPr="00C67088">
        <w:rPr>
          <w:lang w:val="en-US"/>
        </w:rPr>
        <w:t xml:space="preserve"> a</w:t>
      </w:r>
      <w:r w:rsidR="0032389E">
        <w:rPr>
          <w:lang w:val="en-US"/>
        </w:rPr>
        <w:t>n updated</w:t>
      </w:r>
      <w:r w:rsidR="0032389E" w:rsidRPr="00C67088">
        <w:rPr>
          <w:lang w:val="en-US"/>
        </w:rPr>
        <w:t xml:space="preserve"> </w:t>
      </w:r>
      <w:r w:rsidR="0032389E">
        <w:rPr>
          <w:lang w:val="en-US"/>
        </w:rPr>
        <w:t xml:space="preserve">service </w:t>
      </w:r>
      <w:r w:rsidR="0032389E" w:rsidRPr="00C67338">
        <w:rPr>
          <w:lang w:val="en-US"/>
        </w:rPr>
        <w:t>profile trigger event report for</w:t>
      </w:r>
      <w:r w:rsidR="0032389E">
        <w:rPr>
          <w:lang w:val="en-US"/>
        </w:rPr>
        <w:t xml:space="preserve"> requesting the adaptation of the service requirements to FAE server.</w:t>
      </w:r>
    </w:p>
    <w:p w:rsidR="0032389E" w:rsidRPr="00C67338" w:rsidRDefault="0009475B" w:rsidP="00412DFD">
      <w:pPr>
        <w:pStyle w:val="B2"/>
        <w:rPr>
          <w:lang w:val="en-US"/>
        </w:rPr>
      </w:pPr>
      <w:r>
        <w:rPr>
          <w:lang w:val="en-US"/>
        </w:rPr>
        <w:t>1</w:t>
      </w:r>
      <w:r w:rsidR="00412DFD">
        <w:rPr>
          <w:lang w:val="en-US"/>
        </w:rPr>
        <w:t>b.</w:t>
      </w:r>
      <w:r w:rsidR="00412DFD">
        <w:rPr>
          <w:lang w:val="en-US"/>
        </w:rPr>
        <w:tab/>
      </w:r>
      <w:r w:rsidR="0032389E">
        <w:rPr>
          <w:lang w:val="en-US"/>
        </w:rPr>
        <w:t>FAE server</w:t>
      </w:r>
      <w:r w:rsidR="0032389E" w:rsidRPr="00C67338">
        <w:rPr>
          <w:lang w:val="en-US"/>
        </w:rPr>
        <w:t xml:space="preserve"> receives from the </w:t>
      </w:r>
      <w:r w:rsidR="0032389E" w:rsidRPr="009174AA">
        <w:rPr>
          <w:lang w:val="en-US"/>
        </w:rPr>
        <w:t xml:space="preserve">FF application specific server </w:t>
      </w:r>
      <w:r w:rsidR="0032389E" w:rsidRPr="00C67338">
        <w:rPr>
          <w:lang w:val="en-US"/>
        </w:rPr>
        <w:t xml:space="preserve">a request to adapt the application requirements. This request can comprise </w:t>
      </w:r>
      <w:r w:rsidR="0032389E">
        <w:rPr>
          <w:lang w:val="en-US"/>
        </w:rPr>
        <w:t>the change of service profile/requirements mapped to app#A</w:t>
      </w:r>
      <w:ins w:id="1353" w:author="邵伟翔10076515_rev2" w:date="2020-10-22T10:38:00Z">
        <w:r w:rsidR="002E07F7">
          <w:rPr>
            <w:rFonts w:hint="eastAsia"/>
            <w:lang w:val="en-US" w:eastAsia="zh-CN"/>
          </w:rPr>
          <w:t>.</w:t>
        </w:r>
      </w:ins>
    </w:p>
    <w:p w:rsidR="0032389E" w:rsidRPr="00940CEE" w:rsidRDefault="00412DFD" w:rsidP="00412DFD">
      <w:pPr>
        <w:pStyle w:val="B1"/>
        <w:rPr>
          <w:lang w:val="en-US"/>
        </w:rPr>
      </w:pPr>
      <w:r>
        <w:rPr>
          <w:lang w:val="en-US"/>
        </w:rPr>
        <w:t>2.</w:t>
      </w:r>
      <w:r>
        <w:rPr>
          <w:lang w:val="en-US"/>
        </w:rPr>
        <w:tab/>
      </w:r>
      <w:r w:rsidR="0032389E">
        <w:rPr>
          <w:lang w:val="en-US"/>
        </w:rPr>
        <w:t>FAE server</w:t>
      </w:r>
      <w:r w:rsidR="0032389E" w:rsidRPr="00940CEE">
        <w:rPr>
          <w:lang w:val="en-US"/>
        </w:rPr>
        <w:t xml:space="preserve"> determines the re-mapping of app#A to slice #2. This mapping is based on the updated application requirements (as of step </w:t>
      </w:r>
      <w:r w:rsidR="0032389E">
        <w:rPr>
          <w:lang w:val="en-US"/>
        </w:rPr>
        <w:t>1</w:t>
      </w:r>
      <w:r w:rsidR="0032389E" w:rsidRPr="00940CEE">
        <w:rPr>
          <w:lang w:val="en-US"/>
        </w:rPr>
        <w:t>a</w:t>
      </w:r>
      <w:r w:rsidR="0032389E">
        <w:rPr>
          <w:lang w:val="en-US"/>
        </w:rPr>
        <w:t xml:space="preserve"> or 1</w:t>
      </w:r>
      <w:r w:rsidR="0032389E" w:rsidRPr="00940CEE">
        <w:rPr>
          <w:lang w:val="en-US"/>
        </w:rPr>
        <w:t>b), the per UE slice subscriptions (for all UEs running app#A), slice capabilities and availability</w:t>
      </w:r>
      <w:r w:rsidR="0032389E">
        <w:rPr>
          <w:lang w:val="en-US"/>
        </w:rPr>
        <w:t xml:space="preserve"> and </w:t>
      </w:r>
      <w:r w:rsidR="0032389E" w:rsidRPr="00940CEE">
        <w:rPr>
          <w:lang w:val="en-US"/>
        </w:rPr>
        <w:t>the GST parameters</w:t>
      </w:r>
      <w:r w:rsidR="0032389E">
        <w:rPr>
          <w:lang w:val="en-US"/>
        </w:rPr>
        <w:t>.</w:t>
      </w:r>
    </w:p>
    <w:p w:rsidR="0032389E" w:rsidRDefault="00412DFD" w:rsidP="00412DFD">
      <w:pPr>
        <w:pStyle w:val="B1"/>
        <w:rPr>
          <w:lang w:val="en-US"/>
        </w:rPr>
      </w:pPr>
      <w:r>
        <w:rPr>
          <w:lang w:val="en-US"/>
        </w:rPr>
        <w:t>3.</w:t>
      </w:r>
      <w:r>
        <w:rPr>
          <w:lang w:val="en-US"/>
        </w:rPr>
        <w:tab/>
      </w:r>
      <w:r w:rsidR="0032389E">
        <w:rPr>
          <w:lang w:val="en-US"/>
        </w:rPr>
        <w:t xml:space="preserve">FAE server sends the updated app to slice mapping to </w:t>
      </w:r>
      <w:ins w:id="1354" w:author="邵伟翔10076515_rev2" w:date="2020-10-22T10:29:00Z">
        <w:r w:rsidR="00F302AB">
          <w:rPr>
            <w:lang w:val="en-US"/>
          </w:rPr>
          <w:t>the SEAL Server (e.g. NRx server)</w:t>
        </w:r>
      </w:ins>
      <w:del w:id="1355" w:author="邵伟翔10076515_rev2" w:date="2020-10-22T10:29:00Z">
        <w:r w:rsidR="0032389E" w:rsidDel="00F302AB">
          <w:rPr>
            <w:lang w:val="en-US"/>
          </w:rPr>
          <w:delText>all the FAE clients of the UEs running app#A</w:delText>
        </w:r>
      </w:del>
      <w:r w:rsidR="0032389E">
        <w:rPr>
          <w:lang w:val="en-US"/>
        </w:rPr>
        <w:t xml:space="preserve">. </w:t>
      </w:r>
      <w:r w:rsidR="0032389E" w:rsidRPr="009C6BAE">
        <w:rPr>
          <w:lang w:val="en-US"/>
        </w:rPr>
        <w:t>This message indicates the requirement for mapping the application traffic from slice #1 to slice #2.</w:t>
      </w:r>
    </w:p>
    <w:p w:rsidR="0032389E" w:rsidRDefault="00412DFD" w:rsidP="00412DFD">
      <w:pPr>
        <w:pStyle w:val="B1"/>
        <w:rPr>
          <w:ins w:id="1356" w:author="邵伟翔10076515_rev2" w:date="2020-10-22T10:30:00Z"/>
          <w:lang w:val="en-US"/>
        </w:rPr>
      </w:pPr>
      <w:r>
        <w:rPr>
          <w:lang w:val="en-US"/>
        </w:rPr>
        <w:t>4.</w:t>
      </w:r>
      <w:r>
        <w:rPr>
          <w:lang w:val="en-US"/>
        </w:rPr>
        <w:tab/>
      </w:r>
      <w:r w:rsidR="0032389E">
        <w:rPr>
          <w:lang w:val="en-US"/>
        </w:rPr>
        <w:t>The</w:t>
      </w:r>
      <w:r w:rsidR="0032389E" w:rsidRPr="00CD2B74">
        <w:rPr>
          <w:lang w:val="en-US"/>
        </w:rPr>
        <w:t xml:space="preserve"> </w:t>
      </w:r>
      <w:ins w:id="1357" w:author="邵伟翔10076515_rev2" w:date="2020-10-22T10:30:00Z">
        <w:r w:rsidR="00F302AB">
          <w:rPr>
            <w:lang w:val="en-US"/>
          </w:rPr>
          <w:t xml:space="preserve">SEAL Server, acting as AF, </w:t>
        </w:r>
        <w:r w:rsidR="002E07F7">
          <w:t xml:space="preserve">sends an </w:t>
        </w:r>
      </w:ins>
      <w:ins w:id="1358" w:author="邵伟翔10076515_rev2" w:date="2020-10-22T10:40:00Z">
        <w:r w:rsidR="002E07F7" w:rsidRPr="002E07F7">
          <w:t>Nnef_service_parameter</w:t>
        </w:r>
      </w:ins>
      <w:ins w:id="1359" w:author="邵伟翔10076515_rev2" w:date="2020-10-22T10:30:00Z">
        <w:r w:rsidR="00F302AB">
          <w:t xml:space="preserve"> create or update request to NEF (as provided in TS23.502 clause 4.15.6.7). The Service Description can be represented by the application identifier (App#A ID) and a combination of the DNN and the target S-NSSAI </w:t>
        </w:r>
        <w:r w:rsidR="00F302AB">
          <w:rPr>
            <w:lang w:val="en-US"/>
          </w:rPr>
          <w:t>(slice #2)</w:t>
        </w:r>
        <w:r w:rsidR="00F302AB">
          <w:t>. The updated Service Description is stored in the UDR. The UDR then notifies the PCF and the PCF provides the updated UE policies to the affected UEs.</w:t>
        </w:r>
      </w:ins>
      <w:del w:id="1360" w:author="邵伟翔10076515_rev2" w:date="2020-10-22T10:30:00Z">
        <w:r w:rsidR="0032389E" w:rsidDel="00F302AB">
          <w:rPr>
            <w:lang w:val="en-US"/>
          </w:rPr>
          <w:delText>FAE client updates the slice preference (Slice #2 is preferred over Slice#1) and informs the FF application specific client of the change in connection capabilities</w:delText>
        </w:r>
        <w:r w:rsidR="0032389E" w:rsidRPr="00CD2B74" w:rsidDel="00F302AB">
          <w:rPr>
            <w:lang w:val="en-US"/>
          </w:rPr>
          <w:delText>. Th</w:delText>
        </w:r>
        <w:r w:rsidR="0032389E" w:rsidDel="00F302AB">
          <w:rPr>
            <w:lang w:val="en-US"/>
          </w:rPr>
          <w:delText>e update of the connection capabilities (as specified in Table 6.6.2.1-2 of TS 23.503)</w:delText>
        </w:r>
        <w:r w:rsidR="0032389E" w:rsidRPr="00CD2B74" w:rsidDel="00F302AB">
          <w:rPr>
            <w:lang w:val="en-US"/>
          </w:rPr>
          <w:delText xml:space="preserve"> </w:delText>
        </w:r>
        <w:r w:rsidR="0032389E" w:rsidDel="00F302AB">
          <w:rPr>
            <w:lang w:val="en-US"/>
          </w:rPr>
          <w:delText xml:space="preserve">triggers </w:delText>
        </w:r>
        <w:r w:rsidR="0032389E" w:rsidRPr="00E62194" w:rsidDel="00F302AB">
          <w:rPr>
            <w:lang w:val="en-US"/>
          </w:rPr>
          <w:delText>at the NAS layer the re-mapping of application traffic to new PDU session based on the updated URSP rules (based on UE re-evaluation as in 23.503)</w:delText>
        </w:r>
        <w:r w:rsidR="0032389E" w:rsidDel="00F302AB">
          <w:rPr>
            <w:lang w:val="en-US"/>
          </w:rPr>
          <w:delText>.</w:delText>
        </w:r>
        <w:r w:rsidR="0032389E" w:rsidRPr="0068034D" w:rsidDel="00F302AB">
          <w:rPr>
            <w:lang w:val="en-US"/>
          </w:rPr>
          <w:delText xml:space="preserve"> </w:delText>
        </w:r>
      </w:del>
    </w:p>
    <w:p w:rsidR="00F302AB" w:rsidRDefault="00F302AB" w:rsidP="00412DFD">
      <w:pPr>
        <w:pStyle w:val="B1"/>
        <w:rPr>
          <w:ins w:id="1361" w:author="邵伟翔10076515_rev2" w:date="2020-10-22T10:30:00Z"/>
        </w:rPr>
      </w:pPr>
      <w:ins w:id="1362" w:author="邵伟翔10076515_rev2" w:date="2020-10-22T10:30:00Z">
        <w:r>
          <w:t>5. The SEAL server sends a Notification to the FAE server on the completion of the re-mapping of App#A to slice #2.</w:t>
        </w:r>
      </w:ins>
    </w:p>
    <w:p w:rsidR="00F302AB" w:rsidRPr="00655F2B" w:rsidRDefault="00F302AB" w:rsidP="00F302AB">
      <w:pPr>
        <w:pStyle w:val="EditorsNote"/>
        <w:rPr>
          <w:ins w:id="1363" w:author="邵伟翔10076515_rev2" w:date="2020-10-22T10:30:00Z"/>
          <w:lang w:val="en-US"/>
        </w:rPr>
      </w:pPr>
      <w:ins w:id="1364" w:author="邵伟翔10076515_rev2" w:date="2020-10-22T10:30:00Z">
        <w:r>
          <w:rPr>
            <w:lang w:val="en-US"/>
          </w:rPr>
          <w:t>Editor</w:t>
        </w:r>
      </w:ins>
      <w:bookmarkStart w:id="1365" w:name="_GoBack"/>
      <w:bookmarkEnd w:id="1365"/>
      <w:ins w:id="1366" w:author="MCC" w:date="2020-10-22T11:14:00Z">
        <w:r w:rsidR="003D149B" w:rsidRPr="003D149B">
          <w:rPr>
            <w:lang w:val="en-US"/>
          </w:rPr>
          <w:t>'</w:t>
        </w:r>
      </w:ins>
      <w:ins w:id="1367" w:author="邵伟翔10076515_rev2" w:date="2020-10-22T10:30:00Z">
        <w:r>
          <w:rPr>
            <w:lang w:val="en-US"/>
          </w:rPr>
          <w:t xml:space="preserve">s note: The enhancement of SEAL (e.g. NRx) to process the slice re-mapping instruction and generate an AF request to trigger the slice re-mapping towards 5GS </w:t>
        </w:r>
        <w:r w:rsidRPr="009F0788">
          <w:rPr>
            <w:lang w:val="en-US"/>
          </w:rPr>
          <w:t xml:space="preserve">as described in steps 1-3 </w:t>
        </w:r>
        <w:r>
          <w:rPr>
            <w:lang w:val="en-US"/>
          </w:rPr>
          <w:t xml:space="preserve">is FFS. </w:t>
        </w:r>
      </w:ins>
    </w:p>
    <w:p w:rsidR="00F302AB" w:rsidDel="00F302AB" w:rsidRDefault="00F302AB" w:rsidP="00412DFD">
      <w:pPr>
        <w:pStyle w:val="B1"/>
        <w:rPr>
          <w:del w:id="1368" w:author="邵伟翔10076515_rev2" w:date="2020-10-22T10:31:00Z"/>
          <w:lang w:val="en-US"/>
        </w:rPr>
      </w:pPr>
    </w:p>
    <w:p w:rsidR="0032389E" w:rsidRPr="00274290" w:rsidDel="00F302AB" w:rsidRDefault="0032389E" w:rsidP="009F052E">
      <w:pPr>
        <w:pStyle w:val="EditorsNote"/>
        <w:rPr>
          <w:del w:id="1369" w:author="邵伟翔10076515_rev2" w:date="2020-10-22T10:31:00Z"/>
          <w:lang w:val="en-US" w:eastAsia="zh-CN"/>
        </w:rPr>
      </w:pPr>
      <w:del w:id="1370" w:author="邵伟翔10076515_rev2" w:date="2020-10-22T10:31:00Z">
        <w:r w:rsidRPr="004C1B4A" w:rsidDel="00F302AB">
          <w:rPr>
            <w:lang w:val="en-US" w:eastAsia="zh-CN"/>
          </w:rPr>
          <w:delText>Editor</w:delText>
        </w:r>
        <w:r w:rsidR="00135488" w:rsidRPr="00135488" w:rsidDel="00F302AB">
          <w:rPr>
            <w:lang w:val="en-US" w:eastAsia="zh-CN"/>
          </w:rPr>
          <w:delText>'</w:delText>
        </w:r>
        <w:r w:rsidRPr="004C1B4A" w:rsidDel="00F302AB">
          <w:rPr>
            <w:lang w:val="en-US" w:eastAsia="zh-CN"/>
          </w:rPr>
          <w:delText>s note: Whether the FAE client informs the FF application specific client before the change in connection capabilit</w:delText>
        </w:r>
        <w:r w:rsidRPr="00274290" w:rsidDel="00F302AB">
          <w:rPr>
            <w:lang w:val="en-US" w:eastAsia="zh-CN"/>
          </w:rPr>
          <w:delText>ies or after the change in connection capabilities, or both is FFS.</w:delText>
        </w:r>
      </w:del>
    </w:p>
    <w:p w:rsidR="0032389E" w:rsidRDefault="0032389E" w:rsidP="009F052E">
      <w:pPr>
        <w:pStyle w:val="EditorsNote"/>
        <w:rPr>
          <w:lang w:val="en-US" w:eastAsia="zh-CN"/>
        </w:rPr>
      </w:pPr>
      <w:r w:rsidRPr="004C1B4A">
        <w:rPr>
          <w:lang w:val="en-US" w:eastAsia="zh-CN"/>
        </w:rPr>
        <w:t>Editor</w:t>
      </w:r>
      <w:r w:rsidR="00135488" w:rsidRPr="00135488">
        <w:rPr>
          <w:lang w:val="en-US" w:eastAsia="zh-CN"/>
        </w:rPr>
        <w:t>'</w:t>
      </w:r>
      <w:r w:rsidRPr="004C1B4A">
        <w:rPr>
          <w:lang w:val="en-US" w:eastAsia="zh-CN"/>
        </w:rPr>
        <w:t xml:space="preserve">s note: Potential overlaps with SA2 </w:t>
      </w:r>
      <w:del w:id="1371" w:author="邵伟翔10076515_rev2" w:date="2020-10-22T10:31:00Z">
        <w:r w:rsidRPr="004C1B4A" w:rsidDel="00F302AB">
          <w:rPr>
            <w:lang w:val="en-US" w:eastAsia="zh-CN"/>
          </w:rPr>
          <w:delText xml:space="preserve">(e.g. capability of FAE client to change slice priority, effects on existing PDU session during slice re-mapping, switch between Local configuration and URSP at UE and rule to determine slice for an application) </w:delText>
        </w:r>
      </w:del>
      <w:r w:rsidRPr="004C1B4A">
        <w:rPr>
          <w:lang w:val="en-US" w:eastAsia="zh-CN"/>
        </w:rPr>
        <w:t>for this solution are FFS.</w:t>
      </w:r>
    </w:p>
    <w:p w:rsidR="0032389E" w:rsidRDefault="0032389E" w:rsidP="0032389E">
      <w:pPr>
        <w:pStyle w:val="Heading3"/>
      </w:pPr>
      <w:bookmarkStart w:id="1372" w:name="_Toc42713661"/>
      <w:bookmarkStart w:id="1373" w:name="_Toc42713800"/>
      <w:bookmarkStart w:id="1374" w:name="_Toc42714058"/>
      <w:bookmarkStart w:id="1375" w:name="_Toc54257349"/>
      <w:r>
        <w:lastRenderedPageBreak/>
        <w:t>7.</w:t>
      </w:r>
      <w:r w:rsidR="00836985">
        <w:t>13</w:t>
      </w:r>
      <w:r>
        <w:t>.2</w:t>
      </w:r>
      <w:r>
        <w:tab/>
        <w:t>Solution evaluation</w:t>
      </w:r>
      <w:bookmarkEnd w:id="1372"/>
      <w:bookmarkEnd w:id="1373"/>
      <w:bookmarkEnd w:id="1374"/>
      <w:bookmarkEnd w:id="1375"/>
    </w:p>
    <w:p w:rsidR="0032389E" w:rsidDel="00F302AB" w:rsidRDefault="00F302AB" w:rsidP="0032389E">
      <w:pPr>
        <w:rPr>
          <w:del w:id="1376" w:author="邵伟翔10076515_rev2" w:date="2020-10-22T10:31:00Z"/>
          <w:noProof/>
        </w:rPr>
      </w:pPr>
      <w:ins w:id="1377" w:author="邵伟翔10076515_rev2" w:date="2020-10-22T10:31:00Z">
        <w:r>
          <w:rPr>
            <w:noProof/>
          </w:rPr>
          <w:t xml:space="preserve">This solution </w:t>
        </w:r>
        <w:r>
          <w:rPr>
            <w:noProof/>
            <w:lang w:val="en-US"/>
          </w:rPr>
          <w:t>evaluation is FFS.</w:t>
        </w:r>
      </w:ins>
      <w:del w:id="1378" w:author="邵伟翔10076515_rev2" w:date="2020-10-22T10:31:00Z">
        <w:r w:rsidR="0032389E" w:rsidDel="00F302AB">
          <w:rPr>
            <w:noProof/>
          </w:rPr>
          <w:delText xml:space="preserve">This solution provides an application to slice re-mapping via the FAE layer, to deal with scenarios when the application-to-service requirements change. With this solution the </w:delText>
        </w:r>
        <w:r w:rsidR="0032389E" w:rsidDel="00F302AB">
          <w:rPr>
            <w:lang w:val="en-US"/>
          </w:rPr>
          <w:delText>FF application specific server / clients</w:delText>
        </w:r>
        <w:r w:rsidR="0032389E" w:rsidRPr="006F34D0" w:rsidDel="00F302AB">
          <w:rPr>
            <w:lang w:val="en-US"/>
          </w:rPr>
          <w:delText xml:space="preserve"> </w:delText>
        </w:r>
        <w:r w:rsidR="0032389E" w:rsidDel="00F302AB">
          <w:rPr>
            <w:noProof/>
          </w:rPr>
          <w:delText xml:space="preserve">are still un-aware of the slicing aspects and the impact on the network is kept minimum, since the re-mapping is sent via the FAE layer. Alternative solutions would require that FAE layer interacts with PCF / UDM to request the update of URSP rules, which is something not supported by SA2 </w:delText>
        </w:r>
        <w:bookmarkStart w:id="1379" w:name="_Hlk45710271"/>
        <w:r w:rsidR="0032389E" w:rsidDel="00F302AB">
          <w:rPr>
            <w:noProof/>
          </w:rPr>
          <w:delText>(and will require more signaling and complexity at the network side)</w:delText>
        </w:r>
        <w:bookmarkEnd w:id="1379"/>
        <w:r w:rsidR="0032389E" w:rsidDel="00F302AB">
          <w:rPr>
            <w:noProof/>
          </w:rPr>
          <w:delText>.</w:delText>
        </w:r>
      </w:del>
    </w:p>
    <w:p w:rsidR="0032389E" w:rsidRPr="00F74641" w:rsidRDefault="0032389E" w:rsidP="0032389E">
      <w:pPr>
        <w:rPr>
          <w:noProof/>
        </w:rPr>
      </w:pPr>
      <w:del w:id="1380" w:author="邵伟翔10076515_rev2" w:date="2020-10-22T10:31:00Z">
        <w:r w:rsidDel="00F302AB">
          <w:rPr>
            <w:noProof/>
          </w:rPr>
          <w:delText>Furthermore, since this solution may apply also to other verticals (e.g. V2XAPP), an alternative consideration FFS would be that SEAL may be enhanced to support that application to slice re-mapping instead of the FAE layer.</w:delText>
        </w:r>
      </w:del>
    </w:p>
    <w:p w:rsidR="00836985" w:rsidRDefault="00836985" w:rsidP="00836985">
      <w:pPr>
        <w:pStyle w:val="Heading2"/>
        <w:rPr>
          <w:lang w:val="en-US" w:eastAsia="zh-CN"/>
        </w:rPr>
      </w:pPr>
      <w:bookmarkStart w:id="1381" w:name="_Toc54257350"/>
      <w:r>
        <w:rPr>
          <w:rFonts w:hint="eastAsia"/>
          <w:lang w:val="en-US" w:eastAsia="zh-CN"/>
        </w:rPr>
        <w:t>7.</w:t>
      </w:r>
      <w:r>
        <w:rPr>
          <w:lang w:val="en-US" w:eastAsia="zh-CN"/>
        </w:rPr>
        <w:t>14</w:t>
      </w:r>
      <w:r>
        <w:tab/>
      </w:r>
      <w:r>
        <w:rPr>
          <w:rFonts w:hint="eastAsia"/>
          <w:lang w:val="en-US" w:eastAsia="zh-CN"/>
        </w:rPr>
        <w:t>Solution #</w:t>
      </w:r>
      <w:r>
        <w:rPr>
          <w:lang w:val="en-US" w:eastAsia="zh-CN"/>
        </w:rPr>
        <w:t>14</w:t>
      </w:r>
      <w:r>
        <w:rPr>
          <w:rFonts w:hint="eastAsia"/>
          <w:lang w:val="en-US" w:eastAsia="zh-CN"/>
        </w:rPr>
        <w:t xml:space="preserve"> c</w:t>
      </w:r>
      <w:r>
        <w:t>lock synchronization</w:t>
      </w:r>
      <w:bookmarkEnd w:id="1381"/>
    </w:p>
    <w:p w:rsidR="00836985" w:rsidRPr="009F052E" w:rsidRDefault="00836985" w:rsidP="009F052E">
      <w:pPr>
        <w:pStyle w:val="Heading3"/>
      </w:pPr>
      <w:bookmarkStart w:id="1382" w:name="_Toc54257351"/>
      <w:r w:rsidRPr="009F052E">
        <w:rPr>
          <w:rFonts w:hint="eastAsia"/>
        </w:rPr>
        <w:t>7.14.1</w:t>
      </w:r>
      <w:r>
        <w:tab/>
      </w:r>
      <w:r w:rsidRPr="009F052E">
        <w:rPr>
          <w:rFonts w:hint="eastAsia"/>
        </w:rPr>
        <w:t>General</w:t>
      </w:r>
      <w:bookmarkEnd w:id="1382"/>
      <w:r w:rsidRPr="009F052E">
        <w:rPr>
          <w:rFonts w:hint="eastAsia"/>
        </w:rPr>
        <w:t xml:space="preserve"> </w:t>
      </w:r>
    </w:p>
    <w:p w:rsidR="00836985" w:rsidRDefault="00836985" w:rsidP="00836985">
      <w:pPr>
        <w:rPr>
          <w:rFonts w:eastAsia="Times New Roman"/>
          <w:lang w:val="en-US" w:eastAsia="zh-CN"/>
        </w:rPr>
      </w:pPr>
      <w:r>
        <w:rPr>
          <w:rFonts w:hint="eastAsia"/>
          <w:lang w:val="en-US" w:eastAsia="zh-CN"/>
        </w:rPr>
        <w:t>This solution addresses the key issue 3: c</w:t>
      </w:r>
      <w:r>
        <w:t>lock synchronization</w:t>
      </w:r>
      <w:r>
        <w:rPr>
          <w:rFonts w:hint="eastAsia"/>
          <w:lang w:val="en-US" w:eastAsia="zh-CN"/>
        </w:rPr>
        <w:t>.</w:t>
      </w:r>
    </w:p>
    <w:p w:rsidR="00836985" w:rsidRDefault="00836985" w:rsidP="009F052E">
      <w:pPr>
        <w:pStyle w:val="Heading3"/>
      </w:pPr>
      <w:bookmarkStart w:id="1383" w:name="_Toc54257352"/>
      <w:r w:rsidRPr="009F052E">
        <w:rPr>
          <w:rFonts w:hint="eastAsia"/>
        </w:rPr>
        <w:t>7.14.2</w:t>
      </w:r>
      <w:r>
        <w:tab/>
        <w:t>Solution description</w:t>
      </w:r>
      <w:bookmarkEnd w:id="1383"/>
    </w:p>
    <w:p w:rsidR="00836985" w:rsidRDefault="00836985" w:rsidP="00836985">
      <w:pPr>
        <w:rPr>
          <w:lang w:val="en-US" w:eastAsia="zh-CN"/>
        </w:rPr>
      </w:pPr>
      <w:r>
        <w:rPr>
          <w:rFonts w:hint="eastAsia"/>
          <w:lang w:val="en-US" w:eastAsia="zh-CN"/>
        </w:rPr>
        <w:t>As specified in clause 5.27 of TS 23.501[7], t</w:t>
      </w:r>
      <w:r>
        <w:rPr>
          <w:lang w:eastAsia="zh-CN"/>
        </w:rPr>
        <w:t xml:space="preserve">he mechanisms for TSN </w:t>
      </w:r>
      <w:r>
        <w:rPr>
          <w:rFonts w:hint="eastAsia"/>
          <w:lang w:val="en-US" w:eastAsia="zh-CN"/>
        </w:rPr>
        <w:t>time s</w:t>
      </w:r>
      <w:r>
        <w:rPr>
          <w:lang w:eastAsia="zh-CN"/>
        </w:rPr>
        <w:t>ynchronization</w:t>
      </w:r>
      <w:r>
        <w:rPr>
          <w:rFonts w:hint="eastAsia"/>
          <w:lang w:val="en-US" w:eastAsia="zh-CN"/>
        </w:rPr>
        <w:t xml:space="preserve"> is designed</w:t>
      </w:r>
      <w:r>
        <w:t>.</w:t>
      </w:r>
      <w:r>
        <w:rPr>
          <w:rFonts w:hint="eastAsia"/>
          <w:lang w:val="en-US" w:eastAsia="zh-CN"/>
        </w:rPr>
        <w:t xml:space="preserve"> </w:t>
      </w:r>
    </w:p>
    <w:p w:rsidR="00836985" w:rsidRDefault="00836985" w:rsidP="00836985">
      <w:pPr>
        <w:rPr>
          <w:lang w:val="en-US" w:eastAsia="zh-CN"/>
        </w:rPr>
      </w:pPr>
      <w:r>
        <w:rPr>
          <w:lang w:eastAsia="zh-CN"/>
        </w:rPr>
        <w:t xml:space="preserve">For TSN </w:t>
      </w:r>
      <w:r>
        <w:rPr>
          <w:rFonts w:hint="eastAsia"/>
          <w:lang w:val="en-US" w:eastAsia="zh-CN"/>
        </w:rPr>
        <w:t>time s</w:t>
      </w:r>
      <w:r>
        <w:rPr>
          <w:lang w:eastAsia="zh-CN"/>
        </w:rPr>
        <w:t>ynchronization, the entire E2E 5G system can be considered as an IEEE 802.1AS "time-aware system". Only the TSN Translators (TTs) at the edges of the 5G system need to support the IEEE 802.1AS operations. UE, gNB, UPF, NW-TT and DS- TTs are synchronized with the 5G GM (i.e. the 5G internal system clock) which shall serve to keep these network elements synchronized. The TTs located at the edge of 5G system fulfil all functions related to IEEE 802.1AS, e.g. (g)PTP support, timestamping, Best Master Clock Algorithm (BMCA), rateRatio</w:t>
      </w:r>
      <w:r>
        <w:rPr>
          <w:rFonts w:hint="eastAsia"/>
          <w:lang w:val="en-US" w:eastAsia="zh-CN"/>
        </w:rPr>
        <w:t>.</w:t>
      </w:r>
    </w:p>
    <w:p w:rsidR="00836985" w:rsidRDefault="00836985" w:rsidP="00836985">
      <w:pPr>
        <w:rPr>
          <w:lang w:val="en-US" w:eastAsia="zh-CN"/>
        </w:rPr>
      </w:pPr>
      <w:r>
        <w:rPr>
          <w:rFonts w:hint="eastAsia"/>
          <w:lang w:val="en-US" w:eastAsia="zh-CN"/>
        </w:rPr>
        <w:t>The TSN time synchronization is addressed by the TSN translators, which is in SA2 scope</w:t>
      </w:r>
      <w:r>
        <w:rPr>
          <w:lang w:val="en-US" w:eastAsia="zh-CN"/>
        </w:rPr>
        <w:t>.</w:t>
      </w:r>
    </w:p>
    <w:p w:rsidR="00836985" w:rsidRPr="009F052E" w:rsidRDefault="00836985" w:rsidP="009F052E">
      <w:pPr>
        <w:pStyle w:val="Heading3"/>
      </w:pPr>
      <w:bookmarkStart w:id="1384" w:name="_Toc54257353"/>
      <w:r w:rsidRPr="009F052E">
        <w:rPr>
          <w:rFonts w:hint="eastAsia"/>
        </w:rPr>
        <w:t>7.</w:t>
      </w:r>
      <w:r w:rsidRPr="009F052E">
        <w:t>14</w:t>
      </w:r>
      <w:r w:rsidRPr="009F052E">
        <w:rPr>
          <w:rFonts w:hint="eastAsia"/>
        </w:rPr>
        <w:t>.3</w:t>
      </w:r>
      <w:r>
        <w:tab/>
        <w:t xml:space="preserve">Solution </w:t>
      </w:r>
      <w:r w:rsidRPr="009F052E">
        <w:rPr>
          <w:rFonts w:hint="eastAsia"/>
        </w:rPr>
        <w:t>evaluation</w:t>
      </w:r>
      <w:bookmarkEnd w:id="1384"/>
    </w:p>
    <w:p w:rsidR="00B6209F" w:rsidRDefault="00B6209F" w:rsidP="00405A5A"/>
    <w:p w:rsidR="00FC547E" w:rsidRPr="007C12F4" w:rsidRDefault="00FC547E" w:rsidP="00412DFD">
      <w:pPr>
        <w:pStyle w:val="Heading2"/>
      </w:pPr>
      <w:bookmarkStart w:id="1385" w:name="_Toc54257354"/>
      <w:r w:rsidRPr="007C12F4">
        <w:t>7.</w:t>
      </w:r>
      <w:r>
        <w:t>15</w:t>
      </w:r>
      <w:r>
        <w:tab/>
      </w:r>
      <w:r w:rsidRPr="007C12F4">
        <w:t xml:space="preserve">Solution </w:t>
      </w:r>
      <w:r>
        <w:t>15</w:t>
      </w:r>
      <w:r w:rsidRPr="007C12F4">
        <w:t>: Time Synchronization</w:t>
      </w:r>
      <w:r>
        <w:t xml:space="preserve"> Management</w:t>
      </w:r>
      <w:bookmarkEnd w:id="1385"/>
    </w:p>
    <w:p w:rsidR="00FC547E" w:rsidRPr="007C12F4" w:rsidRDefault="00FC547E" w:rsidP="00412DFD">
      <w:pPr>
        <w:pStyle w:val="Heading3"/>
      </w:pPr>
      <w:bookmarkStart w:id="1386" w:name="_Toc54257355"/>
      <w:bookmarkStart w:id="1387" w:name="_Toc30456714"/>
      <w:r w:rsidRPr="007C12F4">
        <w:t>7.</w:t>
      </w:r>
      <w:r>
        <w:t>15</w:t>
      </w:r>
      <w:r w:rsidRPr="007C12F4">
        <w:t>.1</w:t>
      </w:r>
      <w:r>
        <w:tab/>
      </w:r>
      <w:r w:rsidRPr="007C12F4">
        <w:t>Time Synchronization support</w:t>
      </w:r>
      <w:bookmarkEnd w:id="1386"/>
    </w:p>
    <w:p w:rsidR="00FC547E" w:rsidRPr="007C12F4" w:rsidRDefault="00FC547E" w:rsidP="00412DFD">
      <w:r w:rsidRPr="007C12F4">
        <w:t xml:space="preserve">SA2 FS_IIOT study in 3GPP TR 23.700-20 [13] contains solutions addressing the exposure of Time Synchronization capabilities by NEF. Exposed </w:t>
      </w:r>
      <w:bookmarkStart w:id="1388" w:name="_Hlk44538124"/>
      <w:r w:rsidRPr="007C12F4">
        <w:t xml:space="preserve">Time Synchronization capabilities </w:t>
      </w:r>
      <w:bookmarkEnd w:id="1388"/>
      <w:r w:rsidRPr="007C12F4">
        <w:t>include:</w:t>
      </w:r>
    </w:p>
    <w:p w:rsidR="00FC547E" w:rsidRPr="007C12F4" w:rsidRDefault="00412DFD" w:rsidP="00412DFD">
      <w:pPr>
        <w:pStyle w:val="B1"/>
      </w:pPr>
      <w:r>
        <w:t>-</w:t>
      </w:r>
      <w:r>
        <w:tab/>
      </w:r>
      <w:r w:rsidR="00FC547E" w:rsidRPr="007C12F4">
        <w:t>Support for Time Synchronization.</w:t>
      </w:r>
    </w:p>
    <w:p w:rsidR="00FC547E" w:rsidRPr="007C12F4" w:rsidRDefault="00412DFD" w:rsidP="00412DFD">
      <w:pPr>
        <w:pStyle w:val="B1"/>
      </w:pPr>
      <w:r>
        <w:t>-</w:t>
      </w:r>
      <w:r>
        <w:tab/>
      </w:r>
      <w:r w:rsidR="00FC547E" w:rsidRPr="007C12F4">
        <w:t>Supported time synchronization methods.</w:t>
      </w:r>
    </w:p>
    <w:p w:rsidR="00FC547E" w:rsidRPr="007C12F4" w:rsidRDefault="00412DFD" w:rsidP="00412DFD">
      <w:pPr>
        <w:pStyle w:val="B1"/>
      </w:pPr>
      <w:r>
        <w:t>-</w:t>
      </w:r>
      <w:r>
        <w:tab/>
      </w:r>
      <w:r w:rsidR="00FC547E" w:rsidRPr="007C12F4">
        <w:t>Supported (g)PTP versions.</w:t>
      </w:r>
    </w:p>
    <w:p w:rsidR="00FC547E" w:rsidRPr="007C12F4" w:rsidRDefault="00412DFD" w:rsidP="00412DFD">
      <w:pPr>
        <w:pStyle w:val="B1"/>
      </w:pPr>
      <w:r>
        <w:t>-</w:t>
      </w:r>
      <w:r>
        <w:tab/>
      </w:r>
      <w:r w:rsidR="00FC547E" w:rsidRPr="007C12F4">
        <w:t>Minimum Time Synchronization accuracy supported.</w:t>
      </w:r>
    </w:p>
    <w:p w:rsidR="00FC547E" w:rsidRPr="007C12F4" w:rsidRDefault="00412DFD" w:rsidP="00412DFD">
      <w:pPr>
        <w:pStyle w:val="B1"/>
      </w:pPr>
      <w:r>
        <w:t>-</w:t>
      </w:r>
      <w:r>
        <w:tab/>
      </w:r>
      <w:r w:rsidR="00FC547E" w:rsidRPr="007C12F4">
        <w:t>Minimum gPTP or PTP message generation supported.</w:t>
      </w:r>
    </w:p>
    <w:p w:rsidR="00FC547E" w:rsidRPr="007C12F4" w:rsidRDefault="00412DFD" w:rsidP="00412DFD">
      <w:pPr>
        <w:pStyle w:val="B1"/>
      </w:pPr>
      <w:r>
        <w:t>-</w:t>
      </w:r>
      <w:r>
        <w:tab/>
      </w:r>
      <w:r w:rsidR="00FC547E" w:rsidRPr="007C12F4">
        <w:t>Maximum number of clients that can be supported at the minimum gPTP or PTP message rate.</w:t>
      </w:r>
    </w:p>
    <w:p w:rsidR="00FC547E" w:rsidRPr="007C12F4" w:rsidRDefault="00FC547E" w:rsidP="00FC547E">
      <w:r w:rsidRPr="007C12F4">
        <w:t xml:space="preserve">3GPP TR 23.700-20 </w:t>
      </w:r>
      <w:r w:rsidRPr="007C12F4">
        <w:rPr>
          <w:lang w:eastAsia="ko-KR"/>
        </w:rPr>
        <w:t xml:space="preserve">[13] has introduced </w:t>
      </w:r>
      <w:r w:rsidRPr="007C12F4">
        <w:t>procedures to expose 5G time synchronization information to aid the AF/FAE server to use Time Synchronization in 5GS. Based on this and in order to support time synchronization to FF specific applications, it is proposed that the SEAL Network Resource Management (NRM) server exposes the Time synchronization capabilities obtained from NEF via N33 to Application Specific Servers that need to use the Time Synchronization Service.</w:t>
      </w:r>
    </w:p>
    <w:p w:rsidR="00FC547E" w:rsidRPr="007C12F4" w:rsidRDefault="00FC547E" w:rsidP="00FC547E">
      <w:pPr>
        <w:pStyle w:val="TH"/>
      </w:pPr>
      <w:r w:rsidRPr="007C12F4">
        <w:rPr>
          <w:noProof/>
        </w:rPr>
        <w:object w:dxaOrig="10121" w:dyaOrig="5661">
          <v:shape id="_x0000_i1037" type="#_x0000_t75" style="width:428.25pt;height:239.85pt" o:ole="">
            <v:imagedata r:id="rId28" o:title=""/>
          </v:shape>
          <o:OLEObject Type="Embed" ProgID="Visio.Drawing.11" ShapeID="_x0000_i1037" DrawAspect="Content" ObjectID="_1664870610" r:id="rId29"/>
        </w:object>
      </w:r>
    </w:p>
    <w:p w:rsidR="00FC547E" w:rsidRPr="007C12F4" w:rsidRDefault="00FC547E" w:rsidP="00FC547E">
      <w:pPr>
        <w:pStyle w:val="TF"/>
      </w:pPr>
      <w:r w:rsidRPr="007C12F4">
        <w:t>Figure 7.</w:t>
      </w:r>
      <w:r>
        <w:t>15</w:t>
      </w:r>
      <w:r w:rsidRPr="007C12F4">
        <w:t>.1-1: Procedure to request time synchronization capabilities</w:t>
      </w:r>
    </w:p>
    <w:p w:rsidR="00FC547E" w:rsidRPr="007C12F4" w:rsidRDefault="00412DFD" w:rsidP="00412DFD">
      <w:pPr>
        <w:pStyle w:val="B1"/>
      </w:pPr>
      <w:r>
        <w:t>1.</w:t>
      </w:r>
      <w:r>
        <w:tab/>
      </w:r>
      <w:r w:rsidR="00FC547E" w:rsidRPr="007C12F4">
        <w:t>The FF application specific server sends a Time Synchronization capability request to the FAE server in order to learn about the supported time synchronization capabilities.</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retrieve the time synchronization capability information. The SEAL NRM server may cache this information to satisfy future requests.</w:t>
      </w:r>
    </w:p>
    <w:p w:rsidR="00FC547E" w:rsidRPr="007C12F4" w:rsidRDefault="00412DFD" w:rsidP="00412DFD">
      <w:pPr>
        <w:pStyle w:val="B1"/>
      </w:pPr>
      <w:r>
        <w:t>4.</w:t>
      </w:r>
      <w:r>
        <w:tab/>
      </w:r>
      <w:r w:rsidR="00FC547E" w:rsidRPr="007C12F4">
        <w:t>The SEAL NRM server sends a response to the FAE server with the information about the supported time synchronization capabilities if step 3 was successful.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p>
    <w:p w:rsidR="00FC547E" w:rsidRPr="007C12F4" w:rsidRDefault="00FC547E" w:rsidP="00412DFD">
      <w:pPr>
        <w:pStyle w:val="Heading3"/>
      </w:pPr>
      <w:bookmarkStart w:id="1389" w:name="_Toc54257356"/>
      <w:r>
        <w:t>7.15</w:t>
      </w:r>
      <w:r w:rsidRPr="007C12F4">
        <w:t>.2</w:t>
      </w:r>
      <w:r>
        <w:tab/>
      </w:r>
      <w:r w:rsidRPr="007C12F4">
        <w:t>Time Synchronization activation/deactivation/modification</w:t>
      </w:r>
      <w:bookmarkEnd w:id="1389"/>
    </w:p>
    <w:p w:rsidR="00FC547E" w:rsidRPr="007C12F4" w:rsidRDefault="00FC547E" w:rsidP="00FC547E">
      <w:bookmarkStart w:id="1390" w:name="_Hlk44534577"/>
      <w:bookmarkEnd w:id="1387"/>
      <w:r w:rsidRPr="007C12F4">
        <w:t>3GPP TR 23.700-20 [13] has also introduced solutions addressing Time Synchronization services. These services can be used by an AF</w:t>
      </w:r>
      <w:bookmarkEnd w:id="1390"/>
      <w:r w:rsidRPr="007C12F4">
        <w:t xml:space="preserve"> to request time synchronization with specified requirements, and supply information that can be used to optimize and configure time synchronization procedures for connected devices. These solutions include procedures for an AF to request Time Synchronization in 5GS for a UE or a group of UEs, such as time synchronization method, (g)PTP versions, Timing Domain, grandmaster priorities, required synchronization accuracy.</w:t>
      </w:r>
    </w:p>
    <w:p w:rsidR="00FC547E" w:rsidRDefault="00FC547E" w:rsidP="00FC547E">
      <w:r w:rsidRPr="007C12F4">
        <w:t>Assuming that the information about supported time synchronization capabilities has been provided to the FF application specific server, as described in clause 7.x.1, it is proposed that the SEAL NRM server is further enhanced to offer Time Synchronization activation/deactivation/modification services to the FF Application Enabler (FAE) Server using 5GS services via NEF. For that, SEAL NRM server sends a Time Sync Service Request to the NEF indicating the target UE(s) and the clock domain to activate/deactivate/modify UE</w:t>
      </w:r>
      <w:r w:rsidR="00FE05F0" w:rsidRPr="00FE05F0">
        <w:t>'</w:t>
      </w:r>
      <w:r w:rsidRPr="007C12F4">
        <w:t xml:space="preserve">s time synchronization service. </w:t>
      </w:r>
    </w:p>
    <w:p w:rsidR="00FC547E" w:rsidRPr="00D540DD" w:rsidRDefault="00FC547E" w:rsidP="00FC547E">
      <w:pPr>
        <w:pStyle w:val="EditorsNote"/>
        <w:rPr>
          <w:lang w:val="sv-SE" w:eastAsia="en-GB"/>
        </w:rPr>
      </w:pPr>
      <w:r>
        <w:rPr>
          <w:lang w:val="sv-SE" w:eastAsia="en-GB"/>
        </w:rPr>
        <w:t>Editor</w:t>
      </w:r>
      <w:r w:rsidR="00135488" w:rsidRPr="00135488">
        <w:rPr>
          <w:lang w:val="sv-SE" w:eastAsia="en-GB"/>
        </w:rPr>
        <w:t>'</w:t>
      </w:r>
      <w:r>
        <w:rPr>
          <w:lang w:val="sv-SE" w:eastAsia="en-GB"/>
        </w:rPr>
        <w:t>s note:</w:t>
      </w:r>
      <w:r>
        <w:rPr>
          <w:lang w:val="sv-SE" w:eastAsia="en-GB"/>
        </w:rPr>
        <w:tab/>
      </w:r>
      <w:r>
        <w:rPr>
          <w:lang w:val="en-US" w:eastAsia="en-GB"/>
        </w:rPr>
        <w:t>H</w:t>
      </w:r>
      <w:r w:rsidRPr="00D540DD">
        <w:rPr>
          <w:lang w:eastAsia="en-GB"/>
        </w:rPr>
        <w:t>ow time synchronization c</w:t>
      </w:r>
      <w:r>
        <w:rPr>
          <w:lang w:val="sv-SE" w:eastAsia="en-GB"/>
        </w:rPr>
        <w:t>ould</w:t>
      </w:r>
      <w:r w:rsidRPr="00D540DD">
        <w:rPr>
          <w:lang w:eastAsia="en-GB"/>
        </w:rPr>
        <w:t xml:space="preserve"> be supported in the FAE layer when not supported by 5GS is FFS</w:t>
      </w:r>
      <w:r>
        <w:rPr>
          <w:lang w:val="sv-SE" w:eastAsia="en-GB"/>
        </w:rPr>
        <w:t>.</w:t>
      </w:r>
    </w:p>
    <w:p w:rsidR="00FC547E" w:rsidRPr="007C12F4" w:rsidRDefault="00FC547E" w:rsidP="00FC547E">
      <w:pPr>
        <w:pStyle w:val="EditorsNote"/>
      </w:pPr>
    </w:p>
    <w:p w:rsidR="00FC547E" w:rsidRPr="007C12F4" w:rsidRDefault="00FC547E" w:rsidP="00FC547E">
      <w:pPr>
        <w:pStyle w:val="TH"/>
      </w:pPr>
      <w:r w:rsidRPr="007C12F4">
        <w:rPr>
          <w:noProof/>
        </w:rPr>
        <w:object w:dxaOrig="10121" w:dyaOrig="5661">
          <v:shape id="_x0000_i1038" type="#_x0000_t75" style="width:427.3pt;height:238.45pt" o:ole="">
            <v:imagedata r:id="rId30" o:title=""/>
          </v:shape>
          <o:OLEObject Type="Embed" ProgID="Visio.Drawing.11" ShapeID="_x0000_i1038" DrawAspect="Content" ObjectID="_1664870611" r:id="rId31"/>
        </w:object>
      </w:r>
    </w:p>
    <w:p w:rsidR="00FC547E" w:rsidRPr="007C12F4" w:rsidRDefault="00FC547E" w:rsidP="00FC547E">
      <w:pPr>
        <w:pStyle w:val="TF"/>
      </w:pPr>
      <w:r w:rsidRPr="007C12F4">
        <w:t>Figure </w:t>
      </w:r>
      <w:r>
        <w:t>7.15</w:t>
      </w:r>
      <w:r w:rsidRPr="007C12F4">
        <w:t>.2-1: Procedure to activate/deactivate/modify time synchronization</w:t>
      </w:r>
    </w:p>
    <w:p w:rsidR="00FC547E" w:rsidRPr="007C12F4" w:rsidRDefault="00412DFD" w:rsidP="00412DFD">
      <w:pPr>
        <w:pStyle w:val="B1"/>
      </w:pPr>
      <w:bookmarkStart w:id="1391" w:name="_Hlk45045539"/>
      <w:r>
        <w:t>1.</w:t>
      </w:r>
      <w:r>
        <w:tab/>
      </w:r>
      <w:r w:rsidR="00FC547E" w:rsidRPr="007C12F4">
        <w:t>The FF application specific server sends a Time Synchronization activation/deactivation/modification request to the FAE server with a list of VAL UEs and/or a VAL group ID that are the target of the request and the clock domain when applicable.</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activate/deactivate/modify the time synchronization service for the target UEs.</w:t>
      </w:r>
    </w:p>
    <w:p w:rsidR="00FC547E" w:rsidRPr="007C12F4" w:rsidRDefault="00412DFD" w:rsidP="00412DFD">
      <w:pPr>
        <w:pStyle w:val="B1"/>
      </w:pPr>
      <w:r>
        <w:t>4.</w:t>
      </w:r>
      <w:r>
        <w:tab/>
      </w:r>
      <w:r w:rsidR="00FC547E" w:rsidRPr="007C12F4">
        <w:t>The SEAL NRM server sends a response to the FAE server with the result of step 3. If step 3 was successful the SEAL NRM server sends a success response,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bookmarkEnd w:id="1391"/>
    </w:p>
    <w:p w:rsidR="00FC547E" w:rsidRPr="007C12F4" w:rsidRDefault="00FC547E" w:rsidP="00412DFD">
      <w:pPr>
        <w:pStyle w:val="Heading3"/>
      </w:pPr>
      <w:bookmarkStart w:id="1392" w:name="_Toc54257357"/>
      <w:r w:rsidRPr="007C12F4">
        <w:t>7.</w:t>
      </w:r>
      <w:r>
        <w:t>15</w:t>
      </w:r>
      <w:r w:rsidRPr="007C12F4">
        <w:t>.</w:t>
      </w:r>
      <w:bookmarkStart w:id="1393" w:name="_Toc30456715"/>
      <w:r w:rsidRPr="007C12F4">
        <w:t>3</w:t>
      </w:r>
      <w:r w:rsidRPr="007C12F4">
        <w:tab/>
        <w:t>Solution evaluation</w:t>
      </w:r>
      <w:bookmarkEnd w:id="1392"/>
      <w:bookmarkEnd w:id="1393"/>
    </w:p>
    <w:p w:rsidR="00FC547E" w:rsidRDefault="00FC547E" w:rsidP="00412DFD">
      <w:r w:rsidRPr="007C12F4">
        <w:t>This solution depends on SA2 addressing requirements regarding the exposure of time synchronization via NEF. 3GPP TR 23.700-20 [13] has already started to address solutions to provide generic mechanisms for exposure of time synchronization services via NEF. The specification of such mechanisms, therefore, will be required to be used as the baseline when the solution described in this clause is addressed during the normative work.</w:t>
      </w:r>
    </w:p>
    <w:p w:rsidR="0092062E" w:rsidRDefault="0092062E" w:rsidP="0092062E">
      <w:pPr>
        <w:pStyle w:val="Heading2"/>
        <w:rPr>
          <w:lang w:val="en-US"/>
        </w:rPr>
      </w:pPr>
      <w:bookmarkStart w:id="1394" w:name="_Toc54257358"/>
      <w:r>
        <w:t>7.16</w:t>
      </w:r>
      <w:r>
        <w:tab/>
      </w:r>
      <w:r>
        <w:rPr>
          <w:lang w:val="en-US"/>
        </w:rPr>
        <w:t>Solution #16: TSN policy negotiation via FAE layer</w:t>
      </w:r>
      <w:bookmarkEnd w:id="1394"/>
      <w:r w:rsidRPr="00163FA4">
        <w:rPr>
          <w:lang w:val="en-US"/>
        </w:rPr>
        <w:t xml:space="preserve"> </w:t>
      </w:r>
    </w:p>
    <w:p w:rsidR="0092062E" w:rsidRDefault="0092062E" w:rsidP="0092062E">
      <w:pPr>
        <w:pStyle w:val="Heading3"/>
      </w:pPr>
      <w:bookmarkStart w:id="1395" w:name="_Toc54257359"/>
      <w:r>
        <w:t>7.</w:t>
      </w:r>
      <w:r>
        <w:rPr>
          <w:lang w:eastAsia="zh-CN"/>
        </w:rPr>
        <w:t>16</w:t>
      </w:r>
      <w:r>
        <w:t>.1</w:t>
      </w:r>
      <w:r>
        <w:tab/>
        <w:t>Solution description</w:t>
      </w:r>
      <w:bookmarkEnd w:id="1395"/>
    </w:p>
    <w:p w:rsidR="0092062E" w:rsidRDefault="0092062E" w:rsidP="0092062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#4</w:t>
      </w:r>
      <w:r w:rsidRPr="00FD107F">
        <w:rPr>
          <w:noProof/>
        </w:rPr>
        <w:t xml:space="preserve"> for enabling the negotation via the FAE layer of the </w:t>
      </w:r>
      <w:r>
        <w:rPr>
          <w:rFonts w:cs="Arial"/>
          <w:szCs w:val="36"/>
          <w:lang w:val="en-US" w:eastAsia="zh-CN"/>
        </w:rPr>
        <w:t>TSN application QoS requirements (e.g. survival time) and their mapping to network policies / QoS parameters.</w:t>
      </w:r>
    </w:p>
    <w:p w:rsidR="0092062E" w:rsidRPr="0064781D" w:rsidRDefault="0092062E" w:rsidP="0092062E">
      <w:pPr>
        <w:pStyle w:val="Heading4"/>
      </w:pPr>
      <w:bookmarkStart w:id="1396" w:name="_Toc54257360"/>
      <w:r>
        <w:t>7.16.1.1</w:t>
      </w:r>
      <w:r>
        <w:tab/>
      </w:r>
      <w:r>
        <w:rPr>
          <w:lang w:val="en-US"/>
        </w:rPr>
        <w:t>General</w:t>
      </w:r>
      <w:bookmarkEnd w:id="1396"/>
    </w:p>
    <w:p w:rsidR="0092062E" w:rsidRDefault="0092062E" w:rsidP="0092062E">
      <w:pPr>
        <w:rPr>
          <w:lang w:val="en-US"/>
        </w:rPr>
      </w:pPr>
      <w:r>
        <w:t xml:space="preserve">This solution takes as input a trigger event based on </w:t>
      </w:r>
      <w:r>
        <w:rPr>
          <w:lang w:val="en-US"/>
        </w:rPr>
        <w:t>the monitored QoS parameters (by SEAL / NRx or by the network) and based on this, it generates a trigger which may be in the form of a proposedaction, which can be a policy related to the 1) adaptation of service requirements (e.g. survival time, TSC service area, mobility change) or 2) adaptation of port management policies (DS-TT, NW-TT policies). TSN system (FF application specific server which is equivalent to CNC) may then provide a request for adaptation of the service requirements or port management policies based on the recommendation, and FAE server will send these policies to the corresponding Devices (FAE clients, DS-TTs) and NW-TT.</w:t>
      </w:r>
    </w:p>
    <w:p w:rsidR="0092062E" w:rsidRPr="007A0137" w:rsidRDefault="0092062E" w:rsidP="0092062E">
      <w:pPr>
        <w:rPr>
          <w:lang w:val="en-US"/>
        </w:rPr>
      </w:pPr>
      <w:r>
        <w:lastRenderedPageBreak/>
        <w:t xml:space="preserve">An </w:t>
      </w:r>
      <w:r w:rsidRPr="007A0137">
        <w:t xml:space="preserve">example for </w:t>
      </w:r>
      <w:r>
        <w:t xml:space="preserve">TSN </w:t>
      </w:r>
      <w:r w:rsidRPr="007A0137">
        <w:t xml:space="preserve">policy </w:t>
      </w:r>
      <w:r>
        <w:t>negotiation</w:t>
      </w:r>
      <w:r w:rsidRPr="007A0137">
        <w:t xml:space="preserve"> corresponding to port management policies and service requirements is when high jitter is monitored for an ongoing session, the hold &amp; forward buffering parameters may be adapted to de-jitter the TSC flows. However, this will have impact on the survival time, since the delayed reception of the traffic, may lead to service termination (due to reaching the survival time threshold). In this case, FAE</w:t>
      </w:r>
      <w:r>
        <w:t xml:space="preserve"> server</w:t>
      </w:r>
      <w:r w:rsidRPr="007A0137">
        <w:t xml:space="preserve"> negotiates with the TSN system </w:t>
      </w:r>
      <w:r>
        <w:t xml:space="preserve">(CNC) </w:t>
      </w:r>
      <w:r w:rsidRPr="007A0137">
        <w:t>the adapt</w:t>
      </w:r>
      <w:r>
        <w:t>at</w:t>
      </w:r>
      <w:r w:rsidRPr="007A0137">
        <w:t>ion of the survival time, in combination with the hold &amp; forward buffering parameters. After negotiating, FAE</w:t>
      </w:r>
      <w:r>
        <w:t xml:space="preserve"> server</w:t>
      </w:r>
      <w:r w:rsidRPr="007A0137">
        <w:t xml:space="preserve"> provides the new survival time to the FAE</w:t>
      </w:r>
      <w:r>
        <w:t xml:space="preserve"> client</w:t>
      </w:r>
      <w:r w:rsidRPr="007A0137">
        <w:t>, and the new hold &amp; forward buffering parameters to NW-TT.</w:t>
      </w:r>
    </w:p>
    <w:p w:rsidR="0092062E" w:rsidRDefault="0092062E" w:rsidP="0092062E">
      <w:pPr>
        <w:pStyle w:val="Heading4"/>
      </w:pPr>
      <w:bookmarkStart w:id="1397" w:name="_Toc54257361"/>
      <w:r>
        <w:t>7.16.1.2</w:t>
      </w:r>
      <w:r>
        <w:tab/>
        <w:t>Procedure</w:t>
      </w:r>
      <w:bookmarkEnd w:id="1397"/>
    </w:p>
    <w:p w:rsidR="0092062E" w:rsidRPr="00740485" w:rsidRDefault="0092062E" w:rsidP="0092062E">
      <w:pPr>
        <w:rPr>
          <w:lang w:val="en-US"/>
        </w:rPr>
      </w:pPr>
      <w:r w:rsidRPr="00740485">
        <w:t xml:space="preserve">Pre-condition 1: </w:t>
      </w:r>
      <w:r w:rsidRPr="00740485">
        <w:rPr>
          <w:lang w:val="en-US"/>
        </w:rPr>
        <w:t xml:space="preserve">UE is registered to 5GS and </w:t>
      </w:r>
      <w:r>
        <w:rPr>
          <w:lang w:val="en-US"/>
        </w:rPr>
        <w:t>FAE client</w:t>
      </w:r>
      <w:r w:rsidRPr="00740485">
        <w:rPr>
          <w:lang w:val="en-US"/>
        </w:rPr>
        <w:t xml:space="preserve"> has established a connection with </w:t>
      </w:r>
      <w:r>
        <w:rPr>
          <w:lang w:val="en-US"/>
        </w:rPr>
        <w:t>FAE server</w:t>
      </w:r>
      <w:r w:rsidRPr="00740485">
        <w:rPr>
          <w:lang w:val="en-US"/>
        </w:rPr>
        <w:t>.</w:t>
      </w:r>
    </w:p>
    <w:p w:rsidR="0092062E" w:rsidRPr="0080166E" w:rsidRDefault="0092062E" w:rsidP="0092062E">
      <w:pPr>
        <w:rPr>
          <w:lang w:val="en-US"/>
        </w:rPr>
      </w:pPr>
      <w:r w:rsidRPr="00740485">
        <w:t xml:space="preserve">Pre-condition 2: FF application specific server has subscribed to </w:t>
      </w:r>
      <w:r>
        <w:rPr>
          <w:lang w:val="en-US"/>
        </w:rPr>
        <w:t>FAE server</w:t>
      </w:r>
      <w:r w:rsidRPr="00740485">
        <w:rPr>
          <w:lang w:val="en-US"/>
        </w:rPr>
        <w:t xml:space="preserve"> to receive TSN related</w:t>
      </w:r>
      <w:r w:rsidRPr="00FC09BD">
        <w:rPr>
          <w:lang w:val="en-US"/>
        </w:rPr>
        <w:t xml:space="preserve"> </w:t>
      </w:r>
      <w:r>
        <w:rPr>
          <w:lang w:val="en-US"/>
        </w:rPr>
        <w:t>triggers</w:t>
      </w:r>
      <w:r w:rsidRPr="00740485">
        <w:rPr>
          <w:lang w:val="en-US"/>
        </w:rPr>
        <w:t xml:space="preserve">. </w:t>
      </w:r>
    </w:p>
    <w:p w:rsidR="0092062E" w:rsidRPr="00EF1C3E" w:rsidRDefault="0092062E" w:rsidP="0092062E">
      <w:pPr>
        <w:rPr>
          <w:lang w:val="en-US"/>
        </w:rPr>
      </w:pPr>
      <w:r w:rsidRPr="00740485">
        <w:t>Pre-condition 3</w:t>
      </w:r>
      <w:r>
        <w:t xml:space="preserve">: </w:t>
      </w:r>
      <w:r>
        <w:rPr>
          <w:lang w:val="en-US"/>
        </w:rPr>
        <w:t>FAE server has subscribed to</w:t>
      </w:r>
      <w:r w:rsidRPr="00DE0C99">
        <w:rPr>
          <w:lang w:val="en-US"/>
        </w:rPr>
        <w:t xml:space="preserve"> </w:t>
      </w:r>
      <w:r>
        <w:rPr>
          <w:lang w:val="en-US"/>
        </w:rPr>
        <w:t xml:space="preserve">the </w:t>
      </w:r>
      <w:r w:rsidRPr="00DE0C99">
        <w:rPr>
          <w:lang w:val="en-US"/>
        </w:rPr>
        <w:t>SEAL server / NRx</w:t>
      </w:r>
      <w:r w:rsidRPr="001E3282">
        <w:rPr>
          <w:lang w:val="en-US"/>
        </w:rPr>
        <w:t xml:space="preserve"> </w:t>
      </w:r>
      <w:r>
        <w:rPr>
          <w:lang w:val="en-US"/>
        </w:rPr>
        <w:t>(based on Solution #10 of TR 23.745) or to the PLMN (</w:t>
      </w:r>
      <w:r>
        <w:rPr>
          <w:bCs/>
        </w:rPr>
        <w:t>e.g.</w:t>
      </w:r>
      <w:r w:rsidRPr="00733F72">
        <w:rPr>
          <w:bCs/>
        </w:rPr>
        <w:t xml:space="preserve"> </w:t>
      </w:r>
      <w:r>
        <w:t>QoS monitoring for URLLC as specified in clause 5.33.3 of TS 23.501</w:t>
      </w:r>
      <w:r w:rsidRPr="00733F72">
        <w:rPr>
          <w:bCs/>
        </w:rPr>
        <w:t>)</w:t>
      </w:r>
      <w:r>
        <w:rPr>
          <w:bCs/>
        </w:rPr>
        <w:t xml:space="preserve"> for receiving QoS events</w:t>
      </w:r>
      <w:r w:rsidRPr="00733F72">
        <w:rPr>
          <w:bCs/>
        </w:rPr>
        <w:t>.</w:t>
      </w:r>
    </w:p>
    <w:p w:rsidR="0092062E" w:rsidRDefault="0092062E" w:rsidP="0030730E">
      <w:pPr>
        <w:pStyle w:val="TH"/>
      </w:pPr>
      <w:r>
        <w:object w:dxaOrig="10635" w:dyaOrig="6315">
          <v:shape id="_x0000_i1039" type="#_x0000_t75" style="width:461pt;height:273.05pt" o:ole="">
            <v:imagedata r:id="rId32" o:title=""/>
          </v:shape>
          <o:OLEObject Type="Embed" ProgID="Visio.Drawing.15" ShapeID="_x0000_i1039" DrawAspect="Content" ObjectID="_1664870612" r:id="rId33"/>
        </w:object>
      </w:r>
    </w:p>
    <w:p w:rsidR="0092062E" w:rsidRDefault="0092062E" w:rsidP="0030730E">
      <w:pPr>
        <w:pStyle w:val="TF"/>
        <w:rPr>
          <w:lang w:val="en-US"/>
        </w:rPr>
      </w:pPr>
      <w:r w:rsidRPr="00712DEE">
        <w:t>Figure 7.x.1</w:t>
      </w:r>
      <w:r>
        <w:t>.2</w:t>
      </w:r>
      <w:r w:rsidRPr="00712DEE">
        <w:t>-1:</w:t>
      </w:r>
      <w:r>
        <w:t xml:space="preserve"> TSN Policy update negotiation</w:t>
      </w:r>
    </w:p>
    <w:p w:rsidR="0092062E" w:rsidRPr="00DA79EE" w:rsidRDefault="0092062E" w:rsidP="00412DFD">
      <w:pPr>
        <w:pStyle w:val="B1"/>
      </w:pPr>
      <w:r w:rsidRPr="0068034D">
        <w:rPr>
          <w:lang w:val="en-US"/>
        </w:rPr>
        <w:t>1</w:t>
      </w:r>
      <w:r>
        <w:rPr>
          <w:lang w:val="en-US"/>
        </w:rPr>
        <w:t>.</w:t>
      </w:r>
      <w:r w:rsidR="00412DFD">
        <w:rPr>
          <w:lang w:val="en-US"/>
        </w:rPr>
        <w:tab/>
      </w:r>
      <w:r w:rsidRPr="0068034D">
        <w:rPr>
          <w:lang w:val="en-US"/>
        </w:rPr>
        <w:t xml:space="preserve">A QoS monitoring event is </w:t>
      </w:r>
      <w:r w:rsidRPr="00DA79EE">
        <w:rPr>
          <w:lang w:val="en-US"/>
        </w:rPr>
        <w:t xml:space="preserve">send from </w:t>
      </w:r>
      <w:r>
        <w:rPr>
          <w:lang w:val="en-US"/>
        </w:rPr>
        <w:t>either</w:t>
      </w:r>
      <w:r w:rsidRPr="00DA79EE">
        <w:rPr>
          <w:lang w:val="en-US"/>
        </w:rPr>
        <w:t xml:space="preserve"> SEAL/NRx</w:t>
      </w:r>
      <w:r>
        <w:rPr>
          <w:lang w:val="en-US"/>
        </w:rPr>
        <w:t xml:space="preserve"> (based on Solution #10 of TR 23.745)</w:t>
      </w:r>
      <w:r w:rsidRPr="00DA79EE">
        <w:rPr>
          <w:lang w:val="en-US"/>
        </w:rPr>
        <w:t xml:space="preserve"> </w:t>
      </w:r>
      <w:r>
        <w:rPr>
          <w:lang w:val="en-US"/>
        </w:rPr>
        <w:t xml:space="preserve">or PLMN/NEF </w:t>
      </w:r>
      <w:r w:rsidRPr="00DA79EE">
        <w:rPr>
          <w:lang w:val="en-US"/>
        </w:rPr>
        <w:t xml:space="preserve">to the </w:t>
      </w:r>
      <w:r>
        <w:rPr>
          <w:lang w:val="en-US"/>
        </w:rPr>
        <w:t>FAE server based on the subscription</w:t>
      </w:r>
      <w:r w:rsidRPr="00DA79EE">
        <w:rPr>
          <w:lang w:val="en-US"/>
        </w:rPr>
        <w:t xml:space="preserve"> (e.g. </w:t>
      </w:r>
      <w:r>
        <w:rPr>
          <w:lang w:val="en-US"/>
        </w:rPr>
        <w:t xml:space="preserve">event related to </w:t>
      </w:r>
      <w:r w:rsidRPr="00DA79EE">
        <w:rPr>
          <w:lang w:val="en-US"/>
        </w:rPr>
        <w:t>high jitter</w:t>
      </w:r>
      <w:r>
        <w:rPr>
          <w:lang w:val="en-US"/>
        </w:rPr>
        <w:t xml:space="preserve"> for TSC flow</w:t>
      </w:r>
      <w:r w:rsidRPr="00DA79EE">
        <w:rPr>
          <w:lang w:val="en-US"/>
        </w:rPr>
        <w:t>)</w:t>
      </w:r>
      <w:r>
        <w:rPr>
          <w:lang w:val="en-US"/>
        </w:rPr>
        <w:t>.</w:t>
      </w:r>
    </w:p>
    <w:p w:rsidR="0092062E" w:rsidRDefault="0092062E" w:rsidP="00412DFD">
      <w:pPr>
        <w:pStyle w:val="B1"/>
        <w:rPr>
          <w:lang w:val="en-US"/>
        </w:rPr>
      </w:pPr>
      <w:r w:rsidRPr="0068034D">
        <w:rPr>
          <w:lang w:val="en-US"/>
        </w:rPr>
        <w:t>2</w:t>
      </w:r>
      <w:r>
        <w:rPr>
          <w:lang w:val="en-US"/>
        </w:rPr>
        <w:t>.</w:t>
      </w:r>
      <w:r w:rsidR="00412DFD">
        <w:rPr>
          <w:lang w:val="en-US"/>
        </w:rPr>
        <w:tab/>
      </w:r>
      <w:r>
        <w:rPr>
          <w:lang w:val="en-US"/>
        </w:rPr>
        <w:t>FAE server</w:t>
      </w:r>
      <w:r w:rsidRPr="0068034D">
        <w:rPr>
          <w:lang w:val="en-US"/>
        </w:rPr>
        <w:t xml:space="preserve"> upon receiving the QoS monitoring event for one or more TSC flows</w:t>
      </w:r>
      <w:r w:rsidRPr="00DA79EE">
        <w:rPr>
          <w:lang w:val="en-US"/>
        </w:rPr>
        <w:t xml:space="preserve">, determines a </w:t>
      </w:r>
      <w:r>
        <w:rPr>
          <w:lang w:val="en-US"/>
        </w:rPr>
        <w:t xml:space="preserve">trigger, which can be a </w:t>
      </w:r>
      <w:r w:rsidRPr="00DA79EE">
        <w:rPr>
          <w:lang w:val="en-US"/>
        </w:rPr>
        <w:t>proposed TSN policy update</w:t>
      </w:r>
      <w:r>
        <w:rPr>
          <w:lang w:val="en-US"/>
        </w:rPr>
        <w:t xml:space="preserve"> for all or subsets of the TSC flows within the FF application, taking also into account the location of the UEs (which can be provided by LM server)</w:t>
      </w:r>
      <w:r w:rsidRPr="00065393">
        <w:rPr>
          <w:lang w:val="en-US"/>
        </w:rPr>
        <w:t xml:space="preserve">. </w:t>
      </w:r>
    </w:p>
    <w:p w:rsidR="0092062E" w:rsidRPr="004675C8" w:rsidRDefault="0092062E" w:rsidP="00412DFD">
      <w:pPr>
        <w:pStyle w:val="B1"/>
        <w:rPr>
          <w:lang w:val="en-US"/>
        </w:rPr>
      </w:pPr>
      <w:r>
        <w:rPr>
          <w:lang w:val="en-US"/>
        </w:rPr>
        <w:t>3.</w:t>
      </w:r>
      <w:r w:rsidR="00412DFD">
        <w:rPr>
          <w:lang w:val="en-US"/>
        </w:rPr>
        <w:tab/>
      </w:r>
      <w:r>
        <w:rPr>
          <w:lang w:val="en-US"/>
        </w:rPr>
        <w:t>Then, the FAE server</w:t>
      </w:r>
      <w:r w:rsidRPr="004B4F7C">
        <w:rPr>
          <w:lang w:val="en-US"/>
        </w:rPr>
        <w:t xml:space="preserve"> sends </w:t>
      </w:r>
      <w:r>
        <w:rPr>
          <w:lang w:val="en-US"/>
        </w:rPr>
        <w:t xml:space="preserve">the trigger, enclosing a </w:t>
      </w:r>
      <w:r w:rsidRPr="00FC09BD">
        <w:rPr>
          <w:lang w:val="en-US"/>
        </w:rPr>
        <w:t xml:space="preserve">transformed information based on the received QoS event </w:t>
      </w:r>
      <w:r w:rsidRPr="004B4F7C">
        <w:rPr>
          <w:lang w:val="en-US"/>
        </w:rPr>
        <w:t xml:space="preserve">to </w:t>
      </w:r>
      <w:r>
        <w:rPr>
          <w:lang w:val="en-US"/>
        </w:rPr>
        <w:t>FF</w:t>
      </w:r>
      <w:r w:rsidRPr="004B4F7C">
        <w:rPr>
          <w:lang w:val="en-US"/>
        </w:rPr>
        <w:t xml:space="preserve"> </w:t>
      </w:r>
      <w:r>
        <w:rPr>
          <w:lang w:val="en-US"/>
        </w:rPr>
        <w:t>application specific server / CNC</w:t>
      </w:r>
      <w:r w:rsidRPr="004B4F7C">
        <w:rPr>
          <w:lang w:val="en-US"/>
        </w:rPr>
        <w:t xml:space="preserve">. </w:t>
      </w:r>
    </w:p>
    <w:p w:rsidR="0092062E" w:rsidRDefault="0092062E" w:rsidP="00412DFD">
      <w:pPr>
        <w:pStyle w:val="B1"/>
        <w:rPr>
          <w:lang w:val="en-US"/>
        </w:rPr>
      </w:pPr>
      <w:r>
        <w:rPr>
          <w:lang w:val="en-US"/>
        </w:rPr>
        <w:t>4.</w:t>
      </w:r>
      <w:r w:rsidR="00412DFD">
        <w:rPr>
          <w:lang w:val="en-US"/>
        </w:rPr>
        <w:tab/>
      </w:r>
      <w:r w:rsidRPr="00FC09BD">
        <w:rPr>
          <w:lang w:val="en-US"/>
        </w:rPr>
        <w:t>FF application specific server may consider the transformed information as a trigger to update TSN policy or updated service requirements. Then, FF application specific server may send the updated TSN policy or updated service requirements to the FAE</w:t>
      </w:r>
      <w:r>
        <w:rPr>
          <w:lang w:val="en-US"/>
        </w:rPr>
        <w:t xml:space="preserve"> server.</w:t>
      </w:r>
    </w:p>
    <w:p w:rsidR="0092062E" w:rsidRPr="00601122" w:rsidRDefault="0092062E" w:rsidP="0092062E">
      <w:pPr>
        <w:jc w:val="both"/>
        <w:rPr>
          <w:lang w:val="en-US"/>
        </w:rPr>
      </w:pPr>
      <w:r>
        <w:rPr>
          <w:lang w:val="en-US"/>
        </w:rPr>
        <w:t>The TSN policy update is stored at the FAE server, and based on the policy type, if it relates to NW-TT/DS-TT port management policy update, FAE server interacts with NW-TT and DS-TT to apply the new policy, acting as TSN AF (TSN AF to NW-TT/ DW-TT t</w:t>
      </w:r>
      <w:r>
        <w:t xml:space="preserve">ransfer of port or bridge management information, as </w:t>
      </w:r>
      <w:r>
        <w:rPr>
          <w:lang w:val="en-US"/>
        </w:rPr>
        <w:t xml:space="preserve">defined in TS23.501, clause </w:t>
      </w:r>
      <w:r>
        <w:t>5.28.3.2</w:t>
      </w:r>
      <w:r>
        <w:rPr>
          <w:lang w:val="en-US"/>
        </w:rPr>
        <w:t>).</w:t>
      </w:r>
    </w:p>
    <w:p w:rsidR="0092062E" w:rsidRDefault="0092062E" w:rsidP="00412DFD">
      <w:pPr>
        <w:pStyle w:val="B1"/>
        <w:rPr>
          <w:lang w:val="en-US"/>
        </w:rPr>
      </w:pPr>
      <w:r>
        <w:rPr>
          <w:lang w:val="en-US"/>
        </w:rPr>
        <w:lastRenderedPageBreak/>
        <w:t>5.</w:t>
      </w:r>
      <w:r w:rsidR="00412DFD">
        <w:rPr>
          <w:lang w:val="en-US"/>
        </w:rPr>
        <w:tab/>
      </w:r>
      <w:r>
        <w:rPr>
          <w:lang w:val="en-US"/>
        </w:rPr>
        <w:t>FAE server</w:t>
      </w:r>
      <w:r w:rsidRPr="00601122">
        <w:rPr>
          <w:lang w:val="en-US"/>
        </w:rPr>
        <w:t xml:space="preserve"> sends a service requirement update message to</w:t>
      </w:r>
      <w:r>
        <w:rPr>
          <w:lang w:val="en-US"/>
        </w:rPr>
        <w:t xml:space="preserve"> the involved FAE clients. This message includes the agreed policy update type and parameters. Then, further interaction with FF application specific client is needed for applying the new parameters.</w:t>
      </w:r>
    </w:p>
    <w:p w:rsidR="0092062E" w:rsidRPr="009F052E" w:rsidRDefault="0092062E" w:rsidP="009F052E">
      <w:pPr>
        <w:pStyle w:val="EditorsNote"/>
        <w:rPr>
          <w:lang w:val="en-US" w:eastAsia="zh-CN"/>
        </w:rPr>
      </w:pPr>
      <w:r w:rsidRPr="009F052E">
        <w:rPr>
          <w:lang w:val="en-US" w:eastAsia="zh-CN"/>
        </w:rPr>
        <w:t>Editor</w:t>
      </w:r>
      <w:r w:rsidR="00135488" w:rsidRPr="00135488">
        <w:rPr>
          <w:lang w:val="en-US" w:eastAsia="zh-CN"/>
        </w:rPr>
        <w:t>'</w:t>
      </w:r>
      <w:r w:rsidRPr="009F052E">
        <w:rPr>
          <w:lang w:val="en-US" w:eastAsia="zh-CN"/>
        </w:rPr>
        <w:t>s note: In this solution, the transformed information may take the form of a proposal of a TSN policy / requirements update for the respective FF application. However, it is FFS what transformed information is needed for supporting such update.</w:t>
      </w:r>
    </w:p>
    <w:p w:rsidR="0092062E" w:rsidRDefault="0092062E" w:rsidP="0092062E">
      <w:pPr>
        <w:pStyle w:val="Heading3"/>
      </w:pPr>
      <w:bookmarkStart w:id="1398" w:name="_Toc54257362"/>
      <w:r>
        <w:t>7.16.2</w:t>
      </w:r>
      <w:r>
        <w:tab/>
        <w:t>Solution evaluation</w:t>
      </w:r>
      <w:bookmarkEnd w:id="1398"/>
    </w:p>
    <w:p w:rsidR="0092062E" w:rsidRDefault="0092062E" w:rsidP="008D09A1">
      <w:pPr>
        <w:rPr>
          <w:lang w:val="en-US"/>
        </w:rPr>
      </w:pPr>
      <w:r>
        <w:rPr>
          <w:noProof/>
        </w:rPr>
        <w:t xml:space="preserve">This solution provides a mechanism for allowing </w:t>
      </w:r>
      <w:r w:rsidRPr="00E53811">
        <w:rPr>
          <w:lang w:val="en-US"/>
        </w:rPr>
        <w:t>the adaptation of application behavior (e.g. mobility, survival time) to ensure meeting the TSC flow requirements.</w:t>
      </w:r>
      <w:r>
        <w:rPr>
          <w:lang w:val="en-US"/>
        </w:rPr>
        <w:t xml:space="preserve"> Additionally, this solution may provide after negotiation, </w:t>
      </w:r>
      <w:r w:rsidRPr="000B28A7">
        <w:rPr>
          <w:lang w:val="en-US"/>
        </w:rPr>
        <w:t xml:space="preserve">user-plane / 5GS bridge adaptations </w:t>
      </w:r>
      <w:r>
        <w:rPr>
          <w:lang w:val="en-US"/>
        </w:rPr>
        <w:t xml:space="preserve">by </w:t>
      </w:r>
      <w:r w:rsidRPr="000B28A7">
        <w:rPr>
          <w:lang w:val="en-US"/>
        </w:rPr>
        <w:t>re-configur</w:t>
      </w:r>
      <w:r>
        <w:rPr>
          <w:lang w:val="en-US"/>
        </w:rPr>
        <w:t>ing</w:t>
      </w:r>
      <w:r w:rsidRPr="000B28A7">
        <w:rPr>
          <w:lang w:val="en-US"/>
        </w:rPr>
        <w:t xml:space="preserve"> the DS</w:t>
      </w:r>
      <w:r>
        <w:rPr>
          <w:lang w:val="en-US"/>
        </w:rPr>
        <w:t>-</w:t>
      </w:r>
      <w:r w:rsidRPr="000B28A7">
        <w:rPr>
          <w:lang w:val="en-US"/>
        </w:rPr>
        <w:t>TT rules e.g. to change the stop-and-buffer mechanisms to ensure meeting the deterministic communication requirements for the corresponding application.</w:t>
      </w:r>
      <w:r>
        <w:rPr>
          <w:lang w:val="en-US"/>
        </w:rPr>
        <w:t xml:space="preserve"> The role of FAE server is key, since it may interact via user plane with the device side, as well as via control plane (acting as TSN AF) with the network side; and could provide an end-to-end policy update recommendation to FF server, instead of providing the QoS events for individual flows.</w:t>
      </w:r>
    </w:p>
    <w:p w:rsidR="00FC547E" w:rsidRDefault="0092062E" w:rsidP="009F052E">
      <w:pPr>
        <w:pStyle w:val="EditorsNote"/>
        <w:rPr>
          <w:lang w:eastAsia="en-GB"/>
        </w:rPr>
      </w:pPr>
      <w:r w:rsidRPr="009F052E">
        <w:rPr>
          <w:lang w:eastAsia="en-GB"/>
        </w:rPr>
        <w:t>Editor</w:t>
      </w:r>
      <w:r w:rsidR="00135488" w:rsidRPr="00135488">
        <w:rPr>
          <w:lang w:eastAsia="en-GB"/>
        </w:rPr>
        <w:t>'</w:t>
      </w:r>
      <w:r w:rsidRPr="009F052E">
        <w:rPr>
          <w:lang w:eastAsia="en-GB"/>
        </w:rPr>
        <w:t xml:space="preserve">s note: </w:t>
      </w:r>
      <w:bookmarkStart w:id="1399" w:name="_Hlk46383868"/>
      <w:r w:rsidRPr="009F052E">
        <w:rPr>
          <w:lang w:eastAsia="en-GB"/>
        </w:rPr>
        <w:t>An alternative solution would be to perform the TSN policy update at CNC without any prior negotiation with the FAE layer. The evaluation of the proposed solution against this alternative is FFS</w:t>
      </w:r>
      <w:bookmarkEnd w:id="1399"/>
      <w:r w:rsidRPr="009F052E">
        <w:rPr>
          <w:lang w:eastAsia="en-GB"/>
        </w:rPr>
        <w:t>.</w:t>
      </w:r>
    </w:p>
    <w:p w:rsidR="00C44CFC" w:rsidRPr="00DB214D" w:rsidRDefault="00C44CFC" w:rsidP="00C44CFC">
      <w:pPr>
        <w:pStyle w:val="Heading2"/>
        <w:rPr>
          <w:lang w:val="en-US"/>
        </w:rPr>
      </w:pPr>
      <w:bookmarkStart w:id="1400" w:name="_Toc54257363"/>
      <w:r>
        <w:t>7.</w:t>
      </w:r>
      <w:r>
        <w:rPr>
          <w:rFonts w:hint="eastAsia"/>
          <w:lang w:eastAsia="zh-CN"/>
        </w:rPr>
        <w:t>17</w:t>
      </w:r>
      <w:r>
        <w:tab/>
      </w:r>
      <w:r>
        <w:rPr>
          <w:lang w:val="en-US"/>
        </w:rPr>
        <w:t>Solution #</w:t>
      </w:r>
      <w:r>
        <w:rPr>
          <w:rFonts w:hint="eastAsia"/>
          <w:lang w:val="en-US" w:eastAsia="zh-CN"/>
        </w:rPr>
        <w:t>17</w:t>
      </w:r>
      <w:r>
        <w:rPr>
          <w:lang w:val="en-US"/>
        </w:rPr>
        <w:t xml:space="preserve">: </w:t>
      </w:r>
      <w:r w:rsidRPr="00AB6CEA">
        <w:rPr>
          <w:lang w:val="en-US"/>
        </w:rPr>
        <w:t xml:space="preserve">Support TSN in FF </w:t>
      </w:r>
      <w:r>
        <w:t>Application Enabler</w:t>
      </w:r>
      <w:r w:rsidRPr="00AB6CEA">
        <w:rPr>
          <w:lang w:val="en-US"/>
        </w:rPr>
        <w:t xml:space="preserve"> layer</w:t>
      </w:r>
      <w:bookmarkEnd w:id="1400"/>
      <w:r w:rsidRPr="00163FA4">
        <w:rPr>
          <w:lang w:val="en-US"/>
        </w:rPr>
        <w:t xml:space="preserve"> </w:t>
      </w:r>
    </w:p>
    <w:p w:rsidR="00C44CFC" w:rsidRDefault="00C44CFC" w:rsidP="00C44CFC">
      <w:pPr>
        <w:pStyle w:val="Heading3"/>
      </w:pPr>
      <w:bookmarkStart w:id="1401" w:name="_Toc54257364"/>
      <w:r w:rsidRPr="002A3883">
        <w:rPr>
          <w:rFonts w:hint="eastAsia"/>
        </w:rPr>
        <w:t>7</w:t>
      </w:r>
      <w:r>
        <w:t>.</w:t>
      </w:r>
      <w:r>
        <w:rPr>
          <w:rFonts w:hint="eastAsia"/>
          <w:lang w:eastAsia="zh-CN"/>
        </w:rPr>
        <w:t>17</w:t>
      </w:r>
      <w:r>
        <w:t>.1</w:t>
      </w:r>
      <w:r>
        <w:tab/>
        <w:t>Solution description</w:t>
      </w:r>
      <w:bookmarkEnd w:id="1401"/>
    </w:p>
    <w:p w:rsidR="00C44CFC" w:rsidRPr="00154A5E" w:rsidRDefault="00C44CFC" w:rsidP="00C44CFC">
      <w:pPr>
        <w:rPr>
          <w:lang w:eastAsia="zh-CN"/>
        </w:rPr>
      </w:pPr>
      <w:r>
        <w:rPr>
          <w:lang w:eastAsia="zh-CN"/>
        </w:rPr>
        <w:t xml:space="preserve">This solution is only support TSN in </w:t>
      </w:r>
      <w:r>
        <w:t>FF Application Enabler (FAE) layer, not include SEAL services.</w:t>
      </w:r>
    </w:p>
    <w:p w:rsidR="00C44CFC" w:rsidRDefault="00C44CFC" w:rsidP="00C44CFC">
      <w:r>
        <w:t>Figure 7.</w:t>
      </w:r>
      <w:r>
        <w:rPr>
          <w:rFonts w:hint="eastAsia"/>
          <w:lang w:eastAsia="zh-CN"/>
        </w:rPr>
        <w:t>17</w:t>
      </w:r>
      <w:r>
        <w:t>.1</w:t>
      </w:r>
      <w:r w:rsidRPr="003C766F">
        <w:t xml:space="preserve">-1 illustrates the </w:t>
      </w:r>
      <w:r>
        <w:t>FF function model to support TSN in FAE layer</w:t>
      </w:r>
      <w:r w:rsidRPr="003C766F">
        <w:t>.</w:t>
      </w:r>
    </w:p>
    <w:p w:rsidR="00C44CFC" w:rsidRDefault="0023692E" w:rsidP="00C44CFC">
      <w:pPr>
        <w:pStyle w:val="TH"/>
      </w:pPr>
      <w:r>
        <w:pict>
          <v:shape id="_x0000_i1040" type="#_x0000_t75" style="width:481.55pt;height:233.75pt">
            <v:imagedata r:id="rId34" o:title=""/>
          </v:shape>
        </w:pict>
      </w:r>
    </w:p>
    <w:p w:rsidR="00C44CFC" w:rsidRPr="003C766F" w:rsidRDefault="00C44CFC" w:rsidP="00C44CFC">
      <w:pPr>
        <w:pStyle w:val="TF"/>
      </w:pPr>
      <w:r>
        <w:t>Figure 7.</w:t>
      </w:r>
      <w:r>
        <w:rPr>
          <w:rFonts w:hint="eastAsia"/>
          <w:lang w:eastAsia="zh-CN"/>
        </w:rPr>
        <w:t>17</w:t>
      </w:r>
      <w:r>
        <w:t>.1-</w:t>
      </w:r>
      <w:r>
        <w:rPr>
          <w:rFonts w:hint="eastAsia"/>
          <w:lang w:eastAsia="zh-CN"/>
        </w:rPr>
        <w:t>1</w:t>
      </w:r>
      <w:r w:rsidRPr="003C766F">
        <w:t xml:space="preserve">: </w:t>
      </w:r>
      <w:r>
        <w:t>F</w:t>
      </w:r>
      <w:r w:rsidRPr="003C766F">
        <w:t>unctional model</w:t>
      </w:r>
      <w:r>
        <w:t xml:space="preserve"> to support TSN in FAE layer</w:t>
      </w:r>
    </w:p>
    <w:p w:rsidR="00C44CFC" w:rsidRDefault="00C44CFC" w:rsidP="00C44CFC">
      <w:pPr>
        <w:rPr>
          <w:noProof/>
          <w:lang w:val="en-US"/>
        </w:rPr>
      </w:pPr>
      <w:r>
        <w:rPr>
          <w:noProof/>
          <w:lang w:val="en-US"/>
        </w:rPr>
        <w:t xml:space="preserve">According to clause 4.4.8 </w:t>
      </w:r>
      <w:r>
        <w:t>Time Sensitive Communication</w:t>
      </w:r>
      <w:r>
        <w:rPr>
          <w:noProof/>
          <w:lang w:val="en-US"/>
        </w:rPr>
        <w:t xml:space="preserve"> and clause 5.28 </w:t>
      </w:r>
      <w:r>
        <w:t>Support of integration with TSN</w:t>
      </w:r>
      <w:r>
        <w:rPr>
          <w:noProof/>
          <w:lang w:val="en-US"/>
        </w:rPr>
        <w:t xml:space="preserve"> </w:t>
      </w:r>
      <w:r>
        <w:rPr>
          <w:noProof/>
        </w:rPr>
        <w:t>specified in 3GPP TS 23.501 [7], i</w:t>
      </w:r>
      <w:r w:rsidRPr="00E82920">
        <w:rPr>
          <w:noProof/>
          <w:lang w:val="en-US"/>
        </w:rPr>
        <w:t xml:space="preserve">n order to support </w:t>
      </w:r>
      <w:r>
        <w:rPr>
          <w:noProof/>
          <w:lang w:val="en-US"/>
        </w:rPr>
        <w:t>TSN</w:t>
      </w:r>
      <w:r w:rsidRPr="00E82920">
        <w:rPr>
          <w:noProof/>
          <w:lang w:val="en-US"/>
        </w:rPr>
        <w:t xml:space="preserve"> in application layer, </w:t>
      </w:r>
      <w:r>
        <w:rPr>
          <w:noProof/>
          <w:lang w:val="en-US"/>
        </w:rPr>
        <w:t xml:space="preserve">the </w:t>
      </w:r>
      <w:r w:rsidRPr="00E82920">
        <w:rPr>
          <w:noProof/>
          <w:lang w:val="en-US"/>
        </w:rPr>
        <w:t>FF UE</w:t>
      </w:r>
      <w:r>
        <w:rPr>
          <w:noProof/>
          <w:lang w:val="en-US"/>
        </w:rPr>
        <w:t xml:space="preserve"> </w:t>
      </w:r>
      <w:r w:rsidRPr="00E82920">
        <w:rPr>
          <w:noProof/>
          <w:lang w:val="en-US"/>
        </w:rPr>
        <w:t>interact</w:t>
      </w:r>
      <w:r>
        <w:rPr>
          <w:noProof/>
          <w:lang w:val="en-US"/>
        </w:rPr>
        <w:t>s</w:t>
      </w:r>
      <w:r w:rsidRPr="00E82920">
        <w:rPr>
          <w:noProof/>
          <w:lang w:val="en-US"/>
        </w:rPr>
        <w:t xml:space="preserve"> with </w:t>
      </w:r>
      <w:r>
        <w:rPr>
          <w:noProof/>
          <w:lang w:val="en-US"/>
        </w:rPr>
        <w:t xml:space="preserve">DS-TT, the FAE server acting as TSN-AF and links to TSN CNC </w:t>
      </w:r>
      <w:r>
        <w:t>over FAE</w:t>
      </w:r>
      <w:r>
        <w:rPr>
          <w:rFonts w:hint="eastAsia"/>
          <w:lang w:eastAsia="zh-CN"/>
        </w:rPr>
        <w:t>-</w:t>
      </w:r>
      <w:r>
        <w:t>S</w:t>
      </w:r>
      <w:r w:rsidRPr="003C766F">
        <w:t xml:space="preserve"> reference point</w:t>
      </w:r>
      <w:r>
        <w:t xml:space="preserve"> following IEEE 802.1Qcc [</w:t>
      </w:r>
      <w:r>
        <w:rPr>
          <w:rFonts w:hint="eastAsia"/>
          <w:lang w:eastAsia="zh-CN"/>
        </w:rPr>
        <w:t>25</w:t>
      </w:r>
      <w:r>
        <w:t>]</w:t>
      </w:r>
      <w:r>
        <w:rPr>
          <w:noProof/>
          <w:lang w:val="en-US"/>
        </w:rPr>
        <w:t>. The FAE server</w:t>
      </w:r>
      <w:r w:rsidRPr="003A61A6">
        <w:rPr>
          <w:noProof/>
          <w:lang w:val="en-US"/>
        </w:rPr>
        <w:t xml:space="preserve"> </w:t>
      </w:r>
      <w:r>
        <w:rPr>
          <w:noProof/>
          <w:lang w:val="en-US"/>
        </w:rPr>
        <w:t xml:space="preserve">acting as </w:t>
      </w:r>
      <w:r w:rsidRPr="003A61A6">
        <w:rPr>
          <w:noProof/>
          <w:lang w:val="en-US"/>
        </w:rPr>
        <w:t xml:space="preserve">TSN AF manages the 5GS TSN bridge (including DS-TT and NW-TT) through N5/N33 reference point specified in </w:t>
      </w:r>
      <w:r w:rsidRPr="00FD107F">
        <w:rPr>
          <w:noProof/>
        </w:rPr>
        <w:t>3GPP TS 23.501[7]</w:t>
      </w:r>
      <w:r w:rsidRPr="003A61A6">
        <w:rPr>
          <w:noProof/>
          <w:lang w:val="en-US"/>
        </w:rPr>
        <w:t xml:space="preserve">. </w:t>
      </w:r>
      <w:r w:rsidRPr="003C766F">
        <w:t xml:space="preserve">The </w:t>
      </w:r>
      <w:r>
        <w:t>FF</w:t>
      </w:r>
      <w:r w:rsidRPr="003C766F">
        <w:t xml:space="preserve"> application specific client provides the client side functionalities corresponding to the </w:t>
      </w:r>
      <w:r>
        <w:t>TSN</w:t>
      </w:r>
      <w:r w:rsidRPr="003C766F">
        <w:t xml:space="preserve"> applications</w:t>
      </w:r>
      <w:r>
        <w:t xml:space="preserve"> </w:t>
      </w:r>
      <w:r w:rsidRPr="003C766F">
        <w:t xml:space="preserve">(e.g. </w:t>
      </w:r>
      <w:r w:rsidRPr="001B748F">
        <w:t>motion control</w:t>
      </w:r>
      <w:r>
        <w:t>, c</w:t>
      </w:r>
      <w:r w:rsidRPr="001B748F">
        <w:t>ontrol-to-control communication</w:t>
      </w:r>
      <w:r>
        <w:t>, m</w:t>
      </w:r>
      <w:r w:rsidRPr="001B748F">
        <w:t>obile robots</w:t>
      </w:r>
      <w:r>
        <w:t>, m</w:t>
      </w:r>
      <w:r w:rsidRPr="001B748F">
        <w:t>obile control panels</w:t>
      </w:r>
      <w:r w:rsidRPr="003C766F">
        <w:t>).</w:t>
      </w:r>
      <w:r>
        <w:t xml:space="preserve"> </w:t>
      </w:r>
      <w:r w:rsidRPr="003C766F">
        <w:t xml:space="preserve">The </w:t>
      </w:r>
      <w:r>
        <w:t>FF</w:t>
      </w:r>
      <w:r w:rsidRPr="003C766F">
        <w:t xml:space="preserve"> application specific server provides the server side functionalities corresponding to the </w:t>
      </w:r>
      <w:r>
        <w:t>TSN</w:t>
      </w:r>
      <w:r w:rsidRPr="003C766F">
        <w:t xml:space="preserve"> application</w:t>
      </w:r>
      <w:r>
        <w:t>s.</w:t>
      </w:r>
      <w:r w:rsidRPr="00031E32">
        <w:t xml:space="preserve"> </w:t>
      </w:r>
    </w:p>
    <w:p w:rsidR="00C44CFC" w:rsidRPr="00BE4BCC" w:rsidRDefault="00C44CFC" w:rsidP="00C44CFC">
      <w:pPr>
        <w:pStyle w:val="EditorsNote"/>
        <w:rPr>
          <w:lang w:val="en-US" w:eastAsia="zh-CN"/>
        </w:rPr>
      </w:pPr>
      <w:r w:rsidRPr="00BE4BCC">
        <w:rPr>
          <w:lang w:val="en-US" w:eastAsia="zh-CN"/>
        </w:rPr>
        <w:lastRenderedPageBreak/>
        <w:t>Editor</w:t>
      </w:r>
      <w:r w:rsidRPr="007E0543">
        <w:rPr>
          <w:lang w:val="en-US" w:eastAsia="zh-CN"/>
        </w:rPr>
        <w:t>'</w:t>
      </w:r>
      <w:r w:rsidRPr="00BE4BCC">
        <w:rPr>
          <w:lang w:val="en-US" w:eastAsia="zh-CN"/>
        </w:rPr>
        <w:t>s Note</w:t>
      </w:r>
      <w:r>
        <w:rPr>
          <w:lang w:val="en-US" w:eastAsia="zh-CN"/>
        </w:rPr>
        <w:t xml:space="preserve"> 1</w:t>
      </w:r>
      <w:r w:rsidRPr="00BE4BCC">
        <w:rPr>
          <w:lang w:val="en-US" w:eastAsia="zh-CN"/>
        </w:rPr>
        <w:t xml:space="preserve">: </w:t>
      </w:r>
      <w:r>
        <w:rPr>
          <w:lang w:val="en-US" w:eastAsia="zh-CN"/>
        </w:rPr>
        <w:t xml:space="preserve">The </w:t>
      </w:r>
      <w:r w:rsidRPr="00031E32">
        <w:rPr>
          <w:lang w:val="en-US" w:eastAsia="zh-CN"/>
        </w:rPr>
        <w:t>FAE client can also be outside of the UE</w:t>
      </w:r>
      <w:r w:rsidRPr="00BE4BCC">
        <w:rPr>
          <w:lang w:val="en-US" w:eastAsia="zh-CN"/>
        </w:rPr>
        <w:t>.</w:t>
      </w:r>
    </w:p>
    <w:p w:rsidR="00C44CFC" w:rsidRPr="00BE4BCC" w:rsidRDefault="00C44CFC" w:rsidP="00C44CFC">
      <w:pPr>
        <w:pStyle w:val="EditorsNote"/>
        <w:rPr>
          <w:lang w:val="en-US" w:eastAsia="zh-CN"/>
        </w:rPr>
      </w:pPr>
      <w:r w:rsidRPr="00BE4BCC">
        <w:rPr>
          <w:lang w:val="en-US" w:eastAsia="zh-CN"/>
        </w:rPr>
        <w:t>Editor</w:t>
      </w:r>
      <w:r w:rsidRPr="007E0543">
        <w:rPr>
          <w:lang w:val="en-US" w:eastAsia="zh-CN"/>
        </w:rPr>
        <w:t>'</w:t>
      </w:r>
      <w:r w:rsidRPr="00BE4BCC">
        <w:rPr>
          <w:lang w:val="en-US" w:eastAsia="zh-CN"/>
        </w:rPr>
        <w:t>s Note</w:t>
      </w:r>
      <w:r>
        <w:rPr>
          <w:lang w:val="en-US" w:eastAsia="zh-CN"/>
        </w:rPr>
        <w:t xml:space="preserve"> 2</w:t>
      </w:r>
      <w:r w:rsidRPr="00BE4BCC">
        <w:rPr>
          <w:lang w:val="en-US" w:eastAsia="zh-CN"/>
        </w:rPr>
        <w:t xml:space="preserve">: </w:t>
      </w:r>
      <w:r w:rsidRPr="00AB6CEA">
        <w:rPr>
          <w:lang w:val="en-US" w:eastAsia="zh-CN"/>
        </w:rPr>
        <w:t>Reuse of the TSN channel by the FAE layer (e.g.FAE-1) is FFS.</w:t>
      </w:r>
    </w:p>
    <w:p w:rsidR="00C44CFC" w:rsidRPr="002A3883" w:rsidRDefault="00C44CFC" w:rsidP="00C44CFC">
      <w:pPr>
        <w:pStyle w:val="Heading3"/>
      </w:pPr>
      <w:bookmarkStart w:id="1402" w:name="_Toc54257365"/>
      <w:r w:rsidRPr="002A3883">
        <w:rPr>
          <w:rFonts w:hint="eastAsia"/>
        </w:rPr>
        <w:t>7</w:t>
      </w:r>
      <w:r>
        <w:t>.</w:t>
      </w:r>
      <w:r>
        <w:rPr>
          <w:rFonts w:hint="eastAsia"/>
          <w:lang w:eastAsia="zh-CN"/>
        </w:rPr>
        <w:t>17</w:t>
      </w:r>
      <w:r>
        <w:t>.2</w:t>
      </w:r>
      <w:r>
        <w:tab/>
        <w:t>Solution evaluation</w:t>
      </w:r>
      <w:bookmarkEnd w:id="1402"/>
    </w:p>
    <w:p w:rsidR="00C44CFC" w:rsidRDefault="00C44CFC" w:rsidP="00803C6C"/>
    <w:p w:rsidR="00731431" w:rsidRPr="00DB214D" w:rsidRDefault="00731431" w:rsidP="00731431">
      <w:pPr>
        <w:pStyle w:val="Heading2"/>
        <w:rPr>
          <w:lang w:val="en-US"/>
        </w:rPr>
      </w:pPr>
      <w:bookmarkStart w:id="1403" w:name="_Toc54257366"/>
      <w:r>
        <w:t>7.</w:t>
      </w:r>
      <w:r>
        <w:rPr>
          <w:rFonts w:hint="eastAsia"/>
          <w:lang w:eastAsia="zh-CN"/>
        </w:rPr>
        <w:t>18</w:t>
      </w:r>
      <w:r>
        <w:tab/>
      </w:r>
      <w:r>
        <w:rPr>
          <w:lang w:val="en-US"/>
        </w:rPr>
        <w:t>Solution #</w:t>
      </w:r>
      <w:r>
        <w:rPr>
          <w:rFonts w:hint="eastAsia"/>
          <w:lang w:val="en-US" w:eastAsia="zh-CN"/>
        </w:rPr>
        <w:t>18</w:t>
      </w:r>
      <w:r>
        <w:rPr>
          <w:lang w:val="en-US"/>
        </w:rPr>
        <w:t xml:space="preserve">: </w:t>
      </w:r>
      <w:r>
        <w:rPr>
          <w:noProof/>
          <w:lang w:val="en-US"/>
        </w:rPr>
        <w:t>Device monitoring</w:t>
      </w:r>
      <w:bookmarkEnd w:id="1403"/>
      <w:r w:rsidRPr="00163FA4">
        <w:rPr>
          <w:lang w:val="en-US"/>
        </w:rPr>
        <w:t xml:space="preserve"> </w:t>
      </w:r>
    </w:p>
    <w:p w:rsidR="00731431" w:rsidRDefault="00731431" w:rsidP="00731431">
      <w:pPr>
        <w:pStyle w:val="Heading3"/>
      </w:pPr>
      <w:bookmarkStart w:id="1404" w:name="_Toc54257367"/>
      <w:r>
        <w:t>7.</w:t>
      </w:r>
      <w:r>
        <w:rPr>
          <w:rFonts w:hint="eastAsia"/>
          <w:lang w:eastAsia="zh-CN"/>
        </w:rPr>
        <w:t>18</w:t>
      </w:r>
      <w:r>
        <w:t>.1</w:t>
      </w:r>
      <w:r>
        <w:tab/>
        <w:t>Solution description</w:t>
      </w:r>
      <w:bookmarkEnd w:id="1404"/>
    </w:p>
    <w:p w:rsidR="00731431" w:rsidRPr="0064781D" w:rsidRDefault="00731431" w:rsidP="00731431">
      <w:pPr>
        <w:pStyle w:val="Heading4"/>
      </w:pPr>
      <w:bookmarkStart w:id="1405" w:name="_Toc54257368"/>
      <w:r>
        <w:t>7.</w:t>
      </w:r>
      <w:r>
        <w:rPr>
          <w:rFonts w:hint="eastAsia"/>
          <w:lang w:eastAsia="zh-CN"/>
        </w:rPr>
        <w:t>18</w:t>
      </w:r>
      <w:r>
        <w:t>.1.1</w:t>
      </w:r>
      <w:r>
        <w:tab/>
      </w:r>
      <w:r>
        <w:rPr>
          <w:lang w:val="en-US"/>
        </w:rPr>
        <w:t>General</w:t>
      </w:r>
      <w:bookmarkEnd w:id="1405"/>
    </w:p>
    <w:p w:rsidR="00731431" w:rsidRDefault="00731431" w:rsidP="00731431">
      <w:pPr>
        <w:rPr>
          <w:noProof/>
          <w:lang w:val="en-US"/>
        </w:rPr>
      </w:pPr>
      <w:r>
        <w:t>This</w:t>
      </w:r>
      <w:r w:rsidRPr="00D67D43">
        <w:t xml:space="preserve"> solution corresponds to the </w:t>
      </w:r>
      <w:r w:rsidRPr="00E8620F">
        <w:t xml:space="preserve">Key issue </w:t>
      </w:r>
      <w:r>
        <w:t>#</w:t>
      </w:r>
      <w:r>
        <w:rPr>
          <w:rFonts w:hint="eastAsia"/>
          <w:lang w:eastAsia="zh-CN"/>
        </w:rPr>
        <w:t>1</w:t>
      </w:r>
      <w:r>
        <w:rPr>
          <w:lang w:eastAsia="zh-CN"/>
        </w:rPr>
        <w:t>4</w:t>
      </w:r>
      <w:r>
        <w:t xml:space="preserve"> </w:t>
      </w:r>
      <w:r w:rsidRPr="00E8620F">
        <w:t xml:space="preserve">- </w:t>
      </w:r>
      <w:r>
        <w:rPr>
          <w:noProof/>
          <w:lang w:val="en-US"/>
        </w:rPr>
        <w:t>Device monitoring</w:t>
      </w:r>
      <w:r>
        <w:rPr>
          <w:lang w:eastAsia="ja-JP"/>
        </w:rPr>
        <w:t>.</w:t>
      </w:r>
    </w:p>
    <w:p w:rsidR="00731431" w:rsidRDefault="00731431" w:rsidP="00731431">
      <w:pPr>
        <w:rPr>
          <w:lang w:eastAsia="ko-KR"/>
        </w:rPr>
      </w:pPr>
      <w:r>
        <w:t>3GPP </w:t>
      </w:r>
      <w:r w:rsidRPr="00FD107F">
        <w:rPr>
          <w:noProof/>
        </w:rPr>
        <w:t>TS 23.501</w:t>
      </w:r>
      <w:r>
        <w:t xml:space="preserve"> [7] defines NEF to support </w:t>
      </w:r>
      <w:r>
        <w:rPr>
          <w:lang w:eastAsia="ko-KR"/>
        </w:rPr>
        <w:t>e</w:t>
      </w:r>
      <w:r w:rsidRPr="009E0DE1">
        <w:rPr>
          <w:lang w:eastAsia="ko-KR"/>
        </w:rPr>
        <w:t>xternal exposure of capabilities of network functions.</w:t>
      </w:r>
      <w:r w:rsidRPr="00755F78">
        <w:rPr>
          <w:lang w:eastAsia="ko-KR"/>
        </w:rPr>
        <w:t xml:space="preserve"> </w:t>
      </w:r>
      <w:r w:rsidRPr="009E0DE1">
        <w:rPr>
          <w:lang w:eastAsia="ko-KR"/>
        </w:rPr>
        <w:t>Monitoring capability can be used for exposing UE's mobility management context such as UE location, reachability, roaming status, and loss of connectivity.</w:t>
      </w:r>
    </w:p>
    <w:p w:rsidR="00731431" w:rsidRDefault="00731431" w:rsidP="00731431">
      <w:r>
        <w:t>3GPP </w:t>
      </w:r>
      <w:r w:rsidRPr="00FD107F">
        <w:rPr>
          <w:noProof/>
        </w:rPr>
        <w:t>TS 29.522</w:t>
      </w:r>
      <w:r>
        <w:t> [11] &amp; 3GPP </w:t>
      </w:r>
      <w:r w:rsidRPr="00FD107F">
        <w:rPr>
          <w:noProof/>
        </w:rPr>
        <w:t>TS 29.122</w:t>
      </w:r>
      <w:r>
        <w:t> [</w:t>
      </w:r>
      <w:r>
        <w:rPr>
          <w:rFonts w:hint="eastAsia"/>
          <w:lang w:eastAsia="zh-CN"/>
        </w:rPr>
        <w:t>26</w:t>
      </w:r>
      <w:r>
        <w:t xml:space="preserve">] defines MonitoringEvent API for </w:t>
      </w:r>
      <w:r w:rsidRPr="009E0DE1">
        <w:rPr>
          <w:lang w:eastAsia="ko-KR"/>
        </w:rPr>
        <w:t>exposure of</w:t>
      </w:r>
      <w:r w:rsidRPr="00755F78">
        <w:rPr>
          <w:lang w:eastAsia="ko-KR"/>
        </w:rPr>
        <w:t xml:space="preserve"> </w:t>
      </w:r>
      <w:r>
        <w:rPr>
          <w:lang w:eastAsia="ko-KR"/>
        </w:rPr>
        <w:t>m</w:t>
      </w:r>
      <w:r w:rsidRPr="009E0DE1">
        <w:rPr>
          <w:lang w:eastAsia="ko-KR"/>
        </w:rPr>
        <w:t>onitoring capability</w:t>
      </w:r>
      <w:r>
        <w:rPr>
          <w:lang w:eastAsia="ko-KR"/>
        </w:rPr>
        <w:t xml:space="preserve">, including detail </w:t>
      </w:r>
      <w:r>
        <w:rPr>
          <w:rFonts w:hint="eastAsia"/>
          <w:noProof/>
          <w:lang w:eastAsia="zh-CN"/>
        </w:rPr>
        <w:t>monitoring</w:t>
      </w:r>
      <w:r>
        <w:rPr>
          <w:noProof/>
          <w:lang w:eastAsia="zh-CN"/>
        </w:rPr>
        <w:t xml:space="preserve"> events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r>
        <w:t>Availability_after_DDN_failure_notification_enhancement</w:t>
      </w:r>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 xml:space="preserve">) for </w:t>
      </w:r>
      <w:r>
        <w:rPr>
          <w:noProof/>
          <w:lang w:val="en-US"/>
        </w:rPr>
        <w:t>device monitoring.</w:t>
      </w:r>
    </w:p>
    <w:p w:rsidR="00731431" w:rsidRDefault="00731431" w:rsidP="00731431">
      <w:r>
        <w:t xml:space="preserve">Expose </w:t>
      </w:r>
      <w:r>
        <w:rPr>
          <w:lang w:eastAsia="ko-KR"/>
        </w:rPr>
        <w:t>m</w:t>
      </w:r>
      <w:r w:rsidRPr="009E0DE1">
        <w:rPr>
          <w:lang w:eastAsia="ko-KR"/>
        </w:rPr>
        <w:t>onitoring capability</w:t>
      </w:r>
      <w:r>
        <w:t xml:space="preserve"> is a common functionality for all verticals (and not only V2X and FF), so SEAL should to enhance to support.</w:t>
      </w:r>
    </w:p>
    <w:p w:rsidR="00731431" w:rsidRDefault="00731431" w:rsidP="00731431">
      <w:r>
        <w:t xml:space="preserve">The FAE server can utilize </w:t>
      </w:r>
      <w:r w:rsidRPr="004C2BA9">
        <w:t>Network Resource Management</w:t>
      </w:r>
      <w:r>
        <w:t xml:space="preserve"> of SEAL to support </w:t>
      </w:r>
      <w:r>
        <w:rPr>
          <w:noProof/>
          <w:lang w:val="en-US"/>
        </w:rPr>
        <w:t>device monitoring</w:t>
      </w:r>
      <w:r>
        <w:t>.</w:t>
      </w:r>
      <w:r w:rsidRPr="00A1495C">
        <w:t xml:space="preserve"> </w:t>
      </w:r>
      <w:r>
        <w:t>Which needs to e</w:t>
      </w:r>
      <w:r w:rsidRPr="003D4C25">
        <w:t xml:space="preserve">nhance the existing </w:t>
      </w:r>
      <w:r w:rsidRPr="004C2BA9">
        <w:t>Network Resource Management</w:t>
      </w:r>
      <w:r w:rsidRPr="003D4C25">
        <w:t xml:space="preserve"> service enabler by </w:t>
      </w:r>
      <w:r>
        <w:t xml:space="preserve">invoking MonitoringEvent API through NEF defined in 3GPP TS </w:t>
      </w:r>
      <w:r w:rsidRPr="00FD107F">
        <w:rPr>
          <w:noProof/>
        </w:rPr>
        <w:t>29.522</w:t>
      </w:r>
      <w:r>
        <w:t> [11]</w:t>
      </w:r>
      <w:r w:rsidRPr="00755F78">
        <w:t xml:space="preserve"> </w:t>
      </w:r>
      <w:r>
        <w:t>&amp; 3GPP </w:t>
      </w:r>
      <w:r w:rsidRPr="00FD107F">
        <w:rPr>
          <w:noProof/>
        </w:rPr>
        <w:t>TS 29.122</w:t>
      </w:r>
      <w:r>
        <w:t> [</w:t>
      </w:r>
      <w:r>
        <w:rPr>
          <w:rFonts w:hint="eastAsia"/>
          <w:lang w:eastAsia="zh-CN"/>
        </w:rPr>
        <w:t>26</w:t>
      </w:r>
      <w:r>
        <w:t>].</w:t>
      </w:r>
    </w:p>
    <w:p w:rsidR="00731431" w:rsidRDefault="00731431" w:rsidP="00731431">
      <w:pPr>
        <w:pStyle w:val="Heading4"/>
      </w:pPr>
      <w:bookmarkStart w:id="1406" w:name="_Toc54257369"/>
      <w:r>
        <w:t>7.</w:t>
      </w:r>
      <w:r>
        <w:rPr>
          <w:rFonts w:hint="eastAsia"/>
          <w:lang w:eastAsia="zh-CN"/>
        </w:rPr>
        <w:t>18</w:t>
      </w:r>
      <w:r w:rsidRPr="001A0760">
        <w:t>.1.2</w:t>
      </w:r>
      <w:r>
        <w:tab/>
      </w:r>
      <w:r>
        <w:rPr>
          <w:noProof/>
          <w:lang w:val="en-US"/>
        </w:rPr>
        <w:t>Device monitoring</w:t>
      </w:r>
      <w:r>
        <w:t xml:space="preserve"> procedure</w:t>
      </w:r>
      <w:bookmarkEnd w:id="1406"/>
    </w:p>
    <w:p w:rsidR="00731431" w:rsidRDefault="00731431" w:rsidP="00731431">
      <w:r w:rsidRPr="003E5F68">
        <w:t>T</w:t>
      </w:r>
      <w:r w:rsidRPr="003E5F68">
        <w:rPr>
          <w:rFonts w:hint="eastAsia"/>
        </w:rPr>
        <w:t xml:space="preserve">he </w:t>
      </w:r>
      <w:r w:rsidRPr="003E5F68">
        <w:t>procedure</w:t>
      </w:r>
      <w:r w:rsidRPr="003E5F68">
        <w:rPr>
          <w:rFonts w:hint="eastAsia"/>
        </w:rPr>
        <w:t xml:space="preserve"> for </w:t>
      </w:r>
      <w:r>
        <w:rPr>
          <w:noProof/>
          <w:lang w:val="en-US"/>
        </w:rPr>
        <w:t>device monitoring</w:t>
      </w:r>
      <w:r w:rsidRPr="003E5F68">
        <w:t xml:space="preserve"> is </w:t>
      </w:r>
      <w:r w:rsidRPr="003E5F68">
        <w:rPr>
          <w:rFonts w:hint="eastAsia"/>
        </w:rPr>
        <w:t>illustrated in figure</w:t>
      </w:r>
      <w:r w:rsidRPr="003E5F68">
        <w:t> </w:t>
      </w:r>
      <w:r w:rsidRPr="00C5090A">
        <w:t>7.</w:t>
      </w:r>
      <w:r>
        <w:rPr>
          <w:rFonts w:hint="eastAsia"/>
          <w:lang w:eastAsia="zh-CN"/>
        </w:rPr>
        <w:t>18</w:t>
      </w:r>
      <w:r>
        <w:t>.1.2</w:t>
      </w:r>
      <w:r w:rsidRPr="00C5090A">
        <w:t>-1</w:t>
      </w:r>
      <w:r w:rsidRPr="003E5F68">
        <w:rPr>
          <w:rFonts w:hint="eastAsia"/>
        </w:rPr>
        <w:t>.</w:t>
      </w:r>
    </w:p>
    <w:p w:rsidR="00731431" w:rsidRDefault="0023692E" w:rsidP="00731431">
      <w:pPr>
        <w:pStyle w:val="TH"/>
      </w:pPr>
      <w:r>
        <w:lastRenderedPageBreak/>
        <w:pict>
          <v:shape id="_x0000_i1041" type="#_x0000_t75" style="width:363.75pt;height:253.85pt">
            <v:imagedata r:id="rId35" o:title=""/>
          </v:shape>
        </w:pict>
      </w:r>
    </w:p>
    <w:p w:rsidR="00731431" w:rsidRPr="00147A52" w:rsidRDefault="00731431" w:rsidP="00731431">
      <w:pPr>
        <w:pStyle w:val="TF"/>
        <w:rPr>
          <w:lang w:val="en-IN"/>
        </w:rPr>
      </w:pPr>
      <w:r w:rsidRPr="00147A52">
        <w:rPr>
          <w:lang w:val="en-IN"/>
        </w:rPr>
        <w:t>Figure </w:t>
      </w:r>
      <w:r>
        <w:rPr>
          <w:lang w:val="en-IN"/>
        </w:rPr>
        <w:t>7.</w:t>
      </w:r>
      <w:r>
        <w:rPr>
          <w:rFonts w:hint="eastAsia"/>
          <w:lang w:val="en-IN" w:eastAsia="zh-CN"/>
        </w:rPr>
        <w:t>18</w:t>
      </w:r>
      <w:r w:rsidRPr="00147A52">
        <w:rPr>
          <w:lang w:val="en-IN"/>
        </w:rPr>
        <w:t>.1.</w:t>
      </w:r>
      <w:r>
        <w:rPr>
          <w:lang w:val="en-IN"/>
        </w:rPr>
        <w:t>2</w:t>
      </w:r>
      <w:r w:rsidRPr="00147A52">
        <w:rPr>
          <w:lang w:val="en-IN"/>
        </w:rPr>
        <w:t xml:space="preserve">-1: </w:t>
      </w:r>
      <w:r>
        <w:rPr>
          <w:noProof/>
          <w:lang w:val="en-US"/>
        </w:rPr>
        <w:t>Device monitoring</w:t>
      </w:r>
      <w:r>
        <w:rPr>
          <w:lang w:val="en-IN"/>
        </w:rPr>
        <w:t xml:space="preserve"> </w:t>
      </w:r>
      <w:r w:rsidRPr="00C5090A">
        <w:rPr>
          <w:lang w:val="en-IN"/>
        </w:rPr>
        <w:t>procedures</w:t>
      </w:r>
    </w:p>
    <w:p w:rsidR="00731431" w:rsidRPr="00D60A79" w:rsidRDefault="00731431" w:rsidP="008D09A1">
      <w:pPr>
        <w:pStyle w:val="B1"/>
      </w:pPr>
      <w:r w:rsidRPr="003E5F68">
        <w:rPr>
          <w:lang w:eastAsia="zh-CN"/>
        </w:rPr>
        <w:t>1.</w:t>
      </w:r>
      <w:r w:rsidRPr="003E5F68">
        <w:rPr>
          <w:lang w:eastAsia="zh-CN"/>
        </w:rPr>
        <w:tab/>
      </w:r>
      <w:r w:rsidRPr="004C2BA9">
        <w:t xml:space="preserve">The FF application specific server sends a </w:t>
      </w:r>
      <w:r>
        <w:t xml:space="preserve">device </w:t>
      </w:r>
      <w:r w:rsidRPr="004C2BA9">
        <w:t xml:space="preserve">monitoring subscribe request </w:t>
      </w:r>
      <w:r>
        <w:t xml:space="preserve">(which include monitor event types, e.g. </w:t>
      </w:r>
      <w:r w:rsidRPr="009E0DE1">
        <w:rPr>
          <w:lang w:eastAsia="ko-KR"/>
        </w:rPr>
        <w:t>UE location, reachability, roaming status, and loss of connectivity</w:t>
      </w:r>
      <w:r>
        <w:rPr>
          <w:lang w:eastAsia="ko-KR"/>
        </w:rPr>
        <w:t>, etc.</w:t>
      </w:r>
      <w:r>
        <w:t xml:space="preserve">) </w:t>
      </w:r>
      <w:r w:rsidRPr="004C2BA9">
        <w:t>to the FAE server</w:t>
      </w:r>
      <w:r w:rsidRPr="003E5F68">
        <w:rPr>
          <w:lang w:eastAsia="zh-CN"/>
        </w:rPr>
        <w:t>.</w:t>
      </w:r>
      <w:r>
        <w:rPr>
          <w:lang w:eastAsia="zh-CN"/>
        </w:rPr>
        <w:t xml:space="preserve"> </w:t>
      </w:r>
      <w:r w:rsidRPr="004C2BA9">
        <w:t>The FF application specific server</w:t>
      </w:r>
      <w:r>
        <w:t xml:space="preserve"> don</w:t>
      </w:r>
      <w:r w:rsidR="00FE05F0" w:rsidRPr="00FE05F0">
        <w:t>'</w:t>
      </w:r>
      <w:r>
        <w:t xml:space="preserve">t need </w:t>
      </w:r>
      <w:r w:rsidRPr="00DE4656">
        <w:t xml:space="preserve">to have knowledge of </w:t>
      </w:r>
      <w:r>
        <w:t>5G</w:t>
      </w:r>
      <w:r w:rsidRPr="00DE4656">
        <w:t xml:space="preserve"> network events</w:t>
      </w:r>
      <w:r>
        <w:t>, just monitor event types</w:t>
      </w:r>
      <w:r w:rsidRPr="004C2BA9">
        <w:rPr>
          <w:lang w:eastAsia="zh-CN"/>
        </w:rPr>
        <w:t>.</w:t>
      </w:r>
      <w:r>
        <w:rPr>
          <w:lang w:eastAsia="zh-CN"/>
        </w:rPr>
        <w:t xml:space="preserve"> The</w:t>
      </w:r>
      <w:r w:rsidRPr="00AB6CEA">
        <w:t xml:space="preserve"> FAE server exposes </w:t>
      </w:r>
      <w:r>
        <w:t>the monitor event types</w:t>
      </w:r>
      <w:r w:rsidRPr="00D60A79">
        <w:t xml:space="preserve"> </w:t>
      </w:r>
      <w:r w:rsidRPr="00AB6CEA">
        <w:t>to FF application specific server</w:t>
      </w:r>
      <w:r>
        <w:t xml:space="preserve">, those </w:t>
      </w:r>
      <w:r w:rsidRPr="00AB6CEA">
        <w:t>higher abstraction </w:t>
      </w:r>
      <w:r>
        <w:t xml:space="preserve">are based on </w:t>
      </w:r>
      <w:r w:rsidRPr="00D60A79">
        <w:t xml:space="preserve">SEAL NRM </w:t>
      </w:r>
      <w:r w:rsidRPr="004C2BA9">
        <w:t>server</w:t>
      </w:r>
      <w:r w:rsidRPr="00D60A79">
        <w:t xml:space="preserve"> providing</w:t>
      </w:r>
      <w:r w:rsidRPr="00AB6CEA">
        <w:t xml:space="preserve"> a higher abstraction level of the </w:t>
      </w:r>
      <w:r>
        <w:t xml:space="preserve">NEF </w:t>
      </w:r>
      <w:r w:rsidRPr="00AB6CEA">
        <w:t xml:space="preserve">monitoring events to </w:t>
      </w:r>
      <w:r>
        <w:t xml:space="preserve">the </w:t>
      </w:r>
      <w:r w:rsidRPr="00AB6CEA">
        <w:t>FAE server</w:t>
      </w:r>
      <w:r>
        <w:t>. For group of devices, t</w:t>
      </w:r>
      <w:r>
        <w:rPr>
          <w:lang w:eastAsia="zh-CN"/>
        </w:rPr>
        <w:t>he</w:t>
      </w:r>
      <w:r w:rsidRPr="00AB6CEA">
        <w:t xml:space="preserve"> FAE server</w:t>
      </w:r>
      <w:r>
        <w:t xml:space="preserve"> </w:t>
      </w:r>
      <w:r w:rsidRPr="00D2324B">
        <w:t>determines group information and the identity list</w:t>
      </w:r>
      <w:r>
        <w:t xml:space="preserve">, </w:t>
      </w:r>
      <w:r>
        <w:rPr>
          <w:noProof/>
          <w:lang w:eastAsia="zh-CN"/>
        </w:rPr>
        <w:t>provide</w:t>
      </w:r>
      <w:r w:rsidRPr="00DE4656">
        <w:rPr>
          <w:noProof/>
          <w:lang w:eastAsia="zh-CN"/>
        </w:rPr>
        <w:t xml:space="preserve"> </w:t>
      </w:r>
      <w:r>
        <w:rPr>
          <w:noProof/>
          <w:lang w:eastAsia="zh-CN"/>
        </w:rPr>
        <w:t>group</w:t>
      </w:r>
      <w:r w:rsidRPr="00DE4656">
        <w:rPr>
          <w:noProof/>
          <w:lang w:eastAsia="zh-CN"/>
        </w:rPr>
        <w:t xml:space="preserve"> device </w:t>
      </w:r>
      <w:r w:rsidRPr="004C2BA9">
        <w:t>monitoring</w:t>
      </w:r>
      <w:r w:rsidRPr="00DE4656">
        <w:rPr>
          <w:noProof/>
          <w:lang w:eastAsia="zh-CN"/>
        </w:rPr>
        <w:t xml:space="preserve"> </w:t>
      </w:r>
      <w:r>
        <w:rPr>
          <w:noProof/>
          <w:lang w:eastAsia="zh-CN"/>
        </w:rPr>
        <w:t xml:space="preserve">by combined with </w:t>
      </w:r>
      <w:r w:rsidRPr="00F72BD6">
        <w:rPr>
          <w:lang w:val="en-US"/>
        </w:rPr>
        <w:t>group management</w:t>
      </w:r>
      <w:r>
        <w:rPr>
          <w:noProof/>
          <w:lang w:eastAsia="zh-CN"/>
        </w:rPr>
        <w:t xml:space="preserve"> in solution 9</w:t>
      </w:r>
      <w:r>
        <w:rPr>
          <w:lang w:val="en-US"/>
        </w:rPr>
        <w:t>.</w:t>
      </w:r>
    </w:p>
    <w:p w:rsidR="00731431" w:rsidRPr="004C2BA9" w:rsidRDefault="00731431" w:rsidP="008D09A1">
      <w:pPr>
        <w:pStyle w:val="B1"/>
        <w:rPr>
          <w:lang w:eastAsia="zh-CN"/>
        </w:rPr>
      </w:pPr>
      <w:r w:rsidRPr="003E5F68">
        <w:rPr>
          <w:lang w:eastAsia="zh-CN"/>
        </w:rPr>
        <w:t>2.</w:t>
      </w:r>
      <w:r w:rsidRPr="003E5F68">
        <w:rPr>
          <w:lang w:eastAsia="zh-CN"/>
        </w:rPr>
        <w:tab/>
      </w:r>
      <w:r w:rsidRPr="004C2BA9">
        <w:rPr>
          <w:lang w:eastAsia="zh-CN"/>
        </w:rPr>
        <w:t xml:space="preserve">The </w:t>
      </w:r>
      <w:r>
        <w:t>FAE interacts with the SEAL NRM</w:t>
      </w:r>
      <w:r w:rsidRPr="004C2BA9">
        <w:t xml:space="preserve"> server to subscribe to </w:t>
      </w:r>
      <w:r>
        <w:t>device</w:t>
      </w:r>
      <w:r w:rsidRPr="004C2BA9">
        <w:t xml:space="preserve"> mon</w:t>
      </w:r>
      <w:r>
        <w:t>i</w:t>
      </w:r>
      <w:r w:rsidRPr="004C2BA9">
        <w:t>toring events.</w:t>
      </w:r>
      <w:r w:rsidRPr="004C2BA9">
        <w:rPr>
          <w:lang w:eastAsia="zh-CN"/>
        </w:rPr>
        <w:t xml:space="preserve"> The SEAL NR</w:t>
      </w:r>
      <w:r>
        <w:rPr>
          <w:lang w:eastAsia="zh-CN"/>
        </w:rPr>
        <w:t>M</w:t>
      </w:r>
      <w:r w:rsidRPr="004C2BA9">
        <w:rPr>
          <w:lang w:eastAsia="zh-CN"/>
        </w:rPr>
        <w:t xml:space="preserve"> server interacts with the NEF to establish a </w:t>
      </w:r>
      <w:r>
        <w:rPr>
          <w:lang w:eastAsia="zh-CN"/>
        </w:rPr>
        <w:t>device</w:t>
      </w:r>
      <w:r w:rsidRPr="004C2BA9">
        <w:rPr>
          <w:lang w:eastAsia="zh-CN"/>
        </w:rPr>
        <w:t xml:space="preserve"> monitoring subscription (not shown in the sequence). In that interaction the SEAL NR</w:t>
      </w:r>
      <w:r>
        <w:rPr>
          <w:lang w:eastAsia="zh-CN"/>
        </w:rPr>
        <w:t>M</w:t>
      </w:r>
      <w:r w:rsidRPr="004C2BA9">
        <w:rPr>
          <w:lang w:eastAsia="zh-CN"/>
        </w:rPr>
        <w:t xml:space="preserve"> server determines </w:t>
      </w:r>
      <w:r>
        <w:rPr>
          <w:lang w:eastAsia="zh-CN"/>
        </w:rPr>
        <w:t>device</w:t>
      </w:r>
      <w:r w:rsidRPr="004C2BA9">
        <w:rPr>
          <w:lang w:eastAsia="zh-CN"/>
        </w:rPr>
        <w:t xml:space="preserve"> monitoring</w:t>
      </w:r>
      <w:r w:rsidRPr="004C2BA9">
        <w:t xml:space="preserve"> </w:t>
      </w:r>
      <w:r>
        <w:t>events</w:t>
      </w:r>
      <w:r>
        <w:rPr>
          <w:noProof/>
          <w:lang w:eastAsia="zh-CN"/>
        </w:rPr>
        <w:t xml:space="preserve">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r>
        <w:t>Availability_after_DDN_failure_notification_enhancement</w:t>
      </w:r>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w:t>
      </w:r>
      <w:r w:rsidRPr="00DE4656">
        <w:t xml:space="preserve"> </w:t>
      </w:r>
      <w:r>
        <w:t>T</w:t>
      </w:r>
      <w:r w:rsidRPr="00DE4656">
        <w:rPr>
          <w:noProof/>
          <w:lang w:eastAsia="zh-CN"/>
        </w:rPr>
        <w:t xml:space="preserve">he SEAL NRM </w:t>
      </w:r>
      <w:r w:rsidRPr="004C2BA9">
        <w:rPr>
          <w:lang w:eastAsia="zh-CN"/>
        </w:rPr>
        <w:t>server</w:t>
      </w:r>
      <w:r w:rsidRPr="00DE4656">
        <w:rPr>
          <w:noProof/>
          <w:lang w:eastAsia="zh-CN"/>
        </w:rPr>
        <w:t xml:space="preserve"> could </w:t>
      </w:r>
      <w:r>
        <w:rPr>
          <w:noProof/>
          <w:lang w:eastAsia="zh-CN"/>
        </w:rPr>
        <w:t>provide further operations,</w:t>
      </w:r>
      <w:r w:rsidRPr="00DE4656">
        <w:rPr>
          <w:noProof/>
          <w:lang w:eastAsia="zh-CN"/>
        </w:rPr>
        <w:t xml:space="preserve"> e.g. offeri</w:t>
      </w:r>
      <w:r>
        <w:rPr>
          <w:noProof/>
          <w:lang w:eastAsia="zh-CN"/>
        </w:rPr>
        <w:t>ng different monitoring levels,</w:t>
      </w:r>
      <w:r w:rsidRPr="00DE4656">
        <w:rPr>
          <w:noProof/>
          <w:lang w:eastAsia="zh-CN"/>
        </w:rPr>
        <w:t xml:space="preserve"> map</w:t>
      </w:r>
      <w:r>
        <w:rPr>
          <w:noProof/>
          <w:lang w:eastAsia="zh-CN"/>
        </w:rPr>
        <w:t>ing</w:t>
      </w:r>
      <w:r w:rsidRPr="00DE4656">
        <w:rPr>
          <w:noProof/>
          <w:lang w:eastAsia="zh-CN"/>
        </w:rPr>
        <w:t xml:space="preserve"> to subsets of the NEF events, caching events, mapping of identities, </w:t>
      </w:r>
      <w:r>
        <w:rPr>
          <w:noProof/>
          <w:lang w:eastAsia="zh-CN"/>
        </w:rPr>
        <w:t xml:space="preserve">etc. </w:t>
      </w:r>
    </w:p>
    <w:p w:rsidR="00731431" w:rsidRPr="004C2BA9" w:rsidRDefault="00731431" w:rsidP="008D09A1">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FAE server sends a </w:t>
      </w:r>
      <w:r>
        <w:t>device</w:t>
      </w:r>
      <w:r w:rsidRPr="004C2BA9">
        <w:rPr>
          <w:lang w:eastAsia="zh-CN"/>
        </w:rPr>
        <w:t xml:space="preserve"> monitoring subscribe response to the FF application specific server.</w:t>
      </w:r>
    </w:p>
    <w:p w:rsidR="00731431" w:rsidRPr="004C2BA9" w:rsidRDefault="00731431" w:rsidP="008D09A1">
      <w:pPr>
        <w:pStyle w:val="B1"/>
        <w:rPr>
          <w:lang w:eastAsia="zh-CN"/>
        </w:rPr>
      </w:pPr>
      <w:r>
        <w:rPr>
          <w:lang w:eastAsia="zh-CN"/>
        </w:rPr>
        <w:t>4.</w:t>
      </w:r>
      <w:r>
        <w:rPr>
          <w:lang w:eastAsia="zh-CN"/>
        </w:rPr>
        <w:tab/>
      </w:r>
      <w:r w:rsidRPr="004C2BA9">
        <w:rPr>
          <w:lang w:eastAsia="zh-CN"/>
        </w:rPr>
        <w:t xml:space="preserve">When </w:t>
      </w:r>
      <w:r>
        <w:t>device</w:t>
      </w:r>
      <w:r w:rsidRPr="004C2BA9">
        <w:rPr>
          <w:lang w:eastAsia="zh-CN"/>
        </w:rPr>
        <w:t xml:space="preserve"> monitoring eve</w:t>
      </w:r>
      <w:r>
        <w:rPr>
          <w:lang w:eastAsia="zh-CN"/>
        </w:rPr>
        <w:t>nt is triggered and the SEAL NRM</w:t>
      </w:r>
      <w:r w:rsidRPr="004C2BA9">
        <w:rPr>
          <w:lang w:eastAsia="zh-CN"/>
        </w:rPr>
        <w:t xml:space="preserve"> server is notified by the NEF (not show</w:t>
      </w:r>
      <w:r>
        <w:rPr>
          <w:lang w:eastAsia="zh-CN"/>
        </w:rPr>
        <w:t>n in the sequence), the SEAL NRM</w:t>
      </w:r>
      <w:r w:rsidRPr="004C2BA9">
        <w:rPr>
          <w:lang w:eastAsia="zh-CN"/>
        </w:rPr>
        <w:t xml:space="preserve"> server </w:t>
      </w:r>
      <w:r w:rsidRPr="00AB6CEA">
        <w:rPr>
          <w:lang w:eastAsia="zh-CN"/>
        </w:rPr>
        <w:t>matches the criteria for the subscribed device monitoring type</w:t>
      </w:r>
      <w:r>
        <w:rPr>
          <w:lang w:eastAsia="zh-CN"/>
        </w:rPr>
        <w:t xml:space="preserve"> and </w:t>
      </w:r>
      <w:r w:rsidRPr="00AB6CEA">
        <w:rPr>
          <w:lang w:eastAsia="zh-CN"/>
        </w:rPr>
        <w:t xml:space="preserve">generates the </w:t>
      </w:r>
      <w:r w:rsidRPr="00AB6CEA">
        <w:t>higher abstraction level</w:t>
      </w:r>
      <w:r w:rsidRPr="00C71771">
        <w:rPr>
          <w:lang w:eastAsia="zh-CN"/>
        </w:rPr>
        <w:t xml:space="preserve"> </w:t>
      </w:r>
      <w:r w:rsidRPr="00AB6CEA">
        <w:rPr>
          <w:lang w:eastAsia="zh-CN"/>
        </w:rPr>
        <w:t>event</w:t>
      </w:r>
      <w:r>
        <w:rPr>
          <w:lang w:eastAsia="zh-CN"/>
        </w:rPr>
        <w:t>,</w:t>
      </w:r>
      <w:r w:rsidRPr="00AB6CEA">
        <w:rPr>
          <w:lang w:eastAsia="zh-CN"/>
        </w:rPr>
        <w:t> </w:t>
      </w:r>
      <w:r>
        <w:rPr>
          <w:lang w:eastAsia="zh-CN"/>
        </w:rPr>
        <w:t>then</w:t>
      </w:r>
      <w:r w:rsidRPr="004C2BA9">
        <w:rPr>
          <w:lang w:eastAsia="zh-CN"/>
        </w:rPr>
        <w:t xml:space="preserve"> sends a </w:t>
      </w:r>
      <w:r>
        <w:t>device</w:t>
      </w:r>
      <w:r w:rsidRPr="004C2BA9">
        <w:rPr>
          <w:lang w:eastAsia="zh-CN"/>
        </w:rPr>
        <w:t xml:space="preserve"> monitoring notification to the FAE server.</w:t>
      </w:r>
    </w:p>
    <w:p w:rsidR="00731431" w:rsidRPr="004C2BA9" w:rsidRDefault="00731431" w:rsidP="008D09A1">
      <w:pPr>
        <w:pStyle w:val="B1"/>
        <w:rPr>
          <w:lang w:eastAsia="zh-CN"/>
        </w:rPr>
      </w:pPr>
      <w:r>
        <w:rPr>
          <w:lang w:eastAsia="zh-CN"/>
        </w:rPr>
        <w:t>5.</w:t>
      </w:r>
      <w:r>
        <w:rPr>
          <w:lang w:eastAsia="zh-CN"/>
        </w:rPr>
        <w:tab/>
      </w:r>
      <w:r w:rsidRPr="004C2BA9">
        <w:rPr>
          <w:lang w:eastAsia="zh-CN"/>
        </w:rPr>
        <w:t xml:space="preserve">The FAE server notifies the FF application specific server about the </w:t>
      </w:r>
      <w:r>
        <w:t>device</w:t>
      </w:r>
      <w:r w:rsidRPr="004C2BA9">
        <w:rPr>
          <w:lang w:eastAsia="zh-CN"/>
        </w:rPr>
        <w:t xml:space="preserve"> </w:t>
      </w:r>
      <w:r>
        <w:rPr>
          <w:lang w:eastAsia="zh-CN"/>
        </w:rPr>
        <w:t>monitoring</w:t>
      </w:r>
      <w:r w:rsidRPr="004C2BA9">
        <w:rPr>
          <w:lang w:eastAsia="zh-CN"/>
        </w:rPr>
        <w:t xml:space="preserve"> event.</w:t>
      </w:r>
    </w:p>
    <w:p w:rsidR="00731431" w:rsidRPr="004C2BA9" w:rsidRDefault="00731431" w:rsidP="008D09A1">
      <w:pPr>
        <w:pStyle w:val="NO"/>
        <w:rPr>
          <w:lang w:eastAsia="zh-CN"/>
        </w:rPr>
      </w:pPr>
      <w:r w:rsidRPr="004C2BA9">
        <w:rPr>
          <w:lang w:eastAsia="zh-CN"/>
        </w:rPr>
        <w:t xml:space="preserve">NOTE: </w:t>
      </w:r>
      <w:r>
        <w:rPr>
          <w:lang w:eastAsia="zh-CN"/>
        </w:rPr>
        <w:t>S</w:t>
      </w:r>
      <w:r w:rsidRPr="004C2BA9">
        <w:rPr>
          <w:lang w:eastAsia="zh-CN"/>
        </w:rPr>
        <w:t xml:space="preserve">teps 4 and 5 are repeated when </w:t>
      </w:r>
      <w:r>
        <w:t>device</w:t>
      </w:r>
      <w:r w:rsidRPr="004C2BA9">
        <w:rPr>
          <w:lang w:eastAsia="zh-CN"/>
        </w:rPr>
        <w:t xml:space="preserve"> monitoring events occur.</w:t>
      </w:r>
    </w:p>
    <w:p w:rsidR="00731431" w:rsidRPr="004C2BA9" w:rsidRDefault="00731431" w:rsidP="008D09A1">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w:t>
      </w:r>
      <w:r>
        <w:t>device</w:t>
      </w:r>
      <w:r>
        <w:rPr>
          <w:lang w:eastAsia="zh-CN"/>
        </w:rPr>
        <w:t xml:space="preserve"> monitoring, the </w:t>
      </w:r>
      <w:r w:rsidRPr="004C2BA9">
        <w:rPr>
          <w:lang w:eastAsia="zh-CN"/>
        </w:rPr>
        <w:t xml:space="preserve">FF application specific server sends a </w:t>
      </w:r>
      <w:r>
        <w:t>device</w:t>
      </w:r>
      <w:r w:rsidRPr="004C2BA9">
        <w:rPr>
          <w:lang w:eastAsia="zh-CN"/>
        </w:rPr>
        <w:t xml:space="preserve"> monitoring unsubscribe request to the FAE server.  </w:t>
      </w:r>
    </w:p>
    <w:p w:rsidR="00731431" w:rsidRPr="004C2BA9" w:rsidRDefault="00731431" w:rsidP="008D09A1">
      <w:pPr>
        <w:pStyle w:val="B1"/>
        <w:rPr>
          <w:lang w:eastAsia="zh-CN"/>
        </w:rPr>
      </w:pPr>
      <w:r>
        <w:rPr>
          <w:lang w:eastAsia="zh-CN"/>
        </w:rPr>
        <w:t>7.</w:t>
      </w:r>
      <w:r>
        <w:rPr>
          <w:lang w:eastAsia="zh-CN"/>
        </w:rPr>
        <w:tab/>
      </w:r>
      <w:r w:rsidRPr="004C2BA9">
        <w:rPr>
          <w:lang w:eastAsia="zh-CN"/>
        </w:rPr>
        <w:t>The FAE interacts with the SEAL NR</w:t>
      </w:r>
      <w:r>
        <w:rPr>
          <w:lang w:eastAsia="zh-CN"/>
        </w:rPr>
        <w:t>M</w:t>
      </w:r>
      <w:r w:rsidRPr="004C2BA9">
        <w:rPr>
          <w:lang w:eastAsia="zh-CN"/>
        </w:rPr>
        <w:t xml:space="preserve"> server to unsubscribe from </w:t>
      </w:r>
      <w:r>
        <w:t>device</w:t>
      </w:r>
      <w:r w:rsidRPr="004C2BA9">
        <w:rPr>
          <w:lang w:eastAsia="zh-CN"/>
        </w:rPr>
        <w:t xml:space="preserve"> mon</w:t>
      </w:r>
      <w:r>
        <w:rPr>
          <w:lang w:eastAsia="zh-CN"/>
        </w:rPr>
        <w:t>i</w:t>
      </w:r>
      <w:r w:rsidRPr="004C2BA9">
        <w:rPr>
          <w:lang w:eastAsia="zh-CN"/>
        </w:rPr>
        <w:t>toring events. The SEAL NR</w:t>
      </w:r>
      <w:r>
        <w:rPr>
          <w:lang w:eastAsia="zh-CN"/>
        </w:rPr>
        <w:t>M</w:t>
      </w:r>
      <w:r w:rsidRPr="004C2BA9">
        <w:rPr>
          <w:lang w:eastAsia="zh-CN"/>
        </w:rPr>
        <w:t xml:space="preserve"> server interacts with the NEF to terminate the </w:t>
      </w:r>
      <w:r>
        <w:t>device</w:t>
      </w:r>
      <w:r w:rsidRPr="004C2BA9">
        <w:rPr>
          <w:lang w:eastAsia="zh-CN"/>
        </w:rPr>
        <w:t xml:space="preserve"> monitoring subscription (not shown in the sequence). </w:t>
      </w:r>
    </w:p>
    <w:p w:rsidR="00731431" w:rsidRPr="004C2BA9" w:rsidRDefault="00731431" w:rsidP="008D09A1">
      <w:pPr>
        <w:pStyle w:val="B1"/>
        <w:rPr>
          <w:lang w:eastAsia="zh-CN"/>
        </w:rPr>
      </w:pPr>
      <w:r>
        <w:rPr>
          <w:lang w:eastAsia="zh-CN"/>
        </w:rPr>
        <w:t>8.</w:t>
      </w:r>
      <w:r>
        <w:rPr>
          <w:lang w:eastAsia="zh-CN"/>
        </w:rPr>
        <w:tab/>
      </w:r>
      <w:r w:rsidRPr="004C2BA9">
        <w:rPr>
          <w:lang w:eastAsia="zh-CN"/>
        </w:rPr>
        <w:t xml:space="preserve">The FAE server sends a </w:t>
      </w:r>
      <w:r>
        <w:t>device</w:t>
      </w:r>
      <w:r w:rsidRPr="004C2BA9">
        <w:rPr>
          <w:lang w:eastAsia="zh-CN"/>
        </w:rPr>
        <w:t xml:space="preserve"> monitoring unsubscribe response to the FF application specific server.</w:t>
      </w:r>
    </w:p>
    <w:p w:rsidR="00731431" w:rsidRPr="00BE4BCC" w:rsidRDefault="00731431" w:rsidP="00731431">
      <w:pPr>
        <w:pStyle w:val="EditorsNote"/>
        <w:rPr>
          <w:lang w:val="en-US" w:eastAsia="zh-CN"/>
        </w:rPr>
      </w:pPr>
      <w:r w:rsidRPr="00BE4BCC">
        <w:rPr>
          <w:lang w:val="en-US" w:eastAsia="zh-CN"/>
        </w:rPr>
        <w:t>Editor</w:t>
      </w:r>
      <w:r w:rsidRPr="007E0543">
        <w:rPr>
          <w:lang w:val="en-US" w:eastAsia="zh-CN"/>
        </w:rPr>
        <w:t>'</w:t>
      </w:r>
      <w:r w:rsidRPr="00BE4BCC">
        <w:rPr>
          <w:lang w:val="en-US" w:eastAsia="zh-CN"/>
        </w:rPr>
        <w:t xml:space="preserve">s Note: </w:t>
      </w:r>
      <w:r w:rsidRPr="00AB6CEA">
        <w:rPr>
          <w:lang w:val="en-US" w:eastAsia="zh-CN"/>
        </w:rPr>
        <w:t>It is FFS to clarify the functionality of FAE server for device monitoring</w:t>
      </w:r>
      <w:r w:rsidRPr="00BE4BCC">
        <w:rPr>
          <w:lang w:val="en-US" w:eastAsia="zh-CN"/>
        </w:rPr>
        <w:t>.</w:t>
      </w:r>
    </w:p>
    <w:p w:rsidR="00731431" w:rsidRPr="00CA52D4" w:rsidRDefault="00731431" w:rsidP="00731431">
      <w:pPr>
        <w:pStyle w:val="EditorsNote"/>
        <w:ind w:left="0" w:firstLine="0"/>
        <w:rPr>
          <w:lang w:val="en-US" w:eastAsia="zh-CN"/>
        </w:rPr>
      </w:pPr>
    </w:p>
    <w:p w:rsidR="00731431" w:rsidRDefault="00731431" w:rsidP="00731431">
      <w:pPr>
        <w:pStyle w:val="Heading3"/>
      </w:pPr>
      <w:bookmarkStart w:id="1407" w:name="_Toc54257370"/>
      <w:r>
        <w:lastRenderedPageBreak/>
        <w:t>7.</w:t>
      </w:r>
      <w:r w:rsidR="00DA0B54">
        <w:rPr>
          <w:rFonts w:hint="eastAsia"/>
          <w:lang w:eastAsia="zh-CN"/>
        </w:rPr>
        <w:t>18</w:t>
      </w:r>
      <w:r>
        <w:t>.2</w:t>
      </w:r>
      <w:r>
        <w:tab/>
        <w:t>Solution evaluation</w:t>
      </w:r>
      <w:bookmarkEnd w:id="1407"/>
    </w:p>
    <w:p w:rsidR="00C44CFC" w:rsidRDefault="00731431" w:rsidP="00803C6C">
      <w:pPr>
        <w:rPr>
          <w:ins w:id="1408" w:author="邵伟翔10076515_rev2" w:date="2020-10-22T10:44:00Z"/>
        </w:rPr>
      </w:pPr>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 xml:space="preserve">support NEF MonitoringEvent API.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2E07F7" w:rsidRPr="00DB214D" w:rsidRDefault="002E07F7" w:rsidP="002E07F7">
      <w:pPr>
        <w:pStyle w:val="Heading2"/>
        <w:rPr>
          <w:ins w:id="1409" w:author="邵伟翔10076515_rev2" w:date="2020-10-22T10:44:00Z"/>
          <w:lang w:val="en-US"/>
        </w:rPr>
      </w:pPr>
      <w:bookmarkStart w:id="1410" w:name="_Toc54257371"/>
      <w:ins w:id="1411" w:author="邵伟翔10076515_rev2" w:date="2020-10-22T10:44:00Z">
        <w:r>
          <w:t>7.19</w:t>
        </w:r>
        <w:r>
          <w:tab/>
        </w:r>
        <w:r>
          <w:rPr>
            <w:lang w:val="en-US"/>
          </w:rPr>
          <w:t>Solution #</w:t>
        </w:r>
      </w:ins>
      <w:ins w:id="1412" w:author="邵伟翔10076515_rev2" w:date="2020-10-22T10:46:00Z">
        <w:r w:rsidR="00CF1CBF">
          <w:rPr>
            <w:rFonts w:hint="eastAsia"/>
            <w:lang w:val="en-US" w:eastAsia="zh-CN"/>
          </w:rPr>
          <w:t>19</w:t>
        </w:r>
      </w:ins>
      <w:ins w:id="1413" w:author="邵伟翔10076515_rev2" w:date="2020-10-22T10:44:00Z">
        <w:r>
          <w:rPr>
            <w:lang w:val="en-US"/>
          </w:rPr>
          <w:t xml:space="preserve">: Communicating </w:t>
        </w:r>
        <w:r>
          <w:rPr>
            <w:noProof/>
            <w:lang w:val="en-US"/>
          </w:rPr>
          <w:t>FF application service requirements with 3GPP system</w:t>
        </w:r>
        <w:bookmarkEnd w:id="1410"/>
      </w:ins>
    </w:p>
    <w:p w:rsidR="002E07F7" w:rsidRDefault="00CF1CBF" w:rsidP="002E07F7">
      <w:pPr>
        <w:pStyle w:val="Heading3"/>
        <w:rPr>
          <w:ins w:id="1414" w:author="邵伟翔10076515_rev2" w:date="2020-10-22T10:44:00Z"/>
        </w:rPr>
      </w:pPr>
      <w:bookmarkStart w:id="1415" w:name="_Toc54257372"/>
      <w:ins w:id="1416" w:author="邵伟翔10076515_rev2" w:date="2020-10-22T10:44:00Z">
        <w:r>
          <w:t>7.</w:t>
        </w:r>
      </w:ins>
      <w:ins w:id="1417" w:author="邵伟翔10076515_rev2" w:date="2020-10-22T10:46:00Z">
        <w:r>
          <w:rPr>
            <w:rFonts w:hint="eastAsia"/>
            <w:lang w:eastAsia="zh-CN"/>
          </w:rPr>
          <w:t>19</w:t>
        </w:r>
      </w:ins>
      <w:ins w:id="1418" w:author="邵伟翔10076515_rev2" w:date="2020-10-22T10:44:00Z">
        <w:r w:rsidR="002E07F7">
          <w:t>.1</w:t>
        </w:r>
        <w:r w:rsidR="002E07F7">
          <w:tab/>
          <w:t>Solution description</w:t>
        </w:r>
        <w:bookmarkEnd w:id="1415"/>
      </w:ins>
    </w:p>
    <w:p w:rsidR="002E07F7" w:rsidRDefault="002E07F7">
      <w:pPr>
        <w:rPr>
          <w:ins w:id="1419" w:author="邵伟翔10076515_rev2" w:date="2020-10-22T10:44:00Z"/>
        </w:rPr>
        <w:pPrChange w:id="1420" w:author="Niranth Amogh" w:date="2020-10-16T14:50:00Z">
          <w:pPr>
            <w:pStyle w:val="B1"/>
          </w:pPr>
        </w:pPrChange>
      </w:pPr>
      <w:ins w:id="1421" w:author="邵伟翔10076515_rev2" w:date="2020-10-22T10:44:00Z">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r>
          <w:t>The procedure for communicating FF application service requirements from FF application specific server utilizes the procedures specified in clause 14.3.4 of 3GPP TS 23.434 [8]. The NRM server is to be enhanced to additionally support translating the FF application service requirements to 3GPP network requirements.</w:t>
        </w:r>
      </w:ins>
    </w:p>
    <w:p w:rsidR="002E07F7" w:rsidRDefault="002E07F7" w:rsidP="002E07F7">
      <w:pPr>
        <w:pStyle w:val="Heading3"/>
        <w:rPr>
          <w:ins w:id="1422" w:author="邵伟翔10076515_rev2" w:date="2020-10-22T10:44:00Z"/>
        </w:rPr>
      </w:pPr>
      <w:bookmarkStart w:id="1423" w:name="_Toc54257373"/>
      <w:ins w:id="1424" w:author="邵伟翔10076515_rev2" w:date="2020-10-22T10:44:00Z">
        <w:r>
          <w:t>7.</w:t>
        </w:r>
      </w:ins>
      <w:ins w:id="1425" w:author="邵伟翔10076515_rev2" w:date="2020-10-22T10:47:00Z">
        <w:r w:rsidR="00CF1CBF">
          <w:rPr>
            <w:rFonts w:hint="eastAsia"/>
            <w:lang w:eastAsia="zh-CN"/>
          </w:rPr>
          <w:t>19</w:t>
        </w:r>
      </w:ins>
      <w:ins w:id="1426" w:author="邵伟翔10076515_rev2" w:date="2020-10-22T10:44:00Z">
        <w:r>
          <w:t>.2</w:t>
        </w:r>
        <w:r>
          <w:tab/>
          <w:t>Solution evaluation</w:t>
        </w:r>
        <w:bookmarkEnd w:id="1423"/>
      </w:ins>
    </w:p>
    <w:p w:rsidR="002E07F7" w:rsidRDefault="002E07F7">
      <w:pPr>
        <w:rPr>
          <w:ins w:id="1427" w:author="邵伟翔10076515_rev2" w:date="2020-10-22T10:44:00Z"/>
        </w:rPr>
        <w:pPrChange w:id="1428" w:author="Niranth" w:date="2020-10-07T23:07:00Z">
          <w:pPr>
            <w:pStyle w:val="EditorsNote"/>
          </w:pPr>
        </w:pPrChange>
      </w:pPr>
      <w:ins w:id="1429" w:author="邵伟翔10076515_rev2" w:date="2020-10-22T10:44:00Z">
        <w:r>
          <w:t>This is a viable technical solution for key issue#8. The NRM server acts a generic server which may be co-located with FF application specific server and may be capable to translate the FF application specific requirements to 3GPP transport specific requirements.</w:t>
        </w:r>
      </w:ins>
    </w:p>
    <w:p w:rsidR="00CF1CBF" w:rsidRPr="00A2136D" w:rsidRDefault="00CF1CBF" w:rsidP="00CF1CBF">
      <w:pPr>
        <w:pStyle w:val="Heading2"/>
        <w:rPr>
          <w:ins w:id="1430" w:author="邵伟翔10076515_rev2" w:date="2020-10-22T10:48:00Z"/>
        </w:rPr>
      </w:pPr>
      <w:bookmarkStart w:id="1431" w:name="_Toc41572756"/>
      <w:bookmarkStart w:id="1432" w:name="_Toc54257374"/>
      <w:ins w:id="1433" w:author="邵伟翔10076515_rev2" w:date="2020-10-22T10:48:00Z">
        <w:r w:rsidRPr="00A2136D">
          <w:t>7.</w:t>
        </w:r>
        <w:r>
          <w:rPr>
            <w:rFonts w:hint="eastAsia"/>
            <w:lang w:eastAsia="zh-CN"/>
          </w:rPr>
          <w:t>20</w:t>
        </w:r>
        <w:r w:rsidRPr="00A2136D">
          <w:tab/>
          <w:t>Solution #</w:t>
        </w:r>
        <w:r>
          <w:rPr>
            <w:rFonts w:hint="eastAsia"/>
            <w:lang w:eastAsia="zh-CN"/>
          </w:rPr>
          <w:t>20</w:t>
        </w:r>
        <w:r w:rsidRPr="00A2136D">
          <w:t xml:space="preserve">: </w:t>
        </w:r>
        <w:bookmarkEnd w:id="1431"/>
        <w:r w:rsidRPr="00A2136D">
          <w:t>SEAL support for CoAP to address constrained devices</w:t>
        </w:r>
        <w:bookmarkEnd w:id="1432"/>
      </w:ins>
    </w:p>
    <w:p w:rsidR="00CF1CBF" w:rsidRPr="00A2136D" w:rsidRDefault="00CF1CBF" w:rsidP="00CF1CBF">
      <w:pPr>
        <w:pStyle w:val="Heading3"/>
        <w:rPr>
          <w:ins w:id="1434" w:author="邵伟翔10076515_rev2" w:date="2020-10-22T10:48:00Z"/>
        </w:rPr>
      </w:pPr>
      <w:bookmarkStart w:id="1435" w:name="_Toc41572757"/>
      <w:bookmarkStart w:id="1436" w:name="_Toc54257375"/>
      <w:ins w:id="1437" w:author="邵伟翔10076515_rev2" w:date="2020-10-22T10:48:00Z">
        <w:r w:rsidRPr="00A2136D">
          <w:t>7.</w:t>
        </w:r>
        <w:r>
          <w:rPr>
            <w:rFonts w:hint="eastAsia"/>
            <w:lang w:eastAsia="zh-CN"/>
          </w:rPr>
          <w:t>20</w:t>
        </w:r>
        <w:r w:rsidRPr="00A2136D">
          <w:t>.1</w:t>
        </w:r>
        <w:r w:rsidRPr="00A2136D">
          <w:tab/>
          <w:t>Solution description</w:t>
        </w:r>
        <w:bookmarkEnd w:id="1435"/>
        <w:bookmarkEnd w:id="1436"/>
      </w:ins>
    </w:p>
    <w:p w:rsidR="00CF1CBF" w:rsidRPr="00A2136D" w:rsidRDefault="00CF1CBF" w:rsidP="00CF1CBF">
      <w:pPr>
        <w:pStyle w:val="Heading4"/>
        <w:rPr>
          <w:ins w:id="1438" w:author="邵伟翔10076515_rev2" w:date="2020-10-22T10:48:00Z"/>
        </w:rPr>
      </w:pPr>
      <w:bookmarkStart w:id="1439" w:name="_Toc54257376"/>
      <w:ins w:id="1440" w:author="邵伟翔10076515_rev2" w:date="2020-10-22T10:48:00Z">
        <w:r>
          <w:t>7.</w:t>
        </w:r>
      </w:ins>
      <w:ins w:id="1441" w:author="邵伟翔10076515_rev2" w:date="2020-10-22T10:49:00Z">
        <w:r>
          <w:rPr>
            <w:rFonts w:hint="eastAsia"/>
            <w:lang w:eastAsia="zh-CN"/>
          </w:rPr>
          <w:t>20</w:t>
        </w:r>
      </w:ins>
      <w:ins w:id="1442" w:author="邵伟翔10076515_rev2" w:date="2020-10-22T10:48:00Z">
        <w:r w:rsidRPr="00A2136D">
          <w:t>.1.1</w:t>
        </w:r>
        <w:r w:rsidRPr="00A2136D">
          <w:tab/>
          <w:t>Introduction</w:t>
        </w:r>
        <w:bookmarkEnd w:id="1439"/>
      </w:ins>
    </w:p>
    <w:p w:rsidR="00CF1CBF" w:rsidRPr="00A2136D" w:rsidRDefault="00CF1CBF" w:rsidP="00CF1CBF">
      <w:pPr>
        <w:rPr>
          <w:ins w:id="1443" w:author="邵伟翔10076515_rev2" w:date="2020-10-22T10:48:00Z"/>
        </w:rPr>
      </w:pPr>
      <w:ins w:id="1444" w:author="邵伟翔10076515_rev2" w:date="2020-10-22T10:48:00Z">
        <w:r w:rsidRPr="00A2136D">
          <w:t>This solution addresses key issue 16 – Constrained devices - with regards to the architectural SEAL enhancements needed to address such devices.</w:t>
        </w:r>
      </w:ins>
    </w:p>
    <w:p w:rsidR="00CF1CBF" w:rsidRPr="00A2136D" w:rsidRDefault="00CF1CBF" w:rsidP="00CF1CBF">
      <w:pPr>
        <w:rPr>
          <w:ins w:id="1445" w:author="邵伟翔10076515_rev2" w:date="2020-10-22T10:48:00Z"/>
        </w:rPr>
      </w:pPr>
      <w:ins w:id="1446" w:author="邵伟翔10076515_rev2" w:date="2020-10-22T10:48:00Z">
        <w:r w:rsidRPr="00A2136D">
          <w:t xml:space="preserve">The purpose of SEAL is to provide generic service enablers to address requirements common to various vertical applications. SEAL defines a generic architecture, service enablers, protocols, and APIs in 3GPP TS 23.434 [8] in stage 2 and a set of stage 3 specifications. </w:t>
        </w:r>
      </w:ins>
    </w:p>
    <w:p w:rsidR="00CF1CBF" w:rsidRPr="00A2136D" w:rsidRDefault="00CF1CBF" w:rsidP="00CF1CBF">
      <w:pPr>
        <w:rPr>
          <w:ins w:id="1447" w:author="邵伟翔10076515_rev2" w:date="2020-10-22T10:48:00Z"/>
        </w:rPr>
      </w:pPr>
      <w:ins w:id="1448" w:author="邵伟翔10076515_rev2" w:date="2020-10-22T10:48:00Z">
        <w:r w:rsidRPr="00A2136D">
          <w:t>As described in 3GPP TS 23.434 [8], 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of 3GPP TS 23.434 [8]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battery-driven, CPU and memory constrained devices.</w:t>
        </w:r>
      </w:ins>
    </w:p>
    <w:p w:rsidR="00CF1CBF" w:rsidRPr="00A2136D" w:rsidRDefault="00CF1CBF" w:rsidP="00CF1CBF">
      <w:pPr>
        <w:rPr>
          <w:ins w:id="1449" w:author="邵伟翔10076515_rev2" w:date="2020-10-22T10:48:00Z"/>
        </w:rPr>
      </w:pPr>
      <w:ins w:id="1450" w:author="邵伟翔10076515_rev2" w:date="2020-10-22T10:48:00Z">
        <w:r w:rsidRPr="00A2136D">
          <w:t xml:space="preserve">The Constrained Application Protocol (CoAP) is a protocol defined by IETF in RFC 7252 </w:t>
        </w:r>
        <w:r>
          <w:t>[</w:t>
        </w:r>
      </w:ins>
      <w:ins w:id="1451" w:author="邵伟翔10076515_rev2" w:date="2020-10-22T10:51:00Z">
        <w:r>
          <w:rPr>
            <w:rFonts w:hint="eastAsia"/>
            <w:lang w:eastAsia="zh-CN"/>
          </w:rPr>
          <w:t>27</w:t>
        </w:r>
      </w:ins>
      <w:ins w:id="1452" w:author="邵伟翔10076515_rev2" w:date="2020-10-22T10:48:00Z">
        <w:r w:rsidRPr="00A2136D">
          <w:t>] and designed specifically for application layer communication for constrained devices. CoAP provides a request/response interaction model between application endpoints, supports built-in discovery of services and resources, and includes key concepts of the Web such as URIs and Internet media types. CoAP is designed to easily interface with HTTP for integration with the Web while meeting specialized requirements such as multicast support, very low overhead, and simplicity for constrained environments. RFC 7252 [</w:t>
        </w:r>
      </w:ins>
      <w:ins w:id="1453" w:author="邵伟翔10076515_rev2" w:date="2020-10-22T10:52:00Z">
        <w:r>
          <w:rPr>
            <w:rFonts w:hint="eastAsia"/>
            <w:lang w:eastAsia="zh-CN"/>
          </w:rPr>
          <w:t>27</w:t>
        </w:r>
      </w:ins>
      <w:ins w:id="1454" w:author="邵伟翔10076515_rev2" w:date="2020-10-22T10:48:00Z">
        <w:r w:rsidRPr="00A2136D">
          <w:t>] specifies bindings to UDP and DTLS. IETF RFC 8323 [</w:t>
        </w:r>
      </w:ins>
      <w:ins w:id="1455" w:author="邵伟翔10076515_rev2" w:date="2020-10-22T10:52:00Z">
        <w:r>
          <w:rPr>
            <w:rFonts w:hint="eastAsia"/>
            <w:lang w:eastAsia="zh-CN"/>
          </w:rPr>
          <w:t>28</w:t>
        </w:r>
      </w:ins>
      <w:ins w:id="1456" w:author="邵伟翔10076515_rev2" w:date="2020-10-22T10:48:00Z">
        <w:r w:rsidRPr="00A2136D">
          <w:t>] specifies bindings to TCP, WebSocket and TLS.</w:t>
        </w:r>
      </w:ins>
    </w:p>
    <w:p w:rsidR="00CF1CBF" w:rsidRPr="00A2136D" w:rsidRDefault="00CF1CBF" w:rsidP="00CF1CBF">
      <w:pPr>
        <w:rPr>
          <w:ins w:id="1457" w:author="邵伟翔10076515_rev2" w:date="2020-10-22T10:48:00Z"/>
        </w:rPr>
      </w:pPr>
      <w:ins w:id="1458" w:author="邵伟翔10076515_rev2" w:date="2020-10-22T10:48:00Z">
        <w:r w:rsidRPr="00A2136D">
          <w:t>CoAP has the following main features:</w:t>
        </w:r>
      </w:ins>
    </w:p>
    <w:p w:rsidR="00CF1CBF" w:rsidRPr="00A2136D" w:rsidRDefault="00BD7946" w:rsidP="00BD7946">
      <w:pPr>
        <w:pStyle w:val="B1"/>
        <w:rPr>
          <w:ins w:id="1459" w:author="邵伟翔10076515_rev2" w:date="2020-10-22T10:48:00Z"/>
        </w:rPr>
        <w:pPrChange w:id="1460" w:author="MCC" w:date="2020-10-22T10:37:00Z">
          <w:pPr/>
        </w:pPrChange>
      </w:pPr>
      <w:ins w:id="1461" w:author="MCC" w:date="2020-10-22T10:37:00Z">
        <w:r>
          <w:t>-</w:t>
        </w:r>
        <w:r>
          <w:tab/>
        </w:r>
      </w:ins>
      <w:ins w:id="1462" w:author="邵伟翔10076515_rev2" w:date="2020-10-22T10:48:00Z">
        <w:r w:rsidR="00CF1CBF" w:rsidRPr="00A2136D">
          <w:t>Web protocol fulfilling requirements in constrained environments, realizing the REST architecture</w:t>
        </w:r>
      </w:ins>
    </w:p>
    <w:p w:rsidR="00CF1CBF" w:rsidRPr="00A2136D" w:rsidRDefault="00BD7946" w:rsidP="00BD7946">
      <w:pPr>
        <w:pStyle w:val="B1"/>
        <w:rPr>
          <w:ins w:id="1463" w:author="邵伟翔10076515_rev2" w:date="2020-10-22T10:48:00Z"/>
        </w:rPr>
        <w:pPrChange w:id="1464" w:author="MCC" w:date="2020-10-22T10:37:00Z">
          <w:pPr/>
        </w:pPrChange>
      </w:pPr>
      <w:ins w:id="1465" w:author="MCC" w:date="2020-10-22T10:38:00Z">
        <w:r>
          <w:lastRenderedPageBreak/>
          <w:t>-</w:t>
        </w:r>
        <w:r>
          <w:tab/>
        </w:r>
      </w:ins>
      <w:ins w:id="1466" w:author="邵伟翔10076515_rev2" w:date="2020-10-22T10:48:00Z">
        <w:r w:rsidR="00CF1CBF" w:rsidRPr="00A2136D">
          <w:t>Unreliable transport with UDP binding with optional reliability supporting unicast and multicast requests, and security binding to DTLS</w:t>
        </w:r>
      </w:ins>
    </w:p>
    <w:p w:rsidR="00CF1CBF" w:rsidRPr="00A2136D" w:rsidRDefault="00BD7946" w:rsidP="00BD7946">
      <w:pPr>
        <w:pStyle w:val="B1"/>
        <w:rPr>
          <w:ins w:id="1467" w:author="邵伟翔10076515_rev2" w:date="2020-10-22T10:48:00Z"/>
        </w:rPr>
        <w:pPrChange w:id="1468" w:author="MCC" w:date="2020-10-22T10:37:00Z">
          <w:pPr/>
        </w:pPrChange>
      </w:pPr>
      <w:ins w:id="1469" w:author="MCC" w:date="2020-10-22T10:38:00Z">
        <w:r>
          <w:t>-</w:t>
        </w:r>
        <w:r>
          <w:tab/>
        </w:r>
      </w:ins>
      <w:ins w:id="1470" w:author="邵伟翔10076515_rev2" w:date="2020-10-22T10:48:00Z">
        <w:r w:rsidR="00CF1CBF" w:rsidRPr="00A2136D">
          <w:t>Reliable transport with TCP and WebSocket binding, and security binding to TLS</w:t>
        </w:r>
      </w:ins>
    </w:p>
    <w:p w:rsidR="00CF1CBF" w:rsidRPr="00A2136D" w:rsidRDefault="00BD7946" w:rsidP="00BD7946">
      <w:pPr>
        <w:pStyle w:val="B1"/>
        <w:rPr>
          <w:ins w:id="1471" w:author="邵伟翔10076515_rev2" w:date="2020-10-22T10:48:00Z"/>
        </w:rPr>
        <w:pPrChange w:id="1472" w:author="MCC" w:date="2020-10-22T10:37:00Z">
          <w:pPr/>
        </w:pPrChange>
      </w:pPr>
      <w:ins w:id="1473" w:author="MCC" w:date="2020-10-22T10:38:00Z">
        <w:r>
          <w:t>-</w:t>
        </w:r>
        <w:r>
          <w:tab/>
        </w:r>
      </w:ins>
      <w:ins w:id="1474" w:author="邵伟翔10076515_rev2" w:date="2020-10-22T10:48:00Z">
        <w:r w:rsidR="00CF1CBF" w:rsidRPr="00A2136D">
          <w:t>Asynchronous message exchanges</w:t>
        </w:r>
      </w:ins>
    </w:p>
    <w:p w:rsidR="00CF1CBF" w:rsidRPr="00A2136D" w:rsidRDefault="00BD7946" w:rsidP="00BD7946">
      <w:pPr>
        <w:pStyle w:val="B1"/>
        <w:rPr>
          <w:ins w:id="1475" w:author="邵伟翔10076515_rev2" w:date="2020-10-22T10:48:00Z"/>
        </w:rPr>
        <w:pPrChange w:id="1476" w:author="MCC" w:date="2020-10-22T10:37:00Z">
          <w:pPr/>
        </w:pPrChange>
      </w:pPr>
      <w:ins w:id="1477" w:author="MCC" w:date="2020-10-22T10:38:00Z">
        <w:r>
          <w:t>-</w:t>
        </w:r>
        <w:r>
          <w:tab/>
        </w:r>
      </w:ins>
      <w:ins w:id="1478" w:author="邵伟翔10076515_rev2" w:date="2020-10-22T10:48:00Z">
        <w:r w:rsidR="00CF1CBF" w:rsidRPr="00A2136D">
          <w:t>Low header overhead and parsing complexity</w:t>
        </w:r>
      </w:ins>
    </w:p>
    <w:p w:rsidR="00CF1CBF" w:rsidRPr="00A2136D" w:rsidRDefault="00BD7946" w:rsidP="00BD7946">
      <w:pPr>
        <w:pStyle w:val="B1"/>
        <w:rPr>
          <w:ins w:id="1479" w:author="邵伟翔10076515_rev2" w:date="2020-10-22T10:48:00Z"/>
        </w:rPr>
        <w:pPrChange w:id="1480" w:author="MCC" w:date="2020-10-22T10:37:00Z">
          <w:pPr/>
        </w:pPrChange>
      </w:pPr>
      <w:ins w:id="1481" w:author="MCC" w:date="2020-10-22T10:38:00Z">
        <w:r>
          <w:t>-</w:t>
        </w:r>
        <w:r>
          <w:tab/>
        </w:r>
      </w:ins>
      <w:ins w:id="1482" w:author="邵伟翔10076515_rev2" w:date="2020-10-22T10:48:00Z">
        <w:r w:rsidR="00CF1CBF" w:rsidRPr="00A2136D">
          <w:t>URI and Content-type support</w:t>
        </w:r>
      </w:ins>
    </w:p>
    <w:p w:rsidR="00CF1CBF" w:rsidRPr="00A2136D" w:rsidRDefault="00BD7946" w:rsidP="00BD7946">
      <w:pPr>
        <w:pStyle w:val="B1"/>
        <w:rPr>
          <w:ins w:id="1483" w:author="邵伟翔10076515_rev2" w:date="2020-10-22T10:48:00Z"/>
        </w:rPr>
        <w:pPrChange w:id="1484" w:author="MCC" w:date="2020-10-22T10:37:00Z">
          <w:pPr/>
        </w:pPrChange>
      </w:pPr>
      <w:ins w:id="1485" w:author="MCC" w:date="2020-10-22T10:38:00Z">
        <w:r>
          <w:t>-</w:t>
        </w:r>
        <w:r>
          <w:tab/>
        </w:r>
      </w:ins>
      <w:ins w:id="1486" w:author="邵伟翔10076515_rev2" w:date="2020-10-22T10:48:00Z">
        <w:r w:rsidR="00CF1CBF" w:rsidRPr="00A2136D">
          <w:t>Simple proxy and caching capabilities</w:t>
        </w:r>
      </w:ins>
    </w:p>
    <w:p w:rsidR="00CF1CBF" w:rsidRPr="00A2136D" w:rsidRDefault="00BD7946" w:rsidP="00BD7946">
      <w:pPr>
        <w:pStyle w:val="B1"/>
        <w:rPr>
          <w:ins w:id="1487" w:author="邵伟翔10076515_rev2" w:date="2020-10-22T10:48:00Z"/>
        </w:rPr>
        <w:pPrChange w:id="1488" w:author="MCC" w:date="2020-10-22T10:37:00Z">
          <w:pPr/>
        </w:pPrChange>
      </w:pPr>
      <w:ins w:id="1489" w:author="MCC" w:date="2020-10-22T10:38:00Z">
        <w:r>
          <w:t>-</w:t>
        </w:r>
        <w:r>
          <w:tab/>
        </w:r>
      </w:ins>
      <w:ins w:id="1490" w:author="邵伟翔10076515_rev2" w:date="2020-10-22T10:48:00Z">
        <w:r w:rsidR="00CF1CBF" w:rsidRPr="00A2136D">
          <w:t>A stateless HTTP mapping, allowing proxies to be built providing access to CoAP resources via HTTP in a uniform way or for HTTP simple interfaces to be realized alternatively over CoAP</w:t>
        </w:r>
      </w:ins>
    </w:p>
    <w:p w:rsidR="00CF1CBF" w:rsidRPr="00A2136D" w:rsidRDefault="00CF1CBF" w:rsidP="00CF1CBF">
      <w:pPr>
        <w:rPr>
          <w:ins w:id="1491" w:author="邵伟翔10076515_rev2" w:date="2020-10-22T10:48:00Z"/>
        </w:rPr>
      </w:pPr>
      <w:ins w:id="1492" w:author="邵伟翔10076515_rev2" w:date="2020-10-22T10:48:00Z">
        <w:r w:rsidRPr="00A2136D">
          <w:t xml:space="preserve">This solution proposes to introduce CoAP as an </w:t>
        </w:r>
        <w:r>
          <w:t>additional</w:t>
        </w:r>
        <w:r w:rsidRPr="00A2136D">
          <w:t xml:space="preserve"> protocol for the SEAL signalling control plane. The following IETF documents are considered relevant for th</w:t>
        </w:r>
        <w:r>
          <w:t>is</w:t>
        </w:r>
        <w:r w:rsidRPr="00A2136D">
          <w:t xml:space="preserve"> purpose</w:t>
        </w:r>
        <w:r>
          <w:t>, and are listed here for reference</w:t>
        </w:r>
        <w:r w:rsidRPr="00A2136D">
          <w:t>:</w:t>
        </w:r>
      </w:ins>
    </w:p>
    <w:p w:rsidR="00CF1CBF" w:rsidRPr="00A2136D" w:rsidRDefault="00BD7946" w:rsidP="00BD7946">
      <w:pPr>
        <w:pStyle w:val="B1"/>
        <w:rPr>
          <w:ins w:id="1493" w:author="邵伟翔10076515_rev2" w:date="2020-10-22T10:48:00Z"/>
        </w:rPr>
        <w:pPrChange w:id="1494" w:author="MCC" w:date="2020-10-22T10:39:00Z">
          <w:pPr/>
        </w:pPrChange>
      </w:pPr>
      <w:ins w:id="1495" w:author="MCC" w:date="2020-10-22T10:39:00Z">
        <w:r>
          <w:t>a)</w:t>
        </w:r>
        <w:r>
          <w:tab/>
        </w:r>
      </w:ins>
      <w:ins w:id="1496" w:author="邵伟翔10076515_rev2" w:date="2020-10-22T10:48:00Z">
        <w:r w:rsidR="00CF1CBF" w:rsidRPr="001E11C9">
          <w:rPr>
            <w:rPrChange w:id="1497" w:author="邵伟翔10076515_rev2" w:date="2020-10-22T11:17:00Z">
              <w:rPr>
                <w:color w:val="0000FF"/>
                <w:u w:val="single"/>
              </w:rPr>
            </w:rPrChange>
          </w:rPr>
          <w:t>The Constrained Application Protocol (CoAP) – RFC 7252 [</w:t>
        </w:r>
      </w:ins>
      <w:ins w:id="1498" w:author="邵伟翔10076515_rev2" w:date="2020-10-22T10:52:00Z">
        <w:r w:rsidR="00CF1CBF" w:rsidRPr="001E11C9">
          <w:rPr>
            <w:rPrChange w:id="1499" w:author="邵伟翔10076515_rev2" w:date="2020-10-22T11:17:00Z">
              <w:rPr>
                <w:color w:val="0000FF"/>
                <w:u w:val="single"/>
                <w:lang w:eastAsia="zh-CN"/>
              </w:rPr>
            </w:rPrChange>
          </w:rPr>
          <w:t>27</w:t>
        </w:r>
      </w:ins>
      <w:ins w:id="1500" w:author="邵伟翔10076515_rev2" w:date="2020-10-22T10:48:00Z">
        <w:r w:rsidR="00CF1CBF" w:rsidRPr="001E11C9">
          <w:rPr>
            <w:rPrChange w:id="1501" w:author="邵伟翔10076515_rev2" w:date="2020-10-22T11:17:00Z">
              <w:rPr>
                <w:color w:val="0000FF"/>
                <w:u w:val="single"/>
              </w:rPr>
            </w:rPrChange>
          </w:rPr>
          <w:t>]. It</w:t>
        </w:r>
        <w:r w:rsidR="00CF1CBF" w:rsidRPr="00A2136D">
          <w:t xml:space="preserve"> defines the CoAP protocol, messaging model, format, request/response semantics as well as options and other header parameters.</w:t>
        </w:r>
      </w:ins>
    </w:p>
    <w:p w:rsidR="00CF1CBF" w:rsidRPr="00A2136D" w:rsidRDefault="00BD7946" w:rsidP="00BD7946">
      <w:pPr>
        <w:pStyle w:val="B1"/>
        <w:rPr>
          <w:ins w:id="1502" w:author="邵伟翔10076515_rev2" w:date="2020-10-22T10:48:00Z"/>
        </w:rPr>
        <w:pPrChange w:id="1503" w:author="MCC" w:date="2020-10-22T10:39:00Z">
          <w:pPr/>
        </w:pPrChange>
      </w:pPr>
      <w:ins w:id="1504" w:author="MCC" w:date="2020-10-22T10:39:00Z">
        <w:r>
          <w:t>b)</w:t>
        </w:r>
        <w:r>
          <w:tab/>
        </w:r>
      </w:ins>
      <w:ins w:id="1505" w:author="邵伟翔10076515_rev2" w:date="2020-10-22T10:48:00Z">
        <w:r w:rsidR="00CF1CBF" w:rsidRPr="001E11C9">
          <w:rPr>
            <w:rPrChange w:id="1506" w:author="邵伟翔10076515_rev2" w:date="2020-10-22T11:17:00Z">
              <w:rPr>
                <w:color w:val="0000FF"/>
                <w:u w:val="single"/>
              </w:rPr>
            </w:rPrChange>
          </w:rPr>
          <w:t>CoAP over TCP, TLS, and WebSockets – RFC 8323 [</w:t>
        </w:r>
      </w:ins>
      <w:ins w:id="1507" w:author="邵伟翔10076515_rev2" w:date="2020-10-22T10:52:00Z">
        <w:r w:rsidR="00CF1CBF" w:rsidRPr="001E11C9">
          <w:rPr>
            <w:rPrChange w:id="1508" w:author="邵伟翔10076515_rev2" w:date="2020-10-22T11:17:00Z">
              <w:rPr>
                <w:color w:val="0000FF"/>
                <w:u w:val="single"/>
                <w:lang w:eastAsia="zh-CN"/>
              </w:rPr>
            </w:rPrChange>
          </w:rPr>
          <w:t>28</w:t>
        </w:r>
      </w:ins>
      <w:ins w:id="1509" w:author="邵伟翔10076515_rev2" w:date="2020-10-22T10:48:00Z">
        <w:r w:rsidR="00CF1CBF" w:rsidRPr="001E11C9">
          <w:rPr>
            <w:rPrChange w:id="1510" w:author="邵伟翔10076515_rev2" w:date="2020-10-22T11:17:00Z">
              <w:rPr>
                <w:color w:val="0000FF"/>
                <w:u w:val="single"/>
              </w:rPr>
            </w:rPrChange>
          </w:rPr>
          <w:t xml:space="preserve">]. </w:t>
        </w:r>
        <w:r w:rsidR="00CF1CBF" w:rsidRPr="00A2136D">
          <w:t>It outlines the changes required to use CoAP over TCP, TLS, and WebSockets transports. The primary reason for introducing CoAP over TCP and TLS is that some networks do not forward UDP packets. Additionally, Where NATs are present along the communication path, CoAP over TCP leads to different NAT traversal behavior than CoAP over UDP.</w:t>
        </w:r>
      </w:ins>
    </w:p>
    <w:p w:rsidR="00CF1CBF" w:rsidRPr="00A2136D" w:rsidRDefault="00BD7946" w:rsidP="00BD7946">
      <w:pPr>
        <w:pStyle w:val="B1"/>
        <w:rPr>
          <w:ins w:id="1511" w:author="邵伟翔10076515_rev2" w:date="2020-10-22T10:48:00Z"/>
        </w:rPr>
        <w:pPrChange w:id="1512" w:author="MCC" w:date="2020-10-22T10:39:00Z">
          <w:pPr/>
        </w:pPrChange>
      </w:pPr>
      <w:ins w:id="1513" w:author="MCC" w:date="2020-10-22T10:39:00Z">
        <w:r>
          <w:t>c)</w:t>
        </w:r>
        <w:r>
          <w:tab/>
        </w:r>
      </w:ins>
      <w:ins w:id="1514" w:author="邵伟翔10076515_rev2" w:date="2020-10-22T10:48:00Z">
        <w:r w:rsidR="00CF1CBF" w:rsidRPr="001E11C9">
          <w:rPr>
            <w:rPrChange w:id="1515" w:author="邵伟翔10076515_rev2" w:date="2020-10-22T11:17:00Z">
              <w:rPr>
                <w:color w:val="0000FF"/>
                <w:u w:val="single"/>
              </w:rPr>
            </w:rPrChange>
          </w:rPr>
          <w:t>Block-Wise Transfers in CoAP – RFC 7959 [</w:t>
        </w:r>
      </w:ins>
      <w:ins w:id="1516" w:author="邵伟翔10076515_rev2" w:date="2020-10-22T10:52:00Z">
        <w:r w:rsidR="00CF1CBF" w:rsidRPr="001E11C9">
          <w:rPr>
            <w:rPrChange w:id="1517" w:author="邵伟翔10076515_rev2" w:date="2020-10-22T11:17:00Z">
              <w:rPr>
                <w:color w:val="0000FF"/>
                <w:u w:val="single"/>
                <w:lang w:eastAsia="zh-CN"/>
              </w:rPr>
            </w:rPrChange>
          </w:rPr>
          <w:t>29</w:t>
        </w:r>
      </w:ins>
      <w:ins w:id="1518" w:author="邵伟翔10076515_rev2" w:date="2020-10-22T10:48:00Z">
        <w:r w:rsidR="00CF1CBF" w:rsidRPr="001E11C9">
          <w:rPr>
            <w:rPrChange w:id="1519" w:author="邵伟翔10076515_rev2" w:date="2020-10-22T11:17:00Z">
              <w:rPr>
                <w:color w:val="0000FF"/>
                <w:u w:val="single"/>
              </w:rPr>
            </w:rPrChange>
          </w:rPr>
          <w:t xml:space="preserve">]. </w:t>
        </w:r>
        <w:r w:rsidR="00CF1CBF" w:rsidRPr="00A2136D">
          <w:t>It defines blockwise transfers over CoAP, for large payloads.</w:t>
        </w:r>
      </w:ins>
    </w:p>
    <w:p w:rsidR="00CF1CBF" w:rsidRPr="00A2136D" w:rsidRDefault="00BD7946" w:rsidP="00BD7946">
      <w:pPr>
        <w:pStyle w:val="B1"/>
        <w:rPr>
          <w:ins w:id="1520" w:author="邵伟翔10076515_rev2" w:date="2020-10-22T10:48:00Z"/>
        </w:rPr>
        <w:pPrChange w:id="1521" w:author="MCC" w:date="2020-10-22T10:39:00Z">
          <w:pPr/>
        </w:pPrChange>
      </w:pPr>
      <w:ins w:id="1522" w:author="MCC" w:date="2020-10-22T10:39:00Z">
        <w:r>
          <w:t>d)</w:t>
        </w:r>
        <w:r>
          <w:tab/>
        </w:r>
      </w:ins>
      <w:ins w:id="1523" w:author="邵伟翔10076515_rev2" w:date="2020-10-22T10:48:00Z">
        <w:r w:rsidR="00CF1CBF" w:rsidRPr="001E11C9">
          <w:rPr>
            <w:rPrChange w:id="1524" w:author="邵伟翔10076515_rev2" w:date="2020-10-22T11:17:00Z">
              <w:rPr>
                <w:color w:val="0000FF"/>
                <w:u w:val="single"/>
              </w:rPr>
            </w:rPrChange>
          </w:rPr>
          <w:t>Observing Resources in CoAP – RFC 7641 [</w:t>
        </w:r>
      </w:ins>
      <w:ins w:id="1525" w:author="邵伟翔10076515_rev2" w:date="2020-10-22T10:52:00Z">
        <w:r w:rsidR="00CF1CBF" w:rsidRPr="001E11C9">
          <w:rPr>
            <w:rPrChange w:id="1526" w:author="邵伟翔10076515_rev2" w:date="2020-10-22T11:17:00Z">
              <w:rPr>
                <w:color w:val="0000FF"/>
                <w:u w:val="single"/>
                <w:lang w:eastAsia="zh-CN"/>
              </w:rPr>
            </w:rPrChange>
          </w:rPr>
          <w:t>30</w:t>
        </w:r>
      </w:ins>
      <w:ins w:id="1527" w:author="邵伟翔10076515_rev2" w:date="2020-10-22T10:48:00Z">
        <w:r w:rsidR="00CF1CBF" w:rsidRPr="001E11C9">
          <w:rPr>
            <w:rPrChange w:id="1528" w:author="邵伟翔10076515_rev2" w:date="2020-10-22T11:17:00Z">
              <w:rPr>
                <w:color w:val="0000FF"/>
                <w:u w:val="single"/>
              </w:rPr>
            </w:rPrChange>
          </w:rPr>
          <w:t>]. It</w:t>
        </w:r>
        <w:r w:rsidR="00CF1CBF" w:rsidRPr="00A2136D">
          <w:t xml:space="preserve"> specifies a simple protocol extension for CoAP that enables CoAP clients to "observe" resources, i.e., to retrieve a representation of a resource and keep this representation updated by the server over a period of time.</w:t>
        </w:r>
      </w:ins>
    </w:p>
    <w:p w:rsidR="00CF1CBF" w:rsidRPr="00A2136D" w:rsidRDefault="00BD7946" w:rsidP="00BD7946">
      <w:pPr>
        <w:pStyle w:val="B1"/>
        <w:rPr>
          <w:ins w:id="1529" w:author="邵伟翔10076515_rev2" w:date="2020-10-22T10:48:00Z"/>
        </w:rPr>
        <w:pPrChange w:id="1530" w:author="MCC" w:date="2020-10-22T10:39:00Z">
          <w:pPr/>
        </w:pPrChange>
      </w:pPr>
      <w:ins w:id="1531" w:author="MCC" w:date="2020-10-22T10:39:00Z">
        <w:r>
          <w:t>e)</w:t>
        </w:r>
        <w:r>
          <w:tab/>
        </w:r>
      </w:ins>
      <w:ins w:id="1532" w:author="邵伟翔10076515_rev2" w:date="2020-10-22T10:48:00Z">
        <w:r w:rsidR="00CF1CBF" w:rsidRPr="001E11C9">
          <w:rPr>
            <w:rPrChange w:id="1533" w:author="邵伟翔10076515_rev2" w:date="2020-10-22T11:17:00Z">
              <w:rPr>
                <w:color w:val="0000FF"/>
                <w:u w:val="single"/>
              </w:rPr>
            </w:rPrChange>
          </w:rPr>
          <w:t>Constrained RESTful Environments (CoRE) Link Format – RFC 6690 [</w:t>
        </w:r>
      </w:ins>
      <w:ins w:id="1534" w:author="邵伟翔10076515_rev2" w:date="2020-10-22T10:53:00Z">
        <w:r w:rsidR="00CF1CBF" w:rsidRPr="001E11C9">
          <w:rPr>
            <w:rPrChange w:id="1535" w:author="邵伟翔10076515_rev2" w:date="2020-10-22T11:17:00Z">
              <w:rPr>
                <w:color w:val="0000FF"/>
                <w:u w:val="single"/>
                <w:lang w:eastAsia="zh-CN"/>
              </w:rPr>
            </w:rPrChange>
          </w:rPr>
          <w:t>31</w:t>
        </w:r>
      </w:ins>
      <w:ins w:id="1536" w:author="邵伟翔10076515_rev2" w:date="2020-10-22T10:48:00Z">
        <w:r w:rsidR="00CF1CBF" w:rsidRPr="001E11C9">
          <w:rPr>
            <w:rPrChange w:id="1537" w:author="邵伟翔10076515_rev2" w:date="2020-10-22T11:17:00Z">
              <w:rPr>
                <w:color w:val="0000FF"/>
                <w:u w:val="single"/>
              </w:rPr>
            </w:rPrChange>
          </w:rPr>
          <w:t xml:space="preserve">]. It </w:t>
        </w:r>
        <w:r w:rsidR="00CF1CBF" w:rsidRPr="00A2136D">
          <w:t>defines Web Linking using a link format for use by constrained servers to describe hosted resources, their attributes, and other relationships between links.</w:t>
        </w:r>
      </w:ins>
    </w:p>
    <w:p w:rsidR="00CF1CBF" w:rsidRPr="00A26E81" w:rsidRDefault="00BD7946" w:rsidP="00BD7946">
      <w:pPr>
        <w:pStyle w:val="B1"/>
        <w:rPr>
          <w:ins w:id="1538" w:author="邵伟翔10076515_rev2" w:date="2020-10-22T10:48:00Z"/>
        </w:rPr>
        <w:pPrChange w:id="1539" w:author="MCC" w:date="2020-10-22T10:39:00Z">
          <w:pPr/>
        </w:pPrChange>
      </w:pPr>
      <w:ins w:id="1540" w:author="MCC" w:date="2020-10-22T10:39:00Z">
        <w:r>
          <w:t>f)</w:t>
        </w:r>
        <w:r>
          <w:tab/>
        </w:r>
      </w:ins>
      <w:ins w:id="1541" w:author="邵伟翔10076515_rev2" w:date="2020-10-22T10:48:00Z">
        <w:r w:rsidR="00CF1CBF" w:rsidRPr="00156693">
          <w:t>Object Security for Constrained RESTful Environments (OSCORE) – RFC 8613</w:t>
        </w:r>
        <w:r w:rsidR="00CF1CBF">
          <w:t xml:space="preserve"> [</w:t>
        </w:r>
      </w:ins>
      <w:ins w:id="1542" w:author="邵伟翔10076515_rev2" w:date="2020-10-22T10:53:00Z">
        <w:r w:rsidR="00CF1CBF">
          <w:rPr>
            <w:rFonts w:hint="eastAsia"/>
          </w:rPr>
          <w:t>32</w:t>
        </w:r>
      </w:ins>
      <w:ins w:id="1543" w:author="邵伟翔10076515_rev2" w:date="2020-10-22T10:48:00Z">
        <w:r w:rsidR="00CF1CBF" w:rsidRPr="00156693">
          <w:t>]. It provides end-to-end protection betw</w:t>
        </w:r>
        <w:r w:rsidR="00CF1CBF" w:rsidRPr="00A26E81">
          <w:t>een endpoints communicating using CoAP or CoAP-mappable HTTP.</w:t>
        </w:r>
      </w:ins>
    </w:p>
    <w:p w:rsidR="00CF1CBF" w:rsidRPr="00156693" w:rsidRDefault="00BD7946" w:rsidP="00BD7946">
      <w:pPr>
        <w:pStyle w:val="B1"/>
        <w:rPr>
          <w:ins w:id="1544" w:author="邵伟翔10076515_rev2" w:date="2020-10-22T10:48:00Z"/>
        </w:rPr>
        <w:pPrChange w:id="1545" w:author="MCC" w:date="2020-10-22T10:39:00Z">
          <w:pPr/>
        </w:pPrChange>
      </w:pPr>
      <w:ins w:id="1546" w:author="MCC" w:date="2020-10-22T10:39:00Z">
        <w:r>
          <w:t>g)</w:t>
        </w:r>
        <w:r>
          <w:tab/>
        </w:r>
      </w:ins>
      <w:ins w:id="1547" w:author="邵伟翔10076515_rev2" w:date="2020-10-22T10:48:00Z">
        <w:r w:rsidR="00CF1CBF" w:rsidRPr="009575AF">
          <w:t>Authentication and Authorization for Constrained Environments (ACE) using the OAuth 2.0 Framework (ACE-OAuth - draft-ietf-ace-oauth-authz-35</w:t>
        </w:r>
        <w:r w:rsidR="00CF1CBF">
          <w:t xml:space="preserve"> [</w:t>
        </w:r>
      </w:ins>
      <w:ins w:id="1548" w:author="邵伟翔10076515_rev2" w:date="2020-10-22T10:53:00Z">
        <w:r w:rsidR="00CF1CBF">
          <w:rPr>
            <w:rFonts w:hint="eastAsia"/>
          </w:rPr>
          <w:t>33</w:t>
        </w:r>
      </w:ins>
      <w:ins w:id="1549" w:author="邵伟翔10076515_rev2" w:date="2020-10-22T10:48:00Z">
        <w:r w:rsidR="00CF1CBF" w:rsidRPr="009575AF">
          <w:t>]. It describes a framework for authentication and authorization in constrained environments built on re-use of OAuth 2.0, thereby extending authorization to IoT devices.</w:t>
        </w:r>
      </w:ins>
    </w:p>
    <w:p w:rsidR="00CF1CBF" w:rsidRPr="00A2136D" w:rsidRDefault="00CF1CBF">
      <w:pPr>
        <w:pStyle w:val="Heading3"/>
        <w:rPr>
          <w:ins w:id="1550" w:author="邵伟翔10076515_rev2" w:date="2020-10-22T10:48:00Z"/>
        </w:rPr>
        <w:pPrChange w:id="1551" w:author="邵伟翔10076515_rev2" w:date="2020-10-22T10:54:00Z">
          <w:pPr>
            <w:pStyle w:val="Heading4"/>
          </w:pPr>
        </w:pPrChange>
      </w:pPr>
      <w:bookmarkStart w:id="1552" w:name="_Toc54257377"/>
      <w:ins w:id="1553" w:author="邵伟翔10076515_rev2" w:date="2020-10-22T10:48:00Z">
        <w:r w:rsidRPr="00A2136D">
          <w:t>7.</w:t>
        </w:r>
      </w:ins>
      <w:ins w:id="1554" w:author="邵伟翔10076515_rev2" w:date="2020-10-22T10:54:00Z">
        <w:r>
          <w:rPr>
            <w:rFonts w:hint="eastAsia"/>
          </w:rPr>
          <w:t>20</w:t>
        </w:r>
      </w:ins>
      <w:ins w:id="1555" w:author="邵伟翔10076515_rev2" w:date="2020-10-22T10:48:00Z">
        <w:r w:rsidRPr="00A2136D">
          <w:t>.2</w:t>
        </w:r>
        <w:r w:rsidRPr="00A2136D">
          <w:tab/>
          <w:t>SEAL functional model for signalling control plane including CoAP</w:t>
        </w:r>
        <w:bookmarkEnd w:id="1552"/>
      </w:ins>
    </w:p>
    <w:p w:rsidR="00CF1CBF" w:rsidRPr="00A2136D" w:rsidRDefault="00CF1CBF" w:rsidP="00CF1CBF">
      <w:pPr>
        <w:rPr>
          <w:ins w:id="1556" w:author="邵伟翔10076515_rev2" w:date="2020-10-22T10:48:00Z"/>
        </w:rPr>
      </w:pPr>
      <w:ins w:id="1557" w:author="邵伟翔10076515_rev2" w:date="2020-10-22T10:48:00Z">
        <w:r w:rsidRPr="00A2136D">
          <w:t>Clause 6.2 in TS 23.434 [8] shows SEAL functional model for the signalling control plane. CoAP-based entities and reference points are introduced to the functional model, as shown in the figure 7.</w:t>
        </w:r>
      </w:ins>
      <w:ins w:id="1558" w:author="邵伟翔10076515_rev2" w:date="2020-10-22T10:54:00Z">
        <w:r>
          <w:rPr>
            <w:rFonts w:hint="eastAsia"/>
            <w:lang w:eastAsia="zh-CN"/>
          </w:rPr>
          <w:t>20</w:t>
        </w:r>
      </w:ins>
      <w:ins w:id="1559" w:author="邵伟翔10076515_rev2" w:date="2020-10-22T10:48:00Z">
        <w:r w:rsidRPr="00A2136D">
          <w:t>.2-1.</w:t>
        </w:r>
      </w:ins>
    </w:p>
    <w:p w:rsidR="00CF1CBF" w:rsidRPr="00A2136D" w:rsidRDefault="00CF1CBF" w:rsidP="00CF1CBF">
      <w:pPr>
        <w:pStyle w:val="TH"/>
        <w:rPr>
          <w:ins w:id="1560" w:author="邵伟翔10076515_rev2" w:date="2020-10-22T10:48:00Z"/>
        </w:rPr>
      </w:pPr>
      <w:ins w:id="1561" w:author="邵伟翔10076515_rev2" w:date="2020-10-22T10:48:00Z">
        <w:r w:rsidRPr="00A2136D">
          <w:rPr>
            <w:noProof/>
          </w:rPr>
          <w:object w:dxaOrig="8201" w:dyaOrig="7251">
            <v:shape id="_x0000_i1042" type="#_x0000_t75" style="width:408.6pt;height:362.35pt" o:ole="">
              <v:imagedata r:id="rId36" o:title=""/>
            </v:shape>
            <o:OLEObject Type="Embed" ProgID="Visio.Drawing.15" ShapeID="_x0000_i1042" DrawAspect="Content" ObjectID="_1664870613" r:id="rId37"/>
          </w:object>
        </w:r>
      </w:ins>
    </w:p>
    <w:p w:rsidR="00CF1CBF" w:rsidRPr="00A2136D" w:rsidRDefault="00CF1CBF" w:rsidP="00CF1CBF">
      <w:pPr>
        <w:pStyle w:val="TF"/>
        <w:rPr>
          <w:ins w:id="1562" w:author="邵伟翔10076515_rev2" w:date="2020-10-22T10:48:00Z"/>
        </w:rPr>
      </w:pPr>
      <w:ins w:id="1563" w:author="邵伟翔10076515_rev2" w:date="2020-10-22T10:48:00Z">
        <w:r w:rsidRPr="00A2136D">
          <w:t>Figure </w:t>
        </w:r>
        <w:r>
          <w:t>7.</w:t>
        </w:r>
      </w:ins>
      <w:ins w:id="1564" w:author="邵伟翔10076515_rev2" w:date="2020-10-22T10:55:00Z">
        <w:r>
          <w:rPr>
            <w:rFonts w:hint="eastAsia"/>
            <w:lang w:eastAsia="zh-CN"/>
          </w:rPr>
          <w:t>20</w:t>
        </w:r>
      </w:ins>
      <w:ins w:id="1565" w:author="邵伟翔10076515_rev2" w:date="2020-10-22T10:48:00Z">
        <w:r w:rsidRPr="00A2136D">
          <w:t>.2-1: SEAL functional model for signalling control plane including CoAP entities</w:t>
        </w:r>
      </w:ins>
    </w:p>
    <w:p w:rsidR="00CF1CBF" w:rsidRPr="00A2136D" w:rsidRDefault="00CF1CBF" w:rsidP="00CF1CBF">
      <w:pPr>
        <w:rPr>
          <w:ins w:id="1566" w:author="邵伟翔10076515_rev2" w:date="2020-10-22T10:48:00Z"/>
        </w:rPr>
      </w:pPr>
      <w:ins w:id="1567" w:author="邵伟翔10076515_rev2" w:date="2020-10-22T10:48:00Z">
        <w:r w:rsidRPr="00A2136D">
          <w:t>The proposed CoAP signalling entities and reference points are described further in clauses 7.</w:t>
        </w:r>
      </w:ins>
      <w:ins w:id="1568" w:author="邵伟翔10076515_rev2" w:date="2020-10-22T10:55:00Z">
        <w:r>
          <w:rPr>
            <w:rFonts w:hint="eastAsia"/>
            <w:lang w:eastAsia="zh-CN"/>
          </w:rPr>
          <w:t>20</w:t>
        </w:r>
      </w:ins>
      <w:ins w:id="1569" w:author="邵伟翔10076515_rev2" w:date="2020-10-22T10:48:00Z">
        <w:r w:rsidRPr="00A2136D">
          <w:t>.3 and 7.</w:t>
        </w:r>
      </w:ins>
      <w:ins w:id="1570" w:author="邵伟翔10076515_rev2" w:date="2020-10-22T10:55:00Z">
        <w:r>
          <w:rPr>
            <w:rFonts w:hint="eastAsia"/>
            <w:lang w:eastAsia="zh-CN"/>
          </w:rPr>
          <w:t>20</w:t>
        </w:r>
      </w:ins>
      <w:ins w:id="1571" w:author="邵伟翔10076515_rev2" w:date="2020-10-22T10:48:00Z">
        <w:r w:rsidRPr="00A2136D">
          <w:t>.4, respectively.</w:t>
        </w:r>
      </w:ins>
    </w:p>
    <w:p w:rsidR="00CF1CBF" w:rsidRPr="00A2136D" w:rsidRDefault="00CF1CBF" w:rsidP="00CF1CBF">
      <w:pPr>
        <w:pStyle w:val="Heading3"/>
        <w:rPr>
          <w:ins w:id="1572" w:author="邵伟翔10076515_rev2" w:date="2020-10-22T10:48:00Z"/>
        </w:rPr>
      </w:pPr>
      <w:bookmarkStart w:id="1573" w:name="_Toc54257378"/>
      <w:ins w:id="1574" w:author="邵伟翔10076515_rev2" w:date="2020-10-22T10:48:00Z">
        <w:r>
          <w:t>7.</w:t>
        </w:r>
      </w:ins>
      <w:ins w:id="1575" w:author="邵伟翔10076515_rev2" w:date="2020-10-22T10:55:00Z">
        <w:r>
          <w:rPr>
            <w:rFonts w:hint="eastAsia"/>
            <w:lang w:eastAsia="zh-CN"/>
          </w:rPr>
          <w:t>20</w:t>
        </w:r>
      </w:ins>
      <w:ins w:id="1576" w:author="邵伟翔10076515_rev2" w:date="2020-10-22T10:48:00Z">
        <w:r w:rsidRPr="00A2136D">
          <w:t>.3</w:t>
        </w:r>
        <w:r w:rsidRPr="00A2136D">
          <w:tab/>
          <w:t>CoAP</w:t>
        </w:r>
        <w:bookmarkStart w:id="1577" w:name="_Toc433209587"/>
        <w:bookmarkStart w:id="1578" w:name="_Toc453260102"/>
        <w:bookmarkStart w:id="1579" w:name="_Toc453260989"/>
        <w:bookmarkStart w:id="1580" w:name="_Toc453279726"/>
        <w:bookmarkStart w:id="1581" w:name="_Toc459375064"/>
        <w:bookmarkStart w:id="1582" w:name="_Toc468105301"/>
        <w:bookmarkStart w:id="1583" w:name="_Toc468110396"/>
        <w:bookmarkStart w:id="1584" w:name="_Toc533179606"/>
        <w:bookmarkStart w:id="1585" w:name="_Toc35896641"/>
        <w:r w:rsidRPr="00A2136D">
          <w:t xml:space="preserve"> entities</w:t>
        </w:r>
        <w:bookmarkEnd w:id="1573"/>
        <w:bookmarkEnd w:id="1577"/>
        <w:bookmarkEnd w:id="1578"/>
        <w:bookmarkEnd w:id="1579"/>
        <w:bookmarkEnd w:id="1580"/>
        <w:bookmarkEnd w:id="1581"/>
        <w:bookmarkEnd w:id="1582"/>
        <w:bookmarkEnd w:id="1583"/>
        <w:bookmarkEnd w:id="1584"/>
        <w:bookmarkEnd w:id="1585"/>
      </w:ins>
    </w:p>
    <w:p w:rsidR="00CF1CBF" w:rsidRPr="00A2136D" w:rsidRDefault="00CF1CBF" w:rsidP="00CF1CBF">
      <w:pPr>
        <w:pStyle w:val="Heading4"/>
        <w:rPr>
          <w:ins w:id="1586" w:author="邵伟翔10076515_rev2" w:date="2020-10-22T10:48:00Z"/>
        </w:rPr>
      </w:pPr>
      <w:bookmarkStart w:id="1587" w:name="_Toc428364984"/>
      <w:bookmarkStart w:id="1588" w:name="_Toc433209588"/>
      <w:bookmarkStart w:id="1589" w:name="_Toc453260103"/>
      <w:bookmarkStart w:id="1590" w:name="_Toc453260990"/>
      <w:bookmarkStart w:id="1591" w:name="_Toc453279727"/>
      <w:bookmarkStart w:id="1592" w:name="_Toc459375065"/>
      <w:bookmarkStart w:id="1593" w:name="_Toc468105302"/>
      <w:bookmarkStart w:id="1594" w:name="_Toc468110397"/>
      <w:bookmarkStart w:id="1595" w:name="_Toc533179607"/>
      <w:bookmarkStart w:id="1596" w:name="_Toc35896642"/>
      <w:bookmarkStart w:id="1597" w:name="_Toc54257379"/>
      <w:ins w:id="1598" w:author="邵伟翔10076515_rev2" w:date="2020-10-22T10:48:00Z">
        <w:r w:rsidRPr="00A2136D">
          <w:t>7.</w:t>
        </w:r>
      </w:ins>
      <w:ins w:id="1599" w:author="邵伟翔10076515_rev2" w:date="2020-10-22T10:55:00Z">
        <w:r>
          <w:rPr>
            <w:rFonts w:hint="eastAsia"/>
            <w:lang w:eastAsia="zh-CN"/>
          </w:rPr>
          <w:t>20</w:t>
        </w:r>
      </w:ins>
      <w:ins w:id="1600" w:author="邵伟翔10076515_rev2" w:date="2020-10-22T10:48:00Z">
        <w:r w:rsidRPr="00A2136D">
          <w:t>.3.1</w:t>
        </w:r>
        <w:r w:rsidRPr="00A2136D">
          <w:tab/>
          <w:t>CoAP client</w:t>
        </w:r>
        <w:bookmarkEnd w:id="1587"/>
        <w:bookmarkEnd w:id="1588"/>
        <w:bookmarkEnd w:id="1589"/>
        <w:bookmarkEnd w:id="1590"/>
        <w:bookmarkEnd w:id="1591"/>
        <w:bookmarkEnd w:id="1592"/>
        <w:bookmarkEnd w:id="1593"/>
        <w:bookmarkEnd w:id="1594"/>
        <w:bookmarkEnd w:id="1595"/>
        <w:bookmarkEnd w:id="1596"/>
        <w:bookmarkEnd w:id="1597"/>
      </w:ins>
    </w:p>
    <w:p w:rsidR="00CF1CBF" w:rsidRPr="00A2136D" w:rsidRDefault="00CF1CBF" w:rsidP="00CF1CBF">
      <w:pPr>
        <w:rPr>
          <w:ins w:id="1601" w:author="邵伟翔10076515_rev2" w:date="2020-10-22T10:48:00Z"/>
        </w:rPr>
      </w:pPr>
      <w:ins w:id="1602" w:author="邵伟翔10076515_rev2" w:date="2020-10-22T10:48:00Z">
        <w:r w:rsidRPr="00A2136D">
          <w:t>This functional entity acts as the client for all transactions of the SEAL client executing in a constrained UE. An unconstrained UE may choose to use the CoAP client if it is available.</w:t>
        </w:r>
      </w:ins>
    </w:p>
    <w:p w:rsidR="00CF1CBF" w:rsidRPr="00A2136D" w:rsidRDefault="00CF1CBF" w:rsidP="00CF1CBF">
      <w:pPr>
        <w:pStyle w:val="Heading4"/>
        <w:rPr>
          <w:ins w:id="1603" w:author="邵伟翔10076515_rev2" w:date="2020-10-22T10:48:00Z"/>
        </w:rPr>
      </w:pPr>
      <w:bookmarkStart w:id="1604" w:name="_Toc424654387"/>
      <w:bookmarkStart w:id="1605" w:name="_Toc428364985"/>
      <w:bookmarkStart w:id="1606" w:name="_Toc433209589"/>
      <w:bookmarkStart w:id="1607" w:name="_Toc453260104"/>
      <w:bookmarkStart w:id="1608" w:name="_Toc453260991"/>
      <w:bookmarkStart w:id="1609" w:name="_Toc453279728"/>
      <w:bookmarkStart w:id="1610" w:name="_Toc459375066"/>
      <w:bookmarkStart w:id="1611" w:name="_Toc468105303"/>
      <w:bookmarkStart w:id="1612" w:name="_Toc468110398"/>
      <w:bookmarkStart w:id="1613" w:name="_Toc533179608"/>
      <w:bookmarkStart w:id="1614" w:name="_Toc35896643"/>
      <w:bookmarkStart w:id="1615" w:name="_Toc54257380"/>
      <w:ins w:id="1616" w:author="邵伟翔10076515_rev2" w:date="2020-10-22T10:48:00Z">
        <w:r w:rsidRPr="00A2136D">
          <w:t>7.</w:t>
        </w:r>
      </w:ins>
      <w:ins w:id="1617" w:author="邵伟翔10076515_rev2" w:date="2020-10-22T10:55:00Z">
        <w:r>
          <w:rPr>
            <w:rFonts w:hint="eastAsia"/>
            <w:lang w:eastAsia="zh-CN"/>
          </w:rPr>
          <w:t>20</w:t>
        </w:r>
      </w:ins>
      <w:ins w:id="1618" w:author="邵伟翔10076515_rev2" w:date="2020-10-22T10:48:00Z">
        <w:r w:rsidRPr="00A2136D">
          <w:t>.3.2</w:t>
        </w:r>
        <w:r w:rsidRPr="00A2136D">
          <w:tab/>
          <w:t>CoAP proxy</w:t>
        </w:r>
        <w:bookmarkEnd w:id="1604"/>
        <w:bookmarkEnd w:id="1605"/>
        <w:bookmarkEnd w:id="1606"/>
        <w:bookmarkEnd w:id="1607"/>
        <w:bookmarkEnd w:id="1608"/>
        <w:bookmarkEnd w:id="1609"/>
        <w:bookmarkEnd w:id="1610"/>
        <w:bookmarkEnd w:id="1611"/>
        <w:bookmarkEnd w:id="1612"/>
        <w:bookmarkEnd w:id="1613"/>
        <w:bookmarkEnd w:id="1614"/>
        <w:bookmarkEnd w:id="1615"/>
      </w:ins>
    </w:p>
    <w:p w:rsidR="00CF1CBF" w:rsidRPr="00A2136D" w:rsidRDefault="00CF1CBF" w:rsidP="00CF1CBF">
      <w:pPr>
        <w:rPr>
          <w:ins w:id="1619" w:author="邵伟翔10076515_rev2" w:date="2020-10-22T10:48:00Z"/>
        </w:rPr>
      </w:pPr>
      <w:ins w:id="1620" w:author="邵伟翔10076515_rev2" w:date="2020-10-22T10:48:00Z">
        <w:r w:rsidRPr="00A2136D">
          <w:t xml:space="preserve">This functional entity acts as </w:t>
        </w:r>
        <w:r w:rsidRPr="00A2136D">
          <w:rPr>
            <w:lang w:eastAsia="zh-CN"/>
          </w:rPr>
          <w:t>a</w:t>
        </w:r>
        <w:r w:rsidRPr="00A2136D">
          <w:t xml:space="preserve"> proxy for transactions between the CoAP client and </w:t>
        </w:r>
        <w:r w:rsidRPr="00A2136D">
          <w:rPr>
            <w:lang w:eastAsia="zh-CN"/>
          </w:rPr>
          <w:t xml:space="preserve">one or more </w:t>
        </w:r>
        <w:r w:rsidRPr="00A2136D">
          <w:t>CoAP server</w:t>
        </w:r>
        <w:r w:rsidRPr="00A2136D">
          <w:rPr>
            <w:lang w:eastAsia="zh-CN"/>
          </w:rPr>
          <w:t>s</w:t>
        </w:r>
        <w:r w:rsidRPr="00A2136D">
          <w:t xml:space="preserve">. The CoAP proxy terminates </w:t>
        </w:r>
        <w:r w:rsidRPr="00A2136D">
          <w:rPr>
            <w:lang w:eastAsia="zh-CN"/>
          </w:rPr>
          <w:t xml:space="preserve">a DTLS, </w:t>
        </w:r>
        <w:r w:rsidRPr="00A2136D">
          <w:t>TLS or secure WebSocket session on CoAP-1 reference point with the CoAP client</w:t>
        </w:r>
        <w:r w:rsidRPr="00A2136D">
          <w:rPr>
            <w:lang w:eastAsia="zh-CN"/>
          </w:rPr>
          <w:t xml:space="preserve"> of the VAL UE</w:t>
        </w:r>
        <w:r w:rsidRPr="00A2136D">
          <w:t xml:space="preserve"> allow</w:t>
        </w:r>
        <w:r w:rsidRPr="00A2136D">
          <w:rPr>
            <w:lang w:eastAsia="zh-CN"/>
          </w:rPr>
          <w:t>ing</w:t>
        </w:r>
        <w:r w:rsidRPr="00A2136D">
          <w:t xml:space="preserve"> the CoAP client to establish a single secure session for transactions with multiple CoAP servers</w:t>
        </w:r>
        <w:r w:rsidRPr="00A2136D">
          <w:rPr>
            <w:lang w:eastAsia="zh-CN"/>
          </w:rPr>
          <w:t xml:space="preserve"> that are reachable by the CoAP proxy</w:t>
        </w:r>
        <w:r w:rsidRPr="00A2136D">
          <w:t>.</w:t>
        </w:r>
      </w:ins>
    </w:p>
    <w:p w:rsidR="00CF1CBF" w:rsidRPr="00A2136D" w:rsidRDefault="00CF1CBF" w:rsidP="00CF1CBF">
      <w:pPr>
        <w:rPr>
          <w:ins w:id="1621" w:author="邵伟翔10076515_rev2" w:date="2020-10-22T10:48:00Z"/>
        </w:rPr>
      </w:pPr>
      <w:ins w:id="1622" w:author="邵伟翔10076515_rev2" w:date="2020-10-22T10:48:00Z">
        <w:r w:rsidRPr="00A2136D">
          <w:t>CoAP proxy can act as a cross-protocol CoAP-HTTP proxy to enable CoAP clients to access resources on HTTP servers on HTTP-2 reference point.</w:t>
        </w:r>
      </w:ins>
    </w:p>
    <w:p w:rsidR="00CF1CBF" w:rsidRPr="00A2136D" w:rsidRDefault="00CF1CBF" w:rsidP="00CF1CBF">
      <w:pPr>
        <w:rPr>
          <w:ins w:id="1623" w:author="邵伟翔10076515_rev2" w:date="2020-10-22T10:48:00Z"/>
        </w:rPr>
      </w:pPr>
      <w:ins w:id="1624" w:author="邵伟翔10076515_rev2" w:date="2020-10-22T10:48:00Z">
        <w:r w:rsidRPr="00A2136D">
          <w:t>The CoAP proxy terminates CoAP-3 reference point that lies between different CoAP proxies. It may provide a topology hiding function from CoAP entities outside the trust domain of the VAL system.</w:t>
        </w:r>
      </w:ins>
    </w:p>
    <w:p w:rsidR="00CF1CBF" w:rsidRPr="00A2136D" w:rsidRDefault="00CF1CBF" w:rsidP="00CF1CBF">
      <w:pPr>
        <w:rPr>
          <w:ins w:id="1625" w:author="邵伟翔10076515_rev2" w:date="2020-10-22T10:48:00Z"/>
          <w:lang w:eastAsia="zh-CN"/>
        </w:rPr>
      </w:pPr>
      <w:ins w:id="1626" w:author="邵伟翔10076515_rev2" w:date="2020-10-22T10:48:00Z">
        <w:r w:rsidRPr="00A2136D">
          <w:t>The CoAP proxy can also terminate HTTP-3 reference point for interworking with another HTTP proxy. In this role it provides cross-protocol mapping and may provide a topology hiding function from HTTP entities outside the trust domain of the VAL system.</w:t>
        </w:r>
      </w:ins>
    </w:p>
    <w:p w:rsidR="00CF1CBF" w:rsidRPr="00A2136D" w:rsidRDefault="00CF1CBF" w:rsidP="00CF1CBF">
      <w:pPr>
        <w:rPr>
          <w:ins w:id="1627" w:author="邵伟翔10076515_rev2" w:date="2020-10-22T10:48:00Z"/>
        </w:rPr>
      </w:pPr>
      <w:ins w:id="1628" w:author="邵伟翔10076515_rev2" w:date="2020-10-22T10:48:00Z">
        <w:r w:rsidRPr="00A2136D">
          <w:lastRenderedPageBreak/>
          <w:t xml:space="preserve">The CoAP proxy shall be in the same trust domain as the CoAP clients and CoAP servers that are located </w:t>
        </w:r>
        <w:r w:rsidRPr="00A2136D">
          <w:rPr>
            <w:lang w:eastAsia="zh-CN"/>
          </w:rPr>
          <w:t>within a VAL service provider</w:t>
        </w:r>
        <w:r w:rsidRPr="00A2136D">
          <w:t>'</w:t>
        </w:r>
        <w:r w:rsidRPr="00A2136D">
          <w:rPr>
            <w:lang w:eastAsia="zh-CN"/>
          </w:rPr>
          <w:t>s network</w:t>
        </w:r>
        <w:r w:rsidRPr="00A2136D">
          <w:t>. There can be multiple instances of a CoAP proxy e.g. one per trust domain.</w:t>
        </w:r>
      </w:ins>
    </w:p>
    <w:p w:rsidR="00CF1CBF" w:rsidRPr="00A2136D" w:rsidRDefault="00CF1CBF" w:rsidP="00CF1CBF">
      <w:pPr>
        <w:pStyle w:val="NO"/>
        <w:rPr>
          <w:ins w:id="1629" w:author="邵伟翔10076515_rev2" w:date="2020-10-22T10:48:00Z"/>
        </w:rPr>
      </w:pPr>
      <w:ins w:id="1630" w:author="邵伟翔10076515_rev2" w:date="2020-10-22T10:48:00Z">
        <w:r w:rsidRPr="00A2136D">
          <w:t>NOTE:</w:t>
        </w:r>
        <w:r w:rsidRPr="00A2136D">
          <w:tab/>
          <w:t>The number of instances of the CoAP proxy is deployment specific.</w:t>
        </w:r>
      </w:ins>
    </w:p>
    <w:p w:rsidR="00CF1CBF" w:rsidRPr="00A2136D" w:rsidRDefault="00CF1CBF" w:rsidP="00CF1CBF">
      <w:pPr>
        <w:pStyle w:val="Heading4"/>
        <w:rPr>
          <w:ins w:id="1631" w:author="邵伟翔10076515_rev2" w:date="2020-10-22T10:48:00Z"/>
        </w:rPr>
      </w:pPr>
      <w:bookmarkStart w:id="1632" w:name="_Toc424654388"/>
      <w:bookmarkStart w:id="1633" w:name="_Toc428364986"/>
      <w:bookmarkStart w:id="1634" w:name="_Toc433209590"/>
      <w:bookmarkStart w:id="1635" w:name="_Toc453260105"/>
      <w:bookmarkStart w:id="1636" w:name="_Toc453260992"/>
      <w:bookmarkStart w:id="1637" w:name="_Toc453279729"/>
      <w:bookmarkStart w:id="1638" w:name="_Toc459375067"/>
      <w:bookmarkStart w:id="1639" w:name="_Toc468105304"/>
      <w:bookmarkStart w:id="1640" w:name="_Toc468110399"/>
      <w:bookmarkStart w:id="1641" w:name="_Toc533179609"/>
      <w:bookmarkStart w:id="1642" w:name="_Toc35896644"/>
      <w:bookmarkStart w:id="1643" w:name="_Toc54257381"/>
      <w:ins w:id="1644" w:author="邵伟翔10076515_rev2" w:date="2020-10-22T10:48:00Z">
        <w:r w:rsidRPr="00A2136D">
          <w:t>7.</w:t>
        </w:r>
      </w:ins>
      <w:ins w:id="1645" w:author="邵伟翔10076515_rev2" w:date="2020-10-22T10:56:00Z">
        <w:r>
          <w:rPr>
            <w:rFonts w:hint="eastAsia"/>
            <w:lang w:eastAsia="zh-CN"/>
          </w:rPr>
          <w:t>20</w:t>
        </w:r>
      </w:ins>
      <w:ins w:id="1646" w:author="邵伟翔10076515_rev2" w:date="2020-10-22T10:48:00Z">
        <w:r w:rsidRPr="00A2136D">
          <w:t>.3.3</w:t>
        </w:r>
        <w:r w:rsidRPr="00A2136D">
          <w:tab/>
          <w:t>CoAP server</w:t>
        </w:r>
        <w:bookmarkEnd w:id="1632"/>
        <w:bookmarkEnd w:id="1633"/>
        <w:bookmarkEnd w:id="1634"/>
        <w:bookmarkEnd w:id="1635"/>
        <w:bookmarkEnd w:id="1636"/>
        <w:bookmarkEnd w:id="1637"/>
        <w:bookmarkEnd w:id="1638"/>
        <w:bookmarkEnd w:id="1639"/>
        <w:bookmarkEnd w:id="1640"/>
        <w:bookmarkEnd w:id="1641"/>
        <w:bookmarkEnd w:id="1642"/>
        <w:bookmarkEnd w:id="1643"/>
      </w:ins>
    </w:p>
    <w:p w:rsidR="00CF1CBF" w:rsidRPr="00A2136D" w:rsidRDefault="00CF1CBF" w:rsidP="00CF1CBF">
      <w:pPr>
        <w:rPr>
          <w:ins w:id="1647" w:author="邵伟翔10076515_rev2" w:date="2020-10-22T10:48:00Z"/>
        </w:rPr>
      </w:pPr>
      <w:ins w:id="1648" w:author="邵伟翔10076515_rev2" w:date="2020-10-22T10:48:00Z">
        <w:r w:rsidRPr="00A2136D">
          <w:t>This functional entity acts as the CoAP server for all CoAP transactions of the SEAL server.</w:t>
        </w:r>
      </w:ins>
    </w:p>
    <w:p w:rsidR="00CF1CBF" w:rsidRPr="00A2136D" w:rsidRDefault="00CF1CBF" w:rsidP="00CF1CBF">
      <w:pPr>
        <w:pStyle w:val="Heading3"/>
        <w:rPr>
          <w:ins w:id="1649" w:author="邵伟翔10076515_rev2" w:date="2020-10-22T10:48:00Z"/>
        </w:rPr>
      </w:pPr>
      <w:bookmarkStart w:id="1650" w:name="_Toc35896661"/>
      <w:bookmarkStart w:id="1651" w:name="_Toc54257382"/>
      <w:ins w:id="1652" w:author="邵伟翔10076515_rev2" w:date="2020-10-22T10:48:00Z">
        <w:r w:rsidRPr="00A2136D">
          <w:t>7.</w:t>
        </w:r>
      </w:ins>
      <w:ins w:id="1653" w:author="邵伟翔10076515_rev2" w:date="2020-10-22T10:56:00Z">
        <w:r>
          <w:rPr>
            <w:rFonts w:hint="eastAsia"/>
            <w:lang w:eastAsia="zh-CN"/>
          </w:rPr>
          <w:t>20</w:t>
        </w:r>
      </w:ins>
      <w:ins w:id="1654" w:author="邵伟翔10076515_rev2" w:date="2020-10-22T10:48:00Z">
        <w:r w:rsidRPr="00A2136D">
          <w:t>.4</w:t>
        </w:r>
        <w:r w:rsidRPr="00A2136D">
          <w:tab/>
          <w:t>Signalling control plane</w:t>
        </w:r>
        <w:bookmarkEnd w:id="1650"/>
        <w:r w:rsidRPr="00A2136D">
          <w:t xml:space="preserve"> reference points for CoAP</w:t>
        </w:r>
        <w:bookmarkEnd w:id="1651"/>
      </w:ins>
    </w:p>
    <w:p w:rsidR="00CF1CBF" w:rsidRPr="00A2136D" w:rsidRDefault="00CF1CBF" w:rsidP="00CF1CBF">
      <w:pPr>
        <w:pStyle w:val="Heading4"/>
        <w:rPr>
          <w:ins w:id="1655" w:author="邵伟翔10076515_rev2" w:date="2020-10-22T10:48:00Z"/>
        </w:rPr>
      </w:pPr>
      <w:bookmarkStart w:id="1656" w:name="_Toc424654416"/>
      <w:bookmarkStart w:id="1657" w:name="_Toc428365009"/>
      <w:bookmarkStart w:id="1658" w:name="_Toc433209617"/>
      <w:bookmarkStart w:id="1659" w:name="_Toc453260128"/>
      <w:bookmarkStart w:id="1660" w:name="_Toc453261015"/>
      <w:bookmarkStart w:id="1661" w:name="_Toc453279752"/>
      <w:bookmarkStart w:id="1662" w:name="_Toc459375090"/>
      <w:bookmarkStart w:id="1663" w:name="_Toc468105328"/>
      <w:bookmarkStart w:id="1664" w:name="_Toc468110423"/>
      <w:bookmarkStart w:id="1665" w:name="_Toc533179637"/>
      <w:bookmarkStart w:id="1666" w:name="_Toc35896666"/>
      <w:bookmarkStart w:id="1667" w:name="_Toc54257383"/>
      <w:ins w:id="1668" w:author="邵伟翔10076515_rev2" w:date="2020-10-22T10:48:00Z">
        <w:r w:rsidRPr="00A2136D">
          <w:t>7.</w:t>
        </w:r>
      </w:ins>
      <w:ins w:id="1669" w:author="邵伟翔10076515_rev2" w:date="2020-10-22T10:56:00Z">
        <w:r>
          <w:rPr>
            <w:rFonts w:hint="eastAsia"/>
            <w:lang w:eastAsia="zh-CN"/>
          </w:rPr>
          <w:t>20</w:t>
        </w:r>
      </w:ins>
      <w:ins w:id="1670" w:author="邵伟翔10076515_rev2" w:date="2020-10-22T10:48:00Z">
        <w:r w:rsidRPr="00A2136D">
          <w:t>.4.1</w:t>
        </w:r>
        <w:r w:rsidRPr="00A2136D">
          <w:tab/>
          <w:t>Reference point CoAP-1 (between the CoAP client and the CoAP proxy)</w:t>
        </w:r>
        <w:bookmarkEnd w:id="1656"/>
        <w:bookmarkEnd w:id="1657"/>
        <w:bookmarkEnd w:id="1658"/>
        <w:bookmarkEnd w:id="1659"/>
        <w:bookmarkEnd w:id="1660"/>
        <w:bookmarkEnd w:id="1661"/>
        <w:bookmarkEnd w:id="1662"/>
        <w:bookmarkEnd w:id="1663"/>
        <w:bookmarkEnd w:id="1664"/>
        <w:bookmarkEnd w:id="1665"/>
        <w:bookmarkEnd w:id="1666"/>
        <w:bookmarkEnd w:id="1667"/>
      </w:ins>
    </w:p>
    <w:p w:rsidR="00CF1CBF" w:rsidRPr="00A2136D" w:rsidRDefault="00CF1CBF" w:rsidP="00CF1CBF">
      <w:pPr>
        <w:rPr>
          <w:ins w:id="1671" w:author="邵伟翔10076515_rev2" w:date="2020-10-22T10:48:00Z"/>
        </w:rPr>
      </w:pPr>
      <w:ins w:id="1672" w:author="邵伟翔10076515_rev2" w:date="2020-10-22T10:48:00Z">
        <w:r w:rsidRPr="00A2136D">
          <w:t>The CoAP-1 reference point exists between the CoAP client and the CoAP proxy. The CoAP-1 reference point is based on CoAP (which may be secured using DTLS when run on UDP or TLS when run on TCP or WebSocket).</w:t>
        </w:r>
      </w:ins>
    </w:p>
    <w:p w:rsidR="00CF1CBF" w:rsidRPr="00A2136D" w:rsidRDefault="00CF1CBF" w:rsidP="00CF1CBF">
      <w:pPr>
        <w:pStyle w:val="Heading4"/>
        <w:rPr>
          <w:ins w:id="1673" w:author="邵伟翔10076515_rev2" w:date="2020-10-22T10:48:00Z"/>
        </w:rPr>
      </w:pPr>
      <w:bookmarkStart w:id="1674" w:name="_Toc433209619"/>
      <w:bookmarkStart w:id="1675" w:name="_Toc453260129"/>
      <w:bookmarkStart w:id="1676" w:name="_Toc453261016"/>
      <w:bookmarkStart w:id="1677" w:name="_Toc453279753"/>
      <w:bookmarkStart w:id="1678" w:name="_Toc459375091"/>
      <w:bookmarkStart w:id="1679" w:name="_Toc468105329"/>
      <w:bookmarkStart w:id="1680" w:name="_Toc468110424"/>
      <w:bookmarkStart w:id="1681" w:name="_Toc533179638"/>
      <w:bookmarkStart w:id="1682" w:name="_Toc35896667"/>
      <w:bookmarkStart w:id="1683" w:name="_Toc54257384"/>
      <w:ins w:id="1684" w:author="邵伟翔10076515_rev2" w:date="2020-10-22T10:48:00Z">
        <w:r w:rsidRPr="00A2136D">
          <w:t>7.</w:t>
        </w:r>
      </w:ins>
      <w:ins w:id="1685" w:author="邵伟翔10076515_rev2" w:date="2020-10-22T10:56:00Z">
        <w:r>
          <w:rPr>
            <w:rFonts w:hint="eastAsia"/>
            <w:lang w:eastAsia="zh-CN"/>
          </w:rPr>
          <w:t>20</w:t>
        </w:r>
      </w:ins>
      <w:ins w:id="1686" w:author="邵伟翔10076515_rev2" w:date="2020-10-22T10:48:00Z">
        <w:r w:rsidRPr="00A2136D">
          <w:t>.4.2</w:t>
        </w:r>
        <w:r w:rsidRPr="00A2136D">
          <w:tab/>
          <w:t>Reference point CoAP-2 (between the CoAP proxy and the CoAP server)</w:t>
        </w:r>
        <w:bookmarkEnd w:id="1674"/>
        <w:bookmarkEnd w:id="1675"/>
        <w:bookmarkEnd w:id="1676"/>
        <w:bookmarkEnd w:id="1677"/>
        <w:bookmarkEnd w:id="1678"/>
        <w:bookmarkEnd w:id="1679"/>
        <w:bookmarkEnd w:id="1680"/>
        <w:bookmarkEnd w:id="1681"/>
        <w:bookmarkEnd w:id="1682"/>
        <w:bookmarkEnd w:id="1683"/>
      </w:ins>
    </w:p>
    <w:p w:rsidR="00CF1CBF" w:rsidRPr="00A2136D" w:rsidRDefault="00CF1CBF" w:rsidP="00CF1CBF">
      <w:pPr>
        <w:rPr>
          <w:ins w:id="1687" w:author="邵伟翔10076515_rev2" w:date="2020-10-22T10:48:00Z"/>
        </w:rPr>
      </w:pPr>
      <w:ins w:id="1688" w:author="邵伟翔10076515_rev2" w:date="2020-10-22T10:48:00Z">
        <w:r w:rsidRPr="00A2136D">
          <w:t xml:space="preserve">The CoAP-2 reference point, which exists between the CoAP proxy and the CoAP server, is based on CoAP (which may be secured using DTLS when run on UDP or TLS when run on TLS). </w:t>
        </w:r>
      </w:ins>
    </w:p>
    <w:p w:rsidR="00CF1CBF" w:rsidRPr="00A2136D" w:rsidRDefault="00CF1CBF" w:rsidP="00CF1CBF">
      <w:pPr>
        <w:pStyle w:val="Heading4"/>
        <w:rPr>
          <w:ins w:id="1689" w:author="邵伟翔10076515_rev2" w:date="2020-10-22T10:48:00Z"/>
        </w:rPr>
      </w:pPr>
      <w:bookmarkStart w:id="1690" w:name="_Toc433209620"/>
      <w:bookmarkStart w:id="1691" w:name="_Toc453260130"/>
      <w:bookmarkStart w:id="1692" w:name="_Toc453261017"/>
      <w:bookmarkStart w:id="1693" w:name="_Toc453279754"/>
      <w:bookmarkStart w:id="1694" w:name="_Toc459375092"/>
      <w:bookmarkStart w:id="1695" w:name="_Toc468105330"/>
      <w:bookmarkStart w:id="1696" w:name="_Toc468110425"/>
      <w:bookmarkStart w:id="1697" w:name="_Toc533179639"/>
      <w:bookmarkStart w:id="1698" w:name="_Toc35896668"/>
      <w:bookmarkStart w:id="1699" w:name="_Toc54257385"/>
      <w:ins w:id="1700" w:author="邵伟翔10076515_rev2" w:date="2020-10-22T10:48:00Z">
        <w:r w:rsidRPr="00A2136D">
          <w:t>7.</w:t>
        </w:r>
      </w:ins>
      <w:ins w:id="1701" w:author="邵伟翔10076515_rev2" w:date="2020-10-22T10:56:00Z">
        <w:r>
          <w:rPr>
            <w:rFonts w:hint="eastAsia"/>
            <w:lang w:eastAsia="zh-CN"/>
          </w:rPr>
          <w:t>20</w:t>
        </w:r>
      </w:ins>
      <w:ins w:id="1702" w:author="邵伟翔10076515_rev2" w:date="2020-10-22T10:48:00Z">
        <w:r w:rsidRPr="00A2136D">
          <w:t>.4.3</w:t>
        </w:r>
        <w:r w:rsidRPr="00A2136D">
          <w:tab/>
          <w:t>Reference point CoAP-3 (between the CoAP proxy and CoAP proxy)</w:t>
        </w:r>
        <w:bookmarkEnd w:id="1690"/>
        <w:bookmarkEnd w:id="1691"/>
        <w:bookmarkEnd w:id="1692"/>
        <w:bookmarkEnd w:id="1693"/>
        <w:bookmarkEnd w:id="1694"/>
        <w:bookmarkEnd w:id="1695"/>
        <w:bookmarkEnd w:id="1696"/>
        <w:bookmarkEnd w:id="1697"/>
        <w:bookmarkEnd w:id="1698"/>
        <w:bookmarkEnd w:id="1699"/>
      </w:ins>
    </w:p>
    <w:p w:rsidR="00CF1CBF" w:rsidRPr="00A2136D" w:rsidRDefault="00CF1CBF" w:rsidP="00CF1CBF">
      <w:pPr>
        <w:rPr>
          <w:ins w:id="1703" w:author="邵伟翔10076515_rev2" w:date="2020-10-22T10:48:00Z"/>
        </w:rPr>
      </w:pPr>
      <w:ins w:id="1704" w:author="邵伟翔10076515_rev2" w:date="2020-10-22T10:48:00Z">
        <w:r w:rsidRPr="00A2136D">
          <w:t>The CoAP-3 reference point, which exists between the CoAP proxy and another CoAP proxy in a different network, is based on CoAP (which may be secured using DTLS when run on UDP or TLS when run on TLS).</w:t>
        </w:r>
      </w:ins>
    </w:p>
    <w:p w:rsidR="00CF1CBF" w:rsidRDefault="00CF1CBF" w:rsidP="00CF1CBF">
      <w:pPr>
        <w:pStyle w:val="Heading3"/>
        <w:rPr>
          <w:ins w:id="1705" w:author="邵伟翔10076515_rev2" w:date="2020-10-22T10:48:00Z"/>
        </w:rPr>
      </w:pPr>
      <w:bookmarkStart w:id="1706" w:name="_Toc54257386"/>
      <w:ins w:id="1707" w:author="邵伟翔10076515_rev2" w:date="2020-10-22T10:48:00Z">
        <w:r>
          <w:t>7.</w:t>
        </w:r>
      </w:ins>
      <w:ins w:id="1708" w:author="邵伟翔10076515_rev2" w:date="2020-10-22T10:56:00Z">
        <w:r>
          <w:rPr>
            <w:rFonts w:hint="eastAsia"/>
            <w:lang w:eastAsia="zh-CN"/>
          </w:rPr>
          <w:t>20</w:t>
        </w:r>
      </w:ins>
      <w:ins w:id="1709" w:author="邵伟翔10076515_rev2" w:date="2020-10-22T10:48:00Z">
        <w:r>
          <w:t>.5</w:t>
        </w:r>
        <w:r>
          <w:tab/>
          <w:t>CoAP usage</w:t>
        </w:r>
        <w:bookmarkEnd w:id="1706"/>
      </w:ins>
    </w:p>
    <w:p w:rsidR="00CF1CBF" w:rsidRDefault="00CF1CBF" w:rsidP="00CF1CBF">
      <w:pPr>
        <w:rPr>
          <w:ins w:id="1710" w:author="邵伟翔10076515_rev2" w:date="2020-10-22T10:48:00Z"/>
        </w:rPr>
      </w:pPr>
      <w:ins w:id="1711" w:author="邵伟翔10076515_rev2" w:date="2020-10-22T10:48:00Z">
        <w:r>
          <w:t xml:space="preserve">CoAP is introduced as an optional protocol to be used by the SEAL service enablers on their respective SEAL-UU reference points, e.g. key management, location management, group management, configuration management and identity management. A SEAL client serving a constrained device should use the CoAP-1 reference point with the CoAP proxy and may use either the CoAP-2 or the HTTP-2 reference point </w:t>
        </w:r>
        <w:r w:rsidRPr="003E5F68">
          <w:t xml:space="preserve">for transport and routing of </w:t>
        </w:r>
        <w:r>
          <w:t xml:space="preserve">the </w:t>
        </w:r>
        <w:r w:rsidRPr="003E5F68">
          <w:t>related signalling</w:t>
        </w:r>
        <w:r>
          <w:t xml:space="preserve"> with the SEAL server.</w:t>
        </w:r>
      </w:ins>
    </w:p>
    <w:p w:rsidR="00CF1CBF" w:rsidRDefault="00CF1CBF" w:rsidP="00CF1CBF">
      <w:pPr>
        <w:rPr>
          <w:ins w:id="1712" w:author="邵伟翔10076515_rev2" w:date="2020-10-22T10:48:00Z"/>
        </w:rPr>
      </w:pPr>
      <w:ins w:id="1713" w:author="邵伟翔10076515_rev2" w:date="2020-10-22T10:48:00Z">
        <w:r>
          <w:t>CoAP may be used for interactions between SEAL servers on their respective SEAL-X reference points. For this usage</w:t>
        </w:r>
        <w:r w:rsidRPr="003E5F68">
          <w:t xml:space="preserve"> </w:t>
        </w:r>
        <w:r>
          <w:t>a SEAL</w:t>
        </w:r>
        <w:r w:rsidRPr="003E5F68">
          <w:t>-</w:t>
        </w:r>
        <w:r>
          <w:t>X</w:t>
        </w:r>
        <w:r w:rsidRPr="003E5F68">
          <w:t xml:space="preserve"> reference point shall use the </w:t>
        </w:r>
        <w:r>
          <w:t>CoAP</w:t>
        </w:r>
        <w:r w:rsidRPr="003E5F68">
          <w:t xml:space="preserve">-1 and </w:t>
        </w:r>
        <w:r>
          <w:t>either the CoAP</w:t>
        </w:r>
        <w:r w:rsidRPr="003E5F68">
          <w:t xml:space="preserve">-2 </w:t>
        </w:r>
        <w:r>
          <w:t xml:space="preserve">or the CoAP-3 </w:t>
        </w:r>
        <w:r w:rsidRPr="003E5F68">
          <w:t>reference point</w:t>
        </w:r>
        <w:r>
          <w:t xml:space="preserve"> depending on the trust relationship between the interacting SEAL servers</w:t>
        </w:r>
        <w:r w:rsidRPr="003E5F68">
          <w:t>.</w:t>
        </w:r>
      </w:ins>
    </w:p>
    <w:p w:rsidR="00CF1CBF" w:rsidRDefault="00CF1CBF" w:rsidP="00CF1CBF">
      <w:pPr>
        <w:pStyle w:val="Heading3"/>
        <w:rPr>
          <w:ins w:id="1714" w:author="邵伟翔10076515_rev2" w:date="2020-10-22T10:48:00Z"/>
        </w:rPr>
      </w:pPr>
      <w:bookmarkStart w:id="1715" w:name="_Toc47363208"/>
      <w:bookmarkStart w:id="1716" w:name="_Toc54257387"/>
      <w:ins w:id="1717" w:author="邵伟翔10076515_rev2" w:date="2020-10-22T10:48:00Z">
        <w:r>
          <w:t>7.</w:t>
        </w:r>
      </w:ins>
      <w:ins w:id="1718" w:author="邵伟翔10076515_rev2" w:date="2020-10-22T10:56:00Z">
        <w:r>
          <w:rPr>
            <w:rFonts w:hint="eastAsia"/>
            <w:lang w:eastAsia="zh-CN"/>
          </w:rPr>
          <w:t>20</w:t>
        </w:r>
      </w:ins>
      <w:ins w:id="1719" w:author="邵伟翔10076515_rev2" w:date="2020-10-22T10:48:00Z">
        <w:r>
          <w:t>.6</w:t>
        </w:r>
        <w:r>
          <w:tab/>
          <w:t>Solution evaluation</w:t>
        </w:r>
        <w:bookmarkEnd w:id="1715"/>
        <w:bookmarkEnd w:id="1716"/>
      </w:ins>
    </w:p>
    <w:p w:rsidR="00CF1CBF" w:rsidRDefault="00CF1CBF" w:rsidP="00CF1CBF">
      <w:pPr>
        <w:pStyle w:val="EditorsNote"/>
        <w:rPr>
          <w:ins w:id="1720" w:author="邵伟翔10076515_rev2" w:date="2020-10-22T10:48:00Z"/>
        </w:rPr>
      </w:pPr>
      <w:ins w:id="1721" w:author="邵伟翔10076515_rev2" w:date="2020-10-22T10:48:00Z">
        <w:r>
          <w:t>Editor's Note:</w:t>
        </w:r>
        <w:r>
          <w:tab/>
          <w:t>This subclause will evaluate the solution.</w:t>
        </w:r>
      </w:ins>
    </w:p>
    <w:p w:rsidR="000650C9" w:rsidRPr="00754712" w:rsidRDefault="000650C9" w:rsidP="000650C9">
      <w:pPr>
        <w:pStyle w:val="Heading2"/>
        <w:rPr>
          <w:ins w:id="1722" w:author="邵伟翔10076515_rev2" w:date="2020-10-22T11:05:00Z"/>
        </w:rPr>
      </w:pPr>
      <w:bookmarkStart w:id="1723" w:name="_Toc54257388"/>
      <w:ins w:id="1724" w:author="邵伟翔10076515_rev2" w:date="2020-10-22T11:05:00Z">
        <w:r>
          <w:t>7.</w:t>
        </w:r>
        <w:r>
          <w:rPr>
            <w:rFonts w:hint="eastAsia"/>
            <w:lang w:eastAsia="zh-CN"/>
          </w:rPr>
          <w:t>21</w:t>
        </w:r>
        <w:r>
          <w:tab/>
        </w:r>
        <w:r>
          <w:rPr>
            <w:lang w:val="en-US"/>
          </w:rPr>
          <w:t>Solution #</w:t>
        </w:r>
        <w:r>
          <w:rPr>
            <w:rFonts w:hint="eastAsia"/>
            <w:lang w:val="en-US" w:eastAsia="zh-CN"/>
          </w:rPr>
          <w:t>21</w:t>
        </w:r>
        <w:r>
          <w:rPr>
            <w:lang w:val="en-US"/>
          </w:rPr>
          <w:t>: Enabling 5G CN capabilities for SEAL Groups</w:t>
        </w:r>
        <w:bookmarkEnd w:id="1723"/>
      </w:ins>
    </w:p>
    <w:p w:rsidR="000650C9" w:rsidRDefault="000650C9" w:rsidP="000650C9">
      <w:pPr>
        <w:pStyle w:val="Heading3"/>
        <w:rPr>
          <w:ins w:id="1725" w:author="邵伟翔10076515_rev2" w:date="2020-10-22T11:05:00Z"/>
        </w:rPr>
      </w:pPr>
      <w:bookmarkStart w:id="1726" w:name="_Toc54257389"/>
      <w:ins w:id="1727" w:author="邵伟翔10076515_rev2" w:date="2020-10-22T11:05:00Z">
        <w:r>
          <w:t>7.</w:t>
        </w:r>
        <w:r>
          <w:rPr>
            <w:rFonts w:hint="eastAsia"/>
            <w:lang w:eastAsia="zh-CN"/>
          </w:rPr>
          <w:t>21</w:t>
        </w:r>
        <w:r>
          <w:t>.1</w:t>
        </w:r>
        <w:r>
          <w:tab/>
          <w:t>Solution description</w:t>
        </w:r>
        <w:bookmarkEnd w:id="1726"/>
      </w:ins>
    </w:p>
    <w:p w:rsidR="000650C9" w:rsidRPr="005D07F9" w:rsidRDefault="000650C9" w:rsidP="000650C9">
      <w:pPr>
        <w:jc w:val="both"/>
        <w:rPr>
          <w:ins w:id="1728" w:author="邵伟翔10076515_rev2" w:date="2020-10-22T11:05:00Z"/>
          <w:noProof/>
          <w:lang w:val="en-US"/>
        </w:rPr>
      </w:pPr>
      <w:ins w:id="1729" w:author="邵伟翔10076515_rev2" w:date="2020-10-22T11:05:00Z">
        <w:r>
          <w:t>This</w:t>
        </w:r>
        <w:r w:rsidRPr="00D67D43">
          <w:t xml:space="preserve"> solution corresponds to the </w:t>
        </w:r>
        <w:r w:rsidRPr="000650C9">
          <w:rPr>
            <w:rPrChange w:id="1730" w:author="邵伟翔10076515_rev2" w:date="2020-10-22T11:05:00Z">
              <w:rPr>
                <w:highlight w:val="yellow"/>
              </w:rPr>
            </w:rPrChange>
          </w:rPr>
          <w:t>Key issue #17</w:t>
        </w:r>
        <w:r>
          <w:t xml:space="preserve"> –</w:t>
        </w:r>
        <w:r w:rsidRPr="00E8620F">
          <w:t xml:space="preserve"> </w:t>
        </w:r>
        <w:r>
          <w:t>Using 5G CN capabilities for SEAL Groups</w:t>
        </w:r>
        <w:r>
          <w:rPr>
            <w:lang w:eastAsia="ja-JP"/>
          </w:rPr>
          <w:t>. The solution proposes that the SEAL server obtains the external group identifier for a group of UEs, from the core network and includes it the SEAL group document at the time of group creation. This provides a mapping of the</w:t>
        </w:r>
        <w:r w:rsidRPr="004423DA">
          <w:rPr>
            <w:lang w:val="de-DE"/>
          </w:rPr>
          <w:t xml:space="preserve"> </w:t>
        </w:r>
        <w:r>
          <w:rPr>
            <w:lang w:val="de-DE"/>
          </w:rPr>
          <w:t xml:space="preserve">SEAL group to a core network known </w:t>
        </w:r>
        <w:r w:rsidRPr="004423DA">
          <w:rPr>
            <w:lang w:val="de-DE"/>
          </w:rPr>
          <w:t xml:space="preserve">external group identifier, which can </w:t>
        </w:r>
        <w:r>
          <w:rPr>
            <w:lang w:val="de-DE"/>
          </w:rPr>
          <w:t xml:space="preserve">then be </w:t>
        </w:r>
        <w:r w:rsidRPr="004423DA">
          <w:rPr>
            <w:lang w:val="de-DE"/>
          </w:rPr>
          <w:t xml:space="preserve">be used </w:t>
        </w:r>
        <w:r>
          <w:rPr>
            <w:lang w:val="de-DE"/>
          </w:rPr>
          <w:t xml:space="preserve">by the SEAL servers or the FF application layer servers </w:t>
        </w:r>
        <w:r w:rsidRPr="004423DA">
          <w:rPr>
            <w:lang w:val="de-DE"/>
          </w:rPr>
          <w:t xml:space="preserve">for invoking any </w:t>
        </w:r>
        <w:r>
          <w:rPr>
            <w:lang w:val="de-DE"/>
          </w:rPr>
          <w:t>SCEF/</w:t>
        </w:r>
        <w:r w:rsidRPr="004423DA">
          <w:rPr>
            <w:lang w:val="de-DE"/>
          </w:rPr>
          <w:t xml:space="preserve">NEF </w:t>
        </w:r>
        <w:r>
          <w:rPr>
            <w:lang w:val="de-DE"/>
          </w:rPr>
          <w:t xml:space="preserve">APIs </w:t>
        </w:r>
        <w:r w:rsidRPr="004423DA">
          <w:rPr>
            <w:lang w:val="de-DE"/>
          </w:rPr>
          <w:t xml:space="preserve">related </w:t>
        </w:r>
        <w:r>
          <w:rPr>
            <w:lang w:val="de-DE"/>
          </w:rPr>
          <w:t>to the SEAL group.</w:t>
        </w:r>
      </w:ins>
    </w:p>
    <w:p w:rsidR="000650C9" w:rsidRDefault="000650C9" w:rsidP="000650C9">
      <w:pPr>
        <w:jc w:val="both"/>
        <w:rPr>
          <w:ins w:id="1731" w:author="邵伟翔10076515_rev2" w:date="2020-10-22T11:05:00Z"/>
          <w:lang w:val="de-DE"/>
        </w:rPr>
      </w:pPr>
      <w:ins w:id="1732" w:author="邵伟翔10076515_rev2" w:date="2020-10-22T11:05:00Z">
        <w:r>
          <w:rPr>
            <w:lang w:val="de-DE"/>
          </w:rPr>
          <w:t>SEAL GMS then stores this external group identifier within the SEAL group document. Further, any SEAL server or the FF application server can fetch the external group identifier from the SEAL GMS using the VAL Group ID and use it for</w:t>
        </w:r>
        <w:r w:rsidRPr="004423DA">
          <w:rPr>
            <w:lang w:val="de-DE"/>
          </w:rPr>
          <w:t xml:space="preserve"> any NEF/SCEF invocations like monitoring APIs for UE reachability, location etc</w:t>
        </w:r>
        <w:r>
          <w:rPr>
            <w:lang w:val="de-DE"/>
          </w:rPr>
          <w:t>.</w:t>
        </w:r>
      </w:ins>
    </w:p>
    <w:p w:rsidR="000650C9" w:rsidRDefault="000650C9" w:rsidP="000650C9">
      <w:pPr>
        <w:jc w:val="both"/>
        <w:rPr>
          <w:ins w:id="1733" w:author="邵伟翔10076515_rev2" w:date="2020-10-22T11:05:00Z"/>
          <w:lang w:val="de-DE"/>
        </w:rPr>
      </w:pPr>
      <w:ins w:id="1734" w:author="邵伟翔10076515_rev2" w:date="2020-10-22T11:05:00Z">
        <w:r>
          <w:rPr>
            <w:lang w:val="de-DE"/>
          </w:rPr>
          <w:t>This solution is also applicable for other verticals like UASAPP, V2XAPP etc, where SEAL or VAL has to to invoke SCEF/NEF APIs related to the group of UEs to fufill the vertical specific requirements.</w:t>
        </w:r>
      </w:ins>
    </w:p>
    <w:p w:rsidR="000650C9" w:rsidRDefault="000650C9" w:rsidP="000650C9">
      <w:pPr>
        <w:pStyle w:val="Heading3"/>
        <w:rPr>
          <w:ins w:id="1735" w:author="邵伟翔10076515_rev2" w:date="2020-10-22T11:05:00Z"/>
        </w:rPr>
      </w:pPr>
      <w:bookmarkStart w:id="1736" w:name="_Toc54257390"/>
      <w:ins w:id="1737" w:author="邵伟翔10076515_rev2" w:date="2020-10-22T11:05:00Z">
        <w:r>
          <w:lastRenderedPageBreak/>
          <w:t>7.</w:t>
        </w:r>
      </w:ins>
      <w:ins w:id="1738" w:author="邵伟翔10076515_rev2" w:date="2020-10-22T11:06:00Z">
        <w:r>
          <w:rPr>
            <w:rFonts w:hint="eastAsia"/>
            <w:lang w:eastAsia="zh-CN"/>
          </w:rPr>
          <w:t>21</w:t>
        </w:r>
      </w:ins>
      <w:ins w:id="1739" w:author="邵伟翔10076515_rev2" w:date="2020-10-22T11:05:00Z">
        <w:r>
          <w:t>.2</w:t>
        </w:r>
        <w:r>
          <w:tab/>
          <w:t>Solution evaluation</w:t>
        </w:r>
        <w:bookmarkEnd w:id="1736"/>
      </w:ins>
    </w:p>
    <w:p w:rsidR="000650C9" w:rsidRPr="00E82920" w:rsidRDefault="000650C9" w:rsidP="000650C9">
      <w:pPr>
        <w:pStyle w:val="EditorsNote"/>
        <w:rPr>
          <w:ins w:id="1740" w:author="邵伟翔10076515_rev2" w:date="2020-10-22T11:05:00Z"/>
        </w:rPr>
      </w:pPr>
      <w:ins w:id="1741" w:author="邵伟翔10076515_rev2" w:date="2020-10-22T11:05:00Z">
        <w:r w:rsidRPr="00E82920">
          <w:t>Editor's Note:</w:t>
        </w:r>
        <w:r w:rsidRPr="00E82920">
          <w:tab/>
          <w:t>This subclause will evaluate the solution.</w:t>
        </w:r>
      </w:ins>
    </w:p>
    <w:p w:rsidR="002E07F7" w:rsidRPr="000650C9" w:rsidRDefault="002E07F7" w:rsidP="00803C6C"/>
    <w:p w:rsidR="00495F8F" w:rsidRDefault="00495F8F" w:rsidP="00495F8F">
      <w:pPr>
        <w:pStyle w:val="Heading1"/>
      </w:pPr>
      <w:bookmarkStart w:id="1742" w:name="_Toc464463369"/>
      <w:bookmarkStart w:id="1743" w:name="_Toc475064963"/>
      <w:bookmarkStart w:id="1744" w:name="_Toc478400633"/>
      <w:bookmarkStart w:id="1745" w:name="_Toc54257391"/>
      <w:r>
        <w:t>8</w:t>
      </w:r>
      <w:r>
        <w:tab/>
        <w:t>Overall evaluation</w:t>
      </w:r>
      <w:bookmarkEnd w:id="1742"/>
      <w:bookmarkEnd w:id="1743"/>
      <w:bookmarkEnd w:id="1744"/>
      <w:bookmarkEnd w:id="1745"/>
    </w:p>
    <w:p w:rsidR="000D23BB" w:rsidRPr="003C766F" w:rsidRDefault="000D23BB" w:rsidP="000D23BB">
      <w:pPr>
        <w:pStyle w:val="Heading2"/>
      </w:pPr>
      <w:bookmarkStart w:id="1746" w:name="_Toc533164904"/>
      <w:bookmarkStart w:id="1747" w:name="_Toc47546165"/>
      <w:bookmarkStart w:id="1748" w:name="_Toc54257392"/>
      <w:r w:rsidRPr="003C766F">
        <w:t>8.1</w:t>
      </w:r>
      <w:r w:rsidRPr="003C766F">
        <w:tab/>
        <w:t>General</w:t>
      </w:r>
      <w:bookmarkEnd w:id="1746"/>
      <w:bookmarkEnd w:id="1747"/>
      <w:bookmarkEnd w:id="1748"/>
    </w:p>
    <w:p w:rsidR="000D23BB" w:rsidRPr="003C766F" w:rsidRDefault="000D23BB" w:rsidP="000D23BB">
      <w:pPr>
        <w:rPr>
          <w:noProof/>
          <w:lang w:val="en-US"/>
        </w:rPr>
      </w:pPr>
      <w:r w:rsidRPr="003C766F">
        <w:rPr>
          <w:noProof/>
          <w:lang w:val="en-US"/>
        </w:rPr>
        <w:t>The following subclauses contain an overall eval</w:t>
      </w:r>
      <w:r>
        <w:rPr>
          <w:noProof/>
          <w:lang w:val="en-US"/>
        </w:rPr>
        <w:t>u</w:t>
      </w:r>
      <w:r w:rsidRPr="003C766F">
        <w:rPr>
          <w:noProof/>
          <w:lang w:val="en-US"/>
        </w:rPr>
        <w:t xml:space="preserve">ation of the solutions presented in this technical report, and their applicability to the identified key issues. </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8.2 provides an evaluation of the high lev</w:t>
      </w:r>
      <w:r>
        <w:rPr>
          <w:noProof/>
          <w:lang w:val="en-US"/>
        </w:rPr>
        <w:t xml:space="preserve">el architecture specified in </w:t>
      </w:r>
      <w:r w:rsidRPr="003C766F">
        <w:rPr>
          <w:noProof/>
          <w:lang w:val="en-US"/>
        </w:rPr>
        <w:t>clause</w:t>
      </w:r>
      <w:r>
        <w:rPr>
          <w:noProof/>
          <w:lang w:val="en-US"/>
        </w:rPr>
        <w:t> </w:t>
      </w:r>
      <w:r w:rsidRPr="003C766F">
        <w:rPr>
          <w:noProof/>
          <w:lang w:val="en-US"/>
        </w:rPr>
        <w:t>7.</w:t>
      </w:r>
      <w:r>
        <w:rPr>
          <w:noProof/>
          <w:lang w:val="en-US"/>
        </w:rPr>
        <w:t>1 &amp; 7.3</w:t>
      </w:r>
      <w:r w:rsidRPr="003C766F">
        <w:rPr>
          <w:noProof/>
          <w:lang w:val="en-US"/>
        </w:rPr>
        <w:t>; and</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8.3 lists the solutions for the key issues including impact on other working groups that will need consideration.</w:t>
      </w:r>
    </w:p>
    <w:p w:rsidR="000D23BB" w:rsidRPr="003C766F" w:rsidRDefault="000D23BB" w:rsidP="000D23BB">
      <w:pPr>
        <w:pStyle w:val="Heading2"/>
      </w:pPr>
      <w:bookmarkStart w:id="1749" w:name="_Toc493027348"/>
      <w:bookmarkStart w:id="1750" w:name="_Toc533164905"/>
      <w:bookmarkStart w:id="1751" w:name="_Toc47546166"/>
      <w:bookmarkStart w:id="1752" w:name="_Toc54257393"/>
      <w:r w:rsidRPr="003C766F">
        <w:t>8.2</w:t>
      </w:r>
      <w:r w:rsidRPr="003C766F">
        <w:tab/>
        <w:t>Architecture evaluation</w:t>
      </w:r>
      <w:bookmarkEnd w:id="1749"/>
      <w:bookmarkEnd w:id="1750"/>
      <w:bookmarkEnd w:id="1751"/>
      <w:bookmarkEnd w:id="1752"/>
    </w:p>
    <w:p w:rsidR="000D23BB" w:rsidRPr="003C766F" w:rsidRDefault="000D23BB" w:rsidP="000D23BB">
      <w:pPr>
        <w:rPr>
          <w:noProof/>
          <w:lang w:val="en-US"/>
        </w:rPr>
      </w:pPr>
      <w:r w:rsidRPr="003C766F">
        <w:t>The architecture solution in clause </w:t>
      </w:r>
      <w:r w:rsidRPr="003C766F">
        <w:rPr>
          <w:noProof/>
          <w:lang w:val="en-US"/>
        </w:rPr>
        <w:t>7.</w:t>
      </w:r>
      <w:r>
        <w:rPr>
          <w:noProof/>
          <w:lang w:val="en-US"/>
        </w:rPr>
        <w:t xml:space="preserve">1 </w:t>
      </w:r>
      <w:r w:rsidRPr="003C766F">
        <w:t xml:space="preserve">describes the functional model for </w:t>
      </w:r>
      <w:r>
        <w:t>FF</w:t>
      </w:r>
      <w:r w:rsidRPr="003C766F">
        <w:t xml:space="preserve"> application layer. The solution in clause </w:t>
      </w:r>
      <w:r w:rsidRPr="003C766F">
        <w:rPr>
          <w:noProof/>
          <w:lang w:val="en-US"/>
        </w:rPr>
        <w:t>7.</w:t>
      </w:r>
      <w:r>
        <w:rPr>
          <w:noProof/>
          <w:lang w:val="en-US"/>
        </w:rPr>
        <w:t xml:space="preserve">3 </w:t>
      </w:r>
      <w:r w:rsidRPr="003C766F">
        <w:t xml:space="preserve">describes </w:t>
      </w:r>
      <w:r>
        <w:rPr>
          <w:rFonts w:hint="eastAsia"/>
        </w:rPr>
        <w:t>support</w:t>
      </w:r>
      <w:r>
        <w:t xml:space="preserve">ing </w:t>
      </w:r>
      <w:r>
        <w:rPr>
          <w:rFonts w:hint="eastAsia"/>
        </w:rPr>
        <w:t>UE</w:t>
      </w:r>
      <w:r>
        <w:t xml:space="preserve"> </w:t>
      </w:r>
      <w:r>
        <w:rPr>
          <w:rFonts w:hint="eastAsia"/>
        </w:rPr>
        <w:t>to</w:t>
      </w:r>
      <w:r>
        <w:t xml:space="preserve"> UE direct communication in FF</w:t>
      </w:r>
      <w:r w:rsidRPr="003C766F">
        <w:t xml:space="preserve"> application layer. </w:t>
      </w:r>
      <w:r w:rsidRPr="003C766F">
        <w:rPr>
          <w:noProof/>
          <w:lang w:val="en-US"/>
        </w:rPr>
        <w:t>A summary of the architecture and key issues specified in this technical report are listed in table 8.2-1.</w:t>
      </w:r>
    </w:p>
    <w:p w:rsidR="000D23BB" w:rsidRPr="003C766F" w:rsidRDefault="000D23BB" w:rsidP="000D23BB">
      <w:pPr>
        <w:pStyle w:val="TH"/>
        <w:rPr>
          <w:noProof/>
          <w:lang w:val="fr-FR"/>
        </w:rPr>
      </w:pPr>
      <w:r w:rsidRPr="003C766F">
        <w:rPr>
          <w:noProof/>
          <w:lang w:val="fr-FR"/>
        </w:rPr>
        <w:t>Table 8.2-1: Architecture evaluation</w:t>
      </w:r>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72"/>
        <w:gridCol w:w="1981"/>
        <w:gridCol w:w="1619"/>
        <w:gridCol w:w="1617"/>
      </w:tblGrid>
      <w:tr w:rsidR="000D23BB" w:rsidRPr="003C766F" w:rsidTr="00EA7342">
        <w:trPr>
          <w:cantSplit/>
          <w:tblHeader/>
          <w:jc w:val="center"/>
        </w:trPr>
        <w:tc>
          <w:tcPr>
            <w:tcW w:w="2222" w:type="pct"/>
          </w:tcPr>
          <w:p w:rsidR="000D23BB" w:rsidRPr="003C766F" w:rsidRDefault="000D23BB" w:rsidP="00EA7342">
            <w:pPr>
              <w:pStyle w:val="TAH"/>
            </w:pPr>
            <w:r w:rsidRPr="003C766F">
              <w:t>Architecture solution</w:t>
            </w:r>
          </w:p>
        </w:tc>
        <w:tc>
          <w:tcPr>
            <w:tcW w:w="1055" w:type="pct"/>
          </w:tcPr>
          <w:p w:rsidR="000D23BB" w:rsidRPr="003C766F" w:rsidRDefault="000D23BB" w:rsidP="00EA7342">
            <w:pPr>
              <w:pStyle w:val="TAH"/>
            </w:pPr>
            <w:r w:rsidRPr="003C766F">
              <w:t xml:space="preserve">Applicable key issues </w:t>
            </w:r>
          </w:p>
          <w:p w:rsidR="000D23BB" w:rsidRPr="003C766F" w:rsidRDefault="000D23BB" w:rsidP="00EA7342">
            <w:pPr>
              <w:pStyle w:val="TAH"/>
            </w:pPr>
            <w:r w:rsidRPr="003C766F">
              <w:t>(subclause reference)</w:t>
            </w:r>
          </w:p>
        </w:tc>
        <w:tc>
          <w:tcPr>
            <w:tcW w:w="862" w:type="pct"/>
          </w:tcPr>
          <w:p w:rsidR="000D23BB" w:rsidRPr="003C766F" w:rsidRDefault="000D23BB" w:rsidP="00EA7342">
            <w:pPr>
              <w:pStyle w:val="TAH"/>
            </w:pPr>
            <w:r w:rsidRPr="003C766F">
              <w:t>Evaluation</w:t>
            </w:r>
          </w:p>
          <w:p w:rsidR="000D23BB" w:rsidRPr="003C766F" w:rsidRDefault="000D23BB" w:rsidP="00EA7342">
            <w:pPr>
              <w:pStyle w:val="TAH"/>
            </w:pPr>
            <w:r w:rsidRPr="003C766F">
              <w:t>(subclause reference)</w:t>
            </w:r>
          </w:p>
        </w:tc>
        <w:tc>
          <w:tcPr>
            <w:tcW w:w="861" w:type="pct"/>
          </w:tcPr>
          <w:p w:rsidR="000D23BB" w:rsidRPr="003C766F" w:rsidRDefault="000D23BB" w:rsidP="00EA7342">
            <w:pPr>
              <w:pStyle w:val="TAH"/>
            </w:pPr>
            <w:r w:rsidRPr="003C766F">
              <w:t>Dependency on other working groups</w:t>
            </w:r>
          </w:p>
        </w:tc>
      </w:tr>
      <w:tr w:rsidR="000D23BB" w:rsidRPr="003C766F" w:rsidTr="00EA7342">
        <w:trPr>
          <w:cantSplit/>
          <w:jc w:val="center"/>
        </w:trPr>
        <w:tc>
          <w:tcPr>
            <w:tcW w:w="2222" w:type="pct"/>
          </w:tcPr>
          <w:p w:rsidR="000D23BB" w:rsidRPr="003C766F" w:rsidRDefault="000D23BB" w:rsidP="00EA7342">
            <w:pPr>
              <w:pStyle w:val="TAL"/>
            </w:pPr>
            <w:r w:rsidRPr="00B12CA5">
              <w:t xml:space="preserve">Solution </w:t>
            </w:r>
            <w:r>
              <w:t>#1:</w:t>
            </w:r>
            <w:r w:rsidRPr="00B12CA5">
              <w:t xml:space="preserve"> </w:t>
            </w:r>
            <w:r>
              <w:t>FF</w:t>
            </w:r>
            <w:r w:rsidRPr="003C766F">
              <w:t xml:space="preserve"> application layer functional model</w:t>
            </w:r>
          </w:p>
        </w:tc>
        <w:tc>
          <w:tcPr>
            <w:tcW w:w="1055" w:type="pct"/>
          </w:tcPr>
          <w:p w:rsidR="000D23BB" w:rsidRPr="003C766F" w:rsidRDefault="000D23BB" w:rsidP="00EA7342">
            <w:pPr>
              <w:pStyle w:val="TAL"/>
            </w:pPr>
            <w:r>
              <w:t>Supports key issues 1~12 &amp; 13~15 specified in clause 5</w:t>
            </w:r>
          </w:p>
        </w:tc>
        <w:tc>
          <w:tcPr>
            <w:tcW w:w="862" w:type="pct"/>
          </w:tcPr>
          <w:p w:rsidR="000D23BB" w:rsidRPr="00043F1C" w:rsidRDefault="000D23BB" w:rsidP="00EA7342">
            <w:pPr>
              <w:pStyle w:val="TAL"/>
              <w:jc w:val="center"/>
            </w:pPr>
          </w:p>
        </w:tc>
        <w:tc>
          <w:tcPr>
            <w:tcW w:w="861" w:type="pct"/>
          </w:tcPr>
          <w:p w:rsidR="000D23BB" w:rsidRPr="003C766F" w:rsidRDefault="000D23BB" w:rsidP="00EA7342">
            <w:pPr>
              <w:pStyle w:val="TAL"/>
              <w:jc w:val="center"/>
              <w:rPr>
                <w:noProof/>
                <w:lang w:val="en-US"/>
              </w:rPr>
            </w:pPr>
            <w:r>
              <w:rPr>
                <w:noProof/>
                <w:lang w:val="en-US"/>
              </w:rPr>
              <w:t>SA2</w:t>
            </w:r>
          </w:p>
        </w:tc>
      </w:tr>
      <w:tr w:rsidR="000D23BB" w:rsidRPr="003C766F" w:rsidTr="00EA7342">
        <w:trPr>
          <w:cantSplit/>
          <w:jc w:val="center"/>
        </w:trPr>
        <w:tc>
          <w:tcPr>
            <w:tcW w:w="2222" w:type="pct"/>
          </w:tcPr>
          <w:p w:rsidR="000D23BB" w:rsidRPr="00B12CA5" w:rsidRDefault="000D23BB" w:rsidP="00EA7342">
            <w:pPr>
              <w:pStyle w:val="TAL"/>
            </w:pPr>
            <w:r w:rsidRPr="00B12CA5">
              <w:t xml:space="preserve">Solution </w:t>
            </w:r>
            <w:r>
              <w:t>#3:</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p>
        </w:tc>
        <w:tc>
          <w:tcPr>
            <w:tcW w:w="1055" w:type="pct"/>
          </w:tcPr>
          <w:p w:rsidR="000D23BB" w:rsidRDefault="000D23BB" w:rsidP="00EA7342">
            <w:pPr>
              <w:pStyle w:val="TAL"/>
            </w:pPr>
            <w:r>
              <w:t>Supports key issues 8~ 10 &amp; 15 specified in clause 5</w:t>
            </w:r>
          </w:p>
        </w:tc>
        <w:tc>
          <w:tcPr>
            <w:tcW w:w="862" w:type="pct"/>
          </w:tcPr>
          <w:p w:rsidR="000D23BB" w:rsidRPr="009344C2" w:rsidRDefault="000D23BB" w:rsidP="00EA7342">
            <w:pPr>
              <w:pStyle w:val="TAL"/>
              <w:jc w:val="center"/>
              <w:rPr>
                <w:noProof/>
                <w:lang w:val="en-US"/>
              </w:rPr>
            </w:pPr>
          </w:p>
        </w:tc>
        <w:tc>
          <w:tcPr>
            <w:tcW w:w="861" w:type="pct"/>
          </w:tcPr>
          <w:p w:rsidR="000D23BB" w:rsidRDefault="000D23BB" w:rsidP="00EA7342">
            <w:pPr>
              <w:pStyle w:val="TAL"/>
              <w:jc w:val="center"/>
              <w:rPr>
                <w:noProof/>
                <w:lang w:val="en-US" w:eastAsia="zh-CN"/>
              </w:rPr>
            </w:pPr>
            <w:r>
              <w:rPr>
                <w:rFonts w:hint="eastAsia"/>
                <w:noProof/>
                <w:lang w:val="en-US" w:eastAsia="zh-CN"/>
              </w:rPr>
              <w:t>SA2</w:t>
            </w:r>
          </w:p>
          <w:p w:rsidR="000D23BB" w:rsidRDefault="000D23BB" w:rsidP="00EA7342">
            <w:pPr>
              <w:pStyle w:val="TAL"/>
              <w:jc w:val="center"/>
              <w:rPr>
                <w:noProof/>
                <w:lang w:val="en-US" w:eastAsia="zh-CN"/>
              </w:rPr>
            </w:pPr>
          </w:p>
        </w:tc>
      </w:tr>
    </w:tbl>
    <w:p w:rsidR="000D23BB" w:rsidRDefault="000D23BB" w:rsidP="000D23BB">
      <w:bookmarkStart w:id="1753" w:name="_Toc493027349"/>
    </w:p>
    <w:p w:rsidR="000D23BB" w:rsidRPr="003C766F" w:rsidRDefault="000D23BB" w:rsidP="000D23BB">
      <w:pPr>
        <w:pStyle w:val="Heading2"/>
      </w:pPr>
      <w:bookmarkStart w:id="1754" w:name="_Toc533164906"/>
      <w:bookmarkStart w:id="1755" w:name="_Toc47546167"/>
      <w:bookmarkStart w:id="1756" w:name="_Toc54257394"/>
      <w:r w:rsidRPr="003C766F">
        <w:t>8.3</w:t>
      </w:r>
      <w:r w:rsidRPr="003C766F">
        <w:tab/>
      </w:r>
      <w:r>
        <w:t>Key issue and s</w:t>
      </w:r>
      <w:r w:rsidRPr="003C766F">
        <w:t>olution evaluation</w:t>
      </w:r>
      <w:bookmarkEnd w:id="1753"/>
      <w:bookmarkEnd w:id="1754"/>
      <w:bookmarkEnd w:id="1755"/>
      <w:bookmarkEnd w:id="1756"/>
    </w:p>
    <w:p w:rsidR="000D23BB" w:rsidRPr="003C766F" w:rsidRDefault="000D23BB" w:rsidP="000D23BB">
      <w:pPr>
        <w:rPr>
          <w:noProof/>
          <w:lang w:val="en-US"/>
        </w:rPr>
      </w:pPr>
      <w:r w:rsidRPr="003C766F">
        <w:rPr>
          <w:noProof/>
          <w:lang w:val="en-US"/>
        </w:rPr>
        <w:t xml:space="preserve">All the </w:t>
      </w:r>
      <w:r>
        <w:rPr>
          <w:noProof/>
          <w:lang w:val="en-US"/>
        </w:rPr>
        <w:t xml:space="preserve">key issues and </w:t>
      </w:r>
      <w:r w:rsidRPr="003C766F">
        <w:rPr>
          <w:noProof/>
          <w:lang w:val="en-US"/>
        </w:rPr>
        <w:t xml:space="preserve">solutions specified in this technical report are listed in table 8.3-1. It includes the mapping of the key issues (clause 5) </w:t>
      </w:r>
      <w:r>
        <w:rPr>
          <w:noProof/>
          <w:lang w:val="en-US"/>
        </w:rPr>
        <w:t xml:space="preserve">to the solutions </w:t>
      </w:r>
      <w:r w:rsidRPr="003C766F">
        <w:rPr>
          <w:noProof/>
          <w:lang w:val="en-US"/>
        </w:rPr>
        <w:t>and corresponding solution evaluations. Also it lists the impact on other working groups that will need consideration during the Release 1</w:t>
      </w:r>
      <w:r>
        <w:rPr>
          <w:noProof/>
          <w:lang w:val="en-US"/>
        </w:rPr>
        <w:t>7</w:t>
      </w:r>
      <w:r w:rsidRPr="003C766F">
        <w:rPr>
          <w:noProof/>
          <w:lang w:val="en-US"/>
        </w:rPr>
        <w:t xml:space="preserve"> normative phase.</w:t>
      </w:r>
    </w:p>
    <w:p w:rsidR="000D23BB" w:rsidRPr="00D52316" w:rsidRDefault="000D23BB" w:rsidP="000D23BB">
      <w:pPr>
        <w:pStyle w:val="TH"/>
        <w:rPr>
          <w:noProof/>
        </w:rPr>
      </w:pPr>
      <w:r w:rsidRPr="00D52316">
        <w:rPr>
          <w:noProof/>
        </w:rPr>
        <w:lastRenderedPageBreak/>
        <w:t>Table 8.3-1: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08"/>
        <w:gridCol w:w="3811"/>
        <w:gridCol w:w="1711"/>
        <w:gridCol w:w="1567"/>
      </w:tblGrid>
      <w:tr w:rsidR="000D23BB" w:rsidRPr="001530F2" w:rsidTr="00EA7342">
        <w:trPr>
          <w:cantSplit/>
          <w:tblHeader/>
          <w:jc w:val="center"/>
        </w:trPr>
        <w:tc>
          <w:tcPr>
            <w:tcW w:w="1345" w:type="pct"/>
          </w:tcPr>
          <w:p w:rsidR="000D23BB" w:rsidRPr="002E7ED1" w:rsidRDefault="000D23BB" w:rsidP="00EA7342">
            <w:pPr>
              <w:pStyle w:val="TAH"/>
            </w:pPr>
            <w:r w:rsidRPr="002E7ED1">
              <w:t>Key issue</w:t>
            </w:r>
          </w:p>
        </w:tc>
        <w:tc>
          <w:tcPr>
            <w:tcW w:w="1965" w:type="pct"/>
          </w:tcPr>
          <w:p w:rsidR="000D23BB" w:rsidRPr="002E7ED1" w:rsidRDefault="000D23BB" w:rsidP="00EA7342">
            <w:pPr>
              <w:pStyle w:val="TAH"/>
            </w:pPr>
            <w:r w:rsidRPr="002E7ED1">
              <w:t>Solution</w:t>
            </w:r>
          </w:p>
        </w:tc>
        <w:tc>
          <w:tcPr>
            <w:tcW w:w="882" w:type="pct"/>
          </w:tcPr>
          <w:p w:rsidR="000D23BB" w:rsidRPr="002E7ED1" w:rsidRDefault="000D23BB" w:rsidP="00EA7342">
            <w:pPr>
              <w:pStyle w:val="TAH"/>
            </w:pPr>
            <w:r w:rsidRPr="002E7ED1">
              <w:t>Evaluation</w:t>
            </w:r>
          </w:p>
          <w:p w:rsidR="000D23BB" w:rsidRPr="002E7ED1" w:rsidRDefault="000D23BB" w:rsidP="00EA7342">
            <w:pPr>
              <w:pStyle w:val="TAH"/>
            </w:pPr>
            <w:r w:rsidRPr="002E7ED1">
              <w:t>(subclause reference)</w:t>
            </w:r>
          </w:p>
        </w:tc>
        <w:tc>
          <w:tcPr>
            <w:tcW w:w="808" w:type="pct"/>
          </w:tcPr>
          <w:p w:rsidR="000D23BB" w:rsidRPr="002E7ED1" w:rsidRDefault="000D23BB" w:rsidP="00EA7342">
            <w:pPr>
              <w:pStyle w:val="TAH"/>
            </w:pPr>
            <w:r w:rsidRPr="002E7ED1">
              <w:t>Dependency on other working groups</w:t>
            </w:r>
          </w:p>
        </w:tc>
      </w:tr>
      <w:tr w:rsidR="000D23BB" w:rsidRPr="001530F2" w:rsidTr="00EA7342">
        <w:trPr>
          <w:cantSplit/>
          <w:jc w:val="center"/>
        </w:trPr>
        <w:tc>
          <w:tcPr>
            <w:tcW w:w="1345" w:type="pct"/>
            <w:vMerge w:val="restart"/>
          </w:tcPr>
          <w:p w:rsidR="000D23BB" w:rsidRPr="002E7ED1" w:rsidRDefault="000D23BB" w:rsidP="00EA7342">
            <w:pPr>
              <w:pStyle w:val="TAL"/>
            </w:pPr>
            <w:r w:rsidRPr="00E8620F">
              <w:t xml:space="preserve">Key issue </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p>
        </w:tc>
        <w:tc>
          <w:tcPr>
            <w:tcW w:w="1965" w:type="pct"/>
          </w:tcPr>
          <w:p w:rsidR="000D23BB" w:rsidRPr="002E7ED1" w:rsidRDefault="000D23BB" w:rsidP="00EA7342">
            <w:pPr>
              <w:pStyle w:val="TAL"/>
            </w:pPr>
            <w:r>
              <w:rPr>
                <w:lang w:val="en-US"/>
              </w:rPr>
              <w:t xml:space="preserve">Solution #12: </w:t>
            </w:r>
            <w:r w:rsidRPr="0098773D">
              <w:rPr>
                <w:lang w:val="en-US"/>
              </w:rPr>
              <w:t>Private Slice</w:t>
            </w:r>
          </w:p>
        </w:tc>
        <w:tc>
          <w:tcPr>
            <w:tcW w:w="882" w:type="pct"/>
          </w:tcPr>
          <w:p w:rsidR="000D23BB" w:rsidRPr="002E7ED1" w:rsidRDefault="000D23BB" w:rsidP="00EA7342">
            <w:pPr>
              <w:pStyle w:val="TAL"/>
              <w:rPr>
                <w:lang w:eastAsia="zh-CN"/>
              </w:rPr>
            </w:pPr>
            <w:r>
              <w:rPr>
                <w:rFonts w:hint="eastAsia"/>
                <w:lang w:eastAsia="zh-CN"/>
              </w:rPr>
              <w:t>7.12.2</w:t>
            </w:r>
          </w:p>
        </w:tc>
        <w:tc>
          <w:tcPr>
            <w:tcW w:w="808" w:type="pct"/>
          </w:tcPr>
          <w:p w:rsidR="000D23BB" w:rsidRPr="002E7ED1" w:rsidRDefault="000D23BB" w:rsidP="00EA7342">
            <w:pPr>
              <w:pStyle w:val="TAL"/>
              <w:rPr>
                <w:lang w:eastAsia="zh-CN"/>
              </w:rPr>
            </w:pPr>
            <w:r>
              <w:rPr>
                <w:rFonts w:hint="eastAsia"/>
                <w:lang w:eastAsia="zh-CN"/>
              </w:rPr>
              <w:t>SA2, SA5</w:t>
            </w:r>
          </w:p>
        </w:tc>
      </w:tr>
      <w:tr w:rsidR="000D23BB" w:rsidRPr="001530F2" w:rsidTr="00EA7342">
        <w:trPr>
          <w:cantSplit/>
          <w:jc w:val="center"/>
        </w:trPr>
        <w:tc>
          <w:tcPr>
            <w:tcW w:w="1345" w:type="pct"/>
            <w:vMerge/>
          </w:tcPr>
          <w:p w:rsidR="000D23BB" w:rsidRPr="00E8620F" w:rsidRDefault="000D23BB" w:rsidP="00EA7342">
            <w:pPr>
              <w:pStyle w:val="TAL"/>
            </w:pPr>
          </w:p>
        </w:tc>
        <w:tc>
          <w:tcPr>
            <w:tcW w:w="1965" w:type="pct"/>
          </w:tcPr>
          <w:p w:rsidR="000D23BB" w:rsidRPr="002E7ED1" w:rsidRDefault="000D23BB" w:rsidP="00EA7342">
            <w:pPr>
              <w:pStyle w:val="TAL"/>
            </w:pPr>
            <w:r>
              <w:rPr>
                <w:lang w:val="en-US"/>
              </w:rPr>
              <w:t>Solution #13: Application-triggered slice re-mapping for FF applications</w:t>
            </w:r>
          </w:p>
        </w:tc>
        <w:tc>
          <w:tcPr>
            <w:tcW w:w="882" w:type="pct"/>
          </w:tcPr>
          <w:p w:rsidR="000D23BB" w:rsidRPr="002E7ED1" w:rsidRDefault="000D23BB" w:rsidP="00EA7342">
            <w:pPr>
              <w:pStyle w:val="TAL"/>
            </w:pPr>
            <w:r>
              <w:rPr>
                <w:rFonts w:hint="eastAsia"/>
                <w:lang w:eastAsia="zh-CN"/>
              </w:rPr>
              <w:t>7.13.2</w:t>
            </w:r>
          </w:p>
        </w:tc>
        <w:tc>
          <w:tcPr>
            <w:tcW w:w="808" w:type="pct"/>
          </w:tcPr>
          <w:p w:rsidR="000D23BB" w:rsidRPr="002E7ED1" w:rsidRDefault="000D23BB" w:rsidP="00EA7342">
            <w:pPr>
              <w:pStyle w:val="TAL"/>
            </w:pPr>
            <w:r>
              <w:rPr>
                <w:rFonts w:hint="eastAsia"/>
                <w:lang w:eastAsia="zh-CN"/>
              </w:rPr>
              <w:t>SA2, SA5</w:t>
            </w:r>
          </w:p>
        </w:tc>
      </w:tr>
      <w:tr w:rsidR="000D23BB" w:rsidRPr="001530F2" w:rsidTr="00EA7342">
        <w:trPr>
          <w:cantSplit/>
          <w:jc w:val="center"/>
        </w:trPr>
        <w:tc>
          <w:tcPr>
            <w:tcW w:w="1345" w:type="pct"/>
          </w:tcPr>
          <w:p w:rsidR="000D23BB" w:rsidRPr="002E7ED1" w:rsidRDefault="000D23BB" w:rsidP="00EA7342">
            <w:pPr>
              <w:pStyle w:val="TAL"/>
            </w:pPr>
            <w:r w:rsidRPr="00487A0B">
              <w:t xml:space="preserve">Key issue </w:t>
            </w:r>
            <w:r>
              <w:rPr>
                <w:rFonts w:hint="eastAsia"/>
                <w:lang w:eastAsia="zh-CN"/>
              </w:rPr>
              <w:t>2</w:t>
            </w:r>
            <w:r>
              <w:t xml:space="preserve"> </w:t>
            </w:r>
            <w:r w:rsidRPr="00E8620F">
              <w:t>-</w:t>
            </w:r>
            <w:r>
              <w:rPr>
                <w:rFonts w:hint="eastAsia"/>
                <w:lang w:eastAsia="zh-CN"/>
              </w:rPr>
              <w:t xml:space="preserve"> </w:t>
            </w:r>
            <w:r>
              <w:t xml:space="preserve">Geographic </w:t>
            </w:r>
            <w:r>
              <w:rPr>
                <w:rFonts w:hint="eastAsia"/>
              </w:rPr>
              <w:t xml:space="preserve">location </w:t>
            </w:r>
            <w:r>
              <w:t>and positioning information support</w:t>
            </w:r>
          </w:p>
        </w:tc>
        <w:tc>
          <w:tcPr>
            <w:tcW w:w="1965" w:type="pct"/>
          </w:tcPr>
          <w:p w:rsidR="000D23BB" w:rsidRPr="002E7ED1" w:rsidRDefault="000D23BB" w:rsidP="00EA7342">
            <w:pPr>
              <w:pStyle w:val="TAL"/>
            </w:pPr>
            <w:r w:rsidRPr="00BE4BCC">
              <w:rPr>
                <w:rFonts w:hint="eastAsia"/>
              </w:rPr>
              <w:t xml:space="preserve">Solution #7 </w:t>
            </w:r>
            <w:r>
              <w:t xml:space="preserve">Geographic </w:t>
            </w:r>
            <w:r>
              <w:rPr>
                <w:rFonts w:hint="eastAsia"/>
              </w:rPr>
              <w:t xml:space="preserve">location </w:t>
            </w:r>
            <w:r>
              <w:t>and positioning information support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2E7ED1" w:rsidRDefault="000D23BB" w:rsidP="00EA7342">
            <w:pPr>
              <w:pStyle w:val="TAL"/>
            </w:pPr>
            <w:r w:rsidRPr="007738DE">
              <w:t xml:space="preserve">Key issue </w:t>
            </w:r>
            <w:r>
              <w:rPr>
                <w:rFonts w:hint="eastAsia"/>
                <w:lang w:eastAsia="zh-CN"/>
              </w:rPr>
              <w:t>3</w:t>
            </w:r>
            <w:r>
              <w:t xml:space="preserve"> </w:t>
            </w:r>
            <w:r w:rsidRPr="00E8620F">
              <w:t>-</w:t>
            </w:r>
            <w:r w:rsidRPr="007738DE">
              <w:t xml:space="preserve"> </w:t>
            </w:r>
            <w:r>
              <w:t>Clock synchronization</w:t>
            </w:r>
          </w:p>
        </w:tc>
        <w:tc>
          <w:tcPr>
            <w:tcW w:w="1965" w:type="pct"/>
          </w:tcPr>
          <w:p w:rsidR="000D23BB" w:rsidRPr="002E7ED1" w:rsidRDefault="000D23BB" w:rsidP="00EA7342">
            <w:pPr>
              <w:pStyle w:val="TAL"/>
            </w:pPr>
            <w:r>
              <w:rPr>
                <w:rFonts w:hint="eastAsia"/>
                <w:lang w:val="en-US" w:eastAsia="zh-CN"/>
              </w:rPr>
              <w:t>Solution #</w:t>
            </w:r>
            <w:r>
              <w:rPr>
                <w:lang w:val="en-US" w:eastAsia="zh-CN"/>
              </w:rPr>
              <w:t>14</w:t>
            </w:r>
            <w:r>
              <w:rPr>
                <w:rFonts w:hint="eastAsia"/>
                <w:lang w:val="en-US" w:eastAsia="zh-CN"/>
              </w:rPr>
              <w:t xml:space="preserve"> c</w:t>
            </w:r>
            <w:r>
              <w:t>lock synchronization</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7738DE" w:rsidRDefault="000D23BB" w:rsidP="00EA7342">
            <w:pPr>
              <w:pStyle w:val="TAL"/>
            </w:pPr>
          </w:p>
        </w:tc>
        <w:tc>
          <w:tcPr>
            <w:tcW w:w="1965" w:type="pct"/>
          </w:tcPr>
          <w:p w:rsidR="000D23BB" w:rsidRDefault="000D23BB" w:rsidP="00EA7342">
            <w:pPr>
              <w:pStyle w:val="TAL"/>
              <w:rPr>
                <w:lang w:val="en-US" w:eastAsia="zh-CN"/>
              </w:rPr>
            </w:pPr>
            <w:r w:rsidRPr="00AB6CEA">
              <w:rPr>
                <w:lang w:val="en-US" w:eastAsia="zh-CN"/>
              </w:rPr>
              <w:t>Solution 15: Time Synchronization Management</w:t>
            </w:r>
          </w:p>
        </w:tc>
        <w:tc>
          <w:tcPr>
            <w:tcW w:w="882" w:type="pct"/>
          </w:tcPr>
          <w:p w:rsidR="000D23BB" w:rsidRPr="002E7ED1" w:rsidRDefault="000D23BB" w:rsidP="00EA7342">
            <w:pPr>
              <w:pStyle w:val="TAL"/>
              <w:rPr>
                <w:lang w:eastAsia="zh-CN"/>
              </w:rPr>
            </w:pPr>
            <w:r>
              <w:rPr>
                <w:rFonts w:hint="eastAsia"/>
                <w:lang w:eastAsia="zh-CN"/>
              </w:rPr>
              <w:t>7.15.3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4</w:t>
            </w:r>
            <w:r>
              <w:t xml:space="preserve"> </w:t>
            </w:r>
            <w:r w:rsidRPr="00DF3056">
              <w:t xml:space="preserve">- </w:t>
            </w:r>
            <w:r w:rsidRPr="00C5030A">
              <w:t>TSN supporting</w:t>
            </w:r>
          </w:p>
        </w:tc>
        <w:tc>
          <w:tcPr>
            <w:tcW w:w="1965" w:type="pct"/>
          </w:tcPr>
          <w:p w:rsidR="000D23BB" w:rsidRPr="002E7ED1" w:rsidRDefault="000D23BB" w:rsidP="00EA7342">
            <w:pPr>
              <w:pStyle w:val="TAL"/>
            </w:pPr>
            <w:r w:rsidRPr="004C2BA9">
              <w:t>Solution #</w:t>
            </w:r>
            <w:r>
              <w:t>10</w:t>
            </w:r>
            <w:r w:rsidRPr="004C2BA9">
              <w:t>: QoS monitoring for TSC services</w:t>
            </w:r>
          </w:p>
        </w:tc>
        <w:tc>
          <w:tcPr>
            <w:tcW w:w="882" w:type="pct"/>
          </w:tcPr>
          <w:p w:rsidR="000D23BB" w:rsidRPr="002E7ED1" w:rsidRDefault="000D23BB" w:rsidP="00EA7342">
            <w:pPr>
              <w:pStyle w:val="TAL"/>
            </w:pPr>
            <w:r>
              <w:rPr>
                <w:rFonts w:hint="eastAsia"/>
                <w:lang w:eastAsia="zh-CN"/>
              </w:rPr>
              <w:t>7.10.3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tcPr>
          <w:p w:rsidR="000D23BB" w:rsidRPr="003C766F" w:rsidRDefault="000D23BB" w:rsidP="00EA7342">
            <w:pPr>
              <w:pStyle w:val="TAL"/>
            </w:pPr>
          </w:p>
        </w:tc>
        <w:tc>
          <w:tcPr>
            <w:tcW w:w="1965" w:type="pct"/>
          </w:tcPr>
          <w:p w:rsidR="000D23BB" w:rsidRDefault="000D23BB" w:rsidP="00EA7342">
            <w:pPr>
              <w:pStyle w:val="TAL"/>
              <w:rPr>
                <w:lang w:val="en-US"/>
              </w:rPr>
            </w:pPr>
            <w:r>
              <w:rPr>
                <w:lang w:val="en-US"/>
              </w:rPr>
              <w:t>Solution #16: TSN policy negotiation via FAE layer</w:t>
            </w:r>
          </w:p>
        </w:tc>
        <w:tc>
          <w:tcPr>
            <w:tcW w:w="882" w:type="pct"/>
          </w:tcPr>
          <w:p w:rsidR="000D23BB" w:rsidRDefault="000D23BB" w:rsidP="00EA7342">
            <w:pPr>
              <w:pStyle w:val="TAL"/>
              <w:rPr>
                <w:lang w:eastAsia="zh-CN"/>
              </w:rPr>
            </w:pPr>
            <w:r>
              <w:rPr>
                <w:rFonts w:hint="eastAsia"/>
                <w:lang w:eastAsia="zh-CN"/>
              </w:rPr>
              <w:t>7.16.2</w:t>
            </w:r>
          </w:p>
        </w:tc>
        <w:tc>
          <w:tcPr>
            <w:tcW w:w="808" w:type="pct"/>
          </w:tcPr>
          <w:p w:rsidR="000D23BB"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5</w:t>
            </w:r>
            <w:r>
              <w:t xml:space="preserve"> </w:t>
            </w:r>
            <w:r w:rsidRPr="00DF3056">
              <w:t xml:space="preserve">- </w:t>
            </w:r>
            <w:r>
              <w:t xml:space="preserve">QoS </w:t>
            </w:r>
            <w:r w:rsidRPr="00750C31">
              <w:t>monitor</w:t>
            </w:r>
            <w:r>
              <w:t>ing</w:t>
            </w:r>
          </w:p>
        </w:tc>
        <w:tc>
          <w:tcPr>
            <w:tcW w:w="1965" w:type="pct"/>
          </w:tcPr>
          <w:p w:rsidR="000D23BB" w:rsidRPr="002E7ED1" w:rsidRDefault="000D23BB" w:rsidP="00EA7342">
            <w:pPr>
              <w:pStyle w:val="TAL"/>
            </w:pPr>
            <w:r>
              <w:rPr>
                <w:lang w:val="en-US"/>
              </w:rPr>
              <w:t>Solution #</w:t>
            </w:r>
            <w:r>
              <w:rPr>
                <w:rFonts w:hint="eastAsia"/>
                <w:lang w:val="en-US" w:eastAsia="zh-CN"/>
              </w:rPr>
              <w:t>8</w:t>
            </w:r>
            <w:r>
              <w:rPr>
                <w:lang w:val="en-US"/>
              </w:rPr>
              <w:t xml:space="preserve">: </w:t>
            </w:r>
            <w:r>
              <w:t>QoS</w:t>
            </w:r>
            <w:r w:rsidRPr="006A6109">
              <w:rPr>
                <w:lang w:val="en-US"/>
              </w:rPr>
              <w:t xml:space="preserve"> monitoring</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sidRPr="004C2BA9">
              <w:t>Solution #</w:t>
            </w:r>
            <w:r>
              <w:t>10</w:t>
            </w:r>
            <w:r w:rsidRPr="004C2BA9">
              <w:t>: QoS monitoring for TSC services</w:t>
            </w:r>
          </w:p>
        </w:tc>
        <w:tc>
          <w:tcPr>
            <w:tcW w:w="882" w:type="pct"/>
          </w:tcPr>
          <w:p w:rsidR="000D23BB" w:rsidRPr="002E7ED1" w:rsidRDefault="000D23BB" w:rsidP="00EA7342">
            <w:pPr>
              <w:pStyle w:val="TAL"/>
              <w:rPr>
                <w:lang w:eastAsia="zh-CN"/>
              </w:rPr>
            </w:pPr>
            <w:r>
              <w:rPr>
                <w:rFonts w:hint="eastAsia"/>
                <w:lang w:eastAsia="zh-CN"/>
              </w:rPr>
              <w:t>7.10.3</w:t>
            </w:r>
          </w:p>
        </w:tc>
        <w:tc>
          <w:tcPr>
            <w:tcW w:w="808" w:type="pct"/>
          </w:tcPr>
          <w:p w:rsidR="000D23BB"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DF3056">
              <w:t xml:space="preserve">Key issue </w:t>
            </w:r>
            <w:r>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p>
        </w:tc>
        <w:tc>
          <w:tcPr>
            <w:tcW w:w="1965" w:type="pct"/>
          </w:tcPr>
          <w:p w:rsidR="000D23BB" w:rsidRPr="002E7ED1" w:rsidRDefault="000D23BB" w:rsidP="00EA7342">
            <w:pPr>
              <w:pStyle w:val="TAL"/>
            </w:pPr>
            <w:r>
              <w:rPr>
                <w:lang w:val="en-US"/>
              </w:rPr>
              <w:t>Solution #9: 5GLAN</w:t>
            </w:r>
            <w:r w:rsidRPr="00F72BD6">
              <w:rPr>
                <w:lang w:val="en-US"/>
              </w:rPr>
              <w:t xml:space="preserve"> group management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9512A9">
              <w:rPr>
                <w:noProof/>
                <w:lang w:val="en-US"/>
              </w:rPr>
              <w:t xml:space="preserve">Key Issue </w:t>
            </w:r>
            <w:r>
              <w:rPr>
                <w:rFonts w:hint="eastAsia"/>
                <w:noProof/>
                <w:lang w:val="en-US" w:eastAsia="zh-CN"/>
              </w:rPr>
              <w:t>7</w:t>
            </w:r>
            <w:r w:rsidRPr="009512A9">
              <w:rPr>
                <w:noProof/>
                <w:lang w:val="en-US"/>
              </w:rPr>
              <w:t xml:space="preserve"> </w:t>
            </w:r>
            <w:r w:rsidRPr="00E8620F">
              <w:t>-</w:t>
            </w:r>
            <w:r w:rsidRPr="009512A9">
              <w:rPr>
                <w:noProof/>
                <w:lang w:val="en-US"/>
              </w:rPr>
              <w:t xml:space="preserve"> Device Onboarding</w:t>
            </w:r>
          </w:p>
        </w:tc>
        <w:tc>
          <w:tcPr>
            <w:tcW w:w="1965" w:type="pct"/>
          </w:tcPr>
          <w:p w:rsidR="000D23BB" w:rsidRPr="002E7ED1" w:rsidRDefault="000D23BB" w:rsidP="00EA7342">
            <w:pPr>
              <w:pStyle w:val="TAL"/>
            </w:pPr>
            <w:r>
              <w:rPr>
                <w:lang w:val="en-US"/>
              </w:rPr>
              <w:t xml:space="preserve">Solution #4: </w:t>
            </w:r>
            <w:r w:rsidRPr="00163FA4">
              <w:rPr>
                <w:lang w:val="en-US"/>
              </w:rPr>
              <w:t>Device Onboarding support in FF</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Default="000D23BB" w:rsidP="00EA7342">
            <w:pPr>
              <w:pStyle w:val="TAL"/>
            </w:pPr>
            <w:r w:rsidRPr="00DF3056">
              <w:t xml:space="preserve">Key issue </w:t>
            </w:r>
            <w:r>
              <w:rPr>
                <w:rFonts w:hint="eastAsia"/>
                <w:lang w:eastAsia="zh-CN"/>
              </w:rPr>
              <w:t>8</w:t>
            </w:r>
            <w:r>
              <w:t xml:space="preserve"> </w:t>
            </w:r>
            <w:r w:rsidRPr="00E8620F">
              <w:t>-</w:t>
            </w:r>
            <w:r w:rsidRPr="00DF3056">
              <w:t xml:space="preserve"> </w:t>
            </w:r>
            <w:r>
              <w:rPr>
                <w:lang w:eastAsia="ja-JP"/>
              </w:rPr>
              <w:t>Communication of FF application requirements with 5GS</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9</w:t>
            </w:r>
            <w:r>
              <w:t xml:space="preserve"> </w:t>
            </w:r>
            <w:r w:rsidRPr="00DF3056">
              <w:t xml:space="preserve">- </w:t>
            </w:r>
            <w:r>
              <w:t>C</w:t>
            </w:r>
            <w:r w:rsidRPr="00876DA6">
              <w:t xml:space="preserve">ommunication service on the </w:t>
            </w:r>
            <w:r>
              <w:t>Edge deployments</w:t>
            </w:r>
          </w:p>
        </w:tc>
        <w:tc>
          <w:tcPr>
            <w:tcW w:w="1965" w:type="pct"/>
          </w:tcPr>
          <w:p w:rsidR="000D23BB" w:rsidRPr="002E7ED1" w:rsidRDefault="000D23BB" w:rsidP="00EA7342">
            <w:pPr>
              <w:pStyle w:val="TAL"/>
            </w:pPr>
            <w:r>
              <w:rPr>
                <w:lang w:val="en-US"/>
              </w:rPr>
              <w:t xml:space="preserve">Solution #5: </w:t>
            </w:r>
            <w:r w:rsidRPr="006D35F0">
              <w:t>Edge deployment within FFAPP</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#6: </w:t>
            </w:r>
            <w:r>
              <w:rPr>
                <w:rFonts w:hint="eastAsia"/>
                <w:lang w:val="en-US" w:eastAsia="zh-CN"/>
              </w:rPr>
              <w:t>P</w:t>
            </w:r>
            <w:r w:rsidRPr="00847455">
              <w:rPr>
                <w:lang w:val="en-IN"/>
              </w:rPr>
              <w:t>rovisioning of FFAPP within Edge Data Network configuration</w:t>
            </w:r>
          </w:p>
        </w:tc>
        <w:tc>
          <w:tcPr>
            <w:tcW w:w="882" w:type="pct"/>
          </w:tcPr>
          <w:p w:rsidR="000D23BB" w:rsidRPr="002E7ED1"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3C766F" w:rsidRDefault="000D23BB" w:rsidP="00EA7342">
            <w:pPr>
              <w:pStyle w:val="TAL"/>
            </w:pPr>
            <w:r w:rsidRPr="00DF3056">
              <w:t xml:space="preserve">Key issue </w:t>
            </w:r>
            <w:r>
              <w:rPr>
                <w:rFonts w:hint="eastAsia"/>
                <w:lang w:eastAsia="zh-CN"/>
              </w:rPr>
              <w:t>10</w:t>
            </w:r>
            <w:r>
              <w:t xml:space="preserve"> </w:t>
            </w:r>
            <w:r w:rsidRPr="00E8620F">
              <w:t>-</w:t>
            </w:r>
            <w:r w:rsidRPr="00DF3056">
              <w:t xml:space="preserve"> </w:t>
            </w:r>
            <w:r>
              <w:rPr>
                <w:lang w:eastAsia="ja-JP"/>
              </w:rPr>
              <w:t>Integration with Existing Operation Technologies</w:t>
            </w:r>
          </w:p>
        </w:tc>
        <w:tc>
          <w:tcPr>
            <w:tcW w:w="1965" w:type="pct"/>
          </w:tcPr>
          <w:p w:rsidR="000D23BB" w:rsidRPr="002E7ED1" w:rsidRDefault="000D23BB" w:rsidP="00EA7342">
            <w:pPr>
              <w:pStyle w:val="TAL"/>
            </w:pPr>
            <w:r>
              <w:t>Annex B</w:t>
            </w:r>
            <w:r w:rsidRPr="00274290">
              <w:t>:</w:t>
            </w:r>
            <w:r w:rsidRPr="00CF491A">
              <w:t xml:space="preserve"> </w:t>
            </w:r>
            <w:r w:rsidRPr="00274290">
              <w:t>Integration with Operation Technologies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11</w:t>
            </w:r>
            <w:r>
              <w:t xml:space="preserve"> </w:t>
            </w:r>
            <w:r w:rsidRPr="00E8620F">
              <w:t>-</w:t>
            </w:r>
            <w:r w:rsidRPr="00DF3056">
              <w:t xml:space="preserve"> </w:t>
            </w:r>
            <w:r>
              <w:rPr>
                <w:lang w:eastAsia="ja-JP"/>
              </w:rPr>
              <w:t>QoS coordination</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Pr="002E7ED1" w:rsidRDefault="000D23BB" w:rsidP="00EA7342">
            <w:pPr>
              <w:pStyle w:val="TAL"/>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tcPr>
          <w:p w:rsidR="000D23BB" w:rsidRPr="0043198A" w:rsidRDefault="000D23BB" w:rsidP="00EA7342">
            <w:pPr>
              <w:pStyle w:val="TAL"/>
            </w:pPr>
            <w:r>
              <w:rPr>
                <w:lang w:val="en-US"/>
              </w:rPr>
              <w:t xml:space="preserve">Key Issue 12 </w:t>
            </w:r>
            <w:r w:rsidRPr="00E8620F">
              <w:t>-</w:t>
            </w:r>
            <w:r>
              <w:rPr>
                <w:lang w:val="en-US"/>
              </w:rPr>
              <w:t xml:space="preserve"> </w:t>
            </w:r>
            <w:r>
              <w:rPr>
                <w:rFonts w:hint="eastAsia"/>
                <w:lang w:val="en-US" w:eastAsia="zh-CN"/>
              </w:rPr>
              <w:t>User authorization</w:t>
            </w:r>
          </w:p>
        </w:tc>
        <w:tc>
          <w:tcPr>
            <w:tcW w:w="1965" w:type="pct"/>
          </w:tcPr>
          <w:p w:rsidR="000D23BB" w:rsidRPr="002E7ED1" w:rsidRDefault="000D23BB" w:rsidP="00EA7342">
            <w:pPr>
              <w:pStyle w:val="TAL"/>
            </w:pPr>
            <w:r>
              <w:rPr>
                <w:rFonts w:hint="eastAsia"/>
                <w:lang w:eastAsia="zh-CN"/>
              </w:rPr>
              <w:t>SA3</w:t>
            </w:r>
            <w:r>
              <w:rPr>
                <w:lang w:eastAsia="zh-CN"/>
              </w:rPr>
              <w:t xml:space="preserve"> scope</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SA3</w:t>
            </w:r>
          </w:p>
        </w:tc>
      </w:tr>
      <w:tr w:rsidR="000D23BB" w:rsidRPr="001530F2" w:rsidTr="00EA7342">
        <w:trPr>
          <w:cantSplit/>
          <w:jc w:val="center"/>
        </w:trPr>
        <w:tc>
          <w:tcPr>
            <w:tcW w:w="1345" w:type="pct"/>
            <w:vMerge w:val="restart"/>
          </w:tcPr>
          <w:p w:rsidR="000D23BB" w:rsidRPr="0043198A" w:rsidRDefault="000D23BB" w:rsidP="00EA7342">
            <w:pPr>
              <w:pStyle w:val="TAL"/>
            </w:pP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p>
        </w:tc>
        <w:tc>
          <w:tcPr>
            <w:tcW w:w="1965" w:type="pct"/>
          </w:tcPr>
          <w:p w:rsidR="000D23BB" w:rsidRPr="0043198A" w:rsidRDefault="000D23BB" w:rsidP="00EA7342">
            <w:pPr>
              <w:pStyle w:val="TAL"/>
            </w:pPr>
            <w:r>
              <w:rPr>
                <w:lang w:val="en-US"/>
              </w:rPr>
              <w:t xml:space="preserve">Solution #12: </w:t>
            </w:r>
            <w:r w:rsidRPr="0098773D">
              <w:rPr>
                <w:lang w:val="en-US"/>
              </w:rPr>
              <w:t>Private Slice</w:t>
            </w:r>
          </w:p>
        </w:tc>
        <w:tc>
          <w:tcPr>
            <w:tcW w:w="882" w:type="pct"/>
          </w:tcPr>
          <w:p w:rsidR="000D23BB" w:rsidRDefault="000D23BB" w:rsidP="00EA7342">
            <w:pPr>
              <w:pStyle w:val="TAL"/>
            </w:pPr>
            <w:r>
              <w:rPr>
                <w:rFonts w:hint="eastAsia"/>
                <w:lang w:eastAsia="zh-CN"/>
              </w:rPr>
              <w:t>7.12.2</w:t>
            </w:r>
          </w:p>
        </w:tc>
        <w:tc>
          <w:tcPr>
            <w:tcW w:w="808" w:type="pct"/>
          </w:tcPr>
          <w:p w:rsidR="000D23BB" w:rsidRDefault="000D23BB" w:rsidP="00EA7342">
            <w:pPr>
              <w:pStyle w:val="TAL"/>
            </w:pPr>
            <w:r>
              <w:rPr>
                <w:rFonts w:hint="eastAsia"/>
                <w:lang w:eastAsia="zh-CN"/>
              </w:rPr>
              <w:t>SA2, SA5</w:t>
            </w:r>
          </w:p>
        </w:tc>
      </w:tr>
      <w:tr w:rsidR="000D23BB" w:rsidRPr="001530F2" w:rsidTr="00EA7342">
        <w:trPr>
          <w:cantSplit/>
          <w:jc w:val="center"/>
        </w:trPr>
        <w:tc>
          <w:tcPr>
            <w:tcW w:w="1345" w:type="pct"/>
            <w:vMerge/>
          </w:tcPr>
          <w:p w:rsidR="000D23BB" w:rsidRPr="00BE4BCC" w:rsidRDefault="000D23BB" w:rsidP="00EA7342">
            <w:pPr>
              <w:pStyle w:val="TAL"/>
              <w:rPr>
                <w:lang w:val="en-US"/>
              </w:rPr>
            </w:pPr>
          </w:p>
        </w:tc>
        <w:tc>
          <w:tcPr>
            <w:tcW w:w="1965" w:type="pct"/>
          </w:tcPr>
          <w:p w:rsidR="000D23BB" w:rsidRDefault="000D23BB" w:rsidP="00EA7342">
            <w:pPr>
              <w:pStyle w:val="TAL"/>
              <w:rPr>
                <w:lang w:val="en-US"/>
              </w:rPr>
            </w:pPr>
            <w:r>
              <w:rPr>
                <w:lang w:val="en-US"/>
              </w:rPr>
              <w:t>Solution #1:</w:t>
            </w:r>
            <w:r w:rsidRPr="000D3E69">
              <w:t xml:space="preserve"> </w:t>
            </w:r>
            <w:r>
              <w:t>FF</w:t>
            </w:r>
            <w:r w:rsidRPr="003C766F">
              <w:t xml:space="preserve"> application layer functional model</w:t>
            </w:r>
          </w:p>
        </w:tc>
        <w:tc>
          <w:tcPr>
            <w:tcW w:w="882" w:type="pct"/>
          </w:tcPr>
          <w:p w:rsidR="000D23BB" w:rsidRDefault="000D23BB" w:rsidP="00EA7342">
            <w:pPr>
              <w:pStyle w:val="TAL"/>
              <w:rPr>
                <w:lang w:eastAsia="zh-CN"/>
              </w:rPr>
            </w:pPr>
          </w:p>
        </w:tc>
        <w:tc>
          <w:tcPr>
            <w:tcW w:w="808" w:type="pct"/>
          </w:tcPr>
          <w:p w:rsidR="000D23BB" w:rsidRDefault="000D23BB" w:rsidP="00EA7342">
            <w:pPr>
              <w:pStyle w:val="TAL"/>
              <w:rPr>
                <w:lang w:eastAsia="zh-CN"/>
              </w:rPr>
            </w:pPr>
          </w:p>
        </w:tc>
      </w:tr>
      <w:tr w:rsidR="000D23BB" w:rsidRPr="001530F2" w:rsidTr="00EA7342">
        <w:trPr>
          <w:cantSplit/>
          <w:jc w:val="center"/>
        </w:trPr>
        <w:tc>
          <w:tcPr>
            <w:tcW w:w="1345" w:type="pct"/>
          </w:tcPr>
          <w:p w:rsidR="000D23BB" w:rsidRPr="0043198A" w:rsidRDefault="000D23BB" w:rsidP="00EA7342">
            <w:pPr>
              <w:pStyle w:val="TAL"/>
            </w:pP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p>
        </w:tc>
        <w:tc>
          <w:tcPr>
            <w:tcW w:w="1965" w:type="pct"/>
          </w:tcPr>
          <w:p w:rsidR="000D23BB" w:rsidRPr="0043198A" w:rsidRDefault="000D23BB" w:rsidP="00EA7342">
            <w:pPr>
              <w:pStyle w:val="TAL"/>
            </w:pPr>
          </w:p>
        </w:tc>
        <w:tc>
          <w:tcPr>
            <w:tcW w:w="882" w:type="pct"/>
          </w:tcPr>
          <w:p w:rsidR="000D23BB"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9512A9" w:rsidRDefault="000D23BB" w:rsidP="00EA7342">
            <w:pPr>
              <w:pStyle w:val="TAL"/>
              <w:rPr>
                <w:noProof/>
                <w:lang w:val="en-US"/>
              </w:rPr>
            </w:pP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p>
        </w:tc>
        <w:tc>
          <w:tcPr>
            <w:tcW w:w="1965" w:type="pct"/>
          </w:tcPr>
          <w:p w:rsidR="000D23BB" w:rsidRPr="0043198A" w:rsidRDefault="000D23BB" w:rsidP="00EA7342">
            <w:pPr>
              <w:pStyle w:val="TAL"/>
            </w:pPr>
            <w:r>
              <w:rPr>
                <w:lang w:val="en-US"/>
              </w:rPr>
              <w:t>Solution #9: 5GLAN</w:t>
            </w:r>
            <w:r w:rsidRPr="00F72BD6">
              <w:rPr>
                <w:lang w:val="en-US"/>
              </w:rPr>
              <w:t xml:space="preserve"> group management</w:t>
            </w:r>
          </w:p>
        </w:tc>
        <w:tc>
          <w:tcPr>
            <w:tcW w:w="882" w:type="pct"/>
          </w:tcPr>
          <w:p w:rsidR="000D23BB" w:rsidRDefault="000D23BB" w:rsidP="00EA7342">
            <w:pPr>
              <w:pStyle w:val="TAL"/>
            </w:pPr>
          </w:p>
        </w:tc>
        <w:tc>
          <w:tcPr>
            <w:tcW w:w="808" w:type="pct"/>
          </w:tcPr>
          <w:p w:rsidR="000D23BB" w:rsidRDefault="000D23BB" w:rsidP="00EA7342">
            <w:pPr>
              <w:pStyle w:val="TAL"/>
            </w:pPr>
            <w:r>
              <w:rPr>
                <w:rFonts w:hint="eastAsia"/>
                <w:lang w:eastAsia="zh-CN"/>
              </w:rPr>
              <w:t>SA2</w:t>
            </w:r>
          </w:p>
        </w:tc>
      </w:tr>
    </w:tbl>
    <w:p w:rsidR="000D23BB" w:rsidRDefault="000D23BB" w:rsidP="000D23BB">
      <w:pPr>
        <w:rPr>
          <w:noProof/>
          <w:lang w:val="en-US"/>
        </w:rPr>
      </w:pPr>
    </w:p>
    <w:p w:rsidR="000D23BB" w:rsidRPr="00AD7C25" w:rsidRDefault="000D23BB" w:rsidP="000D23BB">
      <w:pPr>
        <w:pStyle w:val="EditorsNote"/>
        <w:rPr>
          <w:noProof/>
          <w:lang w:val="en-US"/>
        </w:rPr>
      </w:pPr>
      <w:r>
        <w:rPr>
          <w:noProof/>
          <w:lang w:val="en-US"/>
        </w:rPr>
        <w:t>Editor's note:</w:t>
      </w:r>
      <w:r>
        <w:rPr>
          <w:noProof/>
          <w:lang w:val="en-US"/>
        </w:rPr>
        <w:tab/>
        <w:t>Table 8.3-1 is to be updated by the end of the study.</w:t>
      </w:r>
    </w:p>
    <w:p w:rsidR="000D23BB" w:rsidRDefault="000D23BB" w:rsidP="000D23BB">
      <w:pPr>
        <w:pStyle w:val="EditorsNote"/>
      </w:pPr>
      <w:r>
        <w:rPr>
          <w:noProof/>
          <w:lang w:val="en-US"/>
        </w:rPr>
        <w:t>Editor's note:</w:t>
      </w:r>
      <w:r>
        <w:rPr>
          <w:noProof/>
          <w:lang w:val="en-US"/>
        </w:rPr>
        <w:tab/>
        <w:t>The key issues and solutions that can be considered for the normative phase is FFS.</w:t>
      </w:r>
    </w:p>
    <w:p w:rsidR="00495F8F" w:rsidRDefault="00495F8F" w:rsidP="00495F8F">
      <w:pPr>
        <w:pStyle w:val="Heading1"/>
      </w:pPr>
      <w:bookmarkStart w:id="1757" w:name="_Toc464463370"/>
      <w:bookmarkStart w:id="1758" w:name="_Toc475064964"/>
      <w:bookmarkStart w:id="1759" w:name="_Toc478400634"/>
      <w:bookmarkStart w:id="1760" w:name="_Toc54257395"/>
      <w:r>
        <w:t>9</w:t>
      </w:r>
      <w:r>
        <w:tab/>
        <w:t>Conclusions</w:t>
      </w:r>
      <w:bookmarkEnd w:id="1757"/>
      <w:bookmarkEnd w:id="1758"/>
      <w:bookmarkEnd w:id="1759"/>
      <w:bookmarkEnd w:id="1760"/>
    </w:p>
    <w:p w:rsidR="00495F8F" w:rsidRDefault="00495F8F" w:rsidP="00495F8F">
      <w:pPr>
        <w:pStyle w:val="EditorsNote"/>
      </w:pPr>
      <w:r>
        <w:t>Editor's Note:</w:t>
      </w:r>
      <w:r>
        <w:tab/>
        <w:t>This clause is intended to list conclusions that have been agreed during the course of the study item activities.</w:t>
      </w:r>
    </w:p>
    <w:p w:rsidR="002B23B2" w:rsidRPr="00E82920" w:rsidRDefault="00E8629F" w:rsidP="008D09A1">
      <w:pPr>
        <w:pStyle w:val="Heading8"/>
        <w:rPr>
          <w:sz w:val="24"/>
          <w:szCs w:val="24"/>
        </w:rPr>
      </w:pPr>
      <w:bookmarkStart w:id="1761" w:name="historyclause"/>
      <w:r w:rsidRPr="00235394">
        <w:br w:type="page"/>
      </w:r>
      <w:bookmarkStart w:id="1762" w:name="_Toc54257396"/>
      <w:bookmarkEnd w:id="1761"/>
      <w:r w:rsidR="002B23B2" w:rsidRPr="001F2AC7">
        <w:rPr>
          <w:rFonts w:hint="eastAsia"/>
        </w:rPr>
        <w:lastRenderedPageBreak/>
        <w:t>Annex</w:t>
      </w:r>
      <w:r w:rsidR="002B23B2" w:rsidRPr="001F2AC7">
        <w:t xml:space="preserve"> </w:t>
      </w:r>
      <w:r w:rsidR="0025106B">
        <w:t>A</w:t>
      </w:r>
      <w:r w:rsidR="002B23B2" w:rsidRPr="001F2AC7">
        <w:t>:</w:t>
      </w:r>
      <w:r w:rsidR="008D09A1">
        <w:t xml:space="preserve"> </w:t>
      </w:r>
      <w:r w:rsidR="002B23B2" w:rsidRPr="001F2AC7">
        <w:t>A</w:t>
      </w:r>
      <w:r w:rsidR="002B23B2" w:rsidRPr="001F2AC7">
        <w:rPr>
          <w:rFonts w:hint="eastAsia"/>
        </w:rPr>
        <w:t>nalysis</w:t>
      </w:r>
      <w:r w:rsidR="002B23B2" w:rsidRPr="001F2AC7">
        <w:t xml:space="preserve"> </w:t>
      </w:r>
      <w:r w:rsidR="002B23B2" w:rsidRPr="001F2AC7">
        <w:rPr>
          <w:rFonts w:hint="eastAsia"/>
        </w:rPr>
        <w:t>of</w:t>
      </w:r>
      <w:r w:rsidR="002B23B2" w:rsidRPr="001F2AC7">
        <w:t xml:space="preserve"> </w:t>
      </w:r>
      <w:r w:rsidR="002B23B2" w:rsidRPr="001F2AC7">
        <w:rPr>
          <w:rFonts w:hint="eastAsia"/>
        </w:rPr>
        <w:t>rel</w:t>
      </w:r>
      <w:r w:rsidR="002B23B2" w:rsidRPr="001F2AC7">
        <w:t>ationship between oneM2M and FF architecture</w:t>
      </w:r>
      <w:bookmarkEnd w:id="1762"/>
    </w:p>
    <w:p w:rsidR="002B23B2" w:rsidRDefault="002B23B2" w:rsidP="008D09A1">
      <w:pPr>
        <w:pStyle w:val="Heading1"/>
      </w:pPr>
      <w:bookmarkStart w:id="1763" w:name="_Toc54257397"/>
      <w:r>
        <w:t xml:space="preserve">Annex </w:t>
      </w:r>
      <w:r w:rsidR="0025106B">
        <w:t>A</w:t>
      </w:r>
      <w:r>
        <w:t>.1</w:t>
      </w:r>
      <w:r>
        <w:tab/>
        <w:t>Overview</w:t>
      </w:r>
      <w:bookmarkEnd w:id="1763"/>
    </w:p>
    <w:p w:rsidR="002B23B2" w:rsidRDefault="002B23B2" w:rsidP="002B23B2">
      <w:r>
        <w:rPr>
          <w:rFonts w:hint="eastAsia"/>
          <w:lang w:eastAsia="zh-CN"/>
        </w:rPr>
        <w:t>In</w:t>
      </w:r>
      <w:r>
        <w:rPr>
          <w:lang w:eastAsia="zh-CN"/>
        </w:rPr>
        <w:t xml:space="preserve"> </w:t>
      </w:r>
      <w:r w:rsidRPr="00357143">
        <w:t xml:space="preserve">oneM2M </w:t>
      </w:r>
      <w:r>
        <w:t>TS-0001[9]</w:t>
      </w:r>
      <w:r>
        <w:rPr>
          <w:rFonts w:hint="eastAsia"/>
          <w:lang w:eastAsia="zh-CN"/>
        </w:rPr>
        <w:t>,</w:t>
      </w:r>
      <w:r>
        <w:rPr>
          <w:lang w:eastAsia="zh-CN"/>
        </w:rPr>
        <w:t xml:space="preserve"> </w:t>
      </w:r>
      <w:r>
        <w:t>t</w:t>
      </w:r>
      <w:r w:rsidRPr="00357143">
        <w:t>he oneM2M functional architecture comprises the following functions:</w:t>
      </w:r>
      <w:r>
        <w:t xml:space="preserve"> </w:t>
      </w:r>
      <w:r w:rsidRPr="00404FDA">
        <w:t>Application Entity (AE)</w:t>
      </w:r>
      <w:r>
        <w:t xml:space="preserve">, </w:t>
      </w:r>
      <w:r w:rsidRPr="00404FDA">
        <w:t>Common Services Entity (CSE)</w:t>
      </w:r>
      <w:r>
        <w:t xml:space="preserve">, </w:t>
      </w:r>
      <w:r w:rsidRPr="00357143">
        <w:t xml:space="preserve">Underlying </w:t>
      </w:r>
      <w:r w:rsidRPr="00404FDA">
        <w:t>Network Services Entity (NSE)</w:t>
      </w:r>
      <w:r>
        <w:t>.</w:t>
      </w:r>
    </w:p>
    <w:p w:rsidR="002B23B2" w:rsidRDefault="002B23B2" w:rsidP="002B23B2">
      <w:pPr>
        <w:rPr>
          <w:noProof/>
          <w:lang w:val="en-US"/>
        </w:rPr>
      </w:pPr>
      <w:r w:rsidRPr="00357143">
        <w:t>oneM2M</w:t>
      </w:r>
      <w:r>
        <w:t xml:space="preserve"> CSE provides </w:t>
      </w:r>
      <w:r w:rsidRPr="00357143">
        <w:t>services</w:t>
      </w:r>
      <w:r w:rsidRPr="000C406E">
        <w:t xml:space="preserve"> </w:t>
      </w:r>
      <w:r>
        <w:t xml:space="preserve">to applications (AE) which are </w:t>
      </w:r>
      <w:r w:rsidRPr="00357143">
        <w:t>referred to as Common Services Functions (CSFs).</w:t>
      </w:r>
      <w:r w:rsidRPr="000C406E">
        <w:t xml:space="preserve"> </w:t>
      </w:r>
      <w:r w:rsidRPr="00357143">
        <w:t>The CSFs contained inside the CSE</w:t>
      </w:r>
      <w:r>
        <w:t xml:space="preserve"> includes such as: </w:t>
      </w:r>
      <w:r w:rsidRPr="00357143">
        <w:t>Application and Service Layer Management</w:t>
      </w:r>
      <w:r>
        <w:t xml:space="preserve">, </w:t>
      </w:r>
      <w:r w:rsidRPr="00357143">
        <w:t>Communication Management and Delivery Handling</w:t>
      </w:r>
      <w:r>
        <w:t>,</w:t>
      </w:r>
      <w:r w:rsidRPr="000C406E">
        <w:t xml:space="preserve"> </w:t>
      </w:r>
      <w:r w:rsidRPr="00357143">
        <w:t>Data Management and Repository</w:t>
      </w:r>
      <w:r>
        <w:t xml:space="preserve">, </w:t>
      </w:r>
      <w:r w:rsidRPr="00357143">
        <w:t>Device Management</w:t>
      </w:r>
      <w:r>
        <w:t xml:space="preserve">, </w:t>
      </w:r>
      <w:r w:rsidRPr="00357143">
        <w:t>Security</w:t>
      </w:r>
      <w:r>
        <w:t>, Subscription</w:t>
      </w:r>
      <w:r w:rsidRPr="00357143">
        <w:t xml:space="preserve"> and Notification</w:t>
      </w:r>
      <w:r>
        <w:t xml:space="preserve"> etc. Those </w:t>
      </w:r>
      <w:r w:rsidRPr="00357143">
        <w:t>CSFs</w:t>
      </w:r>
      <w:r>
        <w:t xml:space="preserve"> can </w:t>
      </w:r>
      <w:r>
        <w:rPr>
          <w:rFonts w:hint="eastAsia"/>
          <w:lang w:eastAsia="zh-CN"/>
        </w:rPr>
        <w:t>support</w:t>
      </w:r>
      <w:r>
        <w:rPr>
          <w:lang w:eastAsia="zh-CN"/>
        </w:rPr>
        <w:t xml:space="preserve"> </w:t>
      </w:r>
      <w:r>
        <w:rPr>
          <w:noProof/>
          <w:lang w:val="en-US"/>
        </w:rPr>
        <w:t>Device onboarding requirement in Factory.</w:t>
      </w:r>
    </w:p>
    <w:p w:rsidR="002B23B2" w:rsidRDefault="002B23B2" w:rsidP="002B23B2">
      <w:pPr>
        <w:rPr>
          <w:lang w:eastAsia="zh-CN"/>
        </w:rPr>
      </w:pPr>
      <w:r>
        <w:rPr>
          <w:lang w:eastAsia="zh-CN"/>
        </w:rPr>
        <w:t xml:space="preserve">There are 3 different field node </w:t>
      </w:r>
      <w:r>
        <w:rPr>
          <w:rFonts w:hint="eastAsia"/>
          <w:lang w:eastAsia="zh-CN"/>
        </w:rPr>
        <w:t>(UE</w:t>
      </w:r>
      <w:r>
        <w:rPr>
          <w:lang w:eastAsia="zh-CN"/>
        </w:rPr>
        <w:t>) types defined in oneM2M: Application Service Node (ASN), Middle Node (MN) and Application Dedicated Node (ADN</w:t>
      </w:r>
      <w:r>
        <w:rPr>
          <w:rFonts w:hint="eastAsia"/>
          <w:lang w:eastAsia="zh-CN"/>
        </w:rPr>
        <w:t>)</w:t>
      </w:r>
      <w:r>
        <w:rPr>
          <w:lang w:eastAsia="zh-CN"/>
        </w:rPr>
        <w:t>.</w:t>
      </w:r>
      <w:r>
        <w:rPr>
          <w:rFonts w:hint="eastAsia"/>
          <w:lang w:eastAsia="zh-CN"/>
        </w:rPr>
        <w:t xml:space="preserve"> </w:t>
      </w:r>
      <w:r>
        <w:rPr>
          <w:lang w:eastAsia="zh-CN"/>
        </w:rPr>
        <w:t xml:space="preserve">The ASN UE and MN UE </w:t>
      </w:r>
      <w:r>
        <w:rPr>
          <w:rFonts w:hint="eastAsia"/>
          <w:lang w:eastAsia="zh-CN"/>
        </w:rPr>
        <w:t>consis</w:t>
      </w:r>
      <w:r>
        <w:rPr>
          <w:lang w:eastAsia="zh-CN"/>
        </w:rPr>
        <w:t>ts of both AE (</w:t>
      </w:r>
      <w:r>
        <w:rPr>
          <w:rFonts w:hint="eastAsia"/>
          <w:lang w:eastAsia="zh-CN"/>
        </w:rPr>
        <w:t>AS</w:t>
      </w:r>
      <w:r>
        <w:rPr>
          <w:lang w:eastAsia="zh-CN"/>
        </w:rPr>
        <w:t xml:space="preserve">N/MN-AE) and CSE (ASN/MN-CSE) function entity. But ADN UE only consists of AE (ADN-AE) function entity.  </w:t>
      </w:r>
    </w:p>
    <w:p w:rsidR="002B23B2" w:rsidRDefault="002B23B2" w:rsidP="002B23B2">
      <w:pPr>
        <w:rPr>
          <w:lang w:eastAsia="zh-CN"/>
        </w:rPr>
      </w:pPr>
      <w:r>
        <w:rPr>
          <w:rFonts w:hint="eastAsia"/>
          <w:lang w:eastAsia="zh-CN"/>
        </w:rPr>
        <w:t>T</w:t>
      </w:r>
      <w:r>
        <w:rPr>
          <w:lang w:eastAsia="zh-CN"/>
        </w:rPr>
        <w:t xml:space="preserve">here are 1 infrastructure node (Server) type defined in oneM2M - Infrastructure </w:t>
      </w:r>
      <w:r>
        <w:rPr>
          <w:rFonts w:hint="eastAsia"/>
          <w:lang w:eastAsia="zh-CN"/>
        </w:rPr>
        <w:t>N</w:t>
      </w:r>
      <w:r>
        <w:rPr>
          <w:lang w:eastAsia="zh-CN"/>
        </w:rPr>
        <w:t>ode (IN). The IN server consists AE (IN-AE) and CSE (IN-CSE) function entity.</w:t>
      </w:r>
    </w:p>
    <w:p w:rsidR="002B23B2" w:rsidRPr="001F2AC7" w:rsidRDefault="002B23B2" w:rsidP="002B23B2">
      <w:pPr>
        <w:rPr>
          <w:rFonts w:cs="Arial"/>
          <w:szCs w:val="36"/>
        </w:rPr>
      </w:pPr>
      <w:r>
        <w:rPr>
          <w:rFonts w:cs="Arial"/>
          <w:szCs w:val="36"/>
        </w:rPr>
        <w:t xml:space="preserve">The relationship between oneM2M architecture function model and </w:t>
      </w:r>
      <w:r w:rsidRPr="001F2AC7">
        <w:rPr>
          <w:rFonts w:cs="Arial"/>
          <w:szCs w:val="36"/>
        </w:rPr>
        <w:t>FFAPP function model is de</w:t>
      </w:r>
      <w:r w:rsidR="0025106B">
        <w:rPr>
          <w:rFonts w:cs="Arial"/>
          <w:szCs w:val="36"/>
        </w:rPr>
        <w:t>s</w:t>
      </w:r>
      <w:r w:rsidRPr="001F2AC7">
        <w:rPr>
          <w:rFonts w:cs="Arial"/>
          <w:szCs w:val="36"/>
        </w:rPr>
        <w:t xml:space="preserve">cribed in clause Annex </w:t>
      </w:r>
      <w:r w:rsidR="0025106B">
        <w:rPr>
          <w:rFonts w:cs="Arial"/>
          <w:szCs w:val="36"/>
        </w:rPr>
        <w:t>A</w:t>
      </w:r>
      <w:r w:rsidRPr="001F2AC7">
        <w:rPr>
          <w:rFonts w:cs="Arial"/>
          <w:szCs w:val="36"/>
        </w:rPr>
        <w:t>.2.</w:t>
      </w:r>
    </w:p>
    <w:p w:rsidR="002B23B2" w:rsidRDefault="002B23B2" w:rsidP="008D09A1">
      <w:pPr>
        <w:pStyle w:val="Heading1"/>
      </w:pPr>
      <w:bookmarkStart w:id="1764" w:name="_Toc54257398"/>
      <w:r>
        <w:t xml:space="preserve">Annex </w:t>
      </w:r>
      <w:r w:rsidR="0025106B">
        <w:t>A</w:t>
      </w:r>
      <w:r>
        <w:t>.2</w:t>
      </w:r>
      <w:r w:rsidR="008D09A1">
        <w:tab/>
      </w:r>
      <w:r>
        <w:t>Relationship between oneM2M and FFAPP</w:t>
      </w:r>
      <w:bookmarkEnd w:id="1764"/>
      <w:r>
        <w:t xml:space="preserve"> </w:t>
      </w:r>
    </w:p>
    <w:p w:rsidR="002B23B2" w:rsidRDefault="0023692E" w:rsidP="00516C93">
      <w:pPr>
        <w:pStyle w:val="TH"/>
      </w:pPr>
      <w:r>
        <w:pict>
          <v:shape id="_x0000_i1043" type="#_x0000_t75" style="width:444.6pt;height:161.3pt">
            <v:imagedata r:id="rId38" o:title=""/>
          </v:shape>
        </w:pict>
      </w:r>
    </w:p>
    <w:p w:rsidR="002B23B2" w:rsidRDefault="002B23B2" w:rsidP="00516C93">
      <w:pPr>
        <w:pStyle w:val="TF"/>
      </w:pPr>
      <w:r>
        <w:t xml:space="preserve">Figure Annex </w:t>
      </w:r>
      <w:r w:rsidR="0025106B">
        <w:t>A</w:t>
      </w:r>
      <w:r>
        <w:t>.2</w:t>
      </w:r>
      <w:r w:rsidRPr="00C534B1">
        <w:t xml:space="preserve">-1: </w:t>
      </w:r>
      <w:r>
        <w:rPr>
          <w:lang w:eastAsia="zh-CN"/>
        </w:rPr>
        <w:t>Relationship</w:t>
      </w:r>
      <w:r>
        <w:t xml:space="preserve"> between oneM2M and FF</w:t>
      </w:r>
    </w:p>
    <w:p w:rsidR="002B23B2" w:rsidRPr="001F2AC7" w:rsidRDefault="002B23B2" w:rsidP="001F2AC7">
      <w:pPr>
        <w:rPr>
          <w:lang w:eastAsia="zh-CN"/>
        </w:rPr>
      </w:pPr>
      <w:r w:rsidRPr="001F2AC7">
        <w:rPr>
          <w:lang w:eastAsia="zh-CN"/>
        </w:rPr>
        <w:t xml:space="preserve">Figure Annex </w:t>
      </w:r>
      <w:r w:rsidR="0025106B">
        <w:rPr>
          <w:lang w:eastAsia="zh-CN"/>
        </w:rPr>
        <w:t>A</w:t>
      </w:r>
      <w:r w:rsidRPr="001F2AC7">
        <w:rPr>
          <w:lang w:eastAsia="zh-CN"/>
        </w:rPr>
        <w:t>.2-1 shows the corresponding relationship between oneM2M and FFAPP, as follows:</w:t>
      </w:r>
    </w:p>
    <w:p w:rsidR="002B23B2" w:rsidRDefault="002B23B2" w:rsidP="002B23B2">
      <w:pPr>
        <w:pStyle w:val="B1"/>
      </w:pPr>
      <w:r>
        <w:t>-</w:t>
      </w:r>
      <w:r>
        <w:tab/>
        <w:t>The oneM2M ASN/MN-CSE (e.g. a Motion Controller or f</w:t>
      </w:r>
      <w:r w:rsidRPr="00457CAE">
        <w:t>actory automation</w:t>
      </w:r>
      <w:r>
        <w:t xml:space="preserve"> gateway) function and the FAE client.</w:t>
      </w:r>
    </w:p>
    <w:p w:rsidR="002B23B2" w:rsidRDefault="002B23B2" w:rsidP="002B23B2">
      <w:pPr>
        <w:pStyle w:val="B1"/>
      </w:pPr>
      <w:r>
        <w:t>-</w:t>
      </w:r>
      <w:r>
        <w:tab/>
        <w:t xml:space="preserve">The </w:t>
      </w:r>
      <w:r w:rsidRPr="00357143">
        <w:t>oneM2M</w:t>
      </w:r>
      <w:r>
        <w:t xml:space="preserve"> ASN/MN-AE (e.g. a Motion Controller application</w:t>
      </w:r>
      <w:r w:rsidRPr="000206D6">
        <w:t xml:space="preserve"> </w:t>
      </w:r>
      <w:r>
        <w:t>or f</w:t>
      </w:r>
      <w:r w:rsidRPr="00457CAE">
        <w:t xml:space="preserve">actory </w:t>
      </w:r>
      <w:r>
        <w:t xml:space="preserve">gateway application) </w:t>
      </w:r>
      <w:r>
        <w:rPr>
          <w:lang w:eastAsia="zh-CN"/>
        </w:rPr>
        <w:t xml:space="preserve">and </w:t>
      </w:r>
      <w:r>
        <w:t>the FF application specific client.</w:t>
      </w:r>
    </w:p>
    <w:p w:rsidR="002B23B2" w:rsidRDefault="002B23B2" w:rsidP="002B23B2">
      <w:pPr>
        <w:pStyle w:val="B1"/>
      </w:pPr>
      <w:r>
        <w:t>-</w:t>
      </w:r>
      <w:r>
        <w:tab/>
        <w:t xml:space="preserve">The </w:t>
      </w:r>
      <w:r w:rsidRPr="00357143">
        <w:t>oneM2M</w:t>
      </w:r>
      <w:r>
        <w:t xml:space="preserve"> ADN-AE (e.g. an Actuator/Sensor in machine) and the FF application specific client.</w:t>
      </w:r>
    </w:p>
    <w:p w:rsidR="002B23B2" w:rsidRDefault="002B23B2" w:rsidP="002B23B2">
      <w:pPr>
        <w:pStyle w:val="B1"/>
      </w:pPr>
      <w:r>
        <w:t>-</w:t>
      </w:r>
      <w:r>
        <w:tab/>
      </w:r>
      <w:r w:rsidRPr="00357143">
        <w:t>oneM2M</w:t>
      </w:r>
      <w:r>
        <w:t xml:space="preserve"> IN-CSE (e.g. a middleware server) function and the FAE server </w:t>
      </w:r>
    </w:p>
    <w:p w:rsidR="002B23B2" w:rsidRDefault="002B23B2" w:rsidP="002B23B2">
      <w:pPr>
        <w:pStyle w:val="B1"/>
      </w:pPr>
      <w:r>
        <w:t>-</w:t>
      </w:r>
      <w:r>
        <w:tab/>
      </w:r>
      <w:r w:rsidRPr="00357143">
        <w:t>oneM2M</w:t>
      </w:r>
      <w:r>
        <w:t xml:space="preserve"> IN-AE (e.g. a Motion Control application server) function and the FF application</w:t>
      </w:r>
      <w:r w:rsidRPr="00B348F0">
        <w:t xml:space="preserve"> </w:t>
      </w:r>
      <w:r>
        <w:t>specific server.</w:t>
      </w:r>
    </w:p>
    <w:p w:rsidR="002B23B2" w:rsidRDefault="002B23B2" w:rsidP="002B23B2">
      <w:pPr>
        <w:pStyle w:val="B1"/>
      </w:pPr>
      <w:r>
        <w:t>-</w:t>
      </w:r>
      <w:r>
        <w:tab/>
      </w:r>
      <w:r w:rsidRPr="00357143">
        <w:t>oneM2M</w:t>
      </w:r>
      <w:r>
        <w:t xml:space="preserve"> NSE function and the 5</w:t>
      </w:r>
      <w:r>
        <w:rPr>
          <w:rFonts w:hint="eastAsia"/>
          <w:lang w:eastAsia="zh-CN"/>
        </w:rPr>
        <w:t>GS</w:t>
      </w:r>
      <w:r>
        <w:t>.</w:t>
      </w:r>
    </w:p>
    <w:p w:rsidR="002B23B2" w:rsidRDefault="002B23B2" w:rsidP="002B23B2">
      <w:pPr>
        <w:pStyle w:val="B1"/>
        <w:rPr>
          <w:lang w:eastAsia="zh-CN"/>
        </w:rPr>
      </w:pPr>
      <w:r>
        <w:lastRenderedPageBreak/>
        <w:t>-</w:t>
      </w:r>
      <w:r>
        <w:tab/>
      </w:r>
      <w:r>
        <w:rPr>
          <w:rFonts w:hint="eastAsia"/>
          <w:lang w:eastAsia="zh-CN"/>
        </w:rPr>
        <w:t>The</w:t>
      </w:r>
      <w:r>
        <w:rPr>
          <w:lang w:eastAsia="zh-CN"/>
        </w:rPr>
        <w:t xml:space="preserve"> oneM2M </w:t>
      </w:r>
      <w:r>
        <w:rPr>
          <w:rFonts w:hint="eastAsia"/>
          <w:lang w:eastAsia="zh-CN"/>
        </w:rPr>
        <w:t>Mca</w:t>
      </w:r>
      <w:r>
        <w:rPr>
          <w:lang w:eastAsia="zh-CN"/>
        </w:rPr>
        <w:t xml:space="preserve"> reference point (which defined in oneM2M TS-0001</w:t>
      </w:r>
      <w:r>
        <w:rPr>
          <w:rFonts w:hint="eastAsia"/>
          <w:lang w:eastAsia="zh-CN"/>
        </w:rPr>
        <w:t>[</w:t>
      </w:r>
      <w:r>
        <w:rPr>
          <w:lang w:eastAsia="zh-CN"/>
        </w:rPr>
        <w:t>x]) between AE and CSE in AD</w:t>
      </w:r>
      <w:r>
        <w:rPr>
          <w:rFonts w:hint="eastAsia"/>
          <w:lang w:eastAsia="zh-CN"/>
        </w:rPr>
        <w:t>N</w:t>
      </w:r>
      <w:r>
        <w:rPr>
          <w:lang w:eastAsia="zh-CN"/>
        </w:rPr>
        <w:t>/ASN/MN node and the FAE-C reference point (between FF application specific client and FAE client) in FF UE side.</w:t>
      </w:r>
    </w:p>
    <w:p w:rsidR="002B23B2" w:rsidRDefault="002B23B2" w:rsidP="002B23B2">
      <w:pPr>
        <w:pStyle w:val="B1"/>
        <w:rPr>
          <w:lang w:eastAsia="zh-CN"/>
        </w:rPr>
      </w:pPr>
      <w:r>
        <w:rPr>
          <w:lang w:eastAsia="zh-CN"/>
        </w:rPr>
        <w:t>-</w:t>
      </w:r>
      <w:r>
        <w:rPr>
          <w:lang w:eastAsia="zh-CN"/>
        </w:rPr>
        <w:tab/>
      </w:r>
      <w:r>
        <w:rPr>
          <w:rFonts w:hint="eastAsia"/>
          <w:lang w:eastAsia="zh-CN"/>
        </w:rPr>
        <w:t>The</w:t>
      </w:r>
      <w:r>
        <w:rPr>
          <w:lang w:eastAsia="zh-CN"/>
        </w:rPr>
        <w:t xml:space="preserve"> oneM2M </w:t>
      </w:r>
      <w:r>
        <w:rPr>
          <w:rFonts w:hint="eastAsia"/>
          <w:lang w:eastAsia="zh-CN"/>
        </w:rPr>
        <w:t>Mca</w:t>
      </w:r>
      <w:r>
        <w:rPr>
          <w:lang w:eastAsia="zh-CN"/>
        </w:rPr>
        <w:t xml:space="preserve"> reference point (which defined in oneM2M TS-0001[x]) between AE and CSE in IN node and the FAE-S reference point (between FF application specific server and FAE server) in FF application server.</w:t>
      </w:r>
    </w:p>
    <w:p w:rsidR="002B23B2" w:rsidRDefault="002B23B2" w:rsidP="002B23B2">
      <w:pPr>
        <w:pStyle w:val="B1"/>
        <w:rPr>
          <w:lang w:eastAsia="zh-CN"/>
        </w:rPr>
      </w:pPr>
      <w:r>
        <w:rPr>
          <w:lang w:eastAsia="zh-CN"/>
        </w:rPr>
        <w:t>-</w:t>
      </w:r>
      <w:r>
        <w:rPr>
          <w:lang w:eastAsia="zh-CN"/>
        </w:rPr>
        <w:tab/>
        <w:t>The oneM2M Mcc reference point between (which defined in oneM2M TS-0001 [x]) ASN/MN-CSE(s) and IN-CSE and the FAE-1 reference point between FAE client and FAE server.</w:t>
      </w:r>
    </w:p>
    <w:p w:rsidR="002B23B2" w:rsidRDefault="002B23B2" w:rsidP="002B23B2">
      <w:pPr>
        <w:pStyle w:val="B1"/>
        <w:rPr>
          <w:lang w:eastAsia="zh-CN"/>
        </w:rPr>
      </w:pPr>
      <w:r>
        <w:rPr>
          <w:lang w:eastAsia="zh-CN"/>
        </w:rPr>
        <w:t>-</w:t>
      </w:r>
      <w:r>
        <w:rPr>
          <w:lang w:eastAsia="zh-CN"/>
        </w:rPr>
        <w:tab/>
      </w:r>
      <w:r w:rsidRPr="00E82920">
        <w:rPr>
          <w:lang w:eastAsia="zh-CN"/>
        </w:rPr>
        <w:t>The oneM2M Mcn reference point (which defined in oneM2M TS-0001[</w:t>
      </w:r>
      <w:r>
        <w:rPr>
          <w:lang w:eastAsia="zh-CN"/>
        </w:rPr>
        <w:t>9</w:t>
      </w:r>
      <w:r w:rsidRPr="00E82920">
        <w:rPr>
          <w:lang w:eastAsia="zh-CN"/>
        </w:rPr>
        <w:t xml:space="preserve">]) between NSE and </w:t>
      </w:r>
      <w:r w:rsidRPr="00E82920">
        <w:rPr>
          <w:rFonts w:hint="eastAsia"/>
          <w:lang w:eastAsia="zh-CN"/>
        </w:rPr>
        <w:t>IN-CSE</w:t>
      </w:r>
      <w:r w:rsidRPr="00E82920">
        <w:rPr>
          <w:lang w:eastAsia="zh-CN"/>
        </w:rPr>
        <w:t xml:space="preserve"> </w:t>
      </w:r>
      <w:r>
        <w:rPr>
          <w:lang w:eastAsia="zh-CN"/>
        </w:rPr>
        <w:t>and the</w:t>
      </w:r>
      <w:r w:rsidRPr="00E82920">
        <w:rPr>
          <w:lang w:eastAsia="zh-CN"/>
        </w:rPr>
        <w:t xml:space="preserve"> N5/N33 interface between FAE server and 5G system</w:t>
      </w:r>
      <w:r w:rsidRPr="00E82920">
        <w:rPr>
          <w:rFonts w:hint="eastAsia"/>
          <w:lang w:eastAsia="zh-CN"/>
        </w:rPr>
        <w:t>.</w:t>
      </w:r>
    </w:p>
    <w:p w:rsidR="00705693" w:rsidRDefault="00705693" w:rsidP="009F052E">
      <w:pPr>
        <w:pStyle w:val="B1"/>
        <w:ind w:left="0" w:firstLine="0"/>
        <w:rPr>
          <w:lang w:eastAsia="zh-CN"/>
        </w:rPr>
      </w:pPr>
    </w:p>
    <w:p w:rsidR="00CF491A" w:rsidRPr="00274290" w:rsidRDefault="00CF491A" w:rsidP="005566D9">
      <w:pPr>
        <w:pStyle w:val="Heading8"/>
      </w:pPr>
      <w:bookmarkStart w:id="1765" w:name="_Toc54257399"/>
      <w:r>
        <w:t>Annex B</w:t>
      </w:r>
      <w:r w:rsidRPr="00274290">
        <w:t>:</w:t>
      </w:r>
      <w:r w:rsidR="005566D9">
        <w:t xml:space="preserve"> </w:t>
      </w:r>
      <w:r w:rsidRPr="00274290">
        <w:t>Integration with Operation Technologies</w:t>
      </w:r>
      <w:bookmarkEnd w:id="1765"/>
      <w:r w:rsidRPr="00274290">
        <w:t xml:space="preserve"> </w:t>
      </w:r>
    </w:p>
    <w:p w:rsidR="00CF491A" w:rsidRDefault="00CF491A" w:rsidP="005566D9">
      <w:pPr>
        <w:pStyle w:val="Heading1"/>
      </w:pPr>
      <w:bookmarkStart w:id="1766" w:name="_Toc54257400"/>
      <w:r>
        <w:t>B.1</w:t>
      </w:r>
      <w:r w:rsidR="005566D9">
        <w:tab/>
      </w:r>
      <w:r>
        <w:t>Overview</w:t>
      </w:r>
      <w:bookmarkEnd w:id="1766"/>
    </w:p>
    <w:p w:rsidR="00CF491A" w:rsidRDefault="00CF491A" w:rsidP="00CF491A">
      <w:pPr>
        <w:rPr>
          <w:noProof/>
          <w:lang w:val="en-US"/>
        </w:rPr>
      </w:pPr>
      <w:r>
        <w:t>This</w:t>
      </w:r>
      <w:r w:rsidRPr="00D67D43">
        <w:t xml:space="preserve"> </w:t>
      </w:r>
      <w:r>
        <w:t>analysis</w:t>
      </w:r>
      <w:r w:rsidRPr="00D67D43">
        <w:t xml:space="preserve"> corresponds to the key issue #</w:t>
      </w:r>
      <w:r>
        <w:t>10</w:t>
      </w:r>
      <w:r w:rsidRPr="00D67D43">
        <w:t xml:space="preserve"> on </w:t>
      </w:r>
      <w:r>
        <w:rPr>
          <w:lang w:eastAsia="ja-JP"/>
        </w:rPr>
        <w:t>Integration with Existing Operation Technologies.</w:t>
      </w:r>
    </w:p>
    <w:p w:rsidR="00CF491A" w:rsidRDefault="00CF491A" w:rsidP="00CF491A">
      <w:r>
        <w:t>3GPP </w:t>
      </w:r>
      <w:r w:rsidRPr="00FD107F">
        <w:rPr>
          <w:noProof/>
        </w:rPr>
        <w:t>TS 22.104</w:t>
      </w:r>
      <w:r>
        <w:t xml:space="preserve"> [3] </w:t>
      </w:r>
      <w:r w:rsidRPr="00457CAE">
        <w:t xml:space="preserve">Figure C.5-1 shows a simplified version of the communication stack. The PHY layer, the MAC layer and some parts of the IP layer are part of the 3GPP network. The layers that are part of the 3GPP network are referred to as lower communication layers (LCL). The OSI layers </w:t>
      </w:r>
      <w:r>
        <w:t>(t</w:t>
      </w:r>
      <w:r w:rsidRPr="00457CAE">
        <w:t xml:space="preserve">he </w:t>
      </w:r>
      <w:r>
        <w:t xml:space="preserve">Transport </w:t>
      </w:r>
      <w:r w:rsidRPr="00457CAE">
        <w:t>layer</w:t>
      </w:r>
      <w:r>
        <w:t>, the session layer, the p</w:t>
      </w:r>
      <w:r w:rsidRPr="00012283">
        <w:t>resentation layer</w:t>
      </w:r>
      <w:r>
        <w:t xml:space="preserve">, the application layer) </w:t>
      </w:r>
      <w:r w:rsidRPr="00457CAE">
        <w:t>related to providing data to the application are referred to as the higher communication layers (HCL). The interface between LCL and HCL is referred to as communication service interface (CSIF).</w:t>
      </w:r>
    </w:p>
    <w:p w:rsidR="00CF491A" w:rsidRDefault="00CF491A" w:rsidP="00CF491A">
      <w:r w:rsidRPr="00457CAE">
        <w:t>3GPP network</w:t>
      </w:r>
      <w:r>
        <w:t xml:space="preserve"> provides </w:t>
      </w:r>
      <w:r w:rsidRPr="00457CAE">
        <w:t>LCL</w:t>
      </w:r>
      <w:r>
        <w:t xml:space="preserve"> of communication function (</w:t>
      </w:r>
      <w:r w:rsidRPr="00457CAE">
        <w:t>industrial radio communication</w:t>
      </w:r>
      <w:r>
        <w:t xml:space="preserve">) for </w:t>
      </w:r>
      <w:r w:rsidRPr="00457CAE">
        <w:t>distributed automation application system</w:t>
      </w:r>
      <w:r>
        <w:t xml:space="preserve">. </w:t>
      </w:r>
      <w:r w:rsidRPr="00274290">
        <w:t>Industrial Ethernet networks</w:t>
      </w:r>
      <w:r>
        <w:t xml:space="preserve"> (e.g., </w:t>
      </w:r>
      <w:r w:rsidRPr="00F4097C">
        <w:t>Ethernet/IP, Modbus, Fieldbus, POWERLINK, EtherCAT</w:t>
      </w:r>
      <w:r>
        <w:t xml:space="preserve">, etc.) also provide </w:t>
      </w:r>
      <w:r w:rsidRPr="00457CAE">
        <w:t>LCL</w:t>
      </w:r>
      <w:r>
        <w:t xml:space="preserve"> of communication function (</w:t>
      </w:r>
      <w:r w:rsidRPr="00457CAE">
        <w:t xml:space="preserve">industrial </w:t>
      </w:r>
      <w:r>
        <w:t>wired netwo</w:t>
      </w:r>
      <w:r w:rsidRPr="00457CAE">
        <w:t>r</w:t>
      </w:r>
      <w:r>
        <w:t>k</w:t>
      </w:r>
      <w:r w:rsidRPr="00457CAE">
        <w:t xml:space="preserve"> communication</w:t>
      </w:r>
      <w:r>
        <w:t xml:space="preserve">). </w:t>
      </w:r>
      <w:r w:rsidRPr="00A122CB">
        <w:t xml:space="preserve">The TSN technology </w:t>
      </w:r>
      <w:r>
        <w:t>is</w:t>
      </w:r>
      <w:r w:rsidRPr="00A122CB">
        <w:t xml:space="preserve"> used to support real-time control and synchronization of high-performance machines over a single, standard Ethernet network, supporting multi-vendor interoperability and integration.</w:t>
      </w:r>
      <w:r w:rsidRPr="003A5D7F">
        <w:t xml:space="preserve"> In order to enable seamless interoperability with existing wired networks,</w:t>
      </w:r>
      <w:r>
        <w:t xml:space="preserve"> </w:t>
      </w:r>
      <w:r w:rsidRPr="003A5D7F">
        <w:t>the 5G network can be end-to-end integrated into the industrial network control and management process using TSN.</w:t>
      </w:r>
    </w:p>
    <w:p w:rsidR="00CF491A" w:rsidRPr="009F052E" w:rsidRDefault="00CF491A" w:rsidP="008D09A1">
      <w:r>
        <w:t>T</w:t>
      </w:r>
      <w:r w:rsidRPr="00457CAE">
        <w:t>he higher communication layers (HCL)</w:t>
      </w:r>
      <w:r>
        <w:t xml:space="preserve"> can be provided by </w:t>
      </w:r>
      <w:r w:rsidRPr="00457CAE">
        <w:t>communication in automation</w:t>
      </w:r>
      <w:r w:rsidRPr="00DE6EBB">
        <w:t xml:space="preserve"> </w:t>
      </w:r>
      <w:r>
        <w:t xml:space="preserve">technologies (e.g., </w:t>
      </w:r>
      <w:r w:rsidRPr="00DE6EBB">
        <w:t>OPC</w:t>
      </w:r>
      <w:r w:rsidRPr="00A9394A">
        <w:t xml:space="preserve"> </w:t>
      </w:r>
      <w:r w:rsidRPr="00DE6EBB">
        <w:t>UA</w:t>
      </w:r>
      <w:r>
        <w:t xml:space="preserve">, </w:t>
      </w:r>
      <w:r w:rsidRPr="00274290">
        <w:t>PROFINET</w:t>
      </w:r>
      <w:r>
        <w:t>, etc.).</w:t>
      </w:r>
    </w:p>
    <w:p w:rsidR="00705693" w:rsidRPr="00E82920" w:rsidRDefault="00705693" w:rsidP="005566D9">
      <w:pPr>
        <w:pStyle w:val="Heading8"/>
        <w:rPr>
          <w:sz w:val="24"/>
          <w:szCs w:val="24"/>
        </w:rPr>
      </w:pPr>
      <w:bookmarkStart w:id="1767" w:name="_Toc54257401"/>
      <w:r w:rsidRPr="001F2AC7">
        <w:rPr>
          <w:rFonts w:hint="eastAsia"/>
        </w:rPr>
        <w:t>Annex</w:t>
      </w:r>
      <w:r w:rsidRPr="001F2AC7">
        <w:t xml:space="preserve"> </w:t>
      </w:r>
      <w:r>
        <w:t>C</w:t>
      </w:r>
      <w:r w:rsidRPr="001F2AC7">
        <w:t>:</w:t>
      </w:r>
      <w:r w:rsidR="005566D9">
        <w:t xml:space="preserve"> </w:t>
      </w:r>
      <w:r w:rsidRPr="001F2AC7">
        <w:t>A</w:t>
      </w:r>
      <w:r w:rsidRPr="001F2AC7">
        <w:rPr>
          <w:rFonts w:hint="eastAsia"/>
        </w:rPr>
        <w:t>nalysis</w:t>
      </w:r>
      <w:r w:rsidRPr="001F2AC7">
        <w:t xml:space="preserve"> </w:t>
      </w:r>
      <w:r w:rsidRPr="001F2AC7">
        <w:rPr>
          <w:rFonts w:hint="eastAsia"/>
        </w:rPr>
        <w:t>of</w:t>
      </w:r>
      <w:r w:rsidRPr="001F2AC7">
        <w:t xml:space="preserve"> </w:t>
      </w:r>
      <w:r w:rsidRPr="001F2AC7">
        <w:rPr>
          <w:rFonts w:hint="eastAsia"/>
        </w:rPr>
        <w:t>rel</w:t>
      </w:r>
      <w:r w:rsidRPr="001F2AC7">
        <w:t xml:space="preserve">ationship between </w:t>
      </w:r>
      <w:r>
        <w:t>OPC UA</w:t>
      </w:r>
      <w:r w:rsidRPr="001F2AC7">
        <w:t xml:space="preserve"> and FF architecture</w:t>
      </w:r>
      <w:bookmarkEnd w:id="1767"/>
    </w:p>
    <w:p w:rsidR="00705693" w:rsidRDefault="00705693" w:rsidP="005566D9">
      <w:pPr>
        <w:pStyle w:val="Heading1"/>
      </w:pPr>
      <w:bookmarkStart w:id="1768" w:name="_Toc54257402"/>
      <w:r>
        <w:t>C.1</w:t>
      </w:r>
      <w:r w:rsidR="005566D9">
        <w:tab/>
      </w:r>
      <w:r>
        <w:t>Overview</w:t>
      </w:r>
      <w:bookmarkEnd w:id="1768"/>
    </w:p>
    <w:p w:rsidR="00705693" w:rsidRDefault="00705693" w:rsidP="00705693">
      <w:pPr>
        <w:rPr>
          <w:lang w:eastAsia="zh-CN"/>
        </w:rPr>
      </w:pPr>
      <w:r>
        <w:t xml:space="preserve">OPC 10000-1 [20] presents the concepts and overview of OPC UA. </w:t>
      </w:r>
      <w:r w:rsidRPr="00813D8C">
        <w:rPr>
          <w:lang w:eastAsia="zh-CN"/>
        </w:rPr>
        <w:t>OPC UA is applicable to components in all industrial domains, such as industrial sensors and actuators, control systems, Manufacturing Execution Systems and Enterprise Resource Planning Systems, including the Industrial Internet of Things (IIoT), Machine To Machine (M2M) as well as Industrie 4.0.</w:t>
      </w:r>
      <w:r w:rsidRPr="00E774DB">
        <w:t xml:space="preserve"> </w:t>
      </w:r>
      <w:r>
        <w:t xml:space="preserve">These systems are intended to exchange information and to use command and control for industrial processes. </w:t>
      </w:r>
      <w:r>
        <w:rPr>
          <w:lang w:eastAsia="zh-CN"/>
        </w:rPr>
        <w:t xml:space="preserve">OPC UA defines a common infrastructure model to facilitate this information exchange by specifies the following: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information model to represent structure, behaviour and semantics.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message model to interact between applications.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communication model to transfer the data between end-points. </w:t>
      </w:r>
    </w:p>
    <w:p w:rsidR="00705693" w:rsidRDefault="00705693" w:rsidP="00705693">
      <w:pPr>
        <w:ind w:firstLine="284"/>
        <w:rPr>
          <w:lang w:eastAsia="ko-KR"/>
        </w:rPr>
      </w:pPr>
      <w:r w:rsidRPr="00813D8C">
        <w:rPr>
          <w:lang w:eastAsia="ko-KR"/>
        </w:rPr>
        <w:lastRenderedPageBreak/>
        <w:t>-</w:t>
      </w:r>
      <w:r w:rsidRPr="00813D8C">
        <w:rPr>
          <w:lang w:eastAsia="ko-KR"/>
        </w:rPr>
        <w:tab/>
        <w:t xml:space="preserve">The conformance model to guarantee interoperability between systems. </w:t>
      </w:r>
    </w:p>
    <w:p w:rsidR="00705693" w:rsidRDefault="00705693" w:rsidP="00705693">
      <w:r>
        <w:t>The OPC UA specifications are layered to isolate the core design from the underlying computing technology and network transport. This allows OPC UA to be mapped to future technologies as necessary, without negating the basic design. Mappings and data encodings are described in OPC 10000-6</w:t>
      </w:r>
      <w:r>
        <w:rPr>
          <w:rFonts w:hint="eastAsia"/>
          <w:lang w:eastAsia="zh-CN"/>
        </w:rPr>
        <w:t xml:space="preserve"> </w:t>
      </w:r>
      <w:r>
        <w:t xml:space="preserve">[21]. Three data encodings are defined: </w:t>
      </w:r>
    </w:p>
    <w:p w:rsidR="00705693" w:rsidRDefault="00705693" w:rsidP="00705693">
      <w:pPr>
        <w:ind w:firstLine="284"/>
      </w:pPr>
      <w:r w:rsidRPr="003C766F">
        <w:rPr>
          <w:lang w:eastAsia="ko-KR"/>
        </w:rPr>
        <w:t>-</w:t>
      </w:r>
      <w:r w:rsidRPr="003C766F">
        <w:rPr>
          <w:lang w:eastAsia="ko-KR"/>
        </w:rPr>
        <w:tab/>
      </w:r>
      <w:r>
        <w:t xml:space="preserve">XML/text </w:t>
      </w:r>
    </w:p>
    <w:p w:rsidR="00705693" w:rsidRDefault="00705693" w:rsidP="00705693">
      <w:pPr>
        <w:ind w:firstLine="284"/>
      </w:pPr>
      <w:r w:rsidRPr="003C766F">
        <w:rPr>
          <w:lang w:eastAsia="ko-KR"/>
        </w:rPr>
        <w:t>-</w:t>
      </w:r>
      <w:r w:rsidRPr="003C766F">
        <w:rPr>
          <w:lang w:eastAsia="ko-KR"/>
        </w:rPr>
        <w:tab/>
      </w:r>
      <w:r>
        <w:t xml:space="preserve">UA Binary </w:t>
      </w:r>
    </w:p>
    <w:p w:rsidR="00705693" w:rsidRDefault="00705693" w:rsidP="00705693">
      <w:pPr>
        <w:ind w:firstLine="284"/>
      </w:pPr>
      <w:r w:rsidRPr="003C766F">
        <w:rPr>
          <w:lang w:eastAsia="ko-KR"/>
        </w:rPr>
        <w:t>-</w:t>
      </w:r>
      <w:r w:rsidRPr="003C766F">
        <w:rPr>
          <w:lang w:eastAsia="ko-KR"/>
        </w:rPr>
        <w:tab/>
      </w:r>
      <w:r>
        <w:t xml:space="preserve">JSON </w:t>
      </w:r>
    </w:p>
    <w:p w:rsidR="00705693" w:rsidRDefault="00705693" w:rsidP="00705693">
      <w:r>
        <w:t xml:space="preserve">In addition, several protocols are defined: </w:t>
      </w:r>
    </w:p>
    <w:p w:rsidR="00705693" w:rsidRDefault="00705693" w:rsidP="00705693">
      <w:pPr>
        <w:ind w:firstLine="284"/>
      </w:pPr>
      <w:r w:rsidRPr="003C766F">
        <w:rPr>
          <w:lang w:eastAsia="ko-KR"/>
        </w:rPr>
        <w:t>-</w:t>
      </w:r>
      <w:r w:rsidRPr="003C766F">
        <w:rPr>
          <w:lang w:eastAsia="ko-KR"/>
        </w:rPr>
        <w:tab/>
      </w:r>
      <w:r>
        <w:t xml:space="preserve">OPC UA TCP </w:t>
      </w:r>
    </w:p>
    <w:p w:rsidR="00705693" w:rsidRDefault="00705693" w:rsidP="00705693">
      <w:pPr>
        <w:ind w:firstLine="284"/>
      </w:pPr>
      <w:r w:rsidRPr="003C766F">
        <w:rPr>
          <w:lang w:eastAsia="ko-KR"/>
        </w:rPr>
        <w:t>-</w:t>
      </w:r>
      <w:r w:rsidRPr="003C766F">
        <w:rPr>
          <w:lang w:eastAsia="ko-KR"/>
        </w:rPr>
        <w:tab/>
      </w:r>
      <w:r>
        <w:t xml:space="preserve">HTTPS </w:t>
      </w:r>
    </w:p>
    <w:p w:rsidR="00705693" w:rsidRDefault="00705693" w:rsidP="00705693">
      <w:pPr>
        <w:ind w:firstLine="284"/>
      </w:pPr>
      <w:r w:rsidRPr="003C766F">
        <w:rPr>
          <w:lang w:eastAsia="ko-KR"/>
        </w:rPr>
        <w:t>-</w:t>
      </w:r>
      <w:r w:rsidRPr="003C766F">
        <w:rPr>
          <w:lang w:eastAsia="ko-KR"/>
        </w:rPr>
        <w:tab/>
      </w:r>
      <w:r>
        <w:t xml:space="preserve">WebSockets </w:t>
      </w:r>
    </w:p>
    <w:p w:rsidR="00705693" w:rsidRDefault="00705693" w:rsidP="00705693">
      <w:r>
        <w:t xml:space="preserve">The OPC UA systems architecture models </w:t>
      </w:r>
      <w:r w:rsidRPr="00295D51">
        <w:t xml:space="preserve">Clients </w:t>
      </w:r>
      <w:r>
        <w:t xml:space="preserve">and </w:t>
      </w:r>
      <w:r w:rsidRPr="00295D51">
        <w:t xml:space="preserve">Servers </w:t>
      </w:r>
      <w:r>
        <w:t xml:space="preserve">as interacting partners </w:t>
      </w:r>
      <w:r w:rsidRPr="00722A4A">
        <w:t>(Client Server model</w:t>
      </w:r>
      <w:r>
        <w:t xml:space="preserve"> using TCP, HTTPS, WebSockets as t</w:t>
      </w:r>
      <w:r w:rsidRPr="00274290">
        <w:t>ransport</w:t>
      </w:r>
      <w:r>
        <w:t xml:space="preserve"> </w:t>
      </w:r>
      <w:r w:rsidRPr="00274290">
        <w:t>protocols</w:t>
      </w:r>
      <w:r w:rsidRPr="00722A4A">
        <w:t>)</w:t>
      </w:r>
      <w:r>
        <w:t>.</w:t>
      </w:r>
      <w:r w:rsidRPr="00295D51">
        <w:t xml:space="preserve"> </w:t>
      </w:r>
      <w:r>
        <w:t xml:space="preserve">OPC UA </w:t>
      </w:r>
      <w:r w:rsidRPr="00295D51">
        <w:t>Client</w:t>
      </w:r>
      <w:r>
        <w:t xml:space="preserve"> can send and receive OPC UA </w:t>
      </w:r>
      <w:r w:rsidRPr="00295D51">
        <w:t xml:space="preserve">Service </w:t>
      </w:r>
      <w:r>
        <w:t>requests and responses to the OPC UA</w:t>
      </w:r>
      <w:r w:rsidRPr="00295D51">
        <w:t xml:space="preserve"> Server</w:t>
      </w:r>
      <w:r>
        <w:t xml:space="preserve">. OPC UA </w:t>
      </w:r>
      <w:r w:rsidRPr="00295D51">
        <w:t>Client</w:t>
      </w:r>
      <w:r>
        <w:t xml:space="preserve"> also can send publishing requests and receive notifications to the OPC UA</w:t>
      </w:r>
      <w:r w:rsidRPr="00295D51">
        <w:t xml:space="preserve"> Server</w:t>
      </w:r>
      <w:r>
        <w:t>.</w:t>
      </w:r>
      <w:r w:rsidRPr="00EF6D99">
        <w:t xml:space="preserve"> </w:t>
      </w:r>
      <w:r>
        <w:t>OPC UA</w:t>
      </w:r>
      <w:r w:rsidRPr="00EF6D99">
        <w:t xml:space="preserve"> Server </w:t>
      </w:r>
      <w:r>
        <w:t>to OPC UA</w:t>
      </w:r>
      <w:r w:rsidRPr="00EF6D99">
        <w:t xml:space="preserve"> Server </w:t>
      </w:r>
      <w:r>
        <w:t xml:space="preserve">interactions in the </w:t>
      </w:r>
      <w:r w:rsidRPr="00EF6D99">
        <w:t xml:space="preserve">Client Server </w:t>
      </w:r>
      <w:r>
        <w:t xml:space="preserve">model are interactions in which one </w:t>
      </w:r>
      <w:r w:rsidRPr="00EF6D99">
        <w:t xml:space="preserve">Server </w:t>
      </w:r>
      <w:r>
        <w:t xml:space="preserve">acts as a </w:t>
      </w:r>
      <w:r w:rsidRPr="00EF6D99">
        <w:t xml:space="preserve">Client </w:t>
      </w:r>
      <w:r>
        <w:t xml:space="preserve">of another </w:t>
      </w:r>
      <w:r w:rsidRPr="00EF6D99">
        <w:t>Server</w:t>
      </w:r>
      <w:r>
        <w:t xml:space="preserve">, it supports </w:t>
      </w:r>
      <w:r w:rsidRPr="00EF6D99">
        <w:t>aggregation o</w:t>
      </w:r>
      <w:r>
        <w:t xml:space="preserve">f data from lower-layer Servers and </w:t>
      </w:r>
      <w:r w:rsidRPr="00EF6D99">
        <w:t>concentrator interfaces to Clients for single points of access to multiple underlying Servers</w:t>
      </w:r>
      <w:r>
        <w:t>.</w:t>
      </w:r>
      <w:r w:rsidRPr="007228EA">
        <w:t xml:space="preserve"> </w:t>
      </w:r>
      <w:r w:rsidRPr="002A0D66">
        <w:t xml:space="preserve">OPC UA Connection establishes a full duplex channel between a Client and Server by TCP/IP and WebSockets.A socket is the TransportConnection in the TCP/IP implementation. The URL scheme for endpoints using OPC UA TCP is </w:t>
      </w:r>
      <w:r w:rsidR="0030730E" w:rsidRPr="0030730E">
        <w:t>"</w:t>
      </w:r>
      <w:r w:rsidRPr="002A0D66">
        <w:t>opc.tcp</w:t>
      </w:r>
      <w:r w:rsidR="0030730E" w:rsidRPr="0030730E">
        <w:t>"</w:t>
      </w:r>
      <w:r w:rsidRPr="002A0D66">
        <w:t>. </w:t>
      </w:r>
    </w:p>
    <w:p w:rsidR="00705693" w:rsidRDefault="00705693" w:rsidP="00705693">
      <w:r>
        <w:t xml:space="preserve">In addition to the </w:t>
      </w:r>
      <w:r w:rsidRPr="00EF6D99">
        <w:t xml:space="preserve">Client Server </w:t>
      </w:r>
      <w:r>
        <w:t xml:space="preserve">model, OPC UA defines a mechanism for </w:t>
      </w:r>
      <w:r w:rsidRPr="00EF6D99">
        <w:t xml:space="preserve">Publishers </w:t>
      </w:r>
      <w:r>
        <w:t xml:space="preserve">to transfer the information to </w:t>
      </w:r>
      <w:r w:rsidRPr="00EF6D99">
        <w:t xml:space="preserve">Subscribers </w:t>
      </w:r>
      <w:r>
        <w:t xml:space="preserve">using the </w:t>
      </w:r>
      <w:r w:rsidRPr="00EF6D99">
        <w:t xml:space="preserve">PubSub </w:t>
      </w:r>
      <w:r>
        <w:t>model</w:t>
      </w:r>
      <w:r w:rsidRPr="00EF6D99">
        <w:t xml:space="preserve"> </w:t>
      </w:r>
      <w:r>
        <w:rPr>
          <w:lang w:eastAsia="zh-CN"/>
        </w:rPr>
        <w:t xml:space="preserve">which is </w:t>
      </w:r>
      <w:r>
        <w:t>described in OPC 10000-14</w:t>
      </w:r>
      <w:r>
        <w:rPr>
          <w:rFonts w:hint="eastAsia"/>
          <w:lang w:eastAsia="zh-CN"/>
        </w:rPr>
        <w:t xml:space="preserve"> </w:t>
      </w:r>
      <w:r>
        <w:t>[22]</w:t>
      </w:r>
      <w:r w:rsidRPr="00722A4A">
        <w:t xml:space="preserve"> (PubSub model</w:t>
      </w:r>
      <w:r>
        <w:t xml:space="preserve"> using UDP, Ethernet, AMQP, MQTT</w:t>
      </w:r>
      <w:r w:rsidRPr="007228EA">
        <w:t xml:space="preserve"> </w:t>
      </w:r>
      <w:r>
        <w:t>as t</w:t>
      </w:r>
      <w:r w:rsidRPr="002A0D66">
        <w:t>ransport</w:t>
      </w:r>
      <w:r>
        <w:t xml:space="preserve"> </w:t>
      </w:r>
      <w:r w:rsidRPr="002A0D66">
        <w:t>protocols</w:t>
      </w:r>
      <w:r w:rsidRPr="00722A4A">
        <w:t>)</w:t>
      </w:r>
      <w:r>
        <w:t xml:space="preserve">. With </w:t>
      </w:r>
      <w:r w:rsidRPr="00820146">
        <w:t xml:space="preserve">PubSub, OPC UA Applications </w:t>
      </w:r>
      <w:r>
        <w:t xml:space="preserve">do not directly exchange requests and responses. Instead, </w:t>
      </w:r>
      <w:r w:rsidRPr="00820146">
        <w:t xml:space="preserve">Publishers </w:t>
      </w:r>
      <w:r>
        <w:t xml:space="preserve">send messages to a </w:t>
      </w:r>
      <w:r w:rsidRPr="00820146">
        <w:t>Message Oriented Middleware</w:t>
      </w:r>
      <w:r>
        <w:t xml:space="preserve">, without knowledge of what, if any, </w:t>
      </w:r>
      <w:r w:rsidRPr="00820146">
        <w:t xml:space="preserve">Subscribers </w:t>
      </w:r>
      <w:r>
        <w:t xml:space="preserve">there may be. Similarly, </w:t>
      </w:r>
      <w:r w:rsidRPr="00820146">
        <w:t xml:space="preserve">Subscribers </w:t>
      </w:r>
      <w:r>
        <w:t xml:space="preserve">express interest in specific types of data, and process messages that contain this data, without knowledge of what </w:t>
      </w:r>
      <w:r w:rsidRPr="00820146">
        <w:t xml:space="preserve">Publishers </w:t>
      </w:r>
      <w:r>
        <w:t>there are.</w:t>
      </w:r>
      <w:r w:rsidRPr="00820146">
        <w:rPr>
          <w:i/>
          <w:iCs/>
        </w:rPr>
        <w:t xml:space="preserve"> </w:t>
      </w:r>
      <w:r w:rsidRPr="00820146">
        <w:t xml:space="preserve">Message Oriented Middleware </w:t>
      </w:r>
      <w:r>
        <w:t>is software or hardware infrastructure supporting sending and receiving messages between distributed systems.</w:t>
      </w:r>
      <w:r w:rsidRPr="00737482">
        <w:t xml:space="preserve"> </w:t>
      </w:r>
    </w:p>
    <w:p w:rsidR="00705693" w:rsidRDefault="00705693" w:rsidP="00705693">
      <w:r>
        <w:t xml:space="preserve">To cover a large number of use cases, OPC UA </w:t>
      </w:r>
      <w:r w:rsidRPr="00EF6D99">
        <w:t xml:space="preserve">PubSub </w:t>
      </w:r>
      <w:r>
        <w:t xml:space="preserve">supports two largely different </w:t>
      </w:r>
      <w:r w:rsidRPr="00EF6D99">
        <w:t xml:space="preserve">Message Oriented Middleware </w:t>
      </w:r>
      <w:r>
        <w:t xml:space="preserve">variants. These are: </w:t>
      </w:r>
    </w:p>
    <w:p w:rsidR="00705693" w:rsidRDefault="00705693" w:rsidP="001D09F2">
      <w:pPr>
        <w:pStyle w:val="B1"/>
        <w:rPr>
          <w:lang w:eastAsia="ko-KR"/>
        </w:rPr>
      </w:pPr>
      <w:r w:rsidRPr="003C766F">
        <w:rPr>
          <w:lang w:eastAsia="ko-KR"/>
        </w:rPr>
        <w:t>-</w:t>
      </w:r>
      <w:r w:rsidRPr="003C766F">
        <w:rPr>
          <w:lang w:eastAsia="ko-KR"/>
        </w:rPr>
        <w:tab/>
      </w:r>
      <w:r>
        <w:rPr>
          <w:lang w:eastAsia="ko-KR"/>
        </w:rPr>
        <w:t xml:space="preserve">A broker-less form, where the </w:t>
      </w:r>
      <w:r w:rsidRPr="00EF6D99">
        <w:rPr>
          <w:lang w:eastAsia="ko-KR"/>
        </w:rPr>
        <w:t xml:space="preserve">Message Oriented Middleware </w:t>
      </w:r>
      <w:r>
        <w:rPr>
          <w:lang w:eastAsia="ko-KR"/>
        </w:rPr>
        <w:t xml:space="preserve">is the network infrastructure that is able to route datagram-based messages. </w:t>
      </w:r>
      <w:r w:rsidRPr="00EF6D99">
        <w:rPr>
          <w:lang w:eastAsia="ko-KR"/>
        </w:rPr>
        <w:t xml:space="preserve">Subscribers </w:t>
      </w:r>
      <w:r>
        <w:rPr>
          <w:lang w:eastAsia="ko-KR"/>
        </w:rPr>
        <w:t xml:space="preserve">and </w:t>
      </w:r>
      <w:r w:rsidRPr="00EF6D99">
        <w:rPr>
          <w:lang w:eastAsia="ko-KR"/>
        </w:rPr>
        <w:t xml:space="preserve">Publishers </w:t>
      </w:r>
      <w:r>
        <w:rPr>
          <w:lang w:eastAsia="ko-KR"/>
        </w:rPr>
        <w:t xml:space="preserve">use datagram protocols like UDP multicast. </w:t>
      </w:r>
    </w:p>
    <w:p w:rsidR="00705693" w:rsidRDefault="00705693" w:rsidP="001D09F2">
      <w:pPr>
        <w:pStyle w:val="B1"/>
      </w:pPr>
      <w:r w:rsidRPr="003C766F">
        <w:rPr>
          <w:lang w:eastAsia="ko-KR"/>
        </w:rPr>
        <w:t>-</w:t>
      </w:r>
      <w:r w:rsidRPr="003C766F">
        <w:rPr>
          <w:lang w:eastAsia="ko-KR"/>
        </w:rPr>
        <w:tab/>
      </w:r>
      <w:r>
        <w:t xml:space="preserve">A broker-based form, where the </w:t>
      </w:r>
      <w:r w:rsidRPr="00EF6D99">
        <w:t xml:space="preserve">Message Oriented Middleware </w:t>
      </w:r>
      <w:r>
        <w:t xml:space="preserve">is a </w:t>
      </w:r>
      <w:r w:rsidRPr="00EF6D99">
        <w:t>Broker</w:t>
      </w:r>
      <w:r>
        <w:t xml:space="preserve">. </w:t>
      </w:r>
      <w:r w:rsidRPr="00EF6D99">
        <w:t xml:space="preserve">Subscribers </w:t>
      </w:r>
      <w:r>
        <w:t xml:space="preserve">and </w:t>
      </w:r>
      <w:r w:rsidRPr="00EF6D99">
        <w:t xml:space="preserve">Publishers </w:t>
      </w:r>
      <w:r>
        <w:t xml:space="preserve">use standard messaging protocols like AMQP or MQTT to communicate with the </w:t>
      </w:r>
      <w:r w:rsidRPr="00EF6D99">
        <w:t>Broker</w:t>
      </w:r>
      <w:r>
        <w:t xml:space="preserve">. All messages are published to specific queues (e.g. topics, nodes) that the </w:t>
      </w:r>
      <w:r w:rsidRPr="00EF6D99">
        <w:t xml:space="preserve">Broker </w:t>
      </w:r>
      <w:r>
        <w:t xml:space="preserve">exposes and </w:t>
      </w:r>
      <w:r w:rsidRPr="00EF6D99">
        <w:t xml:space="preserve">Subscribers </w:t>
      </w:r>
      <w:r>
        <w:t xml:space="preserve">can listen to these queues. The </w:t>
      </w:r>
      <w:r w:rsidRPr="00EF6D99">
        <w:t xml:space="preserve">Broker </w:t>
      </w:r>
      <w:r>
        <w:t xml:space="preserve">may translate messages from the formal messaging protocol of the </w:t>
      </w:r>
      <w:r w:rsidRPr="00EF6D99">
        <w:t xml:space="preserve">Publisher </w:t>
      </w:r>
      <w:r>
        <w:t xml:space="preserve">to the formal messaging protocol of the </w:t>
      </w:r>
      <w:r w:rsidRPr="00EF6D99">
        <w:t>Subscriber</w:t>
      </w:r>
      <w:r>
        <w:t xml:space="preserve">. </w:t>
      </w:r>
    </w:p>
    <w:p w:rsidR="00705693" w:rsidRDefault="00705693" w:rsidP="00705693">
      <w:r w:rsidRPr="00914A4E">
        <w:t>OPC UA covers the communication and information layer of reference architecture model for Industrie 4.</w:t>
      </w:r>
      <w:r>
        <w:t>0 which is defined in RAMI4.0 [23</w:t>
      </w:r>
      <w:r w:rsidRPr="00914A4E">
        <w:t xml:space="preserve">]. </w:t>
      </w:r>
      <w:r>
        <w:t xml:space="preserve">Specially, </w:t>
      </w:r>
      <w:r w:rsidRPr="002A0D66">
        <w:t xml:space="preserve">for communication in the field OPC UA </w:t>
      </w:r>
      <w:r>
        <w:t xml:space="preserve">now start to design to </w:t>
      </w:r>
      <w:r w:rsidRPr="002A0D66">
        <w:t>use</w:t>
      </w:r>
      <w:r>
        <w:t xml:space="preserve"> </w:t>
      </w:r>
      <w:r w:rsidRPr="002A0D66">
        <w:t>UDP and specialized protocols like TSN or 5G for</w:t>
      </w:r>
      <w:r>
        <w:t xml:space="preserve"> </w:t>
      </w:r>
      <w:r w:rsidRPr="002A0D66">
        <w:t>deterministic communication</w:t>
      </w:r>
      <w:r>
        <w:t xml:space="preserve"> by </w:t>
      </w:r>
      <w:r w:rsidRPr="00722A4A">
        <w:t>PubSub</w:t>
      </w:r>
      <w:r w:rsidRPr="001A4A7C">
        <w:t xml:space="preserve"> </w:t>
      </w:r>
      <w:r>
        <w:t>extensions</w:t>
      </w:r>
      <w:r w:rsidRPr="002A0D66">
        <w:t>.</w:t>
      </w:r>
    </w:p>
    <w:p w:rsidR="00705693" w:rsidRDefault="00705693" w:rsidP="00705693">
      <w:pPr>
        <w:rPr>
          <w:rFonts w:cs="Arial"/>
          <w:szCs w:val="36"/>
        </w:rPr>
      </w:pPr>
      <w:r w:rsidRPr="00914A4E">
        <w:rPr>
          <w:rFonts w:cs="Arial"/>
          <w:szCs w:val="36"/>
        </w:rPr>
        <w:t>3GPP TS 22.104 [3] defines service requirements for vertical applications (e.g., mobile robots and augmented reality, etc.). 3GPP TS 22.263 [</w:t>
      </w:r>
      <w:r w:rsidR="00CF491A">
        <w:rPr>
          <w:rFonts w:cs="Arial"/>
          <w:szCs w:val="36"/>
        </w:rPr>
        <w:t>24</w:t>
      </w:r>
      <w:r w:rsidRPr="00914A4E">
        <w:rPr>
          <w:rFonts w:cs="Arial"/>
          <w:szCs w:val="36"/>
        </w:rPr>
        <w:t xml:space="preserve">] defines service requirements for video, imaging and audio for professional applications (VIAPA). The OPC UA information </w:t>
      </w:r>
      <w:r w:rsidR="001D09F2" w:rsidRPr="00914A4E">
        <w:rPr>
          <w:rFonts w:cs="Arial"/>
          <w:szCs w:val="36"/>
        </w:rPr>
        <w:t>modelling</w:t>
      </w:r>
      <w:r w:rsidRPr="00914A4E">
        <w:rPr>
          <w:rFonts w:cs="Arial"/>
          <w:szCs w:val="36"/>
        </w:rPr>
        <w:t xml:space="preserve"> framework turns data into information. OPC UA provides information models to support vertical applications (e.g., Robotics, Machine Vision, etc.)</w:t>
      </w:r>
    </w:p>
    <w:p w:rsidR="00705693" w:rsidRDefault="00705693" w:rsidP="001D09F2">
      <w:pPr>
        <w:pStyle w:val="EditorsNote"/>
      </w:pPr>
      <w:r>
        <w:t>Editor's Note:</w:t>
      </w:r>
      <w:r>
        <w:tab/>
      </w:r>
      <w:r w:rsidRPr="00274290">
        <w:t>Relationship between OPC-UA and FFAPP is FFS</w:t>
      </w:r>
      <w:r>
        <w:t>.</w:t>
      </w:r>
    </w:p>
    <w:p w:rsidR="001032F3" w:rsidRDefault="001032F3" w:rsidP="005566D9">
      <w:pPr>
        <w:pStyle w:val="Heading8"/>
      </w:pPr>
      <w:bookmarkStart w:id="1769" w:name="_Toc54257403"/>
      <w:bookmarkStart w:id="1770" w:name="_Toc528832098"/>
      <w:bookmarkStart w:id="1771" w:name="_Toc528832288"/>
      <w:bookmarkStart w:id="1772" w:name="_Toc536270607"/>
      <w:bookmarkStart w:id="1773" w:name="_Toc536270914"/>
      <w:bookmarkStart w:id="1774" w:name="_Toc9812351"/>
      <w:bookmarkStart w:id="1775" w:name="_Toc9812595"/>
      <w:bookmarkStart w:id="1776" w:name="_Toc27953987"/>
      <w:r w:rsidRPr="00803C6C">
        <w:lastRenderedPageBreak/>
        <w:t xml:space="preserve">Annex </w:t>
      </w:r>
      <w:r>
        <w:rPr>
          <w:rFonts w:hint="eastAsia"/>
          <w:lang w:eastAsia="zh-CN"/>
        </w:rPr>
        <w:t>D</w:t>
      </w:r>
      <w:r w:rsidRPr="00803C6C">
        <w:t xml:space="preserve"> (informative): Deployment Models</w:t>
      </w:r>
      <w:bookmarkEnd w:id="1769"/>
    </w:p>
    <w:p w:rsidR="001032F3" w:rsidRDefault="001032F3" w:rsidP="005566D9">
      <w:pPr>
        <w:pStyle w:val="Heading1"/>
      </w:pPr>
      <w:bookmarkStart w:id="1777" w:name="_Toc54257404"/>
      <w:r>
        <w:rPr>
          <w:rFonts w:hint="eastAsia"/>
          <w:lang w:eastAsia="zh-CN"/>
        </w:rPr>
        <w:t>D</w:t>
      </w:r>
      <w:r>
        <w:t>.1</w:t>
      </w:r>
      <w:r>
        <w:tab/>
      </w:r>
      <w:r w:rsidRPr="00322EB3">
        <w:rPr>
          <w:rFonts w:hint="eastAsia"/>
          <w:lang w:eastAsia="zh-CN"/>
        </w:rPr>
        <w:t>General</w:t>
      </w:r>
      <w:bookmarkEnd w:id="1777"/>
    </w:p>
    <w:bookmarkEnd w:id="1770"/>
    <w:bookmarkEnd w:id="1771"/>
    <w:bookmarkEnd w:id="1772"/>
    <w:bookmarkEnd w:id="1773"/>
    <w:bookmarkEnd w:id="1774"/>
    <w:bookmarkEnd w:id="1775"/>
    <w:bookmarkEnd w:id="1776"/>
    <w:p w:rsidR="001032F3" w:rsidRDefault="001032F3" w:rsidP="001032F3">
      <w:pPr>
        <w:jc w:val="both"/>
      </w:pPr>
      <w:r w:rsidRPr="003E5F68">
        <w:t>This clause describes</w:t>
      </w:r>
      <w:r>
        <w:t xml:space="preserve"> </w:t>
      </w:r>
      <w:r w:rsidRPr="00901E03">
        <w:t>some possible</w:t>
      </w:r>
      <w:r>
        <w:t xml:space="preserve"> deployments of </w:t>
      </w:r>
      <w:r w:rsidRPr="003E5F68">
        <w:t xml:space="preserve">the functional model </w:t>
      </w:r>
      <w:r>
        <w:t xml:space="preserve">provided in </w:t>
      </w:r>
      <w:r w:rsidRPr="009A25E3">
        <w:t>clause 7.1.</w:t>
      </w:r>
    </w:p>
    <w:p w:rsidR="001032F3" w:rsidRDefault="001032F3" w:rsidP="001032F3">
      <w:pPr>
        <w:jc w:val="both"/>
        <w:rPr>
          <w:noProof/>
          <w:lang w:val="en-US"/>
        </w:rPr>
      </w:pPr>
      <w:r>
        <w:rPr>
          <w:noProof/>
          <w:lang w:val="en-US"/>
        </w:rPr>
        <w:t>In FF scenarios, there are different domains which need to be captured:</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OT production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w:t>
      </w:r>
      <w:r w:rsidR="001032F3" w:rsidRPr="00D8571F">
        <w:rPr>
          <w:noProof/>
          <w:lang w:val="en-US"/>
        </w:rPr>
        <w:t>by real-time and non-real-time control systems</w:t>
      </w:r>
      <w:r w:rsidR="001032F3">
        <w:rPr>
          <w:noProof/>
          <w:lang w:val="en-US"/>
        </w:rPr>
        <w:t>. This may comprise both 3GPP (e.g. 5G NPN) and non-3GPP networks.</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IT enterprise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for </w:t>
      </w:r>
      <w:r w:rsidR="001032F3" w:rsidRPr="00D8571F">
        <w:rPr>
          <w:noProof/>
          <w:lang w:val="en-US"/>
        </w:rPr>
        <w:t xml:space="preserve"> non-real-time resource planning and supervision</w:t>
      </w:r>
      <w:r w:rsidR="001032F3">
        <w:rPr>
          <w:noProof/>
          <w:lang w:val="en-US"/>
        </w:rPr>
        <w:t>. In this domain the management/provisiong of IIOT applications may be handled.</w:t>
      </w:r>
    </w:p>
    <w:p w:rsidR="001032F3"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Service providers domain</w:t>
      </w:r>
      <w:r w:rsidR="001032F3">
        <w:rPr>
          <w:noProof/>
          <w:lang w:val="en-US"/>
        </w:rPr>
        <w:t xml:space="preserve">: </w:t>
      </w:r>
      <w:r w:rsidR="001032F3" w:rsidRPr="00D8571F">
        <w:rPr>
          <w:noProof/>
          <w:lang w:val="en-US"/>
        </w:rPr>
        <w:t>the communication infrastructure used for the purposes of network</w:t>
      </w:r>
      <w:r w:rsidR="001032F3">
        <w:rPr>
          <w:noProof/>
          <w:lang w:val="en-US"/>
        </w:rPr>
        <w:t xml:space="preserve"> </w:t>
      </w:r>
      <w:r w:rsidR="001032F3" w:rsidRPr="00D8571F">
        <w:rPr>
          <w:noProof/>
          <w:lang w:val="en-US"/>
        </w:rPr>
        <w:t xml:space="preserve">configuration, </w:t>
      </w:r>
      <w:r w:rsidR="001032F3">
        <w:rPr>
          <w:noProof/>
          <w:lang w:val="en-US"/>
        </w:rPr>
        <w:t>m</w:t>
      </w:r>
      <w:r w:rsidR="001032F3" w:rsidRPr="00D8571F">
        <w:rPr>
          <w:noProof/>
          <w:lang w:val="en-US"/>
        </w:rPr>
        <w:t>anagement and commissioning</w:t>
      </w:r>
      <w:r w:rsidR="001032F3">
        <w:rPr>
          <w:noProof/>
          <w:lang w:val="en-US"/>
        </w:rPr>
        <w:t>. This may be deployed by the factory operator or 3</w:t>
      </w:r>
      <w:r w:rsidR="001032F3" w:rsidRPr="00D8571F">
        <w:rPr>
          <w:noProof/>
          <w:vertAlign w:val="superscript"/>
          <w:lang w:val="en-US"/>
        </w:rPr>
        <w:t>rd</w:t>
      </w:r>
      <w:r w:rsidR="001032F3">
        <w:rPr>
          <w:noProof/>
          <w:lang w:val="en-US"/>
        </w:rPr>
        <w:t xml:space="preserve"> party service provider. MNO may also be part of the service providers domain, in scenarios when the factory uses private slices by the PLMN.</w:t>
      </w:r>
    </w:p>
    <w:p w:rsidR="001032F3" w:rsidRDefault="001032F3" w:rsidP="001032F3">
      <w:pPr>
        <w:jc w:val="both"/>
        <w:rPr>
          <w:noProof/>
          <w:lang w:val="en-US"/>
        </w:rPr>
      </w:pPr>
      <w:r w:rsidRPr="00CF7ECD">
        <w:rPr>
          <w:noProof/>
          <w:lang w:val="en-US"/>
        </w:rPr>
        <w:t>The enabler layer</w:t>
      </w:r>
      <w:r>
        <w:rPr>
          <w:noProof/>
          <w:lang w:val="en-US"/>
        </w:rPr>
        <w:t xml:space="preserve"> (FAE, SEAL layer)</w:t>
      </w:r>
      <w:r w:rsidRPr="00CF7ECD">
        <w:rPr>
          <w:noProof/>
          <w:lang w:val="en-US"/>
        </w:rPr>
        <w:t xml:space="preserve"> may be deployed </w:t>
      </w:r>
      <w:r>
        <w:rPr>
          <w:noProof/>
          <w:lang w:val="en-US"/>
        </w:rPr>
        <w:t>as part of the different domains; this can be as part of the OT domain or PLMN/NPN operator domain, or at the FF application service provider domain (this can be at IT enterprise</w:t>
      </w:r>
      <w:r w:rsidRPr="00CF7ECD">
        <w:rPr>
          <w:noProof/>
          <w:lang w:val="en-US"/>
        </w:rPr>
        <w:t xml:space="preserve"> domain</w:t>
      </w:r>
      <w:r>
        <w:rPr>
          <w:noProof/>
          <w:lang w:val="en-US"/>
        </w:rPr>
        <w:t xml:space="preserve"> or service provider</w:t>
      </w:r>
      <w:r w:rsidR="00FE05F0" w:rsidRPr="00FE05F0">
        <w:rPr>
          <w:noProof/>
          <w:lang w:val="en-US"/>
        </w:rPr>
        <w:t>'</w:t>
      </w:r>
      <w:r>
        <w:rPr>
          <w:noProof/>
          <w:lang w:val="en-US"/>
        </w:rPr>
        <w:t>s domain), or at 3</w:t>
      </w:r>
      <w:r w:rsidRPr="00BF6D2B">
        <w:rPr>
          <w:noProof/>
          <w:vertAlign w:val="superscript"/>
          <w:lang w:val="en-US"/>
        </w:rPr>
        <w:t>rd</w:t>
      </w:r>
      <w:r>
        <w:rPr>
          <w:noProof/>
          <w:lang w:val="en-US"/>
        </w:rPr>
        <w:t xml:space="preserve"> party  </w:t>
      </w:r>
      <w:r w:rsidRPr="00CF7ECD">
        <w:rPr>
          <w:noProof/>
          <w:lang w:val="en-US"/>
        </w:rPr>
        <w:t>service provider</w:t>
      </w:r>
      <w:r w:rsidR="00FE05F0" w:rsidRPr="00FE05F0">
        <w:rPr>
          <w:noProof/>
          <w:lang w:val="en-US"/>
        </w:rPr>
        <w:t>'</w:t>
      </w:r>
      <w:r w:rsidRPr="00CF7ECD">
        <w:rPr>
          <w:noProof/>
          <w:lang w:val="en-US"/>
        </w:rPr>
        <w:t>s domain</w:t>
      </w:r>
      <w:r>
        <w:rPr>
          <w:noProof/>
          <w:lang w:val="en-US"/>
        </w:rPr>
        <w:t>.</w:t>
      </w:r>
    </w:p>
    <w:p w:rsidR="001032F3" w:rsidRDefault="001032F3" w:rsidP="00803C6C">
      <w:pPr>
        <w:pStyle w:val="EditorsNote"/>
      </w:pPr>
      <w:r w:rsidRPr="00803C6C">
        <w:t>Editor</w:t>
      </w:r>
      <w:r w:rsidR="00135488" w:rsidRPr="00135488">
        <w:t>'</w:t>
      </w:r>
      <w:r w:rsidR="00135488">
        <w:t>s</w:t>
      </w:r>
      <w:r w:rsidRPr="00803C6C">
        <w:t xml:space="preserve"> Note: Here, for simplicity we assume that SEAL layer is co-located with FAE layer. However, FAE and SEAL may be in different domains (enhancement of SEAL deployment models for FF use cases is FFS).</w:t>
      </w:r>
    </w:p>
    <w:p w:rsidR="001032F3" w:rsidRDefault="001032F3" w:rsidP="005566D9">
      <w:pPr>
        <w:pStyle w:val="Heading1"/>
      </w:pPr>
      <w:bookmarkStart w:id="1778" w:name="_Toc54257405"/>
      <w:r>
        <w:rPr>
          <w:rFonts w:hint="eastAsia"/>
          <w:lang w:eastAsia="zh-CN"/>
        </w:rPr>
        <w:t>D</w:t>
      </w:r>
      <w:r>
        <w:t>.</w:t>
      </w:r>
      <w:r>
        <w:rPr>
          <w:rFonts w:hint="eastAsia"/>
          <w:lang w:eastAsia="zh-CN"/>
        </w:rPr>
        <w:t>2</w:t>
      </w:r>
      <w:r>
        <w:tab/>
      </w:r>
      <w:r>
        <w:rPr>
          <w:noProof/>
          <w:lang w:val="en-US"/>
        </w:rPr>
        <w:t>FAE/SEAL Server deployment in PLMN/NPN operator domain</w:t>
      </w:r>
      <w:bookmarkEnd w:id="1778"/>
    </w:p>
    <w:p w:rsidR="001032F3" w:rsidRDefault="001032F3" w:rsidP="001032F3">
      <w:r>
        <w:t xml:space="preserve">In this deployment, the enabler layer (FAE/SEAL server) resides at the NPN/PLMN operator domain and can be seen as PLMN/NPN-owned application entity which supports the exposure of northbound APIs to the IT enterprise / service providers domain (depending on where the application specific services are deployed). Also, with this deployment, the FAE / SEAL servers can support the the real-time interactions between the applications at the devices and the network side, e.g. for device communication management (e.g QoS). </w:t>
      </w:r>
    </w:p>
    <w:p w:rsidR="001032F3" w:rsidRDefault="001032F3" w:rsidP="00AA073F">
      <w:pPr>
        <w:pStyle w:val="TH"/>
      </w:pPr>
      <w:r>
        <w:object w:dxaOrig="8760" w:dyaOrig="5130">
          <v:shape id="_x0000_i1044" type="#_x0000_t75" style="width:359.05pt;height:209.9pt" o:ole="">
            <v:imagedata r:id="rId39" o:title=""/>
          </v:shape>
          <o:OLEObject Type="Embed" ProgID="Visio.Drawing.15" ShapeID="_x0000_i1044" DrawAspect="Content" ObjectID="_1664870614" r:id="rId40"/>
        </w:object>
      </w:r>
    </w:p>
    <w:p w:rsidR="001032F3" w:rsidRDefault="001032F3" w:rsidP="00AA073F">
      <w:pPr>
        <w:pStyle w:val="TF"/>
      </w:pPr>
      <w:r w:rsidRPr="00712DEE">
        <w:t>Figure </w:t>
      </w:r>
      <w:r>
        <w:rPr>
          <w:rFonts w:hint="eastAsia"/>
          <w:lang w:eastAsia="zh-CN"/>
        </w:rPr>
        <w:t>D</w:t>
      </w:r>
      <w:r w:rsidRPr="00712DEE">
        <w:t>.</w:t>
      </w:r>
      <w:r>
        <w:t>2</w:t>
      </w:r>
      <w:r w:rsidRPr="00712DEE">
        <w:t>-1:</w:t>
      </w:r>
      <w:r>
        <w:t xml:space="preserve"> </w:t>
      </w:r>
      <w:r w:rsidRPr="00226592">
        <w:t xml:space="preserve">FAE/SEAL Server at </w:t>
      </w:r>
      <w:r>
        <w:t>PLMN/NPN operator</w:t>
      </w:r>
      <w:r w:rsidRPr="00226592">
        <w:t xml:space="preserve"> domain</w:t>
      </w:r>
    </w:p>
    <w:p w:rsidR="001032F3" w:rsidRDefault="001032F3" w:rsidP="00803C6C">
      <w:pPr>
        <w:pStyle w:val="EditorsNote"/>
      </w:pPr>
      <w:r>
        <w:lastRenderedPageBreak/>
        <w:t>Editor</w:t>
      </w:r>
      <w:r w:rsidR="00135488" w:rsidRPr="00135488">
        <w:t>'</w:t>
      </w:r>
      <w:r>
        <w:t>s Note:</w:t>
      </w:r>
      <w:r w:rsidRPr="001C7E4A">
        <w:t xml:space="preserve"> </w:t>
      </w:r>
      <w:r>
        <w:t>In this deployment, both single-PLMN/NPN and multi-PLMN/NPN deployment options may exist. It is FFS to further investigate deployments within PLMN/NPN domain, based on multi-PLMN and PLMN-NPN interactions.</w:t>
      </w:r>
    </w:p>
    <w:p w:rsidR="00633B07" w:rsidRDefault="00633B07" w:rsidP="005566D9">
      <w:pPr>
        <w:pStyle w:val="Heading1"/>
      </w:pPr>
      <w:bookmarkStart w:id="1779" w:name="_Toc54257406"/>
      <w:r>
        <w:rPr>
          <w:rFonts w:hint="eastAsia"/>
          <w:lang w:eastAsia="zh-CN"/>
        </w:rPr>
        <w:t>D</w:t>
      </w:r>
      <w:r>
        <w:t>.</w:t>
      </w:r>
      <w:r>
        <w:rPr>
          <w:rFonts w:hint="eastAsia"/>
          <w:lang w:eastAsia="zh-CN"/>
        </w:rPr>
        <w:t>3</w:t>
      </w:r>
      <w:r>
        <w:tab/>
      </w:r>
      <w:r>
        <w:rPr>
          <w:noProof/>
          <w:lang w:val="en-US"/>
        </w:rPr>
        <w:t>FAE/SEAL Server deployment at</w:t>
      </w:r>
      <w:r w:rsidR="005F1C0D">
        <w:rPr>
          <w:noProof/>
          <w:lang w:val="en-US"/>
        </w:rPr>
        <w:t xml:space="preserve"> </w:t>
      </w:r>
      <w:r>
        <w:rPr>
          <w:noProof/>
          <w:lang w:val="en-US"/>
        </w:rPr>
        <w:t>FAE/SEAL service provider domain</w:t>
      </w:r>
      <w:bookmarkEnd w:id="1779"/>
    </w:p>
    <w:p w:rsidR="001032F3" w:rsidRPr="004270F1" w:rsidRDefault="001032F3" w:rsidP="001032F3">
      <w:r>
        <w:t xml:space="preserve">In this deployment, the enabler layer (FAE/SEAL server) resides at the FAE/SEAL provider domain, on top of the 5G NPN (e.g. at IT enterprise domain). In this deployment, the FAE/SEAL layer supports the </w:t>
      </w:r>
      <w:r w:rsidRPr="00D8571F">
        <w:rPr>
          <w:noProof/>
          <w:lang w:val="en-US"/>
        </w:rPr>
        <w:t>non-real-time resource planning and supervision</w:t>
      </w:r>
      <w:r>
        <w:rPr>
          <w:noProof/>
          <w:lang w:val="en-US"/>
        </w:rPr>
        <w:t xml:space="preserve"> of IIOT applications. One particular example may be the co-location of FAE/SEAL layer for supporting device management services (e.g. device provisioning, onboarding/offboarding, connectivity).</w:t>
      </w:r>
    </w:p>
    <w:p w:rsidR="001032F3" w:rsidRDefault="001032F3" w:rsidP="00AA073F">
      <w:pPr>
        <w:pStyle w:val="TH"/>
      </w:pPr>
      <w:r>
        <w:object w:dxaOrig="9390" w:dyaOrig="4740">
          <v:shape id="_x0000_i1045" type="#_x0000_t75" style="width:383.4pt;height:194.05pt" o:ole="">
            <v:imagedata r:id="rId41" o:title=""/>
          </v:shape>
          <o:OLEObject Type="Embed" ProgID="Visio.Drawing.15" ShapeID="_x0000_i1045" DrawAspect="Content" ObjectID="_1664870615" r:id="rId42"/>
        </w:object>
      </w:r>
    </w:p>
    <w:p w:rsidR="001032F3" w:rsidRDefault="001032F3" w:rsidP="00AA073F">
      <w:pPr>
        <w:pStyle w:val="TF"/>
      </w:pPr>
      <w:r w:rsidRPr="00712DEE">
        <w:t>Figure </w:t>
      </w:r>
      <w:r w:rsidR="00633B07">
        <w:rPr>
          <w:rFonts w:hint="eastAsia"/>
          <w:lang w:eastAsia="zh-CN"/>
        </w:rPr>
        <w:t>D</w:t>
      </w:r>
      <w:r w:rsidRPr="00712DEE">
        <w:t>.</w:t>
      </w:r>
      <w:r>
        <w:t>3</w:t>
      </w:r>
      <w:r w:rsidRPr="00712DEE">
        <w:t>-1:</w:t>
      </w:r>
      <w:r>
        <w:t xml:space="preserve"> </w:t>
      </w:r>
      <w:r w:rsidRPr="00226592">
        <w:t xml:space="preserve">FAE/SEAL Server at </w:t>
      </w:r>
      <w:r>
        <w:t>FAE/SEAL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FAE/SEAL service provider domain</w:t>
      </w:r>
      <w:r w:rsidR="00633B07">
        <w:rPr>
          <w:rFonts w:hint="eastAsia"/>
          <w:lang w:eastAsia="zh-CN"/>
        </w:rPr>
        <w:t>.</w:t>
      </w:r>
    </w:p>
    <w:p w:rsidR="00633B07" w:rsidRDefault="00633B07" w:rsidP="005566D9">
      <w:pPr>
        <w:pStyle w:val="Heading1"/>
      </w:pPr>
      <w:bookmarkStart w:id="1780" w:name="_Toc54257407"/>
      <w:r>
        <w:rPr>
          <w:rFonts w:hint="eastAsia"/>
          <w:lang w:eastAsia="zh-CN"/>
        </w:rPr>
        <w:t>D</w:t>
      </w:r>
      <w:r>
        <w:t>.</w:t>
      </w:r>
      <w:r>
        <w:rPr>
          <w:rFonts w:hint="eastAsia"/>
          <w:lang w:eastAsia="zh-CN"/>
        </w:rPr>
        <w:t>4</w:t>
      </w:r>
      <w:r>
        <w:tab/>
      </w:r>
      <w:r>
        <w:rPr>
          <w:noProof/>
          <w:lang w:val="en-US"/>
        </w:rPr>
        <w:t>FAE/SEAL Server deployment at FF application service provider domain</w:t>
      </w:r>
      <w:bookmarkEnd w:id="1780"/>
    </w:p>
    <w:p w:rsidR="001032F3" w:rsidRDefault="001032F3" w:rsidP="001032F3">
      <w:pPr>
        <w:rPr>
          <w:noProof/>
          <w:lang w:val="en-US"/>
        </w:rPr>
      </w:pPr>
      <w:r>
        <w:t>In this deployment, the enabler layer (FAE/SEAL server) resides at the FF application service provider</w:t>
      </w:r>
      <w:r w:rsidR="00FE05F0" w:rsidRPr="00FE05F0">
        <w:t>'</w:t>
      </w:r>
      <w:r>
        <w:t xml:space="preserve">s domain. The FAE/SEAL layer supports the </w:t>
      </w:r>
      <w:r>
        <w:rPr>
          <w:noProof/>
          <w:lang w:val="en-US"/>
        </w:rPr>
        <w:t xml:space="preserve">control/influence of the </w:t>
      </w:r>
      <w:r w:rsidRPr="00D8571F">
        <w:rPr>
          <w:noProof/>
          <w:lang w:val="en-US"/>
        </w:rPr>
        <w:t>network</w:t>
      </w:r>
      <w:r>
        <w:rPr>
          <w:noProof/>
          <w:lang w:val="en-US"/>
        </w:rPr>
        <w:t xml:space="preserve"> </w:t>
      </w:r>
      <w:r w:rsidRPr="00D8571F">
        <w:rPr>
          <w:noProof/>
          <w:lang w:val="en-US"/>
        </w:rPr>
        <w:t xml:space="preserve">configuration, </w:t>
      </w:r>
      <w:r>
        <w:rPr>
          <w:noProof/>
          <w:lang w:val="en-US"/>
        </w:rPr>
        <w:t>m</w:t>
      </w:r>
      <w:r w:rsidRPr="00D8571F">
        <w:rPr>
          <w:noProof/>
          <w:lang w:val="en-US"/>
        </w:rPr>
        <w:t>anagement and commissioning</w:t>
      </w:r>
      <w:r>
        <w:rPr>
          <w:noProof/>
          <w:lang w:val="en-US"/>
        </w:rPr>
        <w:t xml:space="preserve"> by the service provider. </w:t>
      </w:r>
    </w:p>
    <w:p w:rsidR="001032F3" w:rsidRDefault="001032F3" w:rsidP="00AA073F">
      <w:pPr>
        <w:pStyle w:val="TH"/>
      </w:pPr>
      <w:r>
        <w:object w:dxaOrig="12225" w:dyaOrig="4740">
          <v:shape id="_x0000_i1046" type="#_x0000_t75" style="width:481.55pt;height:186.55pt" o:ole="">
            <v:imagedata r:id="rId43" o:title=""/>
          </v:shape>
          <o:OLEObject Type="Embed" ProgID="Visio.Drawing.15" ShapeID="_x0000_i1046" DrawAspect="Content" ObjectID="_1664870616" r:id="rId44"/>
        </w:object>
      </w:r>
    </w:p>
    <w:p w:rsidR="001032F3" w:rsidRDefault="001032F3" w:rsidP="00AA073F">
      <w:pPr>
        <w:pStyle w:val="TF"/>
      </w:pPr>
      <w:r w:rsidRPr="00712DEE">
        <w:t>Figure </w:t>
      </w:r>
      <w:r w:rsidR="00633B07">
        <w:rPr>
          <w:rFonts w:hint="eastAsia"/>
          <w:lang w:eastAsia="zh-CN"/>
        </w:rPr>
        <w:t>D</w:t>
      </w:r>
      <w:r w:rsidRPr="00712DEE">
        <w:t>.</w:t>
      </w:r>
      <w:r>
        <w:t>4</w:t>
      </w:r>
      <w:r w:rsidRPr="00712DEE">
        <w:t>-1:</w:t>
      </w:r>
      <w:r>
        <w:t xml:space="preserve"> </w:t>
      </w:r>
      <w:r w:rsidRPr="00226592">
        <w:t xml:space="preserve">FAE/SEAL Server at </w:t>
      </w:r>
      <w:r>
        <w:t>FF application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FF application service provider domain</w:t>
      </w:r>
      <w:r w:rsidR="00633B07">
        <w:rPr>
          <w:rFonts w:hint="eastAsia"/>
          <w:lang w:eastAsia="zh-CN"/>
        </w:rPr>
        <w:t>.</w:t>
      </w:r>
    </w:p>
    <w:p w:rsidR="0025106B" w:rsidRPr="00235394" w:rsidRDefault="0025106B" w:rsidP="005566D9">
      <w:pPr>
        <w:pStyle w:val="Heading8"/>
      </w:pPr>
      <w:r>
        <w:br w:type="page"/>
      </w:r>
      <w:bookmarkStart w:id="1781" w:name="_Toc54257408"/>
      <w:r w:rsidRPr="00235394">
        <w:lastRenderedPageBreak/>
        <w:t xml:space="preserve">Annex </w:t>
      </w:r>
      <w:r w:rsidR="000D23BB">
        <w:rPr>
          <w:rFonts w:hint="eastAsia"/>
          <w:lang w:eastAsia="zh-CN"/>
        </w:rPr>
        <w:t>E</w:t>
      </w:r>
      <w:r w:rsidRPr="00235394">
        <w:t>:</w:t>
      </w:r>
      <w:r w:rsidR="00CF491A" w:rsidRPr="00CF491A">
        <w:t xml:space="preserve"> </w:t>
      </w:r>
      <w:r w:rsidRPr="00235394">
        <w:t>Change history</w:t>
      </w:r>
      <w:bookmarkEnd w:id="17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106B" w:rsidRPr="006E56FE" w:rsidTr="00940CE7">
        <w:trPr>
          <w:cantSplit/>
        </w:trPr>
        <w:tc>
          <w:tcPr>
            <w:tcW w:w="9639" w:type="dxa"/>
            <w:gridSpan w:val="8"/>
            <w:tcBorders>
              <w:bottom w:val="nil"/>
            </w:tcBorders>
            <w:shd w:val="solid" w:color="FFFFFF" w:fill="auto"/>
          </w:tcPr>
          <w:p w:rsidR="0025106B" w:rsidRPr="006E56FE" w:rsidRDefault="0025106B" w:rsidP="00940CE7">
            <w:pPr>
              <w:pStyle w:val="TAL"/>
              <w:jc w:val="center"/>
              <w:rPr>
                <w:b/>
                <w:sz w:val="16"/>
              </w:rPr>
            </w:pPr>
            <w:bookmarkStart w:id="1782" w:name="OLE_LINK20"/>
            <w:bookmarkStart w:id="1783" w:name="OLE_LINK21"/>
            <w:bookmarkStart w:id="1784" w:name="OLE_LINK22"/>
            <w:r w:rsidRPr="006E56FE">
              <w:rPr>
                <w:b/>
              </w:rPr>
              <w:t>Change history</w:t>
            </w:r>
          </w:p>
        </w:tc>
      </w:tr>
      <w:tr w:rsidR="0025106B" w:rsidRPr="006E56FE" w:rsidTr="00940CE7">
        <w:tc>
          <w:tcPr>
            <w:tcW w:w="800" w:type="dxa"/>
            <w:shd w:val="pct10" w:color="auto" w:fill="FFFFFF"/>
          </w:tcPr>
          <w:p w:rsidR="0025106B" w:rsidRPr="006E56FE" w:rsidRDefault="0025106B" w:rsidP="00940CE7">
            <w:pPr>
              <w:pStyle w:val="TAL"/>
              <w:rPr>
                <w:b/>
                <w:sz w:val="16"/>
              </w:rPr>
            </w:pPr>
            <w:r w:rsidRPr="006E56FE">
              <w:rPr>
                <w:b/>
                <w:sz w:val="16"/>
              </w:rPr>
              <w:t>Date</w:t>
            </w:r>
          </w:p>
        </w:tc>
        <w:tc>
          <w:tcPr>
            <w:tcW w:w="800" w:type="dxa"/>
            <w:shd w:val="pct10" w:color="auto" w:fill="FFFFFF"/>
          </w:tcPr>
          <w:p w:rsidR="0025106B" w:rsidRPr="006E56FE" w:rsidRDefault="0025106B" w:rsidP="00940CE7">
            <w:pPr>
              <w:pStyle w:val="TAL"/>
              <w:rPr>
                <w:b/>
                <w:sz w:val="16"/>
              </w:rPr>
            </w:pPr>
            <w:r w:rsidRPr="006E56FE">
              <w:rPr>
                <w:b/>
                <w:sz w:val="16"/>
              </w:rPr>
              <w:t>Meeting</w:t>
            </w:r>
          </w:p>
        </w:tc>
        <w:tc>
          <w:tcPr>
            <w:tcW w:w="1094" w:type="dxa"/>
            <w:shd w:val="pct10" w:color="auto" w:fill="FFFFFF"/>
          </w:tcPr>
          <w:p w:rsidR="0025106B" w:rsidRPr="006E56FE" w:rsidRDefault="0025106B" w:rsidP="00940CE7">
            <w:pPr>
              <w:pStyle w:val="TAL"/>
              <w:rPr>
                <w:b/>
                <w:sz w:val="16"/>
              </w:rPr>
            </w:pPr>
            <w:r w:rsidRPr="006E56FE">
              <w:rPr>
                <w:b/>
                <w:sz w:val="16"/>
              </w:rPr>
              <w:t>TDoc</w:t>
            </w:r>
          </w:p>
        </w:tc>
        <w:tc>
          <w:tcPr>
            <w:tcW w:w="425" w:type="dxa"/>
            <w:shd w:val="pct10" w:color="auto" w:fill="FFFFFF"/>
          </w:tcPr>
          <w:p w:rsidR="0025106B" w:rsidRPr="006E56FE" w:rsidRDefault="0025106B" w:rsidP="00940CE7">
            <w:pPr>
              <w:pStyle w:val="TAL"/>
              <w:rPr>
                <w:b/>
                <w:sz w:val="16"/>
              </w:rPr>
            </w:pPr>
            <w:r w:rsidRPr="006E56FE">
              <w:rPr>
                <w:b/>
                <w:sz w:val="16"/>
              </w:rPr>
              <w:t>CR</w:t>
            </w:r>
          </w:p>
        </w:tc>
        <w:tc>
          <w:tcPr>
            <w:tcW w:w="425" w:type="dxa"/>
            <w:shd w:val="pct10" w:color="auto" w:fill="FFFFFF"/>
          </w:tcPr>
          <w:p w:rsidR="0025106B" w:rsidRPr="006E56FE" w:rsidRDefault="0025106B" w:rsidP="00940CE7">
            <w:pPr>
              <w:pStyle w:val="TAL"/>
              <w:rPr>
                <w:b/>
                <w:sz w:val="16"/>
              </w:rPr>
            </w:pPr>
            <w:r w:rsidRPr="006E56FE">
              <w:rPr>
                <w:b/>
                <w:sz w:val="16"/>
              </w:rPr>
              <w:t>Rev</w:t>
            </w:r>
          </w:p>
        </w:tc>
        <w:tc>
          <w:tcPr>
            <w:tcW w:w="425" w:type="dxa"/>
            <w:shd w:val="pct10" w:color="auto" w:fill="FFFFFF"/>
          </w:tcPr>
          <w:p w:rsidR="0025106B" w:rsidRPr="006E56FE" w:rsidRDefault="0025106B" w:rsidP="00940CE7">
            <w:pPr>
              <w:pStyle w:val="TAL"/>
              <w:rPr>
                <w:b/>
                <w:sz w:val="16"/>
              </w:rPr>
            </w:pPr>
            <w:r w:rsidRPr="006E56FE">
              <w:rPr>
                <w:b/>
                <w:sz w:val="16"/>
              </w:rPr>
              <w:t>Cat</w:t>
            </w:r>
          </w:p>
        </w:tc>
        <w:tc>
          <w:tcPr>
            <w:tcW w:w="4962" w:type="dxa"/>
            <w:shd w:val="pct10" w:color="auto" w:fill="FFFFFF"/>
          </w:tcPr>
          <w:p w:rsidR="0025106B" w:rsidRPr="006E56FE" w:rsidRDefault="0025106B" w:rsidP="00940CE7">
            <w:pPr>
              <w:pStyle w:val="TAL"/>
              <w:rPr>
                <w:b/>
                <w:sz w:val="16"/>
              </w:rPr>
            </w:pPr>
            <w:r w:rsidRPr="006E56FE">
              <w:rPr>
                <w:b/>
                <w:sz w:val="16"/>
              </w:rPr>
              <w:t>Subject/Comment</w:t>
            </w:r>
          </w:p>
        </w:tc>
        <w:tc>
          <w:tcPr>
            <w:tcW w:w="708" w:type="dxa"/>
            <w:shd w:val="pct10" w:color="auto" w:fill="FFFFFF"/>
          </w:tcPr>
          <w:p w:rsidR="0025106B" w:rsidRPr="006E56FE" w:rsidRDefault="0025106B" w:rsidP="00940CE7">
            <w:pPr>
              <w:pStyle w:val="TAL"/>
              <w:rPr>
                <w:b/>
                <w:sz w:val="16"/>
              </w:rPr>
            </w:pPr>
            <w:r w:rsidRPr="006E56FE">
              <w:rPr>
                <w:b/>
                <w:sz w:val="16"/>
              </w:rPr>
              <w:t>New version</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Pr="006E56FE" w:rsidRDefault="0025106B" w:rsidP="00940CE7">
            <w:pPr>
              <w:pStyle w:val="TAL"/>
              <w:rPr>
                <w:sz w:val="16"/>
                <w:szCs w:val="16"/>
              </w:rPr>
            </w:pPr>
            <w:r w:rsidRPr="006E56FE">
              <w:rPr>
                <w:sz w:val="16"/>
                <w:szCs w:val="16"/>
              </w:rPr>
              <w:t>TR skeleton</w:t>
            </w:r>
          </w:p>
        </w:tc>
        <w:tc>
          <w:tcPr>
            <w:tcW w:w="708" w:type="dxa"/>
            <w:shd w:val="solid" w:color="FFFFFF" w:fill="auto"/>
          </w:tcPr>
          <w:p w:rsidR="0025106B" w:rsidRPr="006E56FE" w:rsidRDefault="0025106B" w:rsidP="00940CE7">
            <w:pPr>
              <w:pStyle w:val="TAC"/>
              <w:rPr>
                <w:sz w:val="16"/>
                <w:szCs w:val="16"/>
              </w:rPr>
            </w:pPr>
            <w:r w:rsidRPr="006E56FE">
              <w:rPr>
                <w:sz w:val="16"/>
                <w:szCs w:val="16"/>
              </w:rPr>
              <w:t>0.0.0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6E56FE" w:rsidRDefault="0025106B" w:rsidP="00940CE7">
            <w:pPr>
              <w:pStyle w:val="TAL"/>
              <w:rPr>
                <w:sz w:val="16"/>
                <w:szCs w:val="16"/>
              </w:rPr>
            </w:pPr>
            <w:r w:rsidRPr="00650818">
              <w:rPr>
                <w:sz w:val="16"/>
                <w:szCs w:val="16"/>
              </w:rPr>
              <w:t>S6-190292</w:t>
            </w:r>
          </w:p>
        </w:tc>
        <w:tc>
          <w:tcPr>
            <w:tcW w:w="708" w:type="dxa"/>
            <w:shd w:val="solid" w:color="FFFFFF" w:fill="auto"/>
          </w:tcPr>
          <w:p w:rsidR="0025106B" w:rsidRPr="006E56FE" w:rsidRDefault="0025106B" w:rsidP="00940CE7">
            <w:pPr>
              <w:pStyle w:val="TAC"/>
              <w:rPr>
                <w:sz w:val="16"/>
                <w:szCs w:val="16"/>
              </w:rPr>
            </w:pPr>
            <w:r>
              <w:rPr>
                <w:sz w:val="16"/>
                <w:szCs w:val="16"/>
              </w:rPr>
              <w:t>0.</w:t>
            </w:r>
            <w:r>
              <w:rPr>
                <w:rFonts w:hint="eastAsia"/>
                <w:sz w:val="16"/>
                <w:szCs w:val="16"/>
                <w:lang w:eastAsia="zh-CN"/>
              </w:rPr>
              <w:t>1</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4</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30</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sidRPr="001027C0">
              <w:rPr>
                <w:sz w:val="16"/>
                <w:szCs w:val="16"/>
              </w:rPr>
              <w:t>S6-190774</w:t>
            </w:r>
            <w:r>
              <w:rPr>
                <w:rFonts w:hint="eastAsia"/>
                <w:sz w:val="16"/>
                <w:szCs w:val="16"/>
                <w:lang w:eastAsia="zh-CN"/>
              </w:rPr>
              <w:t xml:space="preserve">, </w:t>
            </w:r>
            <w:r w:rsidRPr="00DB300B">
              <w:rPr>
                <w:sz w:val="16"/>
                <w:szCs w:val="16"/>
                <w:lang w:eastAsia="zh-CN"/>
              </w:rPr>
              <w:t>S6-190775</w:t>
            </w:r>
            <w:r>
              <w:rPr>
                <w:rFonts w:hint="eastAsia"/>
                <w:sz w:val="16"/>
                <w:szCs w:val="16"/>
                <w:lang w:eastAsia="zh-CN"/>
              </w:rPr>
              <w:t xml:space="preserve">, </w:t>
            </w:r>
            <w:r w:rsidRPr="00403519">
              <w:rPr>
                <w:sz w:val="16"/>
                <w:szCs w:val="16"/>
                <w:lang w:eastAsia="zh-CN"/>
              </w:rPr>
              <w:t>S6-190776</w:t>
            </w:r>
            <w:r>
              <w:rPr>
                <w:rFonts w:hint="eastAsia"/>
                <w:sz w:val="16"/>
                <w:szCs w:val="16"/>
                <w:lang w:eastAsia="zh-CN"/>
              </w:rPr>
              <w:t xml:space="preserve">, </w:t>
            </w:r>
            <w:r w:rsidRPr="004C53F7">
              <w:rPr>
                <w:sz w:val="16"/>
                <w:szCs w:val="16"/>
                <w:lang w:eastAsia="zh-CN"/>
              </w:rPr>
              <w:t>S6-190844</w:t>
            </w:r>
            <w:r>
              <w:rPr>
                <w:rFonts w:hint="eastAsia"/>
                <w:sz w:val="16"/>
                <w:szCs w:val="16"/>
                <w:lang w:eastAsia="zh-CN"/>
              </w:rPr>
              <w:t xml:space="preserve">, </w:t>
            </w:r>
            <w:r w:rsidRPr="001B6B9E">
              <w:rPr>
                <w:sz w:val="16"/>
                <w:szCs w:val="16"/>
                <w:lang w:eastAsia="zh-CN"/>
              </w:rPr>
              <w:t>S6-190874</w:t>
            </w:r>
            <w:r>
              <w:rPr>
                <w:rFonts w:hint="eastAsia"/>
                <w:sz w:val="16"/>
                <w:szCs w:val="16"/>
                <w:lang w:eastAsia="zh-CN"/>
              </w:rPr>
              <w:t xml:space="preserve">, </w:t>
            </w:r>
            <w:r w:rsidRPr="00975C32">
              <w:rPr>
                <w:sz w:val="16"/>
                <w:szCs w:val="16"/>
                <w:lang w:eastAsia="zh-CN"/>
              </w:rPr>
              <w:t>S6-190846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2</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31</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30730E" w:rsidP="00940CE7">
            <w:pPr>
              <w:pStyle w:val="TAL"/>
              <w:rPr>
                <w:sz w:val="16"/>
                <w:szCs w:val="16"/>
              </w:rPr>
            </w:pPr>
            <w:r w:rsidRPr="0030730E">
              <w:rPr>
                <w:sz w:val="16"/>
                <w:szCs w:val="16"/>
              </w:rPr>
              <w:t>S6-191254, S6-191240, S6-191243, S6-191255</w:t>
            </w:r>
          </w:p>
        </w:tc>
        <w:tc>
          <w:tcPr>
            <w:tcW w:w="708" w:type="dxa"/>
            <w:shd w:val="solid" w:color="FFFFFF" w:fill="auto"/>
          </w:tcPr>
          <w:p w:rsidR="0025106B" w:rsidRDefault="0025106B" w:rsidP="00940CE7">
            <w:pPr>
              <w:pStyle w:val="TAC"/>
              <w:rPr>
                <w:sz w:val="16"/>
                <w:szCs w:val="16"/>
              </w:rPr>
            </w:pPr>
            <w:r>
              <w:rPr>
                <w:sz w:val="16"/>
                <w:szCs w:val="16"/>
              </w:rPr>
              <w:t>0.3</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7</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32</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S6-191497, S6-191498, S6-191509</w:t>
            </w:r>
          </w:p>
        </w:tc>
        <w:tc>
          <w:tcPr>
            <w:tcW w:w="708" w:type="dxa"/>
            <w:shd w:val="solid" w:color="FFFFFF" w:fill="auto"/>
          </w:tcPr>
          <w:p w:rsidR="0025106B" w:rsidRDefault="0025106B" w:rsidP="00940CE7">
            <w:pPr>
              <w:pStyle w:val="TAC"/>
              <w:rPr>
                <w:sz w:val="16"/>
                <w:szCs w:val="16"/>
              </w:rPr>
            </w:pPr>
            <w:r>
              <w:rPr>
                <w:sz w:val="16"/>
                <w:szCs w:val="16"/>
              </w:rPr>
              <w:t>0.4</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9</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33</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S6-191918, S6-191921, S6-191995, S6-191996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5</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Pr>
                <w:sz w:val="16"/>
                <w:szCs w:val="16"/>
              </w:rPr>
              <w:t>2019-</w:t>
            </w:r>
            <w:r>
              <w:rPr>
                <w:rFonts w:hint="eastAsia"/>
                <w:sz w:val="16"/>
                <w:szCs w:val="16"/>
                <w:lang w:eastAsia="zh-CN"/>
              </w:rPr>
              <w:t>11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34</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S6-19</w:t>
            </w:r>
            <w:r>
              <w:rPr>
                <w:rFonts w:hint="eastAsia"/>
                <w:sz w:val="16"/>
                <w:szCs w:val="16"/>
              </w:rPr>
              <w:t>2259</w:t>
            </w:r>
            <w:r w:rsidRPr="000C02F9">
              <w:rPr>
                <w:rFonts w:hint="eastAsia"/>
                <w:sz w:val="16"/>
                <w:szCs w:val="16"/>
              </w:rPr>
              <w:t xml:space="preserve">, </w:t>
            </w:r>
            <w:r>
              <w:rPr>
                <w:sz w:val="16"/>
                <w:szCs w:val="16"/>
              </w:rPr>
              <w:t>S6-19</w:t>
            </w:r>
            <w:r>
              <w:rPr>
                <w:rFonts w:hint="eastAsia"/>
                <w:sz w:val="16"/>
                <w:szCs w:val="16"/>
              </w:rPr>
              <w:t>22</w:t>
            </w:r>
            <w:r>
              <w:rPr>
                <w:rFonts w:hint="eastAsia"/>
                <w:sz w:val="16"/>
                <w:szCs w:val="16"/>
                <w:lang w:eastAsia="zh-CN"/>
              </w:rPr>
              <w:t>60</w:t>
            </w:r>
            <w:r w:rsidRPr="000C02F9">
              <w:rPr>
                <w:rFonts w:hint="eastAsia"/>
                <w:sz w:val="16"/>
                <w:szCs w:val="16"/>
              </w:rPr>
              <w:t>,</w:t>
            </w:r>
            <w:r>
              <w:rPr>
                <w:rFonts w:hint="eastAsia"/>
                <w:sz w:val="16"/>
                <w:szCs w:val="16"/>
                <w:lang w:eastAsia="zh-CN"/>
              </w:rPr>
              <w:t xml:space="preserve"> </w:t>
            </w:r>
            <w:r>
              <w:rPr>
                <w:sz w:val="16"/>
                <w:szCs w:val="16"/>
              </w:rPr>
              <w:t>S6-19</w:t>
            </w:r>
            <w:r>
              <w:rPr>
                <w:rFonts w:hint="eastAsia"/>
                <w:sz w:val="16"/>
                <w:szCs w:val="16"/>
                <w:lang w:eastAsia="zh-CN"/>
              </w:rPr>
              <w:t>2171</w:t>
            </w:r>
            <w:r w:rsidRPr="000C02F9">
              <w:rPr>
                <w:rFonts w:hint="eastAsia"/>
                <w:sz w:val="16"/>
                <w:szCs w:val="16"/>
              </w:rPr>
              <w:t>,</w:t>
            </w:r>
            <w:r>
              <w:rPr>
                <w:sz w:val="16"/>
                <w:szCs w:val="16"/>
              </w:rPr>
              <w:t xml:space="preserve"> S6-19</w:t>
            </w:r>
            <w:r>
              <w:rPr>
                <w:rFonts w:hint="eastAsia"/>
                <w:sz w:val="16"/>
                <w:szCs w:val="16"/>
                <w:lang w:eastAsia="zh-CN"/>
              </w:rPr>
              <w:t xml:space="preserve">2364, </w:t>
            </w:r>
            <w:r>
              <w:rPr>
                <w:sz w:val="16"/>
                <w:szCs w:val="16"/>
              </w:rPr>
              <w:t>S6-19</w:t>
            </w:r>
            <w:r>
              <w:rPr>
                <w:rFonts w:hint="eastAsia"/>
                <w:sz w:val="16"/>
                <w:szCs w:val="16"/>
                <w:lang w:eastAsia="zh-CN"/>
              </w:rPr>
              <w:t xml:space="preserve">2365, </w:t>
            </w:r>
            <w:r>
              <w:rPr>
                <w:sz w:val="16"/>
                <w:szCs w:val="16"/>
              </w:rPr>
              <w:t>S6-19</w:t>
            </w:r>
            <w:r>
              <w:rPr>
                <w:rFonts w:hint="eastAsia"/>
                <w:sz w:val="16"/>
                <w:szCs w:val="16"/>
                <w:lang w:eastAsia="zh-CN"/>
              </w:rPr>
              <w:t>2263</w:t>
            </w:r>
          </w:p>
        </w:tc>
        <w:tc>
          <w:tcPr>
            <w:tcW w:w="708" w:type="dxa"/>
            <w:shd w:val="solid" w:color="FFFFFF" w:fill="auto"/>
          </w:tcPr>
          <w:p w:rsidR="0025106B" w:rsidRDefault="0025106B" w:rsidP="00940CE7">
            <w:pPr>
              <w:pStyle w:val="TAC"/>
              <w:rPr>
                <w:sz w:val="16"/>
                <w:szCs w:val="16"/>
              </w:rPr>
            </w:pPr>
            <w:r>
              <w:rPr>
                <w:sz w:val="16"/>
                <w:szCs w:val="16"/>
              </w:rPr>
              <w:t>0.6</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w:t>
            </w:r>
            <w:r>
              <w:rPr>
                <w:rFonts w:hint="eastAsia"/>
                <w:sz w:val="16"/>
                <w:szCs w:val="16"/>
                <w:lang w:eastAsia="zh-CN"/>
              </w:rPr>
              <w:t>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5</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S6-200251</w:t>
            </w:r>
            <w:r w:rsidRPr="000C02F9">
              <w:rPr>
                <w:rFonts w:hint="eastAsia"/>
                <w:sz w:val="16"/>
                <w:szCs w:val="16"/>
              </w:rPr>
              <w:t xml:space="preserve">, </w:t>
            </w:r>
            <w:r>
              <w:rPr>
                <w:sz w:val="16"/>
                <w:szCs w:val="16"/>
              </w:rPr>
              <w:t>S6-200309</w:t>
            </w:r>
            <w:r w:rsidRPr="000C02F9">
              <w:rPr>
                <w:rFonts w:hint="eastAsia"/>
                <w:sz w:val="16"/>
                <w:szCs w:val="16"/>
              </w:rPr>
              <w:t>,</w:t>
            </w:r>
            <w:r>
              <w:rPr>
                <w:sz w:val="16"/>
                <w:szCs w:val="16"/>
              </w:rPr>
              <w:t xml:space="preserve"> S6-200253</w:t>
            </w:r>
            <w:r w:rsidRPr="000C02F9">
              <w:rPr>
                <w:rFonts w:hint="eastAsia"/>
                <w:sz w:val="16"/>
                <w:szCs w:val="16"/>
              </w:rPr>
              <w:t>,</w:t>
            </w:r>
            <w:r>
              <w:rPr>
                <w:sz w:val="16"/>
                <w:szCs w:val="16"/>
              </w:rPr>
              <w:t xml:space="preserve"> S6-200311</w:t>
            </w:r>
            <w:r w:rsidRPr="000C02F9">
              <w:rPr>
                <w:rFonts w:hint="eastAsia"/>
                <w:sz w:val="16"/>
                <w:szCs w:val="16"/>
              </w:rPr>
              <w:t>,</w:t>
            </w:r>
            <w:r>
              <w:rPr>
                <w:sz w:val="16"/>
                <w:szCs w:val="16"/>
              </w:rPr>
              <w:t xml:space="preserve"> S6-200335</w:t>
            </w:r>
            <w:r w:rsidRPr="000C02F9">
              <w:rPr>
                <w:rFonts w:hint="eastAsia"/>
                <w:sz w:val="16"/>
                <w:szCs w:val="16"/>
              </w:rPr>
              <w:t>,</w:t>
            </w:r>
            <w:r>
              <w:rPr>
                <w:sz w:val="16"/>
                <w:szCs w:val="16"/>
              </w:rPr>
              <w:t xml:space="preserve"> S6-200142</w:t>
            </w:r>
            <w:r w:rsidRPr="000C02F9">
              <w:rPr>
                <w:rFonts w:hint="eastAsia"/>
                <w:sz w:val="16"/>
                <w:szCs w:val="16"/>
              </w:rPr>
              <w:t>,</w:t>
            </w:r>
            <w:r>
              <w:rPr>
                <w:sz w:val="16"/>
                <w:szCs w:val="16"/>
              </w:rPr>
              <w:t xml:space="preserve"> S6-200258</w:t>
            </w:r>
            <w:r w:rsidRPr="000C02F9">
              <w:rPr>
                <w:rFonts w:hint="eastAsia"/>
                <w:sz w:val="16"/>
                <w:szCs w:val="16"/>
              </w:rPr>
              <w:t>,</w:t>
            </w:r>
            <w:r>
              <w:rPr>
                <w:sz w:val="16"/>
                <w:szCs w:val="16"/>
              </w:rPr>
              <w:t xml:space="preserve"> S6-200316</w:t>
            </w:r>
          </w:p>
        </w:tc>
        <w:tc>
          <w:tcPr>
            <w:tcW w:w="708" w:type="dxa"/>
            <w:shd w:val="solid" w:color="FFFFFF" w:fill="auto"/>
          </w:tcPr>
          <w:p w:rsidR="0025106B" w:rsidRDefault="0025106B" w:rsidP="00940CE7">
            <w:pPr>
              <w:pStyle w:val="TAC"/>
              <w:rPr>
                <w:sz w:val="16"/>
                <w:szCs w:val="16"/>
              </w:rPr>
            </w:pPr>
            <w:r>
              <w:rPr>
                <w:sz w:val="16"/>
                <w:szCs w:val="16"/>
              </w:rPr>
              <w:t>0.7</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7-e</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S6-200831</w:t>
            </w:r>
            <w:r w:rsidRPr="000C02F9">
              <w:rPr>
                <w:rFonts w:hint="eastAsia"/>
                <w:sz w:val="16"/>
                <w:szCs w:val="16"/>
              </w:rPr>
              <w:t>,</w:t>
            </w:r>
            <w:r>
              <w:rPr>
                <w:sz w:val="16"/>
                <w:szCs w:val="16"/>
              </w:rPr>
              <w:t xml:space="preserve"> S6-200909</w:t>
            </w:r>
            <w:r w:rsidRPr="000C02F9">
              <w:rPr>
                <w:rFonts w:hint="eastAsia"/>
                <w:sz w:val="16"/>
                <w:szCs w:val="16"/>
              </w:rPr>
              <w:t>,</w:t>
            </w:r>
            <w:r>
              <w:rPr>
                <w:sz w:val="16"/>
                <w:szCs w:val="16"/>
              </w:rPr>
              <w:t xml:space="preserve"> S6-200958</w:t>
            </w:r>
            <w:r w:rsidRPr="000C02F9">
              <w:rPr>
                <w:rFonts w:hint="eastAsia"/>
                <w:sz w:val="16"/>
                <w:szCs w:val="16"/>
              </w:rPr>
              <w:t>,</w:t>
            </w:r>
            <w:r>
              <w:rPr>
                <w:sz w:val="16"/>
                <w:szCs w:val="16"/>
              </w:rPr>
              <w:t xml:space="preserve"> S6-200959</w:t>
            </w:r>
            <w:r w:rsidRPr="000C02F9">
              <w:rPr>
                <w:rFonts w:hint="eastAsia"/>
                <w:sz w:val="16"/>
                <w:szCs w:val="16"/>
              </w:rPr>
              <w:t>,</w:t>
            </w:r>
            <w:r>
              <w:rPr>
                <w:sz w:val="16"/>
                <w:szCs w:val="16"/>
              </w:rPr>
              <w:t xml:space="preserve"> S6-200935</w:t>
            </w:r>
            <w:r w:rsidRPr="000C02F9">
              <w:rPr>
                <w:rFonts w:hint="eastAsia"/>
                <w:sz w:val="16"/>
                <w:szCs w:val="16"/>
              </w:rPr>
              <w:t>,</w:t>
            </w:r>
            <w:r>
              <w:rPr>
                <w:sz w:val="16"/>
                <w:szCs w:val="16"/>
              </w:rPr>
              <w:t xml:space="preserve"> S6-200960</w:t>
            </w:r>
            <w:r w:rsidRPr="000C02F9">
              <w:rPr>
                <w:rFonts w:hint="eastAsia"/>
                <w:sz w:val="16"/>
                <w:szCs w:val="16"/>
              </w:rPr>
              <w:t>,</w:t>
            </w:r>
            <w:r>
              <w:rPr>
                <w:sz w:val="16"/>
                <w:szCs w:val="16"/>
              </w:rPr>
              <w:t xml:space="preserve"> S6-200961</w:t>
            </w:r>
            <w:r w:rsidRPr="000C02F9">
              <w:rPr>
                <w:rFonts w:hint="eastAsia"/>
                <w:sz w:val="16"/>
                <w:szCs w:val="16"/>
              </w:rPr>
              <w:t>,</w:t>
            </w:r>
            <w:r>
              <w:rPr>
                <w:sz w:val="16"/>
                <w:szCs w:val="16"/>
              </w:rPr>
              <w:t xml:space="preserve"> S6-200853</w:t>
            </w:r>
          </w:p>
        </w:tc>
        <w:tc>
          <w:tcPr>
            <w:tcW w:w="708" w:type="dxa"/>
            <w:shd w:val="solid" w:color="FFFFFF" w:fill="auto"/>
          </w:tcPr>
          <w:p w:rsidR="0025106B" w:rsidRDefault="0025106B" w:rsidP="00940CE7">
            <w:pPr>
              <w:pStyle w:val="TAC"/>
              <w:rPr>
                <w:sz w:val="16"/>
                <w:szCs w:val="16"/>
              </w:rPr>
            </w:pPr>
            <w:r>
              <w:rPr>
                <w:sz w:val="16"/>
                <w:szCs w:val="16"/>
              </w:rPr>
              <w:t>0.8</w:t>
            </w:r>
            <w:r w:rsidRPr="006E56FE">
              <w:rPr>
                <w:sz w:val="16"/>
                <w:szCs w:val="16"/>
              </w:rPr>
              <w:t>.0</w:t>
            </w:r>
          </w:p>
        </w:tc>
      </w:tr>
      <w:tr w:rsidR="00BA6282" w:rsidRPr="006E56FE" w:rsidTr="00940CE7">
        <w:tc>
          <w:tcPr>
            <w:tcW w:w="800" w:type="dxa"/>
            <w:shd w:val="solid" w:color="FFFFFF" w:fill="auto"/>
          </w:tcPr>
          <w:p w:rsidR="00BA6282" w:rsidRDefault="00BA6282" w:rsidP="009F052E">
            <w:pPr>
              <w:pStyle w:val="TAC"/>
              <w:rPr>
                <w:sz w:val="16"/>
                <w:szCs w:val="16"/>
              </w:rPr>
            </w:pPr>
            <w:r>
              <w:rPr>
                <w:sz w:val="16"/>
                <w:szCs w:val="16"/>
              </w:rPr>
              <w:t>2020-07</w:t>
            </w:r>
          </w:p>
        </w:tc>
        <w:tc>
          <w:tcPr>
            <w:tcW w:w="800" w:type="dxa"/>
            <w:shd w:val="solid" w:color="FFFFFF" w:fill="auto"/>
          </w:tcPr>
          <w:p w:rsidR="00BA6282" w:rsidRPr="006E56FE" w:rsidRDefault="00BA6282" w:rsidP="00BA6282">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8-e</w:t>
            </w:r>
          </w:p>
        </w:tc>
        <w:tc>
          <w:tcPr>
            <w:tcW w:w="1094" w:type="dxa"/>
            <w:shd w:val="solid" w:color="FFFFFF" w:fill="auto"/>
          </w:tcPr>
          <w:p w:rsidR="00BA6282" w:rsidRPr="006E56FE" w:rsidRDefault="00BA6282" w:rsidP="00BA6282">
            <w:pPr>
              <w:pStyle w:val="TAC"/>
              <w:rPr>
                <w:sz w:val="16"/>
                <w:szCs w:val="16"/>
              </w:rPr>
            </w:pPr>
          </w:p>
        </w:tc>
        <w:tc>
          <w:tcPr>
            <w:tcW w:w="425" w:type="dxa"/>
            <w:shd w:val="solid" w:color="FFFFFF" w:fill="auto"/>
          </w:tcPr>
          <w:p w:rsidR="00BA6282" w:rsidRPr="006E56FE" w:rsidRDefault="00BA6282" w:rsidP="00BA6282">
            <w:pPr>
              <w:pStyle w:val="TAL"/>
              <w:rPr>
                <w:sz w:val="16"/>
                <w:szCs w:val="16"/>
              </w:rPr>
            </w:pPr>
          </w:p>
        </w:tc>
        <w:tc>
          <w:tcPr>
            <w:tcW w:w="425" w:type="dxa"/>
            <w:shd w:val="solid" w:color="FFFFFF" w:fill="auto"/>
          </w:tcPr>
          <w:p w:rsidR="00BA6282" w:rsidRPr="006E56FE" w:rsidRDefault="00BA6282" w:rsidP="00BA6282">
            <w:pPr>
              <w:pStyle w:val="TAR"/>
              <w:rPr>
                <w:sz w:val="16"/>
                <w:szCs w:val="16"/>
              </w:rPr>
            </w:pPr>
          </w:p>
        </w:tc>
        <w:tc>
          <w:tcPr>
            <w:tcW w:w="425" w:type="dxa"/>
            <w:shd w:val="solid" w:color="FFFFFF" w:fill="auto"/>
          </w:tcPr>
          <w:p w:rsidR="00BA6282" w:rsidRPr="006E56FE" w:rsidRDefault="00BA6282" w:rsidP="00BA6282">
            <w:pPr>
              <w:pStyle w:val="TAC"/>
              <w:rPr>
                <w:sz w:val="16"/>
                <w:szCs w:val="16"/>
              </w:rPr>
            </w:pPr>
          </w:p>
        </w:tc>
        <w:tc>
          <w:tcPr>
            <w:tcW w:w="4962" w:type="dxa"/>
            <w:shd w:val="solid" w:color="FFFFFF" w:fill="auto"/>
          </w:tcPr>
          <w:p w:rsidR="00BA6282" w:rsidRDefault="00BA6282" w:rsidP="00BA6282">
            <w:pPr>
              <w:pStyle w:val="TAL"/>
              <w:rPr>
                <w:sz w:val="16"/>
                <w:szCs w:val="16"/>
              </w:rPr>
            </w:pPr>
            <w:r w:rsidRPr="003C766F">
              <w:rPr>
                <w:sz w:val="16"/>
                <w:szCs w:val="16"/>
              </w:rPr>
              <w:t>Implementation of the following pCRs approved by SA6:</w:t>
            </w:r>
          </w:p>
          <w:p w:rsidR="00BA6282" w:rsidRPr="003C766F" w:rsidRDefault="00BA6282" w:rsidP="00BA6282">
            <w:pPr>
              <w:pStyle w:val="TAL"/>
              <w:rPr>
                <w:sz w:val="16"/>
                <w:szCs w:val="16"/>
              </w:rPr>
            </w:pPr>
            <w:r w:rsidRPr="009F052E">
              <w:rPr>
                <w:sz w:val="16"/>
                <w:szCs w:val="16"/>
              </w:rPr>
              <w:t>S6-201171</w:t>
            </w:r>
            <w:r>
              <w:rPr>
                <w:sz w:val="16"/>
                <w:szCs w:val="16"/>
              </w:rPr>
              <w:t xml:space="preserve">, </w:t>
            </w:r>
            <w:r w:rsidRPr="009F052E">
              <w:rPr>
                <w:sz w:val="16"/>
                <w:szCs w:val="16"/>
              </w:rPr>
              <w:t>S6-201221</w:t>
            </w:r>
            <w:r w:rsidR="009F71B1">
              <w:rPr>
                <w:sz w:val="16"/>
                <w:szCs w:val="16"/>
              </w:rPr>
              <w:t xml:space="preserve">, </w:t>
            </w:r>
            <w:r w:rsidR="009F71B1" w:rsidRPr="009F052E">
              <w:rPr>
                <w:sz w:val="16"/>
                <w:szCs w:val="16"/>
              </w:rPr>
              <w:t>S6-201250</w:t>
            </w:r>
            <w:r w:rsidR="009F71B1">
              <w:rPr>
                <w:sz w:val="16"/>
                <w:szCs w:val="16"/>
              </w:rPr>
              <w:t xml:space="preserve">, </w:t>
            </w:r>
            <w:r w:rsidR="009F71B1" w:rsidRPr="009F052E">
              <w:rPr>
                <w:sz w:val="16"/>
                <w:szCs w:val="16"/>
              </w:rPr>
              <w:t>S6-201095</w:t>
            </w:r>
            <w:r w:rsidR="00213D5E">
              <w:rPr>
                <w:sz w:val="16"/>
                <w:szCs w:val="16"/>
              </w:rPr>
              <w:t xml:space="preserve">, </w:t>
            </w:r>
            <w:r w:rsidR="00213D5E" w:rsidRPr="009F052E">
              <w:rPr>
                <w:sz w:val="16"/>
                <w:szCs w:val="16"/>
              </w:rPr>
              <w:t>S6-201252</w:t>
            </w:r>
            <w:r w:rsidR="0032389E">
              <w:rPr>
                <w:sz w:val="16"/>
                <w:szCs w:val="16"/>
              </w:rPr>
              <w:t xml:space="preserve">, </w:t>
            </w:r>
            <w:r w:rsidR="0032389E" w:rsidRPr="009F052E">
              <w:rPr>
                <w:sz w:val="16"/>
                <w:szCs w:val="16"/>
              </w:rPr>
              <w:t>S6-201251</w:t>
            </w:r>
            <w:r w:rsidR="00836985">
              <w:rPr>
                <w:sz w:val="16"/>
                <w:szCs w:val="16"/>
              </w:rPr>
              <w:t xml:space="preserve">, </w:t>
            </w:r>
            <w:r w:rsidR="00836985" w:rsidRPr="009F052E">
              <w:rPr>
                <w:sz w:val="16"/>
                <w:szCs w:val="16"/>
              </w:rPr>
              <w:t>S6-201210</w:t>
            </w:r>
            <w:r w:rsidR="00A6369C">
              <w:rPr>
                <w:sz w:val="16"/>
                <w:szCs w:val="16"/>
              </w:rPr>
              <w:t xml:space="preserve">, </w:t>
            </w:r>
            <w:r w:rsidR="00A6369C" w:rsidRPr="009F052E">
              <w:rPr>
                <w:sz w:val="16"/>
                <w:szCs w:val="16"/>
              </w:rPr>
              <w:t>S6-201253</w:t>
            </w:r>
            <w:r w:rsidR="005913B4">
              <w:rPr>
                <w:sz w:val="16"/>
                <w:szCs w:val="16"/>
              </w:rPr>
              <w:t xml:space="preserve">, </w:t>
            </w:r>
            <w:r w:rsidR="005913B4" w:rsidRPr="009F052E">
              <w:rPr>
                <w:sz w:val="16"/>
                <w:szCs w:val="16"/>
              </w:rPr>
              <w:t>S6-201254</w:t>
            </w:r>
            <w:r w:rsidR="00705693">
              <w:rPr>
                <w:sz w:val="16"/>
                <w:szCs w:val="16"/>
              </w:rPr>
              <w:t xml:space="preserve">, </w:t>
            </w:r>
            <w:r w:rsidR="00705693" w:rsidRPr="009F052E">
              <w:rPr>
                <w:sz w:val="16"/>
                <w:szCs w:val="16"/>
              </w:rPr>
              <w:t>S6-201255</w:t>
            </w:r>
            <w:r w:rsidR="00CF491A">
              <w:rPr>
                <w:sz w:val="16"/>
                <w:szCs w:val="16"/>
              </w:rPr>
              <w:t xml:space="preserve">, </w:t>
            </w:r>
            <w:r w:rsidR="00CF491A" w:rsidRPr="009F052E">
              <w:rPr>
                <w:sz w:val="16"/>
                <w:szCs w:val="16"/>
              </w:rPr>
              <w:t>S6-201256</w:t>
            </w:r>
          </w:p>
        </w:tc>
        <w:tc>
          <w:tcPr>
            <w:tcW w:w="708" w:type="dxa"/>
            <w:shd w:val="solid" w:color="FFFFFF" w:fill="auto"/>
          </w:tcPr>
          <w:p w:rsidR="00BA6282" w:rsidRDefault="00BA6282" w:rsidP="00BA6282">
            <w:pPr>
              <w:pStyle w:val="TAC"/>
              <w:rPr>
                <w:sz w:val="16"/>
                <w:szCs w:val="16"/>
              </w:rPr>
            </w:pPr>
            <w:r>
              <w:rPr>
                <w:sz w:val="16"/>
                <w:szCs w:val="16"/>
              </w:rPr>
              <w:t>0.9</w:t>
            </w:r>
            <w:r w:rsidRPr="006E56FE">
              <w:rPr>
                <w:sz w:val="16"/>
                <w:szCs w:val="16"/>
              </w:rPr>
              <w:t>.0</w:t>
            </w:r>
          </w:p>
        </w:tc>
      </w:tr>
      <w:tr w:rsidR="00C53589" w:rsidRPr="006E56FE" w:rsidTr="00940CE7">
        <w:tc>
          <w:tcPr>
            <w:tcW w:w="800" w:type="dxa"/>
            <w:shd w:val="solid" w:color="FFFFFF" w:fill="auto"/>
          </w:tcPr>
          <w:p w:rsidR="00C53589" w:rsidRDefault="00C53589" w:rsidP="00C53589">
            <w:pPr>
              <w:pStyle w:val="TAC"/>
              <w:rPr>
                <w:sz w:val="16"/>
                <w:szCs w:val="16"/>
              </w:rPr>
            </w:pPr>
            <w:r>
              <w:rPr>
                <w:sz w:val="16"/>
                <w:szCs w:val="16"/>
              </w:rPr>
              <w:t>2020-09</w:t>
            </w:r>
          </w:p>
        </w:tc>
        <w:tc>
          <w:tcPr>
            <w:tcW w:w="800" w:type="dxa"/>
            <w:shd w:val="solid" w:color="FFFFFF" w:fill="auto"/>
          </w:tcPr>
          <w:p w:rsidR="00C53589" w:rsidRPr="006E56FE" w:rsidRDefault="00C53589" w:rsidP="00C53589">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9-e</w:t>
            </w:r>
          </w:p>
        </w:tc>
        <w:tc>
          <w:tcPr>
            <w:tcW w:w="1094" w:type="dxa"/>
            <w:shd w:val="solid" w:color="FFFFFF" w:fill="auto"/>
          </w:tcPr>
          <w:p w:rsidR="00C53589" w:rsidRPr="006E56FE" w:rsidRDefault="00C53589" w:rsidP="00C53589">
            <w:pPr>
              <w:pStyle w:val="TAC"/>
              <w:rPr>
                <w:sz w:val="16"/>
                <w:szCs w:val="16"/>
              </w:rPr>
            </w:pPr>
          </w:p>
        </w:tc>
        <w:tc>
          <w:tcPr>
            <w:tcW w:w="425" w:type="dxa"/>
            <w:shd w:val="solid" w:color="FFFFFF" w:fill="auto"/>
          </w:tcPr>
          <w:p w:rsidR="00C53589" w:rsidRPr="006E56FE" w:rsidRDefault="00C53589" w:rsidP="00C53589">
            <w:pPr>
              <w:pStyle w:val="TAL"/>
              <w:rPr>
                <w:sz w:val="16"/>
                <w:szCs w:val="16"/>
              </w:rPr>
            </w:pPr>
          </w:p>
        </w:tc>
        <w:tc>
          <w:tcPr>
            <w:tcW w:w="425" w:type="dxa"/>
            <w:shd w:val="solid" w:color="FFFFFF" w:fill="auto"/>
          </w:tcPr>
          <w:p w:rsidR="00C53589" w:rsidRPr="006E56FE" w:rsidRDefault="00C53589" w:rsidP="00C53589">
            <w:pPr>
              <w:pStyle w:val="TAR"/>
              <w:rPr>
                <w:sz w:val="16"/>
                <w:szCs w:val="16"/>
              </w:rPr>
            </w:pPr>
          </w:p>
        </w:tc>
        <w:tc>
          <w:tcPr>
            <w:tcW w:w="425" w:type="dxa"/>
            <w:shd w:val="solid" w:color="FFFFFF" w:fill="auto"/>
          </w:tcPr>
          <w:p w:rsidR="00C53589" w:rsidRPr="006E56FE" w:rsidRDefault="00C53589" w:rsidP="00C53589">
            <w:pPr>
              <w:pStyle w:val="TAC"/>
              <w:rPr>
                <w:sz w:val="16"/>
                <w:szCs w:val="16"/>
              </w:rPr>
            </w:pPr>
          </w:p>
        </w:tc>
        <w:tc>
          <w:tcPr>
            <w:tcW w:w="4962" w:type="dxa"/>
            <w:shd w:val="solid" w:color="FFFFFF" w:fill="auto"/>
          </w:tcPr>
          <w:p w:rsidR="00C53589" w:rsidRDefault="00C53589" w:rsidP="00C53589">
            <w:pPr>
              <w:pStyle w:val="TAL"/>
              <w:rPr>
                <w:sz w:val="16"/>
                <w:szCs w:val="16"/>
              </w:rPr>
            </w:pPr>
            <w:r w:rsidRPr="003C766F">
              <w:rPr>
                <w:sz w:val="16"/>
                <w:szCs w:val="16"/>
              </w:rPr>
              <w:t>Implementation of the following pCRs approved by SA6:</w:t>
            </w:r>
          </w:p>
          <w:p w:rsidR="00C53589" w:rsidRPr="003C766F" w:rsidRDefault="00C53589" w:rsidP="00C53589">
            <w:pPr>
              <w:pStyle w:val="TAL"/>
              <w:rPr>
                <w:sz w:val="16"/>
                <w:szCs w:val="16"/>
                <w:lang w:eastAsia="zh-CN"/>
              </w:rPr>
            </w:pPr>
            <w:r w:rsidRPr="00C53589">
              <w:rPr>
                <w:sz w:val="16"/>
                <w:szCs w:val="16"/>
                <w:lang w:eastAsia="zh-CN"/>
              </w:rPr>
              <w:t>S6-201596</w:t>
            </w:r>
            <w:r>
              <w:rPr>
                <w:rFonts w:hint="eastAsia"/>
                <w:sz w:val="16"/>
                <w:szCs w:val="16"/>
                <w:lang w:eastAsia="zh-CN"/>
              </w:rPr>
              <w:t xml:space="preserve">, </w:t>
            </w:r>
            <w:r w:rsidR="00C44CFC" w:rsidRPr="00803C6C">
              <w:rPr>
                <w:sz w:val="16"/>
                <w:szCs w:val="16"/>
                <w:lang w:eastAsia="zh-CN"/>
              </w:rPr>
              <w:t>S6-201664</w:t>
            </w:r>
            <w:r w:rsidR="00C44CFC">
              <w:rPr>
                <w:rFonts w:hint="eastAsia"/>
                <w:sz w:val="16"/>
                <w:szCs w:val="16"/>
                <w:lang w:eastAsia="zh-CN"/>
              </w:rPr>
              <w:t xml:space="preserve">, </w:t>
            </w:r>
            <w:r w:rsidR="00474B62" w:rsidRPr="00474B62">
              <w:rPr>
                <w:sz w:val="16"/>
                <w:szCs w:val="16"/>
                <w:lang w:eastAsia="zh-CN"/>
              </w:rPr>
              <w:t>S6-201639</w:t>
            </w:r>
            <w:r w:rsidR="00474B62">
              <w:rPr>
                <w:rFonts w:hint="eastAsia"/>
                <w:sz w:val="16"/>
                <w:szCs w:val="16"/>
                <w:lang w:eastAsia="zh-CN"/>
              </w:rPr>
              <w:t xml:space="preserve">, </w:t>
            </w:r>
            <w:r w:rsidR="00731431" w:rsidRPr="00803C6C">
              <w:rPr>
                <w:sz w:val="16"/>
                <w:szCs w:val="16"/>
                <w:lang w:eastAsia="zh-CN"/>
              </w:rPr>
              <w:t>S6-201665</w:t>
            </w:r>
            <w:r w:rsidR="00731431">
              <w:rPr>
                <w:rFonts w:hint="eastAsia"/>
                <w:sz w:val="16"/>
                <w:szCs w:val="16"/>
                <w:lang w:eastAsia="zh-CN"/>
              </w:rPr>
              <w:t xml:space="preserve">, </w:t>
            </w:r>
            <w:r w:rsidR="00731431" w:rsidRPr="00803C6C">
              <w:rPr>
                <w:sz w:val="16"/>
                <w:szCs w:val="16"/>
                <w:lang w:eastAsia="zh-CN"/>
              </w:rPr>
              <w:t>S6-201666</w:t>
            </w:r>
            <w:r w:rsidR="001032F3">
              <w:rPr>
                <w:rFonts w:hint="eastAsia"/>
                <w:sz w:val="16"/>
                <w:szCs w:val="16"/>
                <w:lang w:eastAsia="zh-CN"/>
              </w:rPr>
              <w:t xml:space="preserve">, </w:t>
            </w:r>
            <w:r w:rsidR="001032F3" w:rsidRPr="00803C6C">
              <w:rPr>
                <w:sz w:val="16"/>
                <w:szCs w:val="16"/>
                <w:lang w:eastAsia="zh-CN"/>
              </w:rPr>
              <w:t>S6-201667</w:t>
            </w:r>
            <w:r w:rsidR="000D23BB">
              <w:rPr>
                <w:rFonts w:hint="eastAsia"/>
                <w:sz w:val="16"/>
                <w:szCs w:val="16"/>
                <w:lang w:eastAsia="zh-CN"/>
              </w:rPr>
              <w:t xml:space="preserve">, </w:t>
            </w:r>
            <w:r w:rsidR="000D23BB" w:rsidRPr="000D23BB">
              <w:rPr>
                <w:sz w:val="16"/>
                <w:szCs w:val="16"/>
                <w:lang w:eastAsia="zh-CN"/>
              </w:rPr>
              <w:t>S6-201411</w:t>
            </w:r>
          </w:p>
        </w:tc>
        <w:tc>
          <w:tcPr>
            <w:tcW w:w="708" w:type="dxa"/>
            <w:shd w:val="solid" w:color="FFFFFF" w:fill="auto"/>
          </w:tcPr>
          <w:p w:rsidR="00C53589" w:rsidRDefault="00C53589" w:rsidP="00C53589">
            <w:pPr>
              <w:pStyle w:val="TAC"/>
              <w:rPr>
                <w:sz w:val="16"/>
                <w:szCs w:val="16"/>
              </w:rPr>
            </w:pPr>
            <w:r>
              <w:rPr>
                <w:sz w:val="16"/>
                <w:szCs w:val="16"/>
              </w:rPr>
              <w:t>0.10</w:t>
            </w:r>
            <w:r w:rsidRPr="006E56FE">
              <w:rPr>
                <w:sz w:val="16"/>
                <w:szCs w:val="16"/>
              </w:rPr>
              <w:t>.0</w:t>
            </w:r>
          </w:p>
        </w:tc>
      </w:tr>
      <w:tr w:rsidR="00FD107F" w:rsidRPr="006E56FE" w:rsidTr="00940CE7">
        <w:tc>
          <w:tcPr>
            <w:tcW w:w="800" w:type="dxa"/>
            <w:shd w:val="solid" w:color="FFFFFF" w:fill="auto"/>
          </w:tcPr>
          <w:p w:rsidR="00FD107F" w:rsidRDefault="00FD107F" w:rsidP="00FD107F">
            <w:pPr>
              <w:pStyle w:val="TAC"/>
              <w:rPr>
                <w:sz w:val="16"/>
                <w:szCs w:val="16"/>
              </w:rPr>
            </w:pPr>
            <w:r>
              <w:rPr>
                <w:sz w:val="16"/>
                <w:szCs w:val="16"/>
              </w:rPr>
              <w:t>2020-09</w:t>
            </w:r>
          </w:p>
        </w:tc>
        <w:tc>
          <w:tcPr>
            <w:tcW w:w="800" w:type="dxa"/>
            <w:shd w:val="solid" w:color="FFFFFF" w:fill="auto"/>
          </w:tcPr>
          <w:p w:rsidR="00FD107F" w:rsidRPr="006E56FE" w:rsidRDefault="00FD107F" w:rsidP="00FD107F">
            <w:pPr>
              <w:pStyle w:val="TAC"/>
              <w:rPr>
                <w:sz w:val="16"/>
                <w:szCs w:val="16"/>
              </w:rPr>
            </w:pPr>
            <w:r w:rsidRPr="006E56FE">
              <w:rPr>
                <w:sz w:val="16"/>
                <w:szCs w:val="16"/>
              </w:rPr>
              <w:t>S</w:t>
            </w:r>
            <w:r>
              <w:rPr>
                <w:sz w:val="16"/>
                <w:szCs w:val="16"/>
              </w:rPr>
              <w:t>A#8</w:t>
            </w:r>
            <w:r>
              <w:rPr>
                <w:sz w:val="16"/>
                <w:szCs w:val="16"/>
                <w:lang w:eastAsia="zh-CN"/>
              </w:rPr>
              <w:t>9-e</w:t>
            </w:r>
          </w:p>
        </w:tc>
        <w:tc>
          <w:tcPr>
            <w:tcW w:w="1094" w:type="dxa"/>
            <w:shd w:val="solid" w:color="FFFFFF" w:fill="auto"/>
          </w:tcPr>
          <w:p w:rsidR="00FD107F" w:rsidRPr="006E56FE" w:rsidRDefault="00FD107F" w:rsidP="00FD107F">
            <w:pPr>
              <w:pStyle w:val="TAC"/>
              <w:rPr>
                <w:sz w:val="16"/>
                <w:szCs w:val="16"/>
              </w:rPr>
            </w:pPr>
            <w:r w:rsidRPr="00FD107F">
              <w:rPr>
                <w:sz w:val="16"/>
                <w:szCs w:val="16"/>
              </w:rPr>
              <w:t>SP-200829</w:t>
            </w:r>
          </w:p>
        </w:tc>
        <w:tc>
          <w:tcPr>
            <w:tcW w:w="425" w:type="dxa"/>
            <w:shd w:val="solid" w:color="FFFFFF" w:fill="auto"/>
          </w:tcPr>
          <w:p w:rsidR="00FD107F" w:rsidRPr="006E56FE" w:rsidRDefault="00FD107F" w:rsidP="00FD107F">
            <w:pPr>
              <w:pStyle w:val="TAL"/>
              <w:rPr>
                <w:sz w:val="16"/>
                <w:szCs w:val="16"/>
              </w:rPr>
            </w:pPr>
          </w:p>
        </w:tc>
        <w:tc>
          <w:tcPr>
            <w:tcW w:w="425" w:type="dxa"/>
            <w:shd w:val="solid" w:color="FFFFFF" w:fill="auto"/>
          </w:tcPr>
          <w:p w:rsidR="00FD107F" w:rsidRPr="006E56FE" w:rsidRDefault="00FD107F" w:rsidP="00FD107F">
            <w:pPr>
              <w:pStyle w:val="TAR"/>
              <w:rPr>
                <w:sz w:val="16"/>
                <w:szCs w:val="16"/>
              </w:rPr>
            </w:pPr>
          </w:p>
        </w:tc>
        <w:tc>
          <w:tcPr>
            <w:tcW w:w="425" w:type="dxa"/>
            <w:shd w:val="solid" w:color="FFFFFF" w:fill="auto"/>
          </w:tcPr>
          <w:p w:rsidR="00FD107F" w:rsidRPr="006E56FE" w:rsidRDefault="00FD107F" w:rsidP="00FD107F">
            <w:pPr>
              <w:pStyle w:val="TAC"/>
              <w:rPr>
                <w:sz w:val="16"/>
                <w:szCs w:val="16"/>
              </w:rPr>
            </w:pPr>
          </w:p>
        </w:tc>
        <w:tc>
          <w:tcPr>
            <w:tcW w:w="4962" w:type="dxa"/>
            <w:shd w:val="solid" w:color="FFFFFF" w:fill="auto"/>
          </w:tcPr>
          <w:p w:rsidR="00FD107F" w:rsidRPr="003C766F" w:rsidRDefault="00FD107F" w:rsidP="00FD107F">
            <w:pPr>
              <w:pStyle w:val="TAL"/>
              <w:rPr>
                <w:sz w:val="16"/>
                <w:szCs w:val="16"/>
              </w:rPr>
            </w:pPr>
            <w:r w:rsidRPr="00775D0D">
              <w:rPr>
                <w:sz w:val="16"/>
                <w:szCs w:val="16"/>
              </w:rPr>
              <w:t>Presentation for information at SA#8</w:t>
            </w:r>
            <w:r>
              <w:rPr>
                <w:sz w:val="16"/>
                <w:szCs w:val="16"/>
              </w:rPr>
              <w:t>9</w:t>
            </w:r>
            <w:r w:rsidRPr="00775D0D">
              <w:rPr>
                <w:sz w:val="16"/>
                <w:szCs w:val="16"/>
              </w:rPr>
              <w:t>-e</w:t>
            </w:r>
          </w:p>
        </w:tc>
        <w:tc>
          <w:tcPr>
            <w:tcW w:w="708" w:type="dxa"/>
            <w:shd w:val="solid" w:color="FFFFFF" w:fill="auto"/>
          </w:tcPr>
          <w:p w:rsidR="00FD107F" w:rsidRDefault="00FD107F" w:rsidP="00FD107F">
            <w:pPr>
              <w:pStyle w:val="TAC"/>
              <w:rPr>
                <w:sz w:val="16"/>
                <w:szCs w:val="16"/>
              </w:rPr>
            </w:pPr>
            <w:r>
              <w:rPr>
                <w:sz w:val="16"/>
                <w:szCs w:val="16"/>
              </w:rPr>
              <w:t>1.0.0</w:t>
            </w:r>
          </w:p>
        </w:tc>
      </w:tr>
      <w:tr w:rsidR="00F302AB" w:rsidRPr="006E56FE" w:rsidTr="00940CE7">
        <w:trPr>
          <w:ins w:id="1785" w:author="邵伟翔10076515_rev2" w:date="2020-10-22T10:23:00Z"/>
        </w:trPr>
        <w:tc>
          <w:tcPr>
            <w:tcW w:w="800" w:type="dxa"/>
            <w:shd w:val="solid" w:color="FFFFFF" w:fill="auto"/>
          </w:tcPr>
          <w:p w:rsidR="00F302AB" w:rsidRDefault="00F302AB" w:rsidP="00F302AB">
            <w:pPr>
              <w:pStyle w:val="TAC"/>
              <w:rPr>
                <w:ins w:id="1786" w:author="邵伟翔10076515_rev2" w:date="2020-10-22T10:23:00Z"/>
                <w:sz w:val="16"/>
                <w:szCs w:val="16"/>
              </w:rPr>
            </w:pPr>
            <w:ins w:id="1787" w:author="邵伟翔10076515_rev2" w:date="2020-10-22T10:23:00Z">
              <w:r>
                <w:rPr>
                  <w:sz w:val="16"/>
                  <w:szCs w:val="16"/>
                </w:rPr>
                <w:t>2020-</w:t>
              </w:r>
              <w:r>
                <w:rPr>
                  <w:rFonts w:hint="eastAsia"/>
                  <w:sz w:val="16"/>
                  <w:szCs w:val="16"/>
                  <w:lang w:eastAsia="zh-CN"/>
                </w:rPr>
                <w:t>1</w:t>
              </w:r>
              <w:r>
                <w:rPr>
                  <w:sz w:val="16"/>
                  <w:szCs w:val="16"/>
                </w:rPr>
                <w:t>0</w:t>
              </w:r>
            </w:ins>
          </w:p>
        </w:tc>
        <w:tc>
          <w:tcPr>
            <w:tcW w:w="800" w:type="dxa"/>
            <w:shd w:val="solid" w:color="FFFFFF" w:fill="auto"/>
          </w:tcPr>
          <w:p w:rsidR="00F302AB" w:rsidRPr="006E56FE" w:rsidRDefault="00F302AB" w:rsidP="00F302AB">
            <w:pPr>
              <w:pStyle w:val="TAC"/>
              <w:rPr>
                <w:ins w:id="1788" w:author="邵伟翔10076515_rev2" w:date="2020-10-22T10:23:00Z"/>
                <w:sz w:val="16"/>
                <w:szCs w:val="16"/>
              </w:rPr>
            </w:pPr>
            <w:ins w:id="1789" w:author="邵伟翔10076515_rev2" w:date="2020-10-22T10:24:00Z">
              <w:r w:rsidRPr="006E56FE">
                <w:rPr>
                  <w:sz w:val="16"/>
                  <w:szCs w:val="16"/>
                </w:rPr>
                <w:t>S</w:t>
              </w:r>
              <w:r>
                <w:rPr>
                  <w:sz w:val="16"/>
                  <w:szCs w:val="16"/>
                </w:rPr>
                <w:t>A6#</w:t>
              </w:r>
              <w:r>
                <w:rPr>
                  <w:rFonts w:hint="eastAsia"/>
                  <w:sz w:val="16"/>
                  <w:szCs w:val="16"/>
                  <w:lang w:eastAsia="zh-CN"/>
                </w:rPr>
                <w:t>3</w:t>
              </w:r>
              <w:r>
                <w:rPr>
                  <w:sz w:val="16"/>
                  <w:szCs w:val="16"/>
                  <w:lang w:eastAsia="zh-CN"/>
                </w:rPr>
                <w:t>9</w:t>
              </w:r>
              <w:r>
                <w:rPr>
                  <w:rFonts w:hint="eastAsia"/>
                  <w:sz w:val="16"/>
                  <w:szCs w:val="16"/>
                  <w:lang w:eastAsia="zh-CN"/>
                </w:rPr>
                <w:t xml:space="preserve"> BIS</w:t>
              </w:r>
              <w:r>
                <w:rPr>
                  <w:sz w:val="16"/>
                  <w:szCs w:val="16"/>
                  <w:lang w:eastAsia="zh-CN"/>
                </w:rPr>
                <w:t>-e</w:t>
              </w:r>
            </w:ins>
          </w:p>
        </w:tc>
        <w:tc>
          <w:tcPr>
            <w:tcW w:w="1094" w:type="dxa"/>
            <w:shd w:val="solid" w:color="FFFFFF" w:fill="auto"/>
          </w:tcPr>
          <w:p w:rsidR="00F302AB" w:rsidRPr="00FD107F" w:rsidRDefault="00F302AB" w:rsidP="00F302AB">
            <w:pPr>
              <w:pStyle w:val="TAC"/>
              <w:rPr>
                <w:ins w:id="1790" w:author="邵伟翔10076515_rev2" w:date="2020-10-22T10:23:00Z"/>
                <w:sz w:val="16"/>
                <w:szCs w:val="16"/>
              </w:rPr>
            </w:pPr>
          </w:p>
        </w:tc>
        <w:tc>
          <w:tcPr>
            <w:tcW w:w="425" w:type="dxa"/>
            <w:shd w:val="solid" w:color="FFFFFF" w:fill="auto"/>
          </w:tcPr>
          <w:p w:rsidR="00F302AB" w:rsidRPr="006E56FE" w:rsidRDefault="00F302AB" w:rsidP="00F302AB">
            <w:pPr>
              <w:pStyle w:val="TAL"/>
              <w:rPr>
                <w:ins w:id="1791" w:author="邵伟翔10076515_rev2" w:date="2020-10-22T10:23:00Z"/>
                <w:sz w:val="16"/>
                <w:szCs w:val="16"/>
              </w:rPr>
            </w:pPr>
          </w:p>
        </w:tc>
        <w:tc>
          <w:tcPr>
            <w:tcW w:w="425" w:type="dxa"/>
            <w:shd w:val="solid" w:color="FFFFFF" w:fill="auto"/>
          </w:tcPr>
          <w:p w:rsidR="00F302AB" w:rsidRPr="006E56FE" w:rsidRDefault="00F302AB" w:rsidP="00F302AB">
            <w:pPr>
              <w:pStyle w:val="TAR"/>
              <w:rPr>
                <w:ins w:id="1792" w:author="邵伟翔10076515_rev2" w:date="2020-10-22T10:23:00Z"/>
                <w:sz w:val="16"/>
                <w:szCs w:val="16"/>
              </w:rPr>
            </w:pPr>
          </w:p>
        </w:tc>
        <w:tc>
          <w:tcPr>
            <w:tcW w:w="425" w:type="dxa"/>
            <w:shd w:val="solid" w:color="FFFFFF" w:fill="auto"/>
          </w:tcPr>
          <w:p w:rsidR="00F302AB" w:rsidRPr="006E56FE" w:rsidRDefault="00F302AB" w:rsidP="00F302AB">
            <w:pPr>
              <w:pStyle w:val="TAC"/>
              <w:rPr>
                <w:ins w:id="1793" w:author="邵伟翔10076515_rev2" w:date="2020-10-22T10:23:00Z"/>
                <w:sz w:val="16"/>
                <w:szCs w:val="16"/>
              </w:rPr>
            </w:pPr>
          </w:p>
        </w:tc>
        <w:tc>
          <w:tcPr>
            <w:tcW w:w="4962" w:type="dxa"/>
            <w:shd w:val="solid" w:color="FFFFFF" w:fill="auto"/>
          </w:tcPr>
          <w:p w:rsidR="00F302AB" w:rsidRDefault="00F302AB" w:rsidP="00F302AB">
            <w:pPr>
              <w:pStyle w:val="TAL"/>
              <w:rPr>
                <w:ins w:id="1794" w:author="邵伟翔10076515_rev2" w:date="2020-10-22T10:24:00Z"/>
                <w:sz w:val="16"/>
                <w:szCs w:val="16"/>
              </w:rPr>
            </w:pPr>
            <w:ins w:id="1795" w:author="邵伟翔10076515_rev2" w:date="2020-10-22T10:24:00Z">
              <w:r w:rsidRPr="003C766F">
                <w:rPr>
                  <w:sz w:val="16"/>
                  <w:szCs w:val="16"/>
                </w:rPr>
                <w:t>Implementation of the following pCRs approved by SA6:</w:t>
              </w:r>
            </w:ins>
          </w:p>
          <w:p w:rsidR="00F302AB" w:rsidRPr="00775D0D" w:rsidRDefault="00F302AB" w:rsidP="00F302AB">
            <w:pPr>
              <w:pStyle w:val="TAL"/>
              <w:rPr>
                <w:ins w:id="1796" w:author="邵伟翔10076515_rev2" w:date="2020-10-22T10:23:00Z"/>
                <w:sz w:val="16"/>
                <w:szCs w:val="16"/>
              </w:rPr>
            </w:pPr>
            <w:ins w:id="1797" w:author="邵伟翔10076515_rev2" w:date="2020-10-22T10:24:00Z">
              <w:r w:rsidRPr="00F302AB">
                <w:rPr>
                  <w:sz w:val="16"/>
                  <w:szCs w:val="16"/>
                  <w:lang w:eastAsia="zh-CN"/>
                </w:rPr>
                <w:t>S6-201841</w:t>
              </w:r>
              <w:r>
                <w:rPr>
                  <w:rFonts w:hint="eastAsia"/>
                  <w:sz w:val="16"/>
                  <w:szCs w:val="16"/>
                  <w:lang w:eastAsia="zh-CN"/>
                </w:rPr>
                <w:t xml:space="preserve">, </w:t>
              </w:r>
            </w:ins>
            <w:ins w:id="1798" w:author="邵伟翔10076515_rev2" w:date="2020-10-22T10:27:00Z">
              <w:r w:rsidRPr="00F302AB">
                <w:rPr>
                  <w:sz w:val="16"/>
                  <w:szCs w:val="16"/>
                  <w:lang w:eastAsia="zh-CN"/>
                </w:rPr>
                <w:t>S6-201953</w:t>
              </w:r>
              <w:r>
                <w:rPr>
                  <w:rFonts w:hint="eastAsia"/>
                  <w:sz w:val="16"/>
                  <w:szCs w:val="16"/>
                  <w:lang w:eastAsia="zh-CN"/>
                </w:rPr>
                <w:t xml:space="preserve">, </w:t>
              </w:r>
            </w:ins>
            <w:ins w:id="1799" w:author="邵伟翔10076515_rev2" w:date="2020-10-22T10:34:00Z">
              <w:r w:rsidR="00A705EA" w:rsidRPr="00A705EA">
                <w:rPr>
                  <w:sz w:val="16"/>
                  <w:szCs w:val="16"/>
                  <w:lang w:eastAsia="zh-CN"/>
                </w:rPr>
                <w:t>S6-201937</w:t>
              </w:r>
              <w:r w:rsidR="00A705EA">
                <w:rPr>
                  <w:rFonts w:hint="eastAsia"/>
                  <w:sz w:val="16"/>
                  <w:szCs w:val="16"/>
                  <w:lang w:eastAsia="zh-CN"/>
                </w:rPr>
                <w:t xml:space="preserve">, </w:t>
              </w:r>
            </w:ins>
            <w:ins w:id="1800" w:author="邵伟翔10076515_rev2" w:date="2020-10-22T10:42:00Z">
              <w:r w:rsidR="002E07F7" w:rsidRPr="002E07F7">
                <w:rPr>
                  <w:sz w:val="16"/>
                  <w:szCs w:val="16"/>
                  <w:lang w:eastAsia="zh-CN"/>
                </w:rPr>
                <w:t>S6-202014</w:t>
              </w:r>
              <w:r w:rsidR="002E07F7">
                <w:rPr>
                  <w:rFonts w:hint="eastAsia"/>
                  <w:sz w:val="16"/>
                  <w:szCs w:val="16"/>
                  <w:lang w:eastAsia="zh-CN"/>
                </w:rPr>
                <w:t xml:space="preserve">, </w:t>
              </w:r>
            </w:ins>
            <w:ins w:id="1801" w:author="邵伟翔10076515_rev2" w:date="2020-10-22T10:48:00Z">
              <w:r w:rsidR="00CF1CBF" w:rsidRPr="00CF1CBF">
                <w:rPr>
                  <w:sz w:val="16"/>
                  <w:szCs w:val="16"/>
                  <w:lang w:eastAsia="zh-CN"/>
                </w:rPr>
                <w:t>S6-201926</w:t>
              </w:r>
              <w:r w:rsidR="00CF1CBF">
                <w:rPr>
                  <w:rFonts w:hint="eastAsia"/>
                  <w:sz w:val="16"/>
                  <w:szCs w:val="16"/>
                  <w:lang w:eastAsia="zh-CN"/>
                </w:rPr>
                <w:t xml:space="preserve">, </w:t>
              </w:r>
            </w:ins>
            <w:ins w:id="1802" w:author="邵伟翔10076515_rev2" w:date="2020-10-22T10:58:00Z">
              <w:r w:rsidR="000650C9" w:rsidRPr="000650C9">
                <w:rPr>
                  <w:sz w:val="16"/>
                  <w:szCs w:val="16"/>
                  <w:lang w:eastAsia="zh-CN"/>
                  <w:rPrChange w:id="1803" w:author="邵伟翔10076515_rev2" w:date="2020-10-22T10:58:00Z">
                    <w:rPr>
                      <w:rFonts w:cs="Arial"/>
                      <w:szCs w:val="18"/>
                    </w:rPr>
                  </w:rPrChange>
                </w:rPr>
                <w:t>S6-202015,</w:t>
              </w:r>
            </w:ins>
            <w:ins w:id="1804" w:author="邵伟翔10076515_rev2" w:date="2020-10-22T11:03:00Z">
              <w:r w:rsidR="000650C9">
                <w:rPr>
                  <w:rFonts w:hint="eastAsia"/>
                  <w:sz w:val="16"/>
                  <w:szCs w:val="16"/>
                  <w:lang w:eastAsia="zh-CN"/>
                </w:rPr>
                <w:t xml:space="preserve"> </w:t>
              </w:r>
              <w:r w:rsidR="000650C9" w:rsidRPr="000650C9">
                <w:rPr>
                  <w:sz w:val="16"/>
                  <w:szCs w:val="16"/>
                  <w:lang w:eastAsia="zh-CN"/>
                </w:rPr>
                <w:t>S6-202016</w:t>
              </w:r>
            </w:ins>
          </w:p>
        </w:tc>
        <w:tc>
          <w:tcPr>
            <w:tcW w:w="708" w:type="dxa"/>
            <w:shd w:val="solid" w:color="FFFFFF" w:fill="auto"/>
          </w:tcPr>
          <w:p w:rsidR="00F302AB" w:rsidRDefault="001E11C9" w:rsidP="00F302AB">
            <w:pPr>
              <w:pStyle w:val="TAC"/>
              <w:rPr>
                <w:ins w:id="1805" w:author="邵伟翔10076515_rev2" w:date="2020-10-22T10:23:00Z"/>
                <w:sz w:val="16"/>
                <w:szCs w:val="16"/>
              </w:rPr>
            </w:pPr>
            <w:ins w:id="1806" w:author="邵伟翔10076515_rev2" w:date="2020-10-22T10:23:00Z">
              <w:r>
                <w:rPr>
                  <w:sz w:val="16"/>
                  <w:szCs w:val="16"/>
                </w:rPr>
                <w:t>1.</w:t>
              </w:r>
            </w:ins>
            <w:ins w:id="1807" w:author="邵伟翔10076515_rev2" w:date="2020-10-22T11:18:00Z">
              <w:r>
                <w:rPr>
                  <w:rFonts w:hint="eastAsia"/>
                  <w:sz w:val="16"/>
                  <w:szCs w:val="16"/>
                  <w:lang w:eastAsia="zh-CN"/>
                </w:rPr>
                <w:t>1</w:t>
              </w:r>
            </w:ins>
            <w:ins w:id="1808" w:author="邵伟翔10076515_rev2" w:date="2020-10-22T10:23:00Z">
              <w:r w:rsidR="00F302AB">
                <w:rPr>
                  <w:sz w:val="16"/>
                  <w:szCs w:val="16"/>
                </w:rPr>
                <w:t>.0</w:t>
              </w:r>
            </w:ins>
          </w:p>
        </w:tc>
      </w:tr>
      <w:bookmarkEnd w:id="1782"/>
      <w:bookmarkEnd w:id="1783"/>
      <w:bookmarkEnd w:id="1784"/>
    </w:tbl>
    <w:p w:rsidR="002B23B2" w:rsidRPr="001F2AC7" w:rsidRDefault="002B23B2"/>
    <w:sectPr w:rsidR="002B23B2" w:rsidRPr="001F2AC7">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C58" w:rsidRDefault="00A90C58">
      <w:r>
        <w:separator/>
      </w:r>
    </w:p>
  </w:endnote>
  <w:endnote w:type="continuationSeparator" w:id="0">
    <w:p w:rsidR="00A90C58" w:rsidRDefault="00A9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92E" w:rsidRDefault="002369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C58" w:rsidRDefault="00A90C58">
      <w:r>
        <w:separator/>
      </w:r>
    </w:p>
  </w:footnote>
  <w:footnote w:type="continuationSeparator" w:id="0">
    <w:p w:rsidR="00A90C58" w:rsidRDefault="00A90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92E" w:rsidRDefault="0023692E">
    <w:pPr>
      <w:pStyle w:val="Header"/>
      <w:framePr w:wrap="auto" w:vAnchor="text" w:hAnchor="margin" w:xAlign="right" w:y="1"/>
      <w:widowControl/>
    </w:pPr>
    <w:r>
      <w:fldChar w:fldCharType="begin"/>
    </w:r>
    <w:r>
      <w:instrText xml:space="preserve"> STYLEREF ZA </w:instrText>
    </w:r>
    <w:r>
      <w:fldChar w:fldCharType="separate"/>
    </w:r>
    <w:r w:rsidR="003D149B">
      <w:t>3GPP TR 23.745 V1.10.0 (2020-1009)</w:t>
    </w:r>
    <w:r>
      <w:fldChar w:fldCharType="end"/>
    </w:r>
  </w:p>
  <w:p w:rsidR="0023692E" w:rsidRDefault="0023692E">
    <w:pPr>
      <w:pStyle w:val="Header"/>
      <w:framePr w:wrap="auto" w:vAnchor="text" w:hAnchor="margin" w:xAlign="center" w:y="1"/>
      <w:widowControl/>
    </w:pPr>
    <w:r>
      <w:fldChar w:fldCharType="begin"/>
    </w:r>
    <w:r>
      <w:instrText xml:space="preserve"> PAGE </w:instrText>
    </w:r>
    <w:r>
      <w:fldChar w:fldCharType="separate"/>
    </w:r>
    <w:r>
      <w:t>67</w:t>
    </w:r>
    <w:r>
      <w:fldChar w:fldCharType="end"/>
    </w:r>
  </w:p>
  <w:p w:rsidR="0023692E" w:rsidRDefault="0023692E">
    <w:pPr>
      <w:pStyle w:val="Header"/>
      <w:framePr w:wrap="auto" w:vAnchor="text" w:hAnchor="margin" w:y="1"/>
      <w:widowControl/>
    </w:pPr>
    <w:r>
      <w:fldChar w:fldCharType="begin"/>
    </w:r>
    <w:r>
      <w:instrText xml:space="preserve"> STYLEREF ZGSM </w:instrText>
    </w:r>
    <w:r>
      <w:fldChar w:fldCharType="separate"/>
    </w:r>
    <w:r w:rsidR="003D149B">
      <w:t>Release 17</w:t>
    </w:r>
    <w:r>
      <w:fldChar w:fldCharType="end"/>
    </w:r>
  </w:p>
  <w:p w:rsidR="0023692E" w:rsidRDefault="00236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E8D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862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3495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675CDB"/>
    <w:multiLevelType w:val="hybridMultilevel"/>
    <w:tmpl w:val="6BFE4B96"/>
    <w:lvl w:ilvl="0" w:tplc="519E9B4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1E65F8A"/>
    <w:multiLevelType w:val="hybridMultilevel"/>
    <w:tmpl w:val="FA44AB96"/>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CB2F12"/>
    <w:multiLevelType w:val="hybridMultilevel"/>
    <w:tmpl w:val="0526EBA8"/>
    <w:lvl w:ilvl="0" w:tplc="2DA80682">
      <w:start w:val="5"/>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12FC73E1"/>
    <w:multiLevelType w:val="hybridMultilevel"/>
    <w:tmpl w:val="EF180320"/>
    <w:lvl w:ilvl="0" w:tplc="40964C40">
      <w:start w:val="1"/>
      <w:numFmt w:val="decimal"/>
      <w:lvlText w:val="%1)"/>
      <w:lvlJc w:val="left"/>
      <w:pPr>
        <w:ind w:left="360" w:hanging="360"/>
      </w:pPr>
      <w:rPr>
        <w:rFonts w:ascii="Times New Roman" w:eastAsia="SimSun" w:hAnsi="Times New Roman"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337FE2"/>
    <w:multiLevelType w:val="hybridMultilevel"/>
    <w:tmpl w:val="CE0AFC24"/>
    <w:lvl w:ilvl="0" w:tplc="9926D9B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886ACB"/>
    <w:multiLevelType w:val="hybridMultilevel"/>
    <w:tmpl w:val="890AA896"/>
    <w:lvl w:ilvl="0" w:tplc="FFFFFFFF">
      <w:start w:val="1"/>
      <w:numFmt w:val="bullet"/>
      <w:lvlText w:val=""/>
      <w:lvlJc w:val="left"/>
      <w:pPr>
        <w:ind w:left="620" w:hanging="420"/>
      </w:pPr>
      <w:rPr>
        <w:rFonts w:ascii="Symbol" w:hAnsi="Symbol" w:hint="default"/>
      </w:rPr>
    </w:lvl>
    <w:lvl w:ilvl="1" w:tplc="FD6A970E">
      <w:numFmt w:val="bullet"/>
      <w:lvlText w:val="-"/>
      <w:lvlJc w:val="left"/>
      <w:pPr>
        <w:ind w:left="980" w:hanging="360"/>
      </w:pPr>
      <w:rPr>
        <w:rFonts w:ascii="Times New Roman" w:eastAsia="SimSu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E75162C"/>
    <w:multiLevelType w:val="hybridMultilevel"/>
    <w:tmpl w:val="8CBEDCAC"/>
    <w:lvl w:ilvl="0" w:tplc="5A3AF98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5BF5"/>
    <w:multiLevelType w:val="hybridMultilevel"/>
    <w:tmpl w:val="D6201DB8"/>
    <w:lvl w:ilvl="0" w:tplc="0482420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263E54E8"/>
    <w:multiLevelType w:val="hybridMultilevel"/>
    <w:tmpl w:val="15A495A0"/>
    <w:lvl w:ilvl="0" w:tplc="57A248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AB17A8"/>
    <w:multiLevelType w:val="hybridMultilevel"/>
    <w:tmpl w:val="6F3CCA4C"/>
    <w:lvl w:ilvl="0" w:tplc="4C2473A8">
      <w:start w:val="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34C0708"/>
    <w:multiLevelType w:val="hybridMultilevel"/>
    <w:tmpl w:val="BAA87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B827C1"/>
    <w:multiLevelType w:val="hybridMultilevel"/>
    <w:tmpl w:val="ADB6B950"/>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10410F"/>
    <w:multiLevelType w:val="hybridMultilevel"/>
    <w:tmpl w:val="44C0E112"/>
    <w:lvl w:ilvl="0" w:tplc="3A3A2254">
      <w:start w:val="1"/>
      <w:numFmt w:val="bullet"/>
      <w:lvlText w:val="-"/>
      <w:lvlJc w:val="left"/>
      <w:pPr>
        <w:ind w:left="444" w:hanging="36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8" w15:restartNumberingAfterBreak="0">
    <w:nsid w:val="5A5700F3"/>
    <w:multiLevelType w:val="hybridMultilevel"/>
    <w:tmpl w:val="C750F170"/>
    <w:lvl w:ilvl="0" w:tplc="31B660E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086D91"/>
    <w:multiLevelType w:val="hybridMultilevel"/>
    <w:tmpl w:val="25A6D6B6"/>
    <w:lvl w:ilvl="0" w:tplc="233ABB1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CCB443D"/>
    <w:multiLevelType w:val="singleLevel"/>
    <w:tmpl w:val="168087B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2"/>
  </w:num>
  <w:num w:numId="6">
    <w:abstractNumId w:val="1"/>
  </w:num>
  <w:num w:numId="7">
    <w:abstractNumId w:val="0"/>
  </w:num>
  <w:num w:numId="8">
    <w:abstractNumId w:val="12"/>
  </w:num>
  <w:num w:numId="9">
    <w:abstractNumId w:val="12"/>
  </w:num>
  <w:num w:numId="10">
    <w:abstractNumId w:val="11"/>
  </w:num>
  <w:num w:numId="11">
    <w:abstractNumId w:val="10"/>
  </w:num>
  <w:num w:numId="12">
    <w:abstractNumId w:val="17"/>
  </w:num>
  <w:num w:numId="13">
    <w:abstractNumId w:val="14"/>
  </w:num>
  <w:num w:numId="14">
    <w:abstractNumId w:val="18"/>
  </w:num>
  <w:num w:numId="15">
    <w:abstractNumId w:val="5"/>
  </w:num>
  <w:num w:numId="16">
    <w:abstractNumId w:val="6"/>
  </w:num>
  <w:num w:numId="17">
    <w:abstractNumId w:val="15"/>
  </w:num>
  <w:num w:numId="18">
    <w:abstractNumId w:val="16"/>
  </w:num>
  <w:num w:numId="19">
    <w:abstractNumId w:val="19"/>
  </w:num>
  <w:num w:numId="20">
    <w:abstractNumId w:val="13"/>
  </w:num>
  <w:num w:numId="21">
    <w:abstractNumId w:val="9"/>
  </w:num>
  <w:num w:numId="22">
    <w:abstractNumId w:val="2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邵伟翔10076515_rev2">
    <w15:presenceInfo w15:providerId="None" w15:userId="邵伟翔10076515_rev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6E4"/>
    <w:rsid w:val="0002191D"/>
    <w:rsid w:val="000266A0"/>
    <w:rsid w:val="00031C1D"/>
    <w:rsid w:val="000650C9"/>
    <w:rsid w:val="000816A3"/>
    <w:rsid w:val="00090855"/>
    <w:rsid w:val="00093E7E"/>
    <w:rsid w:val="0009475B"/>
    <w:rsid w:val="000C02F9"/>
    <w:rsid w:val="000D23BB"/>
    <w:rsid w:val="000D6CFC"/>
    <w:rsid w:val="000E7821"/>
    <w:rsid w:val="000F3159"/>
    <w:rsid w:val="001027C0"/>
    <w:rsid w:val="001032F3"/>
    <w:rsid w:val="0013177D"/>
    <w:rsid w:val="001351DC"/>
    <w:rsid w:val="00135488"/>
    <w:rsid w:val="00153528"/>
    <w:rsid w:val="001920F8"/>
    <w:rsid w:val="001A08AA"/>
    <w:rsid w:val="001A19C3"/>
    <w:rsid w:val="001A3120"/>
    <w:rsid w:val="001B6B8A"/>
    <w:rsid w:val="001B6B9E"/>
    <w:rsid w:val="001C3A35"/>
    <w:rsid w:val="001D09F2"/>
    <w:rsid w:val="001D17C0"/>
    <w:rsid w:val="001D5E57"/>
    <w:rsid w:val="001D70D3"/>
    <w:rsid w:val="001E11C9"/>
    <w:rsid w:val="001E1458"/>
    <w:rsid w:val="001F2AC7"/>
    <w:rsid w:val="002014E4"/>
    <w:rsid w:val="00202038"/>
    <w:rsid w:val="00206B7B"/>
    <w:rsid w:val="0021172B"/>
    <w:rsid w:val="00212373"/>
    <w:rsid w:val="002138EA"/>
    <w:rsid w:val="00213D5E"/>
    <w:rsid w:val="00214FBD"/>
    <w:rsid w:val="00216BFE"/>
    <w:rsid w:val="00222897"/>
    <w:rsid w:val="0022474D"/>
    <w:rsid w:val="002255DE"/>
    <w:rsid w:val="00231A1C"/>
    <w:rsid w:val="00235394"/>
    <w:rsid w:val="0023692E"/>
    <w:rsid w:val="00241A6B"/>
    <w:rsid w:val="00243729"/>
    <w:rsid w:val="0024552A"/>
    <w:rsid w:val="0025106B"/>
    <w:rsid w:val="0026179F"/>
    <w:rsid w:val="00274E1A"/>
    <w:rsid w:val="00282213"/>
    <w:rsid w:val="00286491"/>
    <w:rsid w:val="002B12AE"/>
    <w:rsid w:val="002B23B2"/>
    <w:rsid w:val="002C1E95"/>
    <w:rsid w:val="002D1F6B"/>
    <w:rsid w:val="002E07F7"/>
    <w:rsid w:val="002E3925"/>
    <w:rsid w:val="002F4093"/>
    <w:rsid w:val="0030730E"/>
    <w:rsid w:val="003148E1"/>
    <w:rsid w:val="0032389E"/>
    <w:rsid w:val="00360F77"/>
    <w:rsid w:val="00367724"/>
    <w:rsid w:val="003946D9"/>
    <w:rsid w:val="003C00ED"/>
    <w:rsid w:val="003D149B"/>
    <w:rsid w:val="00403519"/>
    <w:rsid w:val="00405A5A"/>
    <w:rsid w:val="00410672"/>
    <w:rsid w:val="00412DFD"/>
    <w:rsid w:val="0041334D"/>
    <w:rsid w:val="00415D24"/>
    <w:rsid w:val="00420E7C"/>
    <w:rsid w:val="00436B41"/>
    <w:rsid w:val="00444225"/>
    <w:rsid w:val="00447F9A"/>
    <w:rsid w:val="004715B2"/>
    <w:rsid w:val="00473A2D"/>
    <w:rsid w:val="00474B62"/>
    <w:rsid w:val="00482CE1"/>
    <w:rsid w:val="00490C13"/>
    <w:rsid w:val="00495F8F"/>
    <w:rsid w:val="004A17C7"/>
    <w:rsid w:val="004B37F5"/>
    <w:rsid w:val="004C53F7"/>
    <w:rsid w:val="004F042E"/>
    <w:rsid w:val="004F50A9"/>
    <w:rsid w:val="004F7A3D"/>
    <w:rsid w:val="00505BFA"/>
    <w:rsid w:val="00505E6F"/>
    <w:rsid w:val="00514C2F"/>
    <w:rsid w:val="00516C93"/>
    <w:rsid w:val="0053406A"/>
    <w:rsid w:val="005536F3"/>
    <w:rsid w:val="005566D9"/>
    <w:rsid w:val="00577D32"/>
    <w:rsid w:val="00591272"/>
    <w:rsid w:val="005913B4"/>
    <w:rsid w:val="005A571F"/>
    <w:rsid w:val="005C2894"/>
    <w:rsid w:val="005E1160"/>
    <w:rsid w:val="005F1C0D"/>
    <w:rsid w:val="00601059"/>
    <w:rsid w:val="00605915"/>
    <w:rsid w:val="00625379"/>
    <w:rsid w:val="00633B07"/>
    <w:rsid w:val="0063557C"/>
    <w:rsid w:val="00645857"/>
    <w:rsid w:val="00650818"/>
    <w:rsid w:val="006856E5"/>
    <w:rsid w:val="00696E5D"/>
    <w:rsid w:val="006A48BE"/>
    <w:rsid w:val="006A7B31"/>
    <w:rsid w:val="006B0D02"/>
    <w:rsid w:val="006B2F91"/>
    <w:rsid w:val="006D2CE9"/>
    <w:rsid w:val="006E4B48"/>
    <w:rsid w:val="006E56FE"/>
    <w:rsid w:val="006F1779"/>
    <w:rsid w:val="00705693"/>
    <w:rsid w:val="0070646B"/>
    <w:rsid w:val="007066FA"/>
    <w:rsid w:val="00707941"/>
    <w:rsid w:val="0072177D"/>
    <w:rsid w:val="00730B0D"/>
    <w:rsid w:val="00731431"/>
    <w:rsid w:val="007341A1"/>
    <w:rsid w:val="00740232"/>
    <w:rsid w:val="00750AD1"/>
    <w:rsid w:val="00790B12"/>
    <w:rsid w:val="007936E4"/>
    <w:rsid w:val="007A177A"/>
    <w:rsid w:val="007A5F44"/>
    <w:rsid w:val="007D3AF5"/>
    <w:rsid w:val="007D6048"/>
    <w:rsid w:val="007E0543"/>
    <w:rsid w:val="007F0E1E"/>
    <w:rsid w:val="007F1026"/>
    <w:rsid w:val="007F3563"/>
    <w:rsid w:val="007F62EA"/>
    <w:rsid w:val="0080380E"/>
    <w:rsid w:val="00803C6C"/>
    <w:rsid w:val="008100C0"/>
    <w:rsid w:val="00836985"/>
    <w:rsid w:val="00836C44"/>
    <w:rsid w:val="008510A3"/>
    <w:rsid w:val="00885C01"/>
    <w:rsid w:val="00891D98"/>
    <w:rsid w:val="00893454"/>
    <w:rsid w:val="008A564E"/>
    <w:rsid w:val="008B104C"/>
    <w:rsid w:val="008C60E9"/>
    <w:rsid w:val="008C701B"/>
    <w:rsid w:val="008D09A1"/>
    <w:rsid w:val="008E6B09"/>
    <w:rsid w:val="008F2520"/>
    <w:rsid w:val="008F5352"/>
    <w:rsid w:val="008F7D93"/>
    <w:rsid w:val="00905698"/>
    <w:rsid w:val="0092062E"/>
    <w:rsid w:val="00925141"/>
    <w:rsid w:val="00931702"/>
    <w:rsid w:val="00936BF8"/>
    <w:rsid w:val="00940CE7"/>
    <w:rsid w:val="00962046"/>
    <w:rsid w:val="00975C32"/>
    <w:rsid w:val="00983910"/>
    <w:rsid w:val="00986CF5"/>
    <w:rsid w:val="0098713A"/>
    <w:rsid w:val="0099226A"/>
    <w:rsid w:val="009A1419"/>
    <w:rsid w:val="009B28BF"/>
    <w:rsid w:val="009C0727"/>
    <w:rsid w:val="009C5953"/>
    <w:rsid w:val="009C703F"/>
    <w:rsid w:val="009D76E0"/>
    <w:rsid w:val="009F052E"/>
    <w:rsid w:val="009F71B1"/>
    <w:rsid w:val="00A130B9"/>
    <w:rsid w:val="00A17573"/>
    <w:rsid w:val="00A25A27"/>
    <w:rsid w:val="00A6369C"/>
    <w:rsid w:val="00A65439"/>
    <w:rsid w:val="00A705EA"/>
    <w:rsid w:val="00A72864"/>
    <w:rsid w:val="00A81B15"/>
    <w:rsid w:val="00A85DBC"/>
    <w:rsid w:val="00A90C58"/>
    <w:rsid w:val="00AA073F"/>
    <w:rsid w:val="00AB2EEF"/>
    <w:rsid w:val="00AB3F85"/>
    <w:rsid w:val="00AC2109"/>
    <w:rsid w:val="00AE7BCF"/>
    <w:rsid w:val="00B23524"/>
    <w:rsid w:val="00B461AF"/>
    <w:rsid w:val="00B51C54"/>
    <w:rsid w:val="00B52683"/>
    <w:rsid w:val="00B61C12"/>
    <w:rsid w:val="00B6209F"/>
    <w:rsid w:val="00B67FDE"/>
    <w:rsid w:val="00B81150"/>
    <w:rsid w:val="00B8446C"/>
    <w:rsid w:val="00B95541"/>
    <w:rsid w:val="00BA3213"/>
    <w:rsid w:val="00BA5829"/>
    <w:rsid w:val="00BA6282"/>
    <w:rsid w:val="00BD7946"/>
    <w:rsid w:val="00BE20D8"/>
    <w:rsid w:val="00BE4BCC"/>
    <w:rsid w:val="00C17A9A"/>
    <w:rsid w:val="00C20205"/>
    <w:rsid w:val="00C44CFC"/>
    <w:rsid w:val="00C53589"/>
    <w:rsid w:val="00C741B9"/>
    <w:rsid w:val="00C847C6"/>
    <w:rsid w:val="00CB1B62"/>
    <w:rsid w:val="00CD707D"/>
    <w:rsid w:val="00CF1CBF"/>
    <w:rsid w:val="00CF491A"/>
    <w:rsid w:val="00D1274C"/>
    <w:rsid w:val="00D314C8"/>
    <w:rsid w:val="00D34246"/>
    <w:rsid w:val="00D520E4"/>
    <w:rsid w:val="00D57DFA"/>
    <w:rsid w:val="00D6181F"/>
    <w:rsid w:val="00D90C76"/>
    <w:rsid w:val="00DA0B54"/>
    <w:rsid w:val="00DB300B"/>
    <w:rsid w:val="00DC39EE"/>
    <w:rsid w:val="00DC6392"/>
    <w:rsid w:val="00DD0C2C"/>
    <w:rsid w:val="00DD5CE5"/>
    <w:rsid w:val="00DE52BD"/>
    <w:rsid w:val="00DE6648"/>
    <w:rsid w:val="00E11DCC"/>
    <w:rsid w:val="00E35C41"/>
    <w:rsid w:val="00E55ABC"/>
    <w:rsid w:val="00E57B74"/>
    <w:rsid w:val="00E658AD"/>
    <w:rsid w:val="00E71653"/>
    <w:rsid w:val="00E71FA4"/>
    <w:rsid w:val="00E8101A"/>
    <w:rsid w:val="00E8629F"/>
    <w:rsid w:val="00EA3C24"/>
    <w:rsid w:val="00EA71DC"/>
    <w:rsid w:val="00EA7342"/>
    <w:rsid w:val="00EB1812"/>
    <w:rsid w:val="00F0652A"/>
    <w:rsid w:val="00F072D8"/>
    <w:rsid w:val="00F07B43"/>
    <w:rsid w:val="00F141A5"/>
    <w:rsid w:val="00F302AB"/>
    <w:rsid w:val="00F3312E"/>
    <w:rsid w:val="00F34CEF"/>
    <w:rsid w:val="00F459BE"/>
    <w:rsid w:val="00F520A9"/>
    <w:rsid w:val="00F57D54"/>
    <w:rsid w:val="00F65B9C"/>
    <w:rsid w:val="00F97352"/>
    <w:rsid w:val="00FB3AEE"/>
    <w:rsid w:val="00FC037E"/>
    <w:rsid w:val="00FC051F"/>
    <w:rsid w:val="00FC547E"/>
    <w:rsid w:val="00FD107F"/>
    <w:rsid w:val="00FD4D70"/>
    <w:rsid w:val="00FE036B"/>
    <w:rsid w:val="00FE05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B06C4"/>
  <w15:chartTrackingRefBased/>
  <w15:docId w15:val="{E529D8DE-1EC2-4FF4-93E3-3DDF1E0B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B67FDE"/>
    <w:pPr>
      <w:spacing w:after="0"/>
    </w:pPr>
    <w:rPr>
      <w:sz w:val="18"/>
      <w:szCs w:val="18"/>
    </w:rPr>
  </w:style>
  <w:style w:type="character" w:customStyle="1" w:styleId="BalloonTextChar">
    <w:name w:val="Balloon Text Char"/>
    <w:link w:val="BalloonText"/>
    <w:rsid w:val="00B67FDE"/>
    <w:rPr>
      <w:sz w:val="18"/>
      <w:szCs w:val="18"/>
      <w:lang w:val="en-GB" w:eastAsia="en-US"/>
    </w:rPr>
  </w:style>
  <w:style w:type="character" w:customStyle="1" w:styleId="THChar">
    <w:name w:val="TH Char"/>
    <w:link w:val="TH"/>
    <w:qFormat/>
    <w:rsid w:val="001027C0"/>
    <w:rPr>
      <w:rFonts w:ascii="Arial" w:hAnsi="Arial"/>
      <w:b/>
      <w:lang w:val="en-GB" w:eastAsia="en-US"/>
    </w:rPr>
  </w:style>
  <w:style w:type="character" w:customStyle="1" w:styleId="TAHCar">
    <w:name w:val="TAH Car"/>
    <w:link w:val="TAH"/>
    <w:rsid w:val="001027C0"/>
    <w:rPr>
      <w:rFonts w:ascii="Arial" w:hAnsi="Arial"/>
      <w:b/>
      <w:sz w:val="18"/>
      <w:lang w:val="en-GB" w:eastAsia="en-US"/>
    </w:rPr>
  </w:style>
  <w:style w:type="character" w:customStyle="1" w:styleId="B1Char">
    <w:name w:val="B1 Char"/>
    <w:link w:val="B1"/>
    <w:qFormat/>
    <w:rsid w:val="001027C0"/>
    <w:rPr>
      <w:lang w:val="en-GB" w:eastAsia="en-US"/>
    </w:rPr>
  </w:style>
  <w:style w:type="character" w:customStyle="1" w:styleId="TFChar">
    <w:name w:val="TF Char"/>
    <w:link w:val="TF"/>
    <w:locked/>
    <w:rsid w:val="00286491"/>
    <w:rPr>
      <w:rFonts w:ascii="Arial" w:hAnsi="Arial"/>
      <w:b/>
      <w:lang w:val="en-GB" w:eastAsia="en-US"/>
    </w:rPr>
  </w:style>
  <w:style w:type="character" w:customStyle="1" w:styleId="BodyTextChar">
    <w:name w:val="Body Text Char"/>
    <w:link w:val="BodyText"/>
    <w:rsid w:val="00410672"/>
    <w:rPr>
      <w:lang w:eastAsia="en-US"/>
    </w:rPr>
  </w:style>
  <w:style w:type="character" w:customStyle="1" w:styleId="CommentTextChar">
    <w:name w:val="Comment Text Char"/>
    <w:link w:val="CommentText"/>
    <w:semiHidden/>
    <w:rsid w:val="00410672"/>
    <w:rPr>
      <w:lang w:eastAsia="en-US"/>
    </w:rPr>
  </w:style>
  <w:style w:type="character" w:customStyle="1" w:styleId="NOZchn">
    <w:name w:val="NO Zchn"/>
    <w:link w:val="NO"/>
    <w:rsid w:val="00286491"/>
    <w:rPr>
      <w:lang w:val="en-GB" w:eastAsia="en-US"/>
    </w:rPr>
  </w:style>
  <w:style w:type="character" w:customStyle="1" w:styleId="NOChar">
    <w:name w:val="NO Char"/>
    <w:locked/>
    <w:rsid w:val="002C1E95"/>
    <w:rPr>
      <w:rFonts w:ascii="Times New Roman" w:hAnsi="Times New Roman"/>
      <w:lang w:val="en-GB"/>
    </w:rPr>
  </w:style>
  <w:style w:type="paragraph" w:styleId="ListParagraph">
    <w:name w:val="List Paragraph"/>
    <w:basedOn w:val="Normal"/>
    <w:uiPriority w:val="34"/>
    <w:qFormat/>
    <w:rsid w:val="0032389E"/>
    <w:pPr>
      <w:spacing w:after="160" w:line="259" w:lineRule="auto"/>
      <w:ind w:left="720"/>
      <w:contextualSpacing/>
    </w:pPr>
    <w:rPr>
      <w:rFonts w:ascii="Calibri" w:eastAsia="Calibri" w:hAnsi="Calibri"/>
      <w:sz w:val="22"/>
      <w:szCs w:val="22"/>
      <w:lang w:val="de-DE"/>
    </w:rPr>
  </w:style>
  <w:style w:type="paragraph" w:customStyle="1" w:styleId="CRCoverPage">
    <w:name w:val="CR Cover Page"/>
    <w:rsid w:val="00FC547E"/>
    <w:pPr>
      <w:spacing w:after="120"/>
    </w:pPr>
    <w:rPr>
      <w:rFonts w:ascii="Arial" w:hAnsi="Arial"/>
      <w:lang w:eastAsia="en-US"/>
    </w:rPr>
  </w:style>
  <w:style w:type="paragraph" w:customStyle="1" w:styleId="toprow">
    <w:name w:val="top row"/>
    <w:basedOn w:val="TAH"/>
    <w:link w:val="toprowChar"/>
    <w:qFormat/>
    <w:rsid w:val="002E07F7"/>
    <w:rPr>
      <w:lang w:eastAsia="x-none"/>
    </w:rPr>
  </w:style>
  <w:style w:type="paragraph" w:customStyle="1" w:styleId="tablecontent">
    <w:name w:val="table content"/>
    <w:basedOn w:val="TAL"/>
    <w:link w:val="tablecontentChar"/>
    <w:qFormat/>
    <w:rsid w:val="002E07F7"/>
    <w:rPr>
      <w:lang w:eastAsia="x-none"/>
    </w:rPr>
  </w:style>
  <w:style w:type="character" w:customStyle="1" w:styleId="toprowChar">
    <w:name w:val="top row Char"/>
    <w:link w:val="toprow"/>
    <w:rsid w:val="002E07F7"/>
    <w:rPr>
      <w:rFonts w:ascii="Arial" w:hAnsi="Arial"/>
      <w:b/>
      <w:sz w:val="18"/>
      <w:lang w:val="en-GB" w:eastAsia="x-none"/>
    </w:rPr>
  </w:style>
  <w:style w:type="character" w:customStyle="1" w:styleId="tablecontentChar">
    <w:name w:val="table content Char"/>
    <w:link w:val="tablecontent"/>
    <w:rsid w:val="002E07F7"/>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image" Target="media/image12.emf"/><Relationship Id="rId39" Type="http://schemas.openxmlformats.org/officeDocument/2006/relationships/image" Target="media/image20.emf"/><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16.png"/><Relationship Id="rId42" Type="http://schemas.openxmlformats.org/officeDocument/2006/relationships/package" Target="embeddings/Microsoft_Visio_Drawing6.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1.png"/><Relationship Id="rId33" Type="http://schemas.openxmlformats.org/officeDocument/2006/relationships/package" Target="embeddings/Microsoft_Visio_Drawing3.vsdx"/><Relationship Id="rId38" Type="http://schemas.openxmlformats.org/officeDocument/2006/relationships/image" Target="media/image19.e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oleObject" Target="embeddings/Microsoft_Visio_2003-2010_Drawing4.vsd"/><Relationship Id="rId41"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image" Target="media/image15.emf"/><Relationship Id="rId37" Type="http://schemas.openxmlformats.org/officeDocument/2006/relationships/package" Target="embeddings/Microsoft_Visio_Drawing4.vsdx"/><Relationship Id="rId40" Type="http://schemas.openxmlformats.org/officeDocument/2006/relationships/package" Target="embeddings/Microsoft_Visio_Drawing5.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image" Target="media/image18.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oleObject" Target="embeddings/Microsoft_Visio_2003-2010_Drawing5.vsd"/><Relationship Id="rId44"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package" Target="embeddings/Microsoft_Visio_Drawing2.vsdx"/><Relationship Id="rId30" Type="http://schemas.openxmlformats.org/officeDocument/2006/relationships/image" Target="media/image14.emf"/><Relationship Id="rId35" Type="http://schemas.openxmlformats.org/officeDocument/2006/relationships/image" Target="media/image17.png"/><Relationship Id="rId43" Type="http://schemas.openxmlformats.org/officeDocument/2006/relationships/image" Target="media/image22.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F7E17-2BDA-4E3B-B9CD-0D6C8421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67</Pages>
  <Words>23757</Words>
  <Characters>135418</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158858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10</cp:revision>
  <dcterms:created xsi:type="dcterms:W3CDTF">2020-09-24T07:59:00Z</dcterms:created>
  <dcterms:modified xsi:type="dcterms:W3CDTF">2020-10-22T09:15:00Z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ies>
</file>