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811608" w:rsidRDefault="00E8629F">
      <w:pPr>
        <w:pStyle w:val="ZA"/>
        <w:framePr w:wrap="notBeside"/>
      </w:pPr>
      <w:bookmarkStart w:id="0" w:name="page1"/>
      <w:r w:rsidRPr="00811608">
        <w:rPr>
          <w:sz w:val="64"/>
        </w:rPr>
        <w:t xml:space="preserve">3GPP TR </w:t>
      </w:r>
      <w:r w:rsidR="00E25FA5" w:rsidRPr="00811608">
        <w:rPr>
          <w:sz w:val="64"/>
        </w:rPr>
        <w:t>23</w:t>
      </w:r>
      <w:r w:rsidRPr="00811608">
        <w:rPr>
          <w:sz w:val="64"/>
        </w:rPr>
        <w:t>.</w:t>
      </w:r>
      <w:r w:rsidR="00E25FA5" w:rsidRPr="00811608">
        <w:rPr>
          <w:sz w:val="64"/>
        </w:rPr>
        <w:t>7</w:t>
      </w:r>
      <w:r w:rsidR="002D4B26" w:rsidRPr="00811608">
        <w:rPr>
          <w:sz w:val="64"/>
        </w:rPr>
        <w:t>2</w:t>
      </w:r>
      <w:r w:rsidR="00E25FA5" w:rsidRPr="00811608">
        <w:rPr>
          <w:sz w:val="64"/>
        </w:rPr>
        <w:t>6</w:t>
      </w:r>
      <w:r w:rsidRPr="00811608">
        <w:rPr>
          <w:sz w:val="64"/>
        </w:rPr>
        <w:t xml:space="preserve"> </w:t>
      </w:r>
      <w:r w:rsidRPr="00811608">
        <w:t>V</w:t>
      </w:r>
      <w:r w:rsidR="00E25FA5" w:rsidRPr="00811608">
        <w:t>0</w:t>
      </w:r>
      <w:r w:rsidRPr="00811608">
        <w:t>.</w:t>
      </w:r>
      <w:del w:id="1" w:author="Editor" w:date="2018-03-05T18:56:00Z">
        <w:r w:rsidR="00E25FA5" w:rsidRPr="00811608" w:rsidDel="005F3A68">
          <w:delText>1</w:delText>
        </w:r>
      </w:del>
      <w:ins w:id="2" w:author="Editor" w:date="2018-03-05T18:56:00Z">
        <w:r w:rsidR="005F3A68">
          <w:t>2</w:t>
        </w:r>
      </w:ins>
      <w:r w:rsidRPr="00811608">
        <w:t>.</w:t>
      </w:r>
      <w:r w:rsidR="00E25FA5" w:rsidRPr="00811608">
        <w:t>0</w:t>
      </w:r>
      <w:r w:rsidRPr="00811608">
        <w:t xml:space="preserve"> </w:t>
      </w:r>
      <w:r w:rsidRPr="00811608">
        <w:rPr>
          <w:sz w:val="32"/>
        </w:rPr>
        <w:t>(</w:t>
      </w:r>
      <w:r w:rsidR="002D4B26" w:rsidRPr="00811608">
        <w:rPr>
          <w:sz w:val="32"/>
          <w:lang w:val="en-US"/>
        </w:rPr>
        <w:t>2018-0</w:t>
      </w:r>
      <w:del w:id="3" w:author="Editor" w:date="2018-03-05T18:57:00Z">
        <w:r w:rsidR="002D4B26" w:rsidRPr="00811608" w:rsidDel="005F3A68">
          <w:rPr>
            <w:sz w:val="32"/>
            <w:lang w:val="en-US"/>
          </w:rPr>
          <w:delText>1</w:delText>
        </w:r>
      </w:del>
      <w:ins w:id="4" w:author="Editor" w:date="2018-03-05T18:57:00Z">
        <w:r w:rsidR="005F3A68">
          <w:rPr>
            <w:sz w:val="32"/>
            <w:lang w:val="en-US"/>
          </w:rPr>
          <w:t>3</w:t>
        </w:r>
      </w:ins>
      <w:r w:rsidRPr="00811608">
        <w:rPr>
          <w:sz w:val="32"/>
        </w:rPr>
        <w:t>)</w:t>
      </w:r>
    </w:p>
    <w:p w:rsidR="00E8629F" w:rsidRPr="00811608" w:rsidRDefault="00E8629F">
      <w:pPr>
        <w:pStyle w:val="ZB"/>
        <w:framePr w:wrap="notBeside"/>
      </w:pPr>
      <w:r w:rsidRPr="00811608">
        <w:t>Technical Report</w:t>
      </w:r>
    </w:p>
    <w:p w:rsidR="00E8629F" w:rsidRPr="00811608" w:rsidRDefault="00E8629F">
      <w:pPr>
        <w:pStyle w:val="ZT"/>
        <w:framePr w:wrap="notBeside"/>
      </w:pPr>
      <w:r w:rsidRPr="00811608">
        <w:t>3rd Generation Partnership Project;</w:t>
      </w:r>
    </w:p>
    <w:p w:rsidR="00E8629F" w:rsidRPr="00811608" w:rsidRDefault="00E8629F">
      <w:pPr>
        <w:pStyle w:val="ZT"/>
        <w:framePr w:wrap="notBeside"/>
      </w:pPr>
      <w:r w:rsidRPr="00811608">
        <w:t>Technical Specification Group</w:t>
      </w:r>
      <w:r w:rsidR="00E25FA5" w:rsidRPr="00811608">
        <w:t xml:space="preserve"> Services and System Aspects</w:t>
      </w:r>
      <w:r w:rsidRPr="00811608">
        <w:t>;</w:t>
      </w:r>
    </w:p>
    <w:p w:rsidR="00E8629F" w:rsidRPr="00811608" w:rsidRDefault="002D4B26">
      <w:pPr>
        <w:pStyle w:val="ZT"/>
        <w:framePr w:wrap="notBeside"/>
        <w:rPr>
          <w:i/>
          <w:sz w:val="28"/>
        </w:rPr>
      </w:pPr>
      <w:r w:rsidRPr="00811608">
        <w:t xml:space="preserve">Study on Enhancing Topology of SMF and UPF in 5G Networks </w:t>
      </w:r>
      <w:r w:rsidR="00E8629F" w:rsidRPr="00811608">
        <w:t>(</w:t>
      </w:r>
      <w:r w:rsidR="00E8629F" w:rsidRPr="00811608">
        <w:rPr>
          <w:rStyle w:val="ZGSM"/>
        </w:rPr>
        <w:t xml:space="preserve">Release </w:t>
      </w:r>
      <w:r w:rsidR="000266A0" w:rsidRPr="00811608">
        <w:rPr>
          <w:rStyle w:val="ZGSM"/>
        </w:rPr>
        <w:t>1</w:t>
      </w:r>
      <w:r w:rsidRPr="00811608">
        <w:rPr>
          <w:rStyle w:val="ZGSM"/>
        </w:rPr>
        <w:t>6</w:t>
      </w:r>
      <w:r w:rsidR="00E8629F" w:rsidRPr="00811608">
        <w:t>)</w:t>
      </w:r>
    </w:p>
    <w:p w:rsidR="00D756B6" w:rsidRPr="00811608" w:rsidRDefault="00450ADA" w:rsidP="00450ADA">
      <w:pPr>
        <w:pStyle w:val="ZU"/>
        <w:framePr w:h="4929" w:hRule="exact" w:wrap="notBeside"/>
        <w:pBdr>
          <w:top w:val="none" w:sz="0" w:space="0" w:color="auto"/>
        </w:pBdr>
        <w:tabs>
          <w:tab w:val="right" w:pos="10206"/>
        </w:tabs>
        <w:jc w:val="left"/>
      </w:pPr>
      <w:r w:rsidRPr="00811608">
        <w:rPr>
          <w:i/>
        </w:rPr>
        <w:t xml:space="preserve">  </w:t>
      </w:r>
      <w:r w:rsidR="0089456A" w:rsidRPr="0089456A">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D756B6" w:rsidRPr="00811608">
        <w:rPr>
          <w:color w:val="0000FF"/>
        </w:rPr>
        <w:tab/>
      </w:r>
      <w:r w:rsidR="0089456A">
        <w:pict>
          <v:shape id="_x0000_i1026" type="#_x0000_t75" style="width:128.25pt;height:75pt">
            <v:imagedata r:id="rId10" o:title="3GPP-logo_web"/>
          </v:shape>
        </w:pict>
      </w:r>
    </w:p>
    <w:p w:rsidR="00E8629F" w:rsidRPr="00811608" w:rsidRDefault="00E8629F">
      <w:pPr>
        <w:pStyle w:val="ZU"/>
        <w:framePr w:h="4929" w:hRule="exact" w:wrap="notBeside"/>
        <w:tabs>
          <w:tab w:val="right" w:pos="10206"/>
        </w:tabs>
        <w:jc w:val="left"/>
      </w:pPr>
    </w:p>
    <w:p w:rsidR="00E8629F" w:rsidRPr="00811608" w:rsidRDefault="00E8629F">
      <w:pPr>
        <w:framePr w:h="1636" w:hRule="exact" w:wrap="notBeside" w:vAnchor="page" w:hAnchor="margin" w:y="15121"/>
        <w:rPr>
          <w:sz w:val="16"/>
        </w:rPr>
      </w:pPr>
      <w:r w:rsidRPr="00811608">
        <w:rPr>
          <w:sz w:val="16"/>
        </w:rPr>
        <w:t>The present document has been developed within the 3</w:t>
      </w:r>
      <w:r w:rsidR="00707941" w:rsidRPr="00811608">
        <w:rPr>
          <w:sz w:val="16"/>
        </w:rPr>
        <w:t>rd</w:t>
      </w:r>
      <w:r w:rsidRPr="00811608">
        <w:rPr>
          <w:sz w:val="16"/>
        </w:rPr>
        <w:t xml:space="preserve"> Generation Partnership Project (3GPP</w:t>
      </w:r>
      <w:r w:rsidRPr="00811608">
        <w:rPr>
          <w:sz w:val="16"/>
          <w:vertAlign w:val="superscript"/>
        </w:rPr>
        <w:t xml:space="preserve"> TM</w:t>
      </w:r>
      <w:r w:rsidRPr="00811608">
        <w:rPr>
          <w:sz w:val="16"/>
        </w:rPr>
        <w:t>) and may be further elaborated for the purposes of 3GPP.</w:t>
      </w:r>
      <w:r w:rsidRPr="00811608">
        <w:rPr>
          <w:sz w:val="16"/>
        </w:rPr>
        <w:br/>
        <w:t>The present document has not been subject to any approval process by the 3GPP</w:t>
      </w:r>
      <w:r w:rsidRPr="00811608">
        <w:rPr>
          <w:sz w:val="16"/>
          <w:vertAlign w:val="superscript"/>
        </w:rPr>
        <w:t xml:space="preserve"> </w:t>
      </w:r>
      <w:r w:rsidRPr="00811608">
        <w:rPr>
          <w:sz w:val="16"/>
        </w:rPr>
        <w:t>Organizational Partners and shall not be implemented.</w:t>
      </w:r>
      <w:r w:rsidRPr="00811608">
        <w:rPr>
          <w:sz w:val="16"/>
        </w:rPr>
        <w:br/>
        <w:t xml:space="preserve">This </w:t>
      </w:r>
      <w:r w:rsidR="000D6CFC" w:rsidRPr="00811608">
        <w:rPr>
          <w:sz w:val="16"/>
        </w:rPr>
        <w:t>Report</w:t>
      </w:r>
      <w:r w:rsidRPr="00811608">
        <w:rPr>
          <w:sz w:val="16"/>
        </w:rPr>
        <w:t xml:space="preserve"> is provided for future development work within 3GPP</w:t>
      </w:r>
      <w:r w:rsidRPr="00811608">
        <w:rPr>
          <w:sz w:val="16"/>
          <w:vertAlign w:val="superscript"/>
        </w:rPr>
        <w:t xml:space="preserve"> </w:t>
      </w:r>
      <w:r w:rsidRPr="00811608">
        <w:rPr>
          <w:sz w:val="16"/>
        </w:rPr>
        <w:t>only. The Organizational Partners accept no liability for any use of this Specification.</w:t>
      </w:r>
      <w:r w:rsidRPr="00811608">
        <w:rPr>
          <w:sz w:val="16"/>
        </w:rPr>
        <w:br/>
        <w:t xml:space="preserve">Specifications and </w:t>
      </w:r>
      <w:r w:rsidR="000D6CFC" w:rsidRPr="00811608">
        <w:rPr>
          <w:sz w:val="16"/>
        </w:rPr>
        <w:t>Reports</w:t>
      </w:r>
      <w:r w:rsidRPr="00811608">
        <w:rPr>
          <w:sz w:val="16"/>
        </w:rPr>
        <w:t xml:space="preserve"> for implementation of the 3GPP</w:t>
      </w:r>
      <w:r w:rsidRPr="00811608">
        <w:rPr>
          <w:sz w:val="16"/>
          <w:vertAlign w:val="superscript"/>
        </w:rPr>
        <w:t xml:space="preserve"> TM</w:t>
      </w:r>
      <w:r w:rsidRPr="00811608">
        <w:rPr>
          <w:sz w:val="16"/>
        </w:rPr>
        <w:t xml:space="preserve"> system should be obtained via the 3GPP Organizational Partners</w:t>
      </w:r>
      <w:r w:rsidR="00715ADA">
        <w:rPr>
          <w:sz w:val="16"/>
        </w:rPr>
        <w:t>'</w:t>
      </w:r>
      <w:r w:rsidRPr="00811608">
        <w:rPr>
          <w:sz w:val="16"/>
        </w:rPr>
        <w:t xml:space="preserve"> Publications Offices.</w:t>
      </w:r>
    </w:p>
    <w:p w:rsidR="00E8629F" w:rsidRPr="00811608" w:rsidRDefault="00E8629F">
      <w:pPr>
        <w:pStyle w:val="ZV"/>
        <w:framePr w:wrap="notBeside"/>
      </w:pPr>
    </w:p>
    <w:p w:rsidR="00E8629F" w:rsidRPr="00811608" w:rsidRDefault="00E8629F"/>
    <w:bookmarkEnd w:id="0"/>
    <w:p w:rsidR="00E8629F" w:rsidRPr="00811608" w:rsidRDefault="00E8629F">
      <w:pPr>
        <w:sectPr w:rsidR="00E8629F" w:rsidRPr="00811608">
          <w:footnotePr>
            <w:numRestart w:val="eachSect"/>
          </w:footnotePr>
          <w:pgSz w:w="11907" w:h="16840"/>
          <w:pgMar w:top="2268" w:right="851" w:bottom="10773" w:left="851" w:header="0" w:footer="0" w:gutter="0"/>
          <w:cols w:space="720"/>
        </w:sectPr>
      </w:pPr>
    </w:p>
    <w:p w:rsidR="00E8629F" w:rsidRPr="00811608" w:rsidRDefault="00E8629F">
      <w:bookmarkStart w:id="5" w:name="page2"/>
    </w:p>
    <w:p w:rsidR="00E8629F" w:rsidRPr="00811608" w:rsidRDefault="00E8629F">
      <w:pPr>
        <w:pStyle w:val="FP"/>
        <w:framePr w:wrap="notBeside" w:hAnchor="margin" w:y="1419"/>
        <w:pBdr>
          <w:bottom w:val="single" w:sz="6" w:space="1" w:color="auto"/>
        </w:pBdr>
        <w:spacing w:before="240"/>
        <w:ind w:left="2835" w:right="2835"/>
        <w:jc w:val="center"/>
      </w:pPr>
      <w:r w:rsidRPr="00811608">
        <w:t>Keywords</w:t>
      </w:r>
    </w:p>
    <w:p w:rsidR="002D4B26" w:rsidRPr="00811608" w:rsidRDefault="002D4B26" w:rsidP="002D4B26">
      <w:pPr>
        <w:pStyle w:val="FP"/>
        <w:framePr w:wrap="notBeside" w:hAnchor="margin" w:y="1419"/>
        <w:ind w:left="2835" w:right="2835"/>
        <w:jc w:val="center"/>
        <w:rPr>
          <w:rFonts w:ascii="Arial" w:hAnsi="Arial"/>
          <w:sz w:val="18"/>
        </w:rPr>
      </w:pPr>
      <w:r w:rsidRPr="00811608">
        <w:rPr>
          <w:rFonts w:ascii="Arial" w:hAnsi="Arial"/>
          <w:sz w:val="18"/>
        </w:rPr>
        <w:t xml:space="preserve">3GPP, </w:t>
      </w:r>
      <w:r w:rsidR="00715ADA">
        <w:rPr>
          <w:rFonts w:ascii="Arial" w:hAnsi="Arial"/>
          <w:sz w:val="18"/>
        </w:rPr>
        <w:t xml:space="preserve">5G, </w:t>
      </w:r>
      <w:r w:rsidRPr="00811608">
        <w:rPr>
          <w:rFonts w:ascii="Arial" w:hAnsi="Arial"/>
          <w:sz w:val="18"/>
        </w:rPr>
        <w:t>Architecture</w:t>
      </w:r>
      <w:r w:rsidR="00715ADA">
        <w:rPr>
          <w:rFonts w:ascii="Arial" w:hAnsi="Arial"/>
          <w:sz w:val="18"/>
        </w:rPr>
        <w:t>, Network</w:t>
      </w:r>
      <w:r w:rsidRPr="00811608">
        <w:rPr>
          <w:rFonts w:ascii="Arial" w:hAnsi="Arial"/>
          <w:sz w:val="18"/>
        </w:rPr>
        <w:t xml:space="preserve">, </w:t>
      </w:r>
      <w:r w:rsidR="00715ADA">
        <w:rPr>
          <w:rFonts w:ascii="Arial" w:hAnsi="Arial"/>
          <w:sz w:val="18"/>
        </w:rPr>
        <w:t>Topology</w:t>
      </w:r>
    </w:p>
    <w:p w:rsidR="00E8629F" w:rsidRPr="00811608" w:rsidRDefault="00E8629F"/>
    <w:p w:rsidR="00E8629F" w:rsidRPr="00811608" w:rsidRDefault="00E8629F">
      <w:pPr>
        <w:pStyle w:val="FP"/>
        <w:framePr w:wrap="notBeside" w:hAnchor="margin" w:yAlign="center"/>
        <w:spacing w:after="240"/>
        <w:ind w:left="2835" w:right="2835"/>
        <w:jc w:val="center"/>
        <w:rPr>
          <w:rFonts w:ascii="Arial" w:hAnsi="Arial"/>
          <w:b/>
          <w:i/>
        </w:rPr>
      </w:pPr>
      <w:r w:rsidRPr="00811608">
        <w:rPr>
          <w:rFonts w:ascii="Arial" w:hAnsi="Arial"/>
          <w:b/>
          <w:i/>
        </w:rPr>
        <w:t>3GPP</w:t>
      </w:r>
    </w:p>
    <w:p w:rsidR="00E8629F" w:rsidRPr="00811608" w:rsidRDefault="00E8629F">
      <w:pPr>
        <w:pStyle w:val="FP"/>
        <w:framePr w:wrap="notBeside" w:hAnchor="margin" w:yAlign="center"/>
        <w:pBdr>
          <w:bottom w:val="single" w:sz="6" w:space="1" w:color="auto"/>
        </w:pBdr>
        <w:ind w:left="2835" w:right="2835"/>
        <w:jc w:val="center"/>
      </w:pPr>
      <w:r w:rsidRPr="00811608">
        <w:t>Postal address</w:t>
      </w:r>
    </w:p>
    <w:p w:rsidR="00E8629F" w:rsidRPr="00811608" w:rsidRDefault="00E8629F">
      <w:pPr>
        <w:pStyle w:val="FP"/>
        <w:framePr w:wrap="notBeside" w:hAnchor="margin" w:yAlign="center"/>
        <w:ind w:left="2835" w:right="2835"/>
        <w:jc w:val="center"/>
        <w:rPr>
          <w:rFonts w:ascii="Arial" w:hAnsi="Arial"/>
          <w:sz w:val="18"/>
        </w:rPr>
      </w:pPr>
    </w:p>
    <w:p w:rsidR="00E8629F" w:rsidRPr="00811608" w:rsidRDefault="00E8629F">
      <w:pPr>
        <w:pStyle w:val="FP"/>
        <w:framePr w:wrap="notBeside" w:hAnchor="margin" w:yAlign="center"/>
        <w:pBdr>
          <w:bottom w:val="single" w:sz="6" w:space="1" w:color="auto"/>
        </w:pBdr>
        <w:spacing w:before="240"/>
        <w:ind w:left="2835" w:right="2835"/>
        <w:jc w:val="center"/>
      </w:pPr>
      <w:r w:rsidRPr="00811608">
        <w:t>3GPP support office address</w:t>
      </w:r>
    </w:p>
    <w:p w:rsidR="00E8629F" w:rsidRPr="00811608" w:rsidRDefault="00E8629F">
      <w:pPr>
        <w:pStyle w:val="FP"/>
        <w:framePr w:wrap="notBeside" w:hAnchor="margin" w:yAlign="center"/>
        <w:ind w:left="2835" w:right="2835"/>
        <w:jc w:val="center"/>
        <w:rPr>
          <w:rFonts w:ascii="Arial" w:hAnsi="Arial"/>
          <w:sz w:val="18"/>
          <w:lang w:val="fr-FR"/>
        </w:rPr>
      </w:pPr>
      <w:r w:rsidRPr="00811608">
        <w:rPr>
          <w:rFonts w:ascii="Arial" w:hAnsi="Arial"/>
          <w:sz w:val="18"/>
          <w:lang w:val="fr-FR"/>
        </w:rPr>
        <w:t>650 Route des Lucioles - Sophia Antipolis</w:t>
      </w:r>
    </w:p>
    <w:p w:rsidR="00E8629F" w:rsidRPr="00811608" w:rsidRDefault="00E8629F">
      <w:pPr>
        <w:pStyle w:val="FP"/>
        <w:framePr w:wrap="notBeside" w:hAnchor="margin" w:yAlign="center"/>
        <w:ind w:left="2835" w:right="2835"/>
        <w:jc w:val="center"/>
        <w:rPr>
          <w:rFonts w:ascii="Arial" w:hAnsi="Arial"/>
          <w:sz w:val="18"/>
          <w:lang w:val="fr-FR"/>
        </w:rPr>
      </w:pPr>
      <w:r w:rsidRPr="00811608">
        <w:rPr>
          <w:rFonts w:ascii="Arial" w:hAnsi="Arial"/>
          <w:sz w:val="18"/>
          <w:lang w:val="fr-FR"/>
        </w:rPr>
        <w:t>Valbonne - FRANCE</w:t>
      </w:r>
    </w:p>
    <w:p w:rsidR="00E8629F" w:rsidRPr="00811608" w:rsidRDefault="00E8629F">
      <w:pPr>
        <w:pStyle w:val="FP"/>
        <w:framePr w:wrap="notBeside" w:hAnchor="margin" w:yAlign="center"/>
        <w:spacing w:after="20"/>
        <w:ind w:left="2835" w:right="2835"/>
        <w:jc w:val="center"/>
        <w:rPr>
          <w:rFonts w:ascii="Arial" w:hAnsi="Arial"/>
          <w:sz w:val="18"/>
        </w:rPr>
      </w:pPr>
      <w:r w:rsidRPr="00811608">
        <w:rPr>
          <w:rFonts w:ascii="Arial" w:hAnsi="Arial"/>
          <w:sz w:val="18"/>
        </w:rPr>
        <w:t>Tel.: +33 4 92 94 42 00 Fax: +33 4 93 65 47 16</w:t>
      </w:r>
    </w:p>
    <w:p w:rsidR="00E8629F" w:rsidRPr="00811608" w:rsidRDefault="00E8629F">
      <w:pPr>
        <w:pStyle w:val="FP"/>
        <w:framePr w:wrap="notBeside" w:hAnchor="margin" w:yAlign="center"/>
        <w:pBdr>
          <w:bottom w:val="single" w:sz="6" w:space="1" w:color="auto"/>
        </w:pBdr>
        <w:spacing w:before="240"/>
        <w:ind w:left="2835" w:right="2835"/>
        <w:jc w:val="center"/>
      </w:pPr>
      <w:r w:rsidRPr="00811608">
        <w:t>Internet</w:t>
      </w:r>
    </w:p>
    <w:p w:rsidR="00E8629F" w:rsidRPr="00811608" w:rsidRDefault="00E8629F">
      <w:pPr>
        <w:pStyle w:val="FP"/>
        <w:framePr w:wrap="notBeside" w:hAnchor="margin" w:yAlign="center"/>
        <w:ind w:left="2835" w:right="2835"/>
        <w:jc w:val="center"/>
        <w:rPr>
          <w:rFonts w:ascii="Arial" w:hAnsi="Arial"/>
          <w:sz w:val="18"/>
        </w:rPr>
      </w:pPr>
      <w:r w:rsidRPr="00811608">
        <w:rPr>
          <w:rFonts w:ascii="Arial" w:hAnsi="Arial"/>
          <w:sz w:val="18"/>
        </w:rPr>
        <w:t>http://www.3gpp.org</w:t>
      </w:r>
    </w:p>
    <w:p w:rsidR="00E8629F" w:rsidRPr="00811608" w:rsidRDefault="00E8629F"/>
    <w:p w:rsidR="00E8629F" w:rsidRPr="00811608"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11608">
        <w:rPr>
          <w:rFonts w:ascii="Arial" w:hAnsi="Arial"/>
          <w:b/>
          <w:i/>
          <w:noProof/>
        </w:rPr>
        <w:t>Copyright Notification</w:t>
      </w:r>
    </w:p>
    <w:p w:rsidR="00E8629F" w:rsidRPr="00811608" w:rsidRDefault="00E8629F">
      <w:pPr>
        <w:pStyle w:val="FP"/>
        <w:framePr w:h="3057" w:hRule="exact" w:wrap="notBeside" w:vAnchor="page" w:hAnchor="margin" w:y="12605"/>
        <w:jc w:val="center"/>
        <w:rPr>
          <w:noProof/>
        </w:rPr>
      </w:pPr>
      <w:r w:rsidRPr="00811608">
        <w:rPr>
          <w:noProof/>
        </w:rPr>
        <w:t>No part may be reproduced except as authorized by written permission.</w:t>
      </w:r>
      <w:r w:rsidRPr="00811608">
        <w:rPr>
          <w:noProof/>
        </w:rPr>
        <w:br/>
        <w:t>The copyright and the foregoing restriction extend to reproduction in all media.</w:t>
      </w:r>
    </w:p>
    <w:p w:rsidR="00E8629F" w:rsidRPr="00811608" w:rsidRDefault="00E8629F">
      <w:pPr>
        <w:pStyle w:val="FP"/>
        <w:framePr w:h="3057" w:hRule="exact" w:wrap="notBeside" w:vAnchor="page" w:hAnchor="margin" w:y="12605"/>
        <w:jc w:val="center"/>
        <w:rPr>
          <w:noProof/>
        </w:rPr>
      </w:pPr>
    </w:p>
    <w:p w:rsidR="00E8629F" w:rsidRPr="00811608" w:rsidRDefault="00E8629F">
      <w:pPr>
        <w:pStyle w:val="FP"/>
        <w:framePr w:h="3057" w:hRule="exact" w:wrap="notBeside" w:vAnchor="page" w:hAnchor="margin" w:y="12605"/>
        <w:jc w:val="center"/>
        <w:rPr>
          <w:noProof/>
          <w:sz w:val="18"/>
        </w:rPr>
      </w:pPr>
      <w:r w:rsidRPr="00811608">
        <w:rPr>
          <w:noProof/>
          <w:sz w:val="18"/>
        </w:rPr>
        <w:t>© 20</w:t>
      </w:r>
      <w:r w:rsidR="00214FBD" w:rsidRPr="00811608">
        <w:rPr>
          <w:noProof/>
          <w:sz w:val="18"/>
        </w:rPr>
        <w:t>1</w:t>
      </w:r>
      <w:r w:rsidR="00715ADA">
        <w:rPr>
          <w:noProof/>
          <w:sz w:val="18"/>
        </w:rPr>
        <w:t>8</w:t>
      </w:r>
      <w:r w:rsidRPr="00811608">
        <w:rPr>
          <w:noProof/>
          <w:sz w:val="18"/>
        </w:rPr>
        <w:t>, 3GPP Organizational Partners (ARIB, ATIS, CCSA, ETSI,</w:t>
      </w:r>
      <w:r w:rsidR="000266A0" w:rsidRPr="00811608">
        <w:rPr>
          <w:noProof/>
          <w:sz w:val="18"/>
        </w:rPr>
        <w:t xml:space="preserve"> TSDSI,</w:t>
      </w:r>
      <w:r w:rsidRPr="00811608">
        <w:rPr>
          <w:noProof/>
          <w:sz w:val="18"/>
        </w:rPr>
        <w:t xml:space="preserve"> TTA, TTC).</w:t>
      </w:r>
      <w:bookmarkStart w:id="6" w:name="copyrightaddon"/>
      <w:bookmarkEnd w:id="6"/>
    </w:p>
    <w:p w:rsidR="00E8629F" w:rsidRPr="00811608" w:rsidRDefault="00E8629F">
      <w:pPr>
        <w:pStyle w:val="FP"/>
        <w:framePr w:h="3057" w:hRule="exact" w:wrap="notBeside" w:vAnchor="page" w:hAnchor="margin" w:y="12605"/>
        <w:jc w:val="center"/>
        <w:rPr>
          <w:noProof/>
          <w:sz w:val="18"/>
        </w:rPr>
      </w:pPr>
      <w:r w:rsidRPr="00811608">
        <w:rPr>
          <w:noProof/>
          <w:sz w:val="18"/>
        </w:rPr>
        <w:t>All rights reserved.</w:t>
      </w:r>
    </w:p>
    <w:p w:rsidR="00983910" w:rsidRPr="00811608" w:rsidRDefault="00983910">
      <w:pPr>
        <w:pStyle w:val="FP"/>
        <w:framePr w:h="3057" w:hRule="exact" w:wrap="notBeside" w:vAnchor="page" w:hAnchor="margin" w:y="12605"/>
        <w:rPr>
          <w:noProof/>
          <w:sz w:val="18"/>
        </w:rPr>
      </w:pPr>
    </w:p>
    <w:p w:rsidR="00E8629F" w:rsidRPr="00811608" w:rsidRDefault="00E8629F">
      <w:pPr>
        <w:pStyle w:val="FP"/>
        <w:framePr w:h="3057" w:hRule="exact" w:wrap="notBeside" w:vAnchor="page" w:hAnchor="margin" w:y="12605"/>
        <w:rPr>
          <w:noProof/>
          <w:sz w:val="18"/>
        </w:rPr>
      </w:pPr>
      <w:r w:rsidRPr="00811608">
        <w:rPr>
          <w:noProof/>
          <w:sz w:val="18"/>
        </w:rPr>
        <w:t>UMTS™ is a Trade Mark of ETSI registered for the benefit of its members</w:t>
      </w:r>
    </w:p>
    <w:p w:rsidR="00E8629F" w:rsidRPr="00811608" w:rsidRDefault="00E8629F">
      <w:pPr>
        <w:pStyle w:val="FP"/>
        <w:framePr w:h="3057" w:hRule="exact" w:wrap="notBeside" w:vAnchor="page" w:hAnchor="margin" w:y="12605"/>
        <w:rPr>
          <w:noProof/>
          <w:sz w:val="18"/>
        </w:rPr>
      </w:pPr>
      <w:r w:rsidRPr="00811608">
        <w:rPr>
          <w:noProof/>
          <w:sz w:val="18"/>
        </w:rPr>
        <w:t>3GPP™ is a Trade Mark of ETSI registered for the benefit of its Members and of the 3GPP Organizational Partners</w:t>
      </w:r>
      <w:r w:rsidRPr="00811608">
        <w:rPr>
          <w:noProof/>
          <w:sz w:val="18"/>
        </w:rPr>
        <w:br/>
        <w:t>LTE™ is a Trade Mark of ETSI registered for the benefit of its Members and of the 3GPP Organizational Partners</w:t>
      </w:r>
    </w:p>
    <w:p w:rsidR="00E8629F" w:rsidRPr="00811608" w:rsidRDefault="00E8629F">
      <w:pPr>
        <w:pStyle w:val="FP"/>
        <w:framePr w:h="3057" w:hRule="exact" w:wrap="notBeside" w:vAnchor="page" w:hAnchor="margin" w:y="12605"/>
        <w:rPr>
          <w:noProof/>
          <w:sz w:val="18"/>
        </w:rPr>
      </w:pPr>
      <w:r w:rsidRPr="00811608">
        <w:rPr>
          <w:noProof/>
          <w:sz w:val="18"/>
        </w:rPr>
        <w:t>GSM® and the GSM logo are registered and owned by the GSM Association</w:t>
      </w:r>
    </w:p>
    <w:p w:rsidR="00E8629F" w:rsidRPr="00811608" w:rsidRDefault="00E8629F"/>
    <w:bookmarkEnd w:id="5"/>
    <w:p w:rsidR="002D4B26" w:rsidRPr="00811608" w:rsidRDefault="00E8629F" w:rsidP="002D4B26">
      <w:pPr>
        <w:pStyle w:val="TT"/>
      </w:pPr>
      <w:r w:rsidRPr="00811608">
        <w:br w:type="page"/>
      </w:r>
      <w:r w:rsidR="00F00731" w:rsidRPr="00811608">
        <w:lastRenderedPageBreak/>
        <w:t xml:space="preserve"> </w:t>
      </w:r>
      <w:r w:rsidR="002D4B26" w:rsidRPr="00811608">
        <w:t>Contents</w:t>
      </w:r>
    </w:p>
    <w:p w:rsidR="00D17A80" w:rsidRDefault="00D17A80">
      <w:pPr>
        <w:pStyle w:val="TOC1"/>
        <w:rPr>
          <w:rFonts w:asciiTheme="minorHAnsi" w:eastAsiaTheme="minorEastAsia" w:hAnsiTheme="minorHAnsi" w:cstheme="minorBidi"/>
          <w:szCs w:val="22"/>
          <w:lang w:val="en-US"/>
        </w:rPr>
      </w:pPr>
      <w:r>
        <w:fldChar w:fldCharType="begin"/>
      </w:r>
      <w:r>
        <w:instrText xml:space="preserve"> TOC \o </w:instrText>
      </w:r>
      <w:r>
        <w:fldChar w:fldCharType="separate"/>
      </w:r>
      <w:r>
        <w:t>Foreword</w:t>
      </w:r>
      <w:r>
        <w:tab/>
      </w:r>
      <w:r>
        <w:fldChar w:fldCharType="begin"/>
      </w:r>
      <w:r>
        <w:instrText xml:space="preserve"> PAGEREF _Toc508636312 \h </w:instrText>
      </w:r>
      <w:r>
        <w:fldChar w:fldCharType="separate"/>
      </w:r>
      <w:r>
        <w:t>5</w:t>
      </w:r>
      <w:r>
        <w:fldChar w:fldCharType="end"/>
      </w:r>
    </w:p>
    <w:p w:rsidR="00D17A80" w:rsidRDefault="00D17A8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_Toc508636313 \h </w:instrText>
      </w:r>
      <w:r>
        <w:fldChar w:fldCharType="separate"/>
      </w:r>
      <w:r>
        <w:t>6</w:t>
      </w:r>
      <w:r>
        <w:fldChar w:fldCharType="end"/>
      </w:r>
    </w:p>
    <w:p w:rsidR="00D17A80" w:rsidRDefault="00D17A8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_Toc508636314 \h </w:instrText>
      </w:r>
      <w:r>
        <w:fldChar w:fldCharType="separate"/>
      </w:r>
      <w:r>
        <w:t>6</w:t>
      </w:r>
      <w:r>
        <w:fldChar w:fldCharType="end"/>
      </w:r>
    </w:p>
    <w:p w:rsidR="00D17A80" w:rsidRDefault="00D17A8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_Toc508636315 \h </w:instrText>
      </w:r>
      <w:r>
        <w:fldChar w:fldCharType="separate"/>
      </w:r>
      <w:r>
        <w:t>6</w:t>
      </w:r>
      <w:r>
        <w:fldChar w:fldCharType="end"/>
      </w:r>
    </w:p>
    <w:p w:rsidR="00D17A80" w:rsidRDefault="00D17A8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_Toc508636316 \h </w:instrText>
      </w:r>
      <w:r>
        <w:fldChar w:fldCharType="separate"/>
      </w:r>
      <w:r>
        <w:t>6</w:t>
      </w:r>
      <w:r>
        <w:fldChar w:fldCharType="end"/>
      </w:r>
    </w:p>
    <w:p w:rsidR="00D17A80" w:rsidRDefault="00D17A8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_Toc508636317 \h </w:instrText>
      </w:r>
      <w:r>
        <w:fldChar w:fldCharType="separate"/>
      </w:r>
      <w:r>
        <w:t>6</w:t>
      </w:r>
      <w:r>
        <w:fldChar w:fldCharType="end"/>
      </w:r>
    </w:p>
    <w:p w:rsidR="00D17A80" w:rsidRDefault="00D17A8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Architecture Requirements, Assumptions and principles</w:t>
      </w:r>
      <w:r>
        <w:tab/>
      </w:r>
      <w:r>
        <w:fldChar w:fldCharType="begin"/>
      </w:r>
      <w:r>
        <w:instrText xml:space="preserve"> PAGEREF _Toc508636318 \h </w:instrText>
      </w:r>
      <w:r>
        <w:fldChar w:fldCharType="separate"/>
      </w:r>
      <w:r>
        <w:t>7</w:t>
      </w:r>
      <w:r>
        <w:fldChar w:fldCharType="end"/>
      </w:r>
    </w:p>
    <w:p w:rsidR="00D17A80" w:rsidRDefault="00D17A8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_Toc508636319 \h </w:instrText>
      </w:r>
      <w:r>
        <w:fldChar w:fldCharType="separate"/>
      </w:r>
      <w:r>
        <w:t>7</w:t>
      </w:r>
      <w:r>
        <w:fldChar w:fldCharType="end"/>
      </w:r>
    </w:p>
    <w:p w:rsidR="00D17A80" w:rsidRDefault="00D17A8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Architectural assumptions and Principles</w:t>
      </w:r>
      <w:r>
        <w:tab/>
      </w:r>
      <w:r>
        <w:fldChar w:fldCharType="begin"/>
      </w:r>
      <w:r>
        <w:instrText xml:space="preserve"> PAGEREF _Toc508636320 \h </w:instrText>
      </w:r>
      <w:r>
        <w:fldChar w:fldCharType="separate"/>
      </w:r>
      <w:r>
        <w:t>7</w:t>
      </w:r>
      <w:r>
        <w:fldChar w:fldCharType="end"/>
      </w:r>
    </w:p>
    <w:p w:rsidR="00D17A80" w:rsidRDefault="00D17A8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 and Key Issues</w:t>
      </w:r>
      <w:r>
        <w:tab/>
      </w:r>
      <w:r>
        <w:fldChar w:fldCharType="begin"/>
      </w:r>
      <w:r>
        <w:instrText xml:space="preserve"> PAGEREF _Toc508636321 \h </w:instrText>
      </w:r>
      <w:r>
        <w:fldChar w:fldCharType="separate"/>
      </w:r>
      <w:r>
        <w:t>7</w:t>
      </w:r>
      <w:r>
        <w:fldChar w:fldCharType="end"/>
      </w:r>
    </w:p>
    <w:p w:rsidR="00D17A80" w:rsidRDefault="00D17A8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_Toc508636322 \h </w:instrText>
      </w:r>
      <w:r>
        <w:fldChar w:fldCharType="separate"/>
      </w:r>
      <w:r>
        <w:t>7</w:t>
      </w:r>
      <w:r>
        <w:fldChar w:fldCharType="end"/>
      </w:r>
    </w:p>
    <w:p w:rsidR="00D17A80" w:rsidRDefault="00D17A80">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 xml:space="preserve">Use Case #1: deployments where a SMF is not able / allowed to control UPF(s) throughout the </w:t>
      </w:r>
      <w:r>
        <w:rPr>
          <w:lang w:eastAsia="zh-CN"/>
        </w:rPr>
        <w:t xml:space="preserve">whole </w:t>
      </w:r>
      <w:r>
        <w:t>PLMN</w:t>
      </w:r>
      <w:r>
        <w:tab/>
      </w:r>
      <w:r>
        <w:fldChar w:fldCharType="begin"/>
      </w:r>
      <w:r>
        <w:instrText xml:space="preserve"> PAGEREF _Toc508636323 \h </w:instrText>
      </w:r>
      <w:r>
        <w:fldChar w:fldCharType="separate"/>
      </w:r>
      <w:r>
        <w:t>7</w:t>
      </w:r>
      <w:r>
        <w:fldChar w:fldCharType="end"/>
      </w:r>
    </w:p>
    <w:p w:rsidR="00D17A80" w:rsidRDefault="00D17A80">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 xml:space="preserve">Use Case #2: </w:t>
      </w:r>
      <w:r>
        <w:rPr>
          <w:lang w:eastAsia="zh-CN"/>
        </w:rPr>
        <w:t>inter PLMN mobility</w:t>
      </w:r>
      <w:r>
        <w:tab/>
      </w:r>
      <w:r>
        <w:fldChar w:fldCharType="begin"/>
      </w:r>
      <w:r>
        <w:instrText xml:space="preserve"> PAGEREF _Toc508636324 \h </w:instrText>
      </w:r>
      <w:r>
        <w:fldChar w:fldCharType="separate"/>
      </w:r>
      <w:r>
        <w:t>8</w:t>
      </w:r>
      <w:r>
        <w:fldChar w:fldCharType="end"/>
      </w:r>
    </w:p>
    <w:p w:rsidR="00D17A80" w:rsidRDefault="00D17A80">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Use Case #3: Third party (corporate)</w:t>
      </w:r>
      <w:r>
        <w:tab/>
      </w:r>
      <w:r>
        <w:fldChar w:fldCharType="begin"/>
      </w:r>
      <w:r>
        <w:instrText xml:space="preserve"> PAGEREF _Toc508636325 \h </w:instrText>
      </w:r>
      <w:r>
        <w:fldChar w:fldCharType="separate"/>
      </w:r>
      <w:r>
        <w:t>8</w:t>
      </w:r>
      <w:r>
        <w:fldChar w:fldCharType="end"/>
      </w:r>
    </w:p>
    <w:p w:rsidR="00D17A80" w:rsidRDefault="00D17A8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Issues</w:t>
      </w:r>
      <w:r>
        <w:tab/>
      </w:r>
      <w:r>
        <w:fldChar w:fldCharType="begin"/>
      </w:r>
      <w:r>
        <w:instrText xml:space="preserve"> PAGEREF _Toc508636326 \h </w:instrText>
      </w:r>
      <w:r>
        <w:fldChar w:fldCharType="separate"/>
      </w:r>
      <w:r>
        <w:t>8</w:t>
      </w:r>
      <w:r>
        <w:fldChar w:fldCharType="end"/>
      </w:r>
    </w:p>
    <w:p w:rsidR="00D17A80" w:rsidRDefault="00D17A80">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 #1: IP address preservation and Control of UPFs in use cases #1,2,3</w:t>
      </w:r>
      <w:r>
        <w:tab/>
      </w:r>
      <w:r>
        <w:fldChar w:fldCharType="begin"/>
      </w:r>
      <w:r>
        <w:instrText xml:space="preserve"> PAGEREF _Toc508636327 \h </w:instrText>
      </w:r>
      <w:r>
        <w:fldChar w:fldCharType="separate"/>
      </w:r>
      <w:r>
        <w:t>8</w:t>
      </w:r>
      <w:r>
        <w:fldChar w:fldCharType="end"/>
      </w:r>
    </w:p>
    <w:p w:rsidR="00D17A80" w:rsidRDefault="00D17A80">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Key Issue #2: IP Address and IP Address Prefix Allocation for Complex SMF/UPF Topologies</w:t>
      </w:r>
      <w:r>
        <w:tab/>
      </w:r>
      <w:r>
        <w:fldChar w:fldCharType="begin"/>
      </w:r>
      <w:r>
        <w:instrText xml:space="preserve"> PAGEREF _Toc508636328 \h </w:instrText>
      </w:r>
      <w:r>
        <w:fldChar w:fldCharType="separate"/>
      </w:r>
      <w:r>
        <w:t>9</w:t>
      </w:r>
      <w:r>
        <w:fldChar w:fldCharType="end"/>
      </w:r>
    </w:p>
    <w:p w:rsidR="00D17A80" w:rsidRDefault="00D17A80">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Key Issue #3: UPF resource management impact when UPF shared by multiple SMFs</w:t>
      </w:r>
      <w:r>
        <w:tab/>
      </w:r>
      <w:r>
        <w:fldChar w:fldCharType="begin"/>
      </w:r>
      <w:r>
        <w:instrText xml:space="preserve"> PAGEREF _Toc508636329 \h </w:instrText>
      </w:r>
      <w:r>
        <w:fldChar w:fldCharType="separate"/>
      </w:r>
      <w:r>
        <w:t>10</w:t>
      </w:r>
      <w:r>
        <w:fldChar w:fldCharType="end"/>
      </w:r>
    </w:p>
    <w:p w:rsidR="00D17A80" w:rsidRDefault="00D17A80">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Key issues #4: Intermediate SMF Insert/Relocation due to UE Mobility</w:t>
      </w:r>
      <w:r>
        <w:tab/>
      </w:r>
      <w:r>
        <w:fldChar w:fldCharType="begin"/>
      </w:r>
      <w:r>
        <w:instrText xml:space="preserve"> PAGEREF _Toc508636330 \h </w:instrText>
      </w:r>
      <w:r>
        <w:fldChar w:fldCharType="separate"/>
      </w:r>
      <w:r>
        <w:t>10</w:t>
      </w:r>
      <w:r>
        <w:fldChar w:fldCharType="end"/>
      </w:r>
    </w:p>
    <w:p w:rsidR="00D17A80" w:rsidRDefault="00D17A80">
      <w:pPr>
        <w:pStyle w:val="TOC3"/>
        <w:rPr>
          <w:rFonts w:asciiTheme="minorHAnsi" w:eastAsiaTheme="minorEastAsia" w:hAnsiTheme="minorHAnsi" w:cstheme="minorBidi"/>
          <w:sz w:val="22"/>
          <w:szCs w:val="22"/>
          <w:lang w:val="en-US"/>
        </w:rPr>
      </w:pPr>
      <w:r>
        <w:rPr>
          <w:lang w:eastAsia="ko-KR"/>
        </w:rPr>
        <w:t>5.2.5</w:t>
      </w:r>
      <w:r>
        <w:rPr>
          <w:rFonts w:asciiTheme="minorHAnsi" w:eastAsiaTheme="minorEastAsia" w:hAnsiTheme="minorHAnsi" w:cstheme="minorBidi"/>
          <w:sz w:val="22"/>
          <w:szCs w:val="22"/>
          <w:lang w:val="en-US"/>
        </w:rPr>
        <w:tab/>
      </w:r>
      <w:r>
        <w:rPr>
          <w:lang w:eastAsia="ko-KR"/>
        </w:rPr>
        <w:t>Key Issue 5: Handling AF influence on traffic routing</w:t>
      </w:r>
      <w:r>
        <w:tab/>
      </w:r>
      <w:r>
        <w:fldChar w:fldCharType="begin"/>
      </w:r>
      <w:r>
        <w:instrText xml:space="preserve"> PAGEREF _Toc508636331 \h </w:instrText>
      </w:r>
      <w:r>
        <w:fldChar w:fldCharType="separate"/>
      </w:r>
      <w:r>
        <w:t>11</w:t>
      </w:r>
      <w:r>
        <w:fldChar w:fldCharType="end"/>
      </w:r>
    </w:p>
    <w:p w:rsidR="00D17A80" w:rsidRDefault="00D17A80">
      <w:pPr>
        <w:pStyle w:val="TOC3"/>
        <w:rPr>
          <w:rFonts w:asciiTheme="minorHAnsi" w:eastAsiaTheme="minorEastAsia" w:hAnsiTheme="minorHAnsi" w:cstheme="minorBidi"/>
          <w:sz w:val="22"/>
          <w:szCs w:val="22"/>
          <w:lang w:val="en-US"/>
        </w:rPr>
      </w:pPr>
      <w:r>
        <w:t>5.2.X</w:t>
      </w:r>
      <w:r>
        <w:rPr>
          <w:rFonts w:asciiTheme="minorHAnsi" w:eastAsiaTheme="minorEastAsia" w:hAnsiTheme="minorHAnsi" w:cstheme="minorBidi"/>
          <w:sz w:val="22"/>
          <w:szCs w:val="22"/>
          <w:lang w:val="en-US"/>
        </w:rPr>
        <w:tab/>
      </w:r>
      <w:r>
        <w:t>Key Issue #X:</w:t>
      </w:r>
      <w:r>
        <w:tab/>
      </w:r>
      <w:r>
        <w:fldChar w:fldCharType="begin"/>
      </w:r>
      <w:r>
        <w:instrText xml:space="preserve"> PAGEREF _Toc508636332 \h </w:instrText>
      </w:r>
      <w:r>
        <w:fldChar w:fldCharType="separate"/>
      </w:r>
      <w:r>
        <w:t>11</w:t>
      </w:r>
      <w:r>
        <w:fldChar w:fldCharType="end"/>
      </w:r>
    </w:p>
    <w:p w:rsidR="00D17A80" w:rsidRDefault="00D17A8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_Toc508636333 \h </w:instrText>
      </w:r>
      <w:r>
        <w:fldChar w:fldCharType="separate"/>
      </w:r>
      <w:r>
        <w:t>11</w:t>
      </w:r>
      <w:r>
        <w:fldChar w:fldCharType="end"/>
      </w:r>
    </w:p>
    <w:p w:rsidR="00D17A80" w:rsidRDefault="00D17A80">
      <w:pPr>
        <w:pStyle w:val="TOC2"/>
        <w:rPr>
          <w:rFonts w:asciiTheme="minorHAnsi" w:eastAsiaTheme="minorEastAsia" w:hAnsiTheme="minorHAnsi" w:cstheme="minorBidi"/>
          <w:sz w:val="22"/>
          <w:szCs w:val="22"/>
          <w:lang w:val="en-US"/>
        </w:rPr>
      </w:pPr>
      <w:r>
        <w:rPr>
          <w:lang w:eastAsia="zh-CN"/>
        </w:rPr>
        <w:t>6.1</w:t>
      </w:r>
      <w:r>
        <w:rPr>
          <w:rFonts w:asciiTheme="minorHAnsi" w:eastAsiaTheme="minorEastAsia" w:hAnsiTheme="minorHAnsi" w:cstheme="minorBidi"/>
          <w:sz w:val="22"/>
          <w:szCs w:val="22"/>
          <w:lang w:val="en-US"/>
        </w:rPr>
        <w:tab/>
      </w:r>
      <w:r>
        <w:t>Solution</w:t>
      </w:r>
      <w:r>
        <w:rPr>
          <w:lang w:eastAsia="zh-CN"/>
        </w:rPr>
        <w:t xml:space="preserve"> #1</w:t>
      </w:r>
      <w:r>
        <w:t>: Mobility between service areas</w:t>
      </w:r>
      <w:r>
        <w:tab/>
      </w:r>
      <w:r>
        <w:fldChar w:fldCharType="begin"/>
      </w:r>
      <w:r>
        <w:instrText xml:space="preserve"> PAGEREF _Toc508636334 \h </w:instrText>
      </w:r>
      <w:r>
        <w:fldChar w:fldCharType="separate"/>
      </w:r>
      <w:r>
        <w:t>11</w:t>
      </w:r>
      <w:r>
        <w:fldChar w:fldCharType="end"/>
      </w:r>
    </w:p>
    <w:p w:rsidR="00D17A80" w:rsidRDefault="00D17A80">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Overview</w:t>
      </w:r>
      <w:r>
        <w:tab/>
      </w:r>
      <w:r>
        <w:fldChar w:fldCharType="begin"/>
      </w:r>
      <w:r>
        <w:instrText xml:space="preserve"> PAGEREF _Toc508636335 \h </w:instrText>
      </w:r>
      <w:r>
        <w:fldChar w:fldCharType="separate"/>
      </w:r>
      <w:r>
        <w:t>11</w:t>
      </w:r>
      <w:r>
        <w:fldChar w:fldCharType="end"/>
      </w:r>
    </w:p>
    <w:p w:rsidR="00D17A80" w:rsidRDefault="00D17A80">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_Toc508636336 \h </w:instrText>
      </w:r>
      <w:r>
        <w:fldChar w:fldCharType="separate"/>
      </w:r>
      <w:r>
        <w:t>11</w:t>
      </w:r>
      <w:r>
        <w:fldChar w:fldCharType="end"/>
      </w:r>
    </w:p>
    <w:p w:rsidR="00D17A80" w:rsidRDefault="00D17A80">
      <w:pPr>
        <w:pStyle w:val="TOC4"/>
        <w:rPr>
          <w:rFonts w:asciiTheme="minorHAnsi" w:eastAsiaTheme="minorEastAsia" w:hAnsiTheme="minorHAnsi" w:cstheme="minorBidi"/>
          <w:sz w:val="22"/>
          <w:szCs w:val="22"/>
          <w:lang w:val="en-US"/>
        </w:rPr>
      </w:pPr>
      <w:r>
        <w:t xml:space="preserve">6.1.2.1 </w:t>
      </w:r>
      <w:r>
        <w:rPr>
          <w:rFonts w:asciiTheme="minorHAnsi" w:eastAsiaTheme="minorEastAsia" w:hAnsiTheme="minorHAnsi" w:cstheme="minorBidi"/>
          <w:sz w:val="22"/>
          <w:szCs w:val="22"/>
          <w:lang w:val="en-US"/>
        </w:rPr>
        <w:tab/>
      </w:r>
      <w:r>
        <w:t>Overview</w:t>
      </w:r>
      <w:r>
        <w:tab/>
      </w:r>
      <w:r>
        <w:fldChar w:fldCharType="begin"/>
      </w:r>
      <w:r>
        <w:instrText xml:space="preserve"> PAGEREF _Toc508636337 \h </w:instrText>
      </w:r>
      <w:r>
        <w:fldChar w:fldCharType="separate"/>
      </w:r>
      <w:r>
        <w:t>11</w:t>
      </w:r>
      <w:r>
        <w:fldChar w:fldCharType="end"/>
      </w:r>
    </w:p>
    <w:p w:rsidR="00D17A80" w:rsidRDefault="00D17A80">
      <w:pPr>
        <w:pStyle w:val="TOC4"/>
        <w:rPr>
          <w:rFonts w:asciiTheme="minorHAnsi" w:eastAsiaTheme="minorEastAsia" w:hAnsiTheme="minorHAnsi" w:cstheme="minorBidi"/>
          <w:sz w:val="22"/>
          <w:szCs w:val="22"/>
          <w:lang w:val="en-US"/>
        </w:rPr>
      </w:pPr>
      <w:r>
        <w:rPr>
          <w:lang w:eastAsia="zh-CN"/>
        </w:rPr>
        <w:t xml:space="preserve">6.1.2.2 </w:t>
      </w:r>
      <w:r>
        <w:rPr>
          <w:rFonts w:asciiTheme="minorHAnsi" w:eastAsiaTheme="minorEastAsia" w:hAnsiTheme="minorHAnsi" w:cstheme="minorBidi"/>
          <w:sz w:val="22"/>
          <w:szCs w:val="22"/>
          <w:lang w:val="en-US"/>
        </w:rPr>
        <w:tab/>
      </w:r>
      <w:r>
        <w:rPr>
          <w:lang w:eastAsia="zh-CN"/>
        </w:rPr>
        <w:t>Non-roaming and LBO network architecture</w:t>
      </w:r>
      <w:r>
        <w:tab/>
      </w:r>
      <w:r>
        <w:fldChar w:fldCharType="begin"/>
      </w:r>
      <w:r>
        <w:instrText xml:space="preserve"> PAGEREF _Toc508636338 \h </w:instrText>
      </w:r>
      <w:r>
        <w:fldChar w:fldCharType="separate"/>
      </w:r>
      <w:r>
        <w:t>12</w:t>
      </w:r>
      <w:r>
        <w:fldChar w:fldCharType="end"/>
      </w:r>
    </w:p>
    <w:p w:rsidR="00D17A80" w:rsidRDefault="00D17A80">
      <w:pPr>
        <w:pStyle w:val="TOC4"/>
        <w:rPr>
          <w:rFonts w:asciiTheme="minorHAnsi" w:eastAsiaTheme="minorEastAsia" w:hAnsiTheme="minorHAnsi" w:cstheme="minorBidi"/>
          <w:sz w:val="22"/>
          <w:szCs w:val="22"/>
          <w:lang w:val="en-US"/>
        </w:rPr>
      </w:pPr>
      <w:r>
        <w:rPr>
          <w:lang w:eastAsia="zh-CN"/>
        </w:rPr>
        <w:t xml:space="preserve">6.1.2.3 </w:t>
      </w:r>
      <w:r>
        <w:rPr>
          <w:rFonts w:asciiTheme="minorHAnsi" w:eastAsiaTheme="minorEastAsia" w:hAnsiTheme="minorHAnsi" w:cstheme="minorBidi"/>
          <w:sz w:val="22"/>
          <w:szCs w:val="22"/>
          <w:lang w:val="en-US"/>
        </w:rPr>
        <w:tab/>
      </w:r>
      <w:r>
        <w:rPr>
          <w:lang w:eastAsia="zh-CN"/>
        </w:rPr>
        <w:t>Home-routed roaming architecture</w:t>
      </w:r>
      <w:r>
        <w:tab/>
      </w:r>
      <w:r>
        <w:fldChar w:fldCharType="begin"/>
      </w:r>
      <w:r>
        <w:instrText xml:space="preserve"> PAGEREF _Toc508636339 \h </w:instrText>
      </w:r>
      <w:r>
        <w:fldChar w:fldCharType="separate"/>
      </w:r>
      <w:r>
        <w:t>12</w:t>
      </w:r>
      <w:r>
        <w:fldChar w:fldCharType="end"/>
      </w:r>
    </w:p>
    <w:p w:rsidR="00D17A80" w:rsidRDefault="00D17A80">
      <w:pPr>
        <w:pStyle w:val="TOC4"/>
        <w:rPr>
          <w:rFonts w:asciiTheme="minorHAnsi" w:eastAsiaTheme="minorEastAsia" w:hAnsiTheme="minorHAnsi" w:cstheme="minorBidi"/>
          <w:sz w:val="22"/>
          <w:szCs w:val="22"/>
          <w:lang w:val="en-US"/>
        </w:rPr>
      </w:pPr>
      <w:r>
        <w:rPr>
          <w:lang w:eastAsia="zh-CN"/>
        </w:rPr>
        <w:t xml:space="preserve">6.1.2.4 </w:t>
      </w:r>
      <w:r>
        <w:rPr>
          <w:rFonts w:asciiTheme="minorHAnsi" w:eastAsiaTheme="minorEastAsia" w:hAnsiTheme="minorHAnsi" w:cstheme="minorBidi"/>
          <w:sz w:val="22"/>
          <w:szCs w:val="22"/>
          <w:lang w:val="en-US"/>
        </w:rPr>
        <w:tab/>
      </w:r>
      <w:r>
        <w:rPr>
          <w:lang w:eastAsia="zh-CN"/>
        </w:rPr>
        <w:t>Network architecture and relation to use cases</w:t>
      </w:r>
      <w:r>
        <w:tab/>
      </w:r>
      <w:r>
        <w:fldChar w:fldCharType="begin"/>
      </w:r>
      <w:r>
        <w:instrText xml:space="preserve"> PAGEREF _Toc508636340 \h </w:instrText>
      </w:r>
      <w:r>
        <w:fldChar w:fldCharType="separate"/>
      </w:r>
      <w:r>
        <w:t>13</w:t>
      </w:r>
      <w:r>
        <w:fldChar w:fldCharType="end"/>
      </w:r>
    </w:p>
    <w:p w:rsidR="00D17A80" w:rsidRDefault="00D17A80">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Impact of the solution to existing entities</w:t>
      </w:r>
      <w:r>
        <w:tab/>
      </w:r>
      <w:r>
        <w:fldChar w:fldCharType="begin"/>
      </w:r>
      <w:r>
        <w:instrText xml:space="preserve"> PAGEREF _Toc508636341 \h </w:instrText>
      </w:r>
      <w:r>
        <w:fldChar w:fldCharType="separate"/>
      </w:r>
      <w:r>
        <w:t>14</w:t>
      </w:r>
      <w:r>
        <w:fldChar w:fldCharType="end"/>
      </w:r>
    </w:p>
    <w:p w:rsidR="00D17A80" w:rsidRDefault="00D17A80">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Evaluation of the solution</w:t>
      </w:r>
      <w:r>
        <w:tab/>
      </w:r>
      <w:r>
        <w:fldChar w:fldCharType="begin"/>
      </w:r>
      <w:r>
        <w:instrText xml:space="preserve"> PAGEREF _Toc508636342 \h </w:instrText>
      </w:r>
      <w:r>
        <w:fldChar w:fldCharType="separate"/>
      </w:r>
      <w:r>
        <w:t>14</w:t>
      </w:r>
      <w:r>
        <w:fldChar w:fldCharType="end"/>
      </w:r>
    </w:p>
    <w:p w:rsidR="00D17A80" w:rsidRDefault="00D17A80">
      <w:pPr>
        <w:pStyle w:val="TOC2"/>
        <w:rPr>
          <w:rFonts w:asciiTheme="minorHAnsi" w:eastAsiaTheme="minorEastAsia" w:hAnsiTheme="minorHAnsi" w:cstheme="minorBidi"/>
          <w:sz w:val="22"/>
          <w:szCs w:val="22"/>
          <w:lang w:val="en-US"/>
        </w:rPr>
      </w:pPr>
      <w:r>
        <w:rPr>
          <w:lang w:eastAsia="zh-CN"/>
        </w:rPr>
        <w:t>6.2</w:t>
      </w:r>
      <w:r>
        <w:rPr>
          <w:rFonts w:asciiTheme="minorHAnsi" w:eastAsiaTheme="minorEastAsia" w:hAnsiTheme="minorHAnsi" w:cstheme="minorBidi"/>
          <w:sz w:val="22"/>
          <w:szCs w:val="22"/>
          <w:lang w:val="en-US"/>
        </w:rPr>
        <w:tab/>
      </w:r>
      <w:r>
        <w:t>Solution</w:t>
      </w:r>
      <w:r>
        <w:rPr>
          <w:lang w:eastAsia="zh-CN"/>
        </w:rPr>
        <w:t xml:space="preserve"> #2</w:t>
      </w:r>
      <w:r>
        <w:t>: Selection of I-SMF and V-SMF</w:t>
      </w:r>
      <w:r>
        <w:tab/>
      </w:r>
      <w:r>
        <w:fldChar w:fldCharType="begin"/>
      </w:r>
      <w:r>
        <w:instrText xml:space="preserve"> PAGEREF _Toc508636343 \h </w:instrText>
      </w:r>
      <w:r>
        <w:fldChar w:fldCharType="separate"/>
      </w:r>
      <w:r>
        <w:t>14</w:t>
      </w:r>
      <w:r>
        <w:fldChar w:fldCharType="end"/>
      </w:r>
    </w:p>
    <w:p w:rsidR="00D17A80" w:rsidRDefault="00D17A80">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Overview</w:t>
      </w:r>
      <w:r>
        <w:tab/>
      </w:r>
      <w:r>
        <w:fldChar w:fldCharType="begin"/>
      </w:r>
      <w:r>
        <w:instrText xml:space="preserve"> PAGEREF _Toc508636344 \h </w:instrText>
      </w:r>
      <w:r>
        <w:fldChar w:fldCharType="separate"/>
      </w:r>
      <w:r>
        <w:t>14</w:t>
      </w:r>
      <w:r>
        <w:fldChar w:fldCharType="end"/>
      </w:r>
    </w:p>
    <w:p w:rsidR="00D17A80" w:rsidRDefault="00D17A80">
      <w:pPr>
        <w:pStyle w:val="TOC3"/>
        <w:rPr>
          <w:rFonts w:asciiTheme="minorHAnsi" w:eastAsiaTheme="minorEastAsia" w:hAnsiTheme="minorHAnsi" w:cstheme="minorBidi"/>
          <w:sz w:val="22"/>
          <w:szCs w:val="22"/>
          <w:lang w:val="en-US"/>
        </w:rPr>
      </w:pPr>
      <w:r>
        <w:t xml:space="preserve">6.2.2 </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_Toc508636345 \h </w:instrText>
      </w:r>
      <w:r>
        <w:fldChar w:fldCharType="separate"/>
      </w:r>
      <w:r>
        <w:t>14</w:t>
      </w:r>
      <w:r>
        <w:fldChar w:fldCharType="end"/>
      </w:r>
    </w:p>
    <w:p w:rsidR="00D17A80" w:rsidRDefault="00D17A80">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Impact of the solution to existing entities</w:t>
      </w:r>
      <w:r>
        <w:tab/>
      </w:r>
      <w:r>
        <w:fldChar w:fldCharType="begin"/>
      </w:r>
      <w:r>
        <w:instrText xml:space="preserve"> PAGEREF _Toc508636346 \h </w:instrText>
      </w:r>
      <w:r>
        <w:fldChar w:fldCharType="separate"/>
      </w:r>
      <w:r>
        <w:t>15</w:t>
      </w:r>
      <w:r>
        <w:fldChar w:fldCharType="end"/>
      </w:r>
    </w:p>
    <w:p w:rsidR="00D17A80" w:rsidRDefault="00D17A80">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Evaluation of the solution</w:t>
      </w:r>
      <w:r>
        <w:tab/>
      </w:r>
      <w:r>
        <w:fldChar w:fldCharType="begin"/>
      </w:r>
      <w:r>
        <w:instrText xml:space="preserve"> PAGEREF _Toc508636347 \h </w:instrText>
      </w:r>
      <w:r>
        <w:fldChar w:fldCharType="separate"/>
      </w:r>
      <w:r>
        <w:t>15</w:t>
      </w:r>
      <w:r>
        <w:fldChar w:fldCharType="end"/>
      </w:r>
    </w:p>
    <w:p w:rsidR="00D17A80" w:rsidRDefault="00D17A8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Solution #3:</w:t>
      </w:r>
      <w:r w:rsidRPr="00661463">
        <w:rPr>
          <w:rFonts w:eastAsia="SimSun"/>
          <w:lang w:eastAsia="zh-CN"/>
        </w:rPr>
        <w:t xml:space="preserve"> Mobility between SMF service areas</w:t>
      </w:r>
      <w:r>
        <w:tab/>
      </w:r>
      <w:r>
        <w:fldChar w:fldCharType="begin"/>
      </w:r>
      <w:r>
        <w:instrText xml:space="preserve"> PAGEREF _Toc508636348 \h </w:instrText>
      </w:r>
      <w:r>
        <w:fldChar w:fldCharType="separate"/>
      </w:r>
      <w:r>
        <w:t>15</w:t>
      </w:r>
      <w:r>
        <w:fldChar w:fldCharType="end"/>
      </w:r>
    </w:p>
    <w:p w:rsidR="00D17A80" w:rsidRDefault="00D17A80">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Overview</w:t>
      </w:r>
      <w:r>
        <w:tab/>
      </w:r>
      <w:r>
        <w:fldChar w:fldCharType="begin"/>
      </w:r>
      <w:r>
        <w:instrText xml:space="preserve"> PAGEREF _Toc508636349 \h </w:instrText>
      </w:r>
      <w:r>
        <w:fldChar w:fldCharType="separate"/>
      </w:r>
      <w:r>
        <w:t>15</w:t>
      </w:r>
      <w:r>
        <w:fldChar w:fldCharType="end"/>
      </w:r>
    </w:p>
    <w:p w:rsidR="00D17A80" w:rsidRDefault="00D17A80">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_Toc508636350 \h </w:instrText>
      </w:r>
      <w:r>
        <w:fldChar w:fldCharType="separate"/>
      </w:r>
      <w:r>
        <w:t>15</w:t>
      </w:r>
      <w:r>
        <w:fldChar w:fldCharType="end"/>
      </w:r>
    </w:p>
    <w:p w:rsidR="00D17A80" w:rsidRDefault="00D17A80">
      <w:pPr>
        <w:pStyle w:val="TOC4"/>
        <w:rPr>
          <w:rFonts w:asciiTheme="minorHAnsi" w:eastAsiaTheme="minorEastAsia" w:hAnsiTheme="minorHAnsi" w:cstheme="minorBidi"/>
          <w:sz w:val="22"/>
          <w:szCs w:val="22"/>
          <w:lang w:val="en-US"/>
        </w:rPr>
      </w:pPr>
      <w:r>
        <w:rPr>
          <w:lang w:eastAsia="zh-CN"/>
        </w:rPr>
        <w:t>6.3.2.1</w:t>
      </w:r>
      <w:r>
        <w:rPr>
          <w:rFonts w:asciiTheme="minorHAnsi" w:eastAsiaTheme="minorEastAsia" w:hAnsiTheme="minorHAnsi" w:cstheme="minorBidi"/>
          <w:sz w:val="22"/>
          <w:szCs w:val="22"/>
          <w:lang w:val="en-US"/>
        </w:rPr>
        <w:tab/>
      </w:r>
      <w:r>
        <w:rPr>
          <w:lang w:eastAsia="zh-CN"/>
        </w:rPr>
        <w:t>Network Architecture</w:t>
      </w:r>
      <w:r>
        <w:tab/>
      </w:r>
      <w:r>
        <w:fldChar w:fldCharType="begin"/>
      </w:r>
      <w:r>
        <w:instrText xml:space="preserve"> PAGEREF _Toc508636351 \h </w:instrText>
      </w:r>
      <w:r>
        <w:fldChar w:fldCharType="separate"/>
      </w:r>
      <w:r>
        <w:t>15</w:t>
      </w:r>
      <w:r>
        <w:fldChar w:fldCharType="end"/>
      </w:r>
    </w:p>
    <w:p w:rsidR="00D17A80" w:rsidRDefault="00D17A80">
      <w:pPr>
        <w:pStyle w:val="TOC4"/>
        <w:rPr>
          <w:rFonts w:asciiTheme="minorHAnsi" w:eastAsiaTheme="minorEastAsia" w:hAnsiTheme="minorHAnsi" w:cstheme="minorBidi"/>
          <w:sz w:val="22"/>
          <w:szCs w:val="22"/>
          <w:lang w:val="en-US"/>
        </w:rPr>
      </w:pPr>
      <w:r w:rsidRPr="00661463">
        <w:rPr>
          <w:rFonts w:eastAsia="SimSun"/>
          <w:lang w:eastAsia="zh-CN"/>
        </w:rPr>
        <w:t>6.3.2.2</w:t>
      </w:r>
      <w:r>
        <w:rPr>
          <w:rFonts w:asciiTheme="minorHAnsi" w:eastAsiaTheme="minorEastAsia" w:hAnsiTheme="minorHAnsi" w:cstheme="minorBidi"/>
          <w:sz w:val="22"/>
          <w:szCs w:val="22"/>
          <w:lang w:val="en-US"/>
        </w:rPr>
        <w:tab/>
      </w:r>
      <w:r w:rsidRPr="00661463">
        <w:rPr>
          <w:rFonts w:eastAsia="SimSun"/>
          <w:lang w:eastAsia="zh-CN"/>
        </w:rPr>
        <w:t>Procedures</w:t>
      </w:r>
      <w:r>
        <w:tab/>
      </w:r>
      <w:r>
        <w:fldChar w:fldCharType="begin"/>
      </w:r>
      <w:r>
        <w:instrText xml:space="preserve"> PAGEREF _Toc508636352 \h </w:instrText>
      </w:r>
      <w:r>
        <w:fldChar w:fldCharType="separate"/>
      </w:r>
      <w:r>
        <w:t>15</w:t>
      </w:r>
      <w:r>
        <w:fldChar w:fldCharType="end"/>
      </w:r>
    </w:p>
    <w:p w:rsidR="00D17A80" w:rsidRDefault="00D17A80">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Impact of the solution to existing entities</w:t>
      </w:r>
      <w:r>
        <w:tab/>
      </w:r>
      <w:r>
        <w:fldChar w:fldCharType="begin"/>
      </w:r>
      <w:r>
        <w:instrText xml:space="preserve"> PAGEREF _Toc508636353 \h </w:instrText>
      </w:r>
      <w:r>
        <w:fldChar w:fldCharType="separate"/>
      </w:r>
      <w:r>
        <w:t>17</w:t>
      </w:r>
      <w:r>
        <w:fldChar w:fldCharType="end"/>
      </w:r>
    </w:p>
    <w:p w:rsidR="00D17A80" w:rsidRDefault="00D17A80">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Evaluation of the solution</w:t>
      </w:r>
      <w:r>
        <w:tab/>
      </w:r>
      <w:r>
        <w:fldChar w:fldCharType="begin"/>
      </w:r>
      <w:r>
        <w:instrText xml:space="preserve"> PAGEREF _Toc508636354 \h </w:instrText>
      </w:r>
      <w:r>
        <w:fldChar w:fldCharType="separate"/>
      </w:r>
      <w:r>
        <w:t>17</w:t>
      </w:r>
      <w:r>
        <w:fldChar w:fldCharType="end"/>
      </w:r>
    </w:p>
    <w:p w:rsidR="00D17A80" w:rsidRDefault="00D17A80">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Solution #4:</w:t>
      </w:r>
      <w:r w:rsidRPr="00661463">
        <w:rPr>
          <w:rFonts w:eastAsia="SimSun"/>
          <w:lang w:eastAsia="zh-CN"/>
        </w:rPr>
        <w:t xml:space="preserve"> I-SMF selection by the AMF</w:t>
      </w:r>
      <w:r>
        <w:tab/>
      </w:r>
      <w:r>
        <w:fldChar w:fldCharType="begin"/>
      </w:r>
      <w:r>
        <w:instrText xml:space="preserve"> PAGEREF _Toc508636355 \h </w:instrText>
      </w:r>
      <w:r>
        <w:fldChar w:fldCharType="separate"/>
      </w:r>
      <w:r>
        <w:t>17</w:t>
      </w:r>
      <w:r>
        <w:fldChar w:fldCharType="end"/>
      </w:r>
    </w:p>
    <w:p w:rsidR="00D17A80" w:rsidRDefault="00D17A80">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Overview</w:t>
      </w:r>
      <w:r>
        <w:tab/>
      </w:r>
      <w:r>
        <w:fldChar w:fldCharType="begin"/>
      </w:r>
      <w:r>
        <w:instrText xml:space="preserve"> PAGEREF _Toc508636356 \h </w:instrText>
      </w:r>
      <w:r>
        <w:fldChar w:fldCharType="separate"/>
      </w:r>
      <w:r>
        <w:t>17</w:t>
      </w:r>
      <w:r>
        <w:fldChar w:fldCharType="end"/>
      </w:r>
    </w:p>
    <w:p w:rsidR="00D17A80" w:rsidRDefault="00D17A80">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_Toc508636357 \h </w:instrText>
      </w:r>
      <w:r>
        <w:fldChar w:fldCharType="separate"/>
      </w:r>
      <w:r>
        <w:t>17</w:t>
      </w:r>
      <w:r>
        <w:fldChar w:fldCharType="end"/>
      </w:r>
    </w:p>
    <w:p w:rsidR="00D17A80" w:rsidRDefault="00D17A80">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Impact of the solution to existing entities</w:t>
      </w:r>
      <w:r>
        <w:tab/>
      </w:r>
      <w:r>
        <w:fldChar w:fldCharType="begin"/>
      </w:r>
      <w:r>
        <w:instrText xml:space="preserve"> PAGEREF _Toc508636358 \h </w:instrText>
      </w:r>
      <w:r>
        <w:fldChar w:fldCharType="separate"/>
      </w:r>
      <w:r>
        <w:t>17</w:t>
      </w:r>
      <w:r>
        <w:fldChar w:fldCharType="end"/>
      </w:r>
    </w:p>
    <w:p w:rsidR="00D17A80" w:rsidRDefault="00D17A80">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Evaluation of the solution</w:t>
      </w:r>
      <w:r>
        <w:tab/>
      </w:r>
      <w:r>
        <w:fldChar w:fldCharType="begin"/>
      </w:r>
      <w:r>
        <w:instrText xml:space="preserve"> PAGEREF _Toc508636359 \h </w:instrText>
      </w:r>
      <w:r>
        <w:fldChar w:fldCharType="separate"/>
      </w:r>
      <w:r>
        <w:t>17</w:t>
      </w:r>
      <w:r>
        <w:fldChar w:fldCharType="end"/>
      </w:r>
    </w:p>
    <w:p w:rsidR="00D17A80" w:rsidRDefault="00D17A80">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Solution #5:</w:t>
      </w:r>
      <w:r>
        <w:tab/>
      </w:r>
      <w:r>
        <w:fldChar w:fldCharType="begin"/>
      </w:r>
      <w:r>
        <w:instrText xml:space="preserve"> PAGEREF _Toc508636360 \h </w:instrText>
      </w:r>
      <w:r>
        <w:fldChar w:fldCharType="separate"/>
      </w:r>
      <w:r>
        <w:t>17</w:t>
      </w:r>
      <w:r>
        <w:fldChar w:fldCharType="end"/>
      </w:r>
    </w:p>
    <w:p w:rsidR="00D17A80" w:rsidRDefault="00D17A80">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Overview</w:t>
      </w:r>
      <w:r>
        <w:tab/>
      </w:r>
      <w:r>
        <w:fldChar w:fldCharType="begin"/>
      </w:r>
      <w:r>
        <w:instrText xml:space="preserve"> PAGEREF _Toc508636361 \h </w:instrText>
      </w:r>
      <w:r>
        <w:fldChar w:fldCharType="separate"/>
      </w:r>
      <w:r>
        <w:t>18</w:t>
      </w:r>
      <w:r>
        <w:fldChar w:fldCharType="end"/>
      </w:r>
    </w:p>
    <w:p w:rsidR="00D17A80" w:rsidRDefault="00D17A80">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_Toc508636362 \h </w:instrText>
      </w:r>
      <w:r>
        <w:fldChar w:fldCharType="separate"/>
      </w:r>
      <w:r>
        <w:t>18</w:t>
      </w:r>
      <w:r>
        <w:fldChar w:fldCharType="end"/>
      </w:r>
    </w:p>
    <w:p w:rsidR="00D17A80" w:rsidRDefault="00D17A80">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Network architecture and relation to use cases</w:t>
      </w:r>
      <w:r>
        <w:tab/>
      </w:r>
      <w:r>
        <w:fldChar w:fldCharType="begin"/>
      </w:r>
      <w:r>
        <w:instrText xml:space="preserve"> PAGEREF _Toc508636363 \h </w:instrText>
      </w:r>
      <w:r>
        <w:fldChar w:fldCharType="separate"/>
      </w:r>
      <w:r>
        <w:t>18</w:t>
      </w:r>
      <w:r>
        <w:fldChar w:fldCharType="end"/>
      </w:r>
    </w:p>
    <w:p w:rsidR="00D17A80" w:rsidRDefault="00D17A80">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Impact of the solution to existing entities</w:t>
      </w:r>
      <w:r>
        <w:tab/>
      </w:r>
      <w:r>
        <w:fldChar w:fldCharType="begin"/>
      </w:r>
      <w:r>
        <w:instrText xml:space="preserve"> PAGEREF _Toc508636364 \h </w:instrText>
      </w:r>
      <w:r>
        <w:fldChar w:fldCharType="separate"/>
      </w:r>
      <w:r>
        <w:t>18</w:t>
      </w:r>
      <w:r>
        <w:fldChar w:fldCharType="end"/>
      </w:r>
    </w:p>
    <w:p w:rsidR="00D17A80" w:rsidRDefault="00D17A80">
      <w:pPr>
        <w:pStyle w:val="TOC3"/>
        <w:rPr>
          <w:rFonts w:asciiTheme="minorHAnsi" w:eastAsiaTheme="minorEastAsia" w:hAnsiTheme="minorHAnsi" w:cstheme="minorBidi"/>
          <w:sz w:val="22"/>
          <w:szCs w:val="22"/>
          <w:lang w:val="en-US"/>
        </w:rPr>
      </w:pPr>
      <w:r>
        <w:t>6.5.4</w:t>
      </w:r>
      <w:r>
        <w:rPr>
          <w:rFonts w:asciiTheme="minorHAnsi" w:eastAsiaTheme="minorEastAsia" w:hAnsiTheme="minorHAnsi" w:cstheme="minorBidi"/>
          <w:sz w:val="22"/>
          <w:szCs w:val="22"/>
          <w:lang w:val="en-US"/>
        </w:rPr>
        <w:tab/>
      </w:r>
      <w:r>
        <w:t>Evaluation of the solution</w:t>
      </w:r>
      <w:r>
        <w:tab/>
      </w:r>
      <w:r>
        <w:fldChar w:fldCharType="begin"/>
      </w:r>
      <w:r>
        <w:instrText xml:space="preserve"> PAGEREF _Toc508636365 \h </w:instrText>
      </w:r>
      <w:r>
        <w:fldChar w:fldCharType="separate"/>
      </w:r>
      <w:r>
        <w:t>19</w:t>
      </w:r>
      <w:r>
        <w:fldChar w:fldCharType="end"/>
      </w:r>
    </w:p>
    <w:p w:rsidR="00D17A80" w:rsidRDefault="00D17A80">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Solution #6: SMF selection and reselection due to different region:</w:t>
      </w:r>
      <w:r>
        <w:tab/>
      </w:r>
      <w:r>
        <w:fldChar w:fldCharType="begin"/>
      </w:r>
      <w:r>
        <w:instrText xml:space="preserve"> PAGEREF _Toc508636366 \h </w:instrText>
      </w:r>
      <w:r>
        <w:fldChar w:fldCharType="separate"/>
      </w:r>
      <w:r>
        <w:t>19</w:t>
      </w:r>
      <w:r>
        <w:fldChar w:fldCharType="end"/>
      </w:r>
    </w:p>
    <w:p w:rsidR="00D17A80" w:rsidRDefault="00D17A80">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Overview</w:t>
      </w:r>
      <w:r>
        <w:tab/>
      </w:r>
      <w:r>
        <w:fldChar w:fldCharType="begin"/>
      </w:r>
      <w:r>
        <w:instrText xml:space="preserve"> PAGEREF _Toc508636367 \h </w:instrText>
      </w:r>
      <w:r>
        <w:fldChar w:fldCharType="separate"/>
      </w:r>
      <w:r>
        <w:t>19</w:t>
      </w:r>
      <w:r>
        <w:fldChar w:fldCharType="end"/>
      </w:r>
    </w:p>
    <w:p w:rsidR="00D17A80" w:rsidRDefault="00D17A80">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_Toc508636368 \h </w:instrText>
      </w:r>
      <w:r>
        <w:fldChar w:fldCharType="separate"/>
      </w:r>
      <w:r>
        <w:t>19</w:t>
      </w:r>
      <w:r>
        <w:fldChar w:fldCharType="end"/>
      </w:r>
    </w:p>
    <w:p w:rsidR="00D17A80" w:rsidRDefault="00D17A80">
      <w:pPr>
        <w:pStyle w:val="TOC4"/>
        <w:rPr>
          <w:rFonts w:asciiTheme="minorHAnsi" w:eastAsiaTheme="minorEastAsia" w:hAnsiTheme="minorHAnsi" w:cstheme="minorBidi"/>
          <w:sz w:val="22"/>
          <w:szCs w:val="22"/>
          <w:lang w:val="en-US"/>
        </w:rPr>
      </w:pPr>
      <w:r>
        <w:t>6.6.2.1</w:t>
      </w:r>
      <w:r>
        <w:rPr>
          <w:rFonts w:asciiTheme="minorHAnsi" w:eastAsiaTheme="minorEastAsia" w:hAnsiTheme="minorHAnsi" w:cstheme="minorBidi"/>
          <w:sz w:val="22"/>
          <w:szCs w:val="22"/>
          <w:lang w:val="en-US"/>
        </w:rPr>
        <w:tab/>
      </w:r>
      <w:r>
        <w:t>General</w:t>
      </w:r>
      <w:r>
        <w:tab/>
      </w:r>
      <w:r>
        <w:fldChar w:fldCharType="begin"/>
      </w:r>
      <w:r>
        <w:instrText xml:space="preserve"> PAGEREF _Toc508636369 \h </w:instrText>
      </w:r>
      <w:r>
        <w:fldChar w:fldCharType="separate"/>
      </w:r>
      <w:r>
        <w:t>19</w:t>
      </w:r>
      <w:r>
        <w:fldChar w:fldCharType="end"/>
      </w:r>
    </w:p>
    <w:p w:rsidR="00D17A80" w:rsidRDefault="00D17A80">
      <w:pPr>
        <w:pStyle w:val="TOC4"/>
        <w:rPr>
          <w:rFonts w:asciiTheme="minorHAnsi" w:eastAsiaTheme="minorEastAsia" w:hAnsiTheme="minorHAnsi" w:cstheme="minorBidi"/>
          <w:sz w:val="22"/>
          <w:szCs w:val="22"/>
          <w:lang w:val="en-US"/>
        </w:rPr>
      </w:pPr>
      <w:r>
        <w:rPr>
          <w:lang w:eastAsia="zh-CN"/>
        </w:rPr>
        <w:t>6.6.2.2</w:t>
      </w:r>
      <w:r>
        <w:rPr>
          <w:rFonts w:asciiTheme="minorHAnsi" w:eastAsiaTheme="minorEastAsia" w:hAnsiTheme="minorHAnsi" w:cstheme="minorBidi"/>
          <w:sz w:val="22"/>
          <w:szCs w:val="22"/>
          <w:lang w:val="en-US"/>
        </w:rPr>
        <w:tab/>
      </w:r>
      <w:r>
        <w:rPr>
          <w:lang w:eastAsia="zh-CN"/>
        </w:rPr>
        <w:t xml:space="preserve">SMF </w:t>
      </w:r>
      <w:r w:rsidRPr="00661463">
        <w:rPr>
          <w:lang w:val="en-US" w:eastAsia="zh-CN"/>
        </w:rPr>
        <w:t>selection during PDU Session establishment</w:t>
      </w:r>
      <w:r>
        <w:tab/>
      </w:r>
      <w:r>
        <w:fldChar w:fldCharType="begin"/>
      </w:r>
      <w:r>
        <w:instrText xml:space="preserve"> PAGEREF _Toc508636370 \h </w:instrText>
      </w:r>
      <w:r>
        <w:fldChar w:fldCharType="separate"/>
      </w:r>
      <w:r>
        <w:t>19</w:t>
      </w:r>
      <w:r>
        <w:fldChar w:fldCharType="end"/>
      </w:r>
    </w:p>
    <w:p w:rsidR="00D17A80" w:rsidRDefault="00D17A80">
      <w:pPr>
        <w:pStyle w:val="TOC4"/>
        <w:rPr>
          <w:rFonts w:asciiTheme="minorHAnsi" w:eastAsiaTheme="minorEastAsia" w:hAnsiTheme="minorHAnsi" w:cstheme="minorBidi"/>
          <w:sz w:val="22"/>
          <w:szCs w:val="22"/>
          <w:lang w:val="en-US"/>
        </w:rPr>
      </w:pPr>
      <w:r>
        <w:rPr>
          <w:lang w:eastAsia="zh-CN"/>
        </w:rPr>
        <w:t>6.6.2.3</w:t>
      </w:r>
      <w:r>
        <w:rPr>
          <w:rFonts w:asciiTheme="minorHAnsi" w:eastAsiaTheme="minorEastAsia" w:hAnsiTheme="minorHAnsi" w:cstheme="minorBidi"/>
          <w:sz w:val="22"/>
          <w:szCs w:val="22"/>
          <w:lang w:val="en-US"/>
        </w:rPr>
        <w:tab/>
      </w:r>
      <w:r>
        <w:rPr>
          <w:lang w:eastAsia="zh-CN"/>
        </w:rPr>
        <w:t>I-SMF re</w:t>
      </w:r>
      <w:r w:rsidRPr="00661463">
        <w:rPr>
          <w:lang w:val="en-US" w:eastAsia="zh-CN"/>
        </w:rPr>
        <w:t>selection during UE mobility</w:t>
      </w:r>
      <w:r>
        <w:tab/>
      </w:r>
      <w:r>
        <w:fldChar w:fldCharType="begin"/>
      </w:r>
      <w:r>
        <w:instrText xml:space="preserve"> PAGEREF _Toc508636371 \h </w:instrText>
      </w:r>
      <w:r>
        <w:fldChar w:fldCharType="separate"/>
      </w:r>
      <w:r>
        <w:t>21</w:t>
      </w:r>
      <w:r>
        <w:fldChar w:fldCharType="end"/>
      </w:r>
    </w:p>
    <w:p w:rsidR="00D17A80" w:rsidRDefault="00D17A80">
      <w:pPr>
        <w:pStyle w:val="TOC2"/>
        <w:rPr>
          <w:rFonts w:asciiTheme="minorHAnsi" w:eastAsiaTheme="minorEastAsia" w:hAnsiTheme="minorHAnsi" w:cstheme="minorBidi"/>
          <w:sz w:val="22"/>
          <w:szCs w:val="22"/>
          <w:lang w:val="en-US"/>
        </w:rPr>
      </w:pPr>
      <w:r w:rsidRPr="00661463">
        <w:rPr>
          <w:lang w:val="en-US"/>
        </w:rPr>
        <w:t>6.7</w:t>
      </w:r>
      <w:r>
        <w:rPr>
          <w:rFonts w:asciiTheme="minorHAnsi" w:eastAsiaTheme="minorEastAsia" w:hAnsiTheme="minorHAnsi" w:cstheme="minorBidi"/>
          <w:sz w:val="22"/>
          <w:szCs w:val="22"/>
          <w:lang w:val="en-US"/>
        </w:rPr>
        <w:tab/>
      </w:r>
      <w:r w:rsidRPr="00661463">
        <w:rPr>
          <w:lang w:val="en-US"/>
        </w:rPr>
        <w:t>Solution #7: UL-CL/BP Insertion</w:t>
      </w:r>
      <w:r>
        <w:tab/>
      </w:r>
      <w:r>
        <w:fldChar w:fldCharType="begin"/>
      </w:r>
      <w:r>
        <w:instrText xml:space="preserve"> PAGEREF _Toc508636372 \h </w:instrText>
      </w:r>
      <w:r>
        <w:fldChar w:fldCharType="separate"/>
      </w:r>
      <w:r>
        <w:t>21</w:t>
      </w:r>
      <w:r>
        <w:fldChar w:fldCharType="end"/>
      </w:r>
    </w:p>
    <w:p w:rsidR="00D17A80" w:rsidRDefault="00D17A80">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Overview</w:t>
      </w:r>
      <w:r>
        <w:tab/>
      </w:r>
      <w:r>
        <w:fldChar w:fldCharType="begin"/>
      </w:r>
      <w:r>
        <w:instrText xml:space="preserve"> PAGEREF _Toc508636373 \h </w:instrText>
      </w:r>
      <w:r>
        <w:fldChar w:fldCharType="separate"/>
      </w:r>
      <w:r>
        <w:t>21</w:t>
      </w:r>
      <w:r>
        <w:fldChar w:fldCharType="end"/>
      </w:r>
    </w:p>
    <w:p w:rsidR="00D17A80" w:rsidRDefault="00D17A80">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_Toc508636374 \h </w:instrText>
      </w:r>
      <w:r>
        <w:fldChar w:fldCharType="separate"/>
      </w:r>
      <w:r>
        <w:t>21</w:t>
      </w:r>
      <w:r>
        <w:fldChar w:fldCharType="end"/>
      </w:r>
    </w:p>
    <w:p w:rsidR="00D17A80" w:rsidRDefault="00D17A80">
      <w:pPr>
        <w:pStyle w:val="TOC4"/>
        <w:rPr>
          <w:rFonts w:asciiTheme="minorHAnsi" w:eastAsiaTheme="minorEastAsia" w:hAnsiTheme="minorHAnsi" w:cstheme="minorBidi"/>
          <w:sz w:val="22"/>
          <w:szCs w:val="22"/>
          <w:lang w:val="en-US"/>
        </w:rPr>
      </w:pPr>
      <w:r>
        <w:t>6.7.2.1</w:t>
      </w:r>
      <w:r>
        <w:rPr>
          <w:rFonts w:asciiTheme="minorHAnsi" w:eastAsiaTheme="minorEastAsia" w:hAnsiTheme="minorHAnsi" w:cstheme="minorBidi"/>
          <w:sz w:val="22"/>
          <w:szCs w:val="22"/>
          <w:lang w:val="en-US"/>
        </w:rPr>
        <w:tab/>
      </w:r>
      <w:r>
        <w:t>General</w:t>
      </w:r>
      <w:r>
        <w:tab/>
      </w:r>
      <w:r>
        <w:fldChar w:fldCharType="begin"/>
      </w:r>
      <w:r>
        <w:instrText xml:space="preserve"> PAGEREF _Toc508636375 \h </w:instrText>
      </w:r>
      <w:r>
        <w:fldChar w:fldCharType="separate"/>
      </w:r>
      <w:r>
        <w:t>21</w:t>
      </w:r>
      <w:r>
        <w:fldChar w:fldCharType="end"/>
      </w:r>
    </w:p>
    <w:p w:rsidR="00D17A80" w:rsidRDefault="00D17A80">
      <w:pPr>
        <w:pStyle w:val="TOC4"/>
        <w:rPr>
          <w:rFonts w:asciiTheme="minorHAnsi" w:eastAsiaTheme="minorEastAsia" w:hAnsiTheme="minorHAnsi" w:cstheme="minorBidi"/>
          <w:sz w:val="22"/>
          <w:szCs w:val="22"/>
          <w:lang w:val="en-US"/>
        </w:rPr>
      </w:pPr>
      <w:r>
        <w:t xml:space="preserve">6.7.2.2 </w:t>
      </w:r>
      <w:r>
        <w:rPr>
          <w:rFonts w:asciiTheme="minorHAnsi" w:eastAsiaTheme="minorEastAsia" w:hAnsiTheme="minorHAnsi" w:cstheme="minorBidi"/>
          <w:sz w:val="22"/>
          <w:szCs w:val="22"/>
          <w:lang w:val="en-US"/>
        </w:rPr>
        <w:tab/>
      </w:r>
      <w:r>
        <w:t>UL-CL/BP in the same region as A-SMF</w:t>
      </w:r>
      <w:r>
        <w:tab/>
      </w:r>
      <w:r>
        <w:fldChar w:fldCharType="begin"/>
      </w:r>
      <w:r>
        <w:instrText xml:space="preserve"> PAGEREF _Toc508636376 \h </w:instrText>
      </w:r>
      <w:r>
        <w:fldChar w:fldCharType="separate"/>
      </w:r>
      <w:r>
        <w:t>22</w:t>
      </w:r>
      <w:r>
        <w:fldChar w:fldCharType="end"/>
      </w:r>
    </w:p>
    <w:p w:rsidR="00D17A80" w:rsidRDefault="00D17A80">
      <w:pPr>
        <w:pStyle w:val="TOC4"/>
        <w:rPr>
          <w:rFonts w:asciiTheme="minorHAnsi" w:eastAsiaTheme="minorEastAsia" w:hAnsiTheme="minorHAnsi" w:cstheme="minorBidi"/>
          <w:sz w:val="22"/>
          <w:szCs w:val="22"/>
          <w:lang w:val="en-US"/>
        </w:rPr>
      </w:pPr>
      <w:r>
        <w:t>6.7.2.4</w:t>
      </w:r>
      <w:r>
        <w:rPr>
          <w:rFonts w:asciiTheme="minorHAnsi" w:eastAsiaTheme="minorEastAsia" w:hAnsiTheme="minorHAnsi" w:cstheme="minorBidi"/>
          <w:sz w:val="22"/>
          <w:szCs w:val="22"/>
          <w:lang w:val="en-US"/>
        </w:rPr>
        <w:tab/>
      </w:r>
      <w:r>
        <w:t>Procedures</w:t>
      </w:r>
      <w:r>
        <w:tab/>
      </w:r>
      <w:r>
        <w:fldChar w:fldCharType="begin"/>
      </w:r>
      <w:r>
        <w:instrText xml:space="preserve"> PAGEREF _Toc508636377 \h </w:instrText>
      </w:r>
      <w:r>
        <w:fldChar w:fldCharType="separate"/>
      </w:r>
      <w:r>
        <w:t>22</w:t>
      </w:r>
      <w:r>
        <w:fldChar w:fldCharType="end"/>
      </w:r>
    </w:p>
    <w:p w:rsidR="00D17A80" w:rsidRDefault="00D17A80">
      <w:pPr>
        <w:pStyle w:val="TOC5"/>
        <w:rPr>
          <w:rFonts w:asciiTheme="minorHAnsi" w:eastAsiaTheme="minorEastAsia" w:hAnsiTheme="minorHAnsi" w:cstheme="minorBidi"/>
          <w:sz w:val="22"/>
          <w:szCs w:val="22"/>
          <w:lang w:val="en-US"/>
        </w:rPr>
      </w:pPr>
      <w:r>
        <w:t>6.7.2.4.1</w:t>
      </w:r>
      <w:r>
        <w:rPr>
          <w:rFonts w:asciiTheme="minorHAnsi" w:eastAsiaTheme="minorEastAsia" w:hAnsiTheme="minorHAnsi" w:cstheme="minorBidi"/>
          <w:sz w:val="22"/>
          <w:szCs w:val="22"/>
          <w:lang w:val="en-US"/>
        </w:rPr>
        <w:tab/>
      </w:r>
      <w:r>
        <w:t>Insertion of UL-CL/BP when it is in the same region as A-SMF</w:t>
      </w:r>
      <w:r>
        <w:tab/>
      </w:r>
      <w:r>
        <w:fldChar w:fldCharType="begin"/>
      </w:r>
      <w:r>
        <w:instrText xml:space="preserve"> PAGEREF _Toc508636378 \h </w:instrText>
      </w:r>
      <w:r>
        <w:fldChar w:fldCharType="separate"/>
      </w:r>
      <w:r>
        <w:t>22</w:t>
      </w:r>
      <w:r>
        <w:fldChar w:fldCharType="end"/>
      </w:r>
    </w:p>
    <w:p w:rsidR="00D17A80" w:rsidRDefault="00D17A80">
      <w:pPr>
        <w:pStyle w:val="TOC4"/>
        <w:rPr>
          <w:rFonts w:asciiTheme="minorHAnsi" w:eastAsiaTheme="minorEastAsia" w:hAnsiTheme="minorHAnsi" w:cstheme="minorBidi"/>
          <w:sz w:val="22"/>
          <w:szCs w:val="22"/>
          <w:lang w:val="en-US"/>
        </w:rPr>
      </w:pPr>
      <w:r>
        <w:t xml:space="preserve">6.7.2.3 </w:t>
      </w:r>
      <w:r>
        <w:rPr>
          <w:rFonts w:asciiTheme="minorHAnsi" w:eastAsiaTheme="minorEastAsia" w:hAnsiTheme="minorHAnsi" w:cstheme="minorBidi"/>
          <w:sz w:val="22"/>
          <w:szCs w:val="22"/>
          <w:lang w:val="en-US"/>
        </w:rPr>
        <w:tab/>
      </w:r>
      <w:r>
        <w:t>UL-CL/BP in the different region as A-SMF</w:t>
      </w:r>
      <w:r>
        <w:tab/>
      </w:r>
      <w:r>
        <w:fldChar w:fldCharType="begin"/>
      </w:r>
      <w:r>
        <w:instrText xml:space="preserve"> PAGEREF _Toc508636379 \h </w:instrText>
      </w:r>
      <w:r>
        <w:fldChar w:fldCharType="separate"/>
      </w:r>
      <w:r>
        <w:t>23</w:t>
      </w:r>
      <w:r>
        <w:fldChar w:fldCharType="end"/>
      </w:r>
    </w:p>
    <w:p w:rsidR="00D17A80" w:rsidRDefault="00D17A80">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Impact of the solution to existing entities</w:t>
      </w:r>
      <w:r>
        <w:tab/>
      </w:r>
      <w:r>
        <w:fldChar w:fldCharType="begin"/>
      </w:r>
      <w:r>
        <w:instrText xml:space="preserve"> PAGEREF _Toc508636380 \h </w:instrText>
      </w:r>
      <w:r>
        <w:fldChar w:fldCharType="separate"/>
      </w:r>
      <w:r>
        <w:t>24</w:t>
      </w:r>
      <w:r>
        <w:fldChar w:fldCharType="end"/>
      </w:r>
    </w:p>
    <w:p w:rsidR="00D17A80" w:rsidRDefault="00D17A80">
      <w:pPr>
        <w:pStyle w:val="TOC3"/>
        <w:rPr>
          <w:rFonts w:asciiTheme="minorHAnsi" w:eastAsiaTheme="minorEastAsia" w:hAnsiTheme="minorHAnsi" w:cstheme="minorBidi"/>
          <w:sz w:val="22"/>
          <w:szCs w:val="22"/>
          <w:lang w:val="en-US"/>
        </w:rPr>
      </w:pPr>
      <w:r>
        <w:t>6.7.4</w:t>
      </w:r>
      <w:r>
        <w:rPr>
          <w:rFonts w:asciiTheme="minorHAnsi" w:eastAsiaTheme="minorEastAsia" w:hAnsiTheme="minorHAnsi" w:cstheme="minorBidi"/>
          <w:sz w:val="22"/>
          <w:szCs w:val="22"/>
          <w:lang w:val="en-US"/>
        </w:rPr>
        <w:tab/>
      </w:r>
      <w:r>
        <w:t>Evaluation of the solution</w:t>
      </w:r>
      <w:r>
        <w:tab/>
      </w:r>
      <w:r>
        <w:fldChar w:fldCharType="begin"/>
      </w:r>
      <w:r>
        <w:instrText xml:space="preserve"> PAGEREF _Toc508636381 \h </w:instrText>
      </w:r>
      <w:r>
        <w:fldChar w:fldCharType="separate"/>
      </w:r>
      <w:r>
        <w:t>24</w:t>
      </w:r>
      <w:r>
        <w:fldChar w:fldCharType="end"/>
      </w:r>
    </w:p>
    <w:p w:rsidR="00D17A80" w:rsidRDefault="00D17A80">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rPr>
          <w:lang w:eastAsia="zh-CN"/>
        </w:rPr>
        <w:t>Solution #8: IP address allocation by the UPF</w:t>
      </w:r>
      <w:r>
        <w:tab/>
      </w:r>
      <w:r>
        <w:fldChar w:fldCharType="begin"/>
      </w:r>
      <w:r>
        <w:instrText xml:space="preserve"> PAGEREF _Toc508636382 \h </w:instrText>
      </w:r>
      <w:r>
        <w:fldChar w:fldCharType="separate"/>
      </w:r>
      <w:r>
        <w:t>24</w:t>
      </w:r>
      <w:r>
        <w:fldChar w:fldCharType="end"/>
      </w:r>
    </w:p>
    <w:p w:rsidR="00D17A80" w:rsidRDefault="00D17A80">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Overview</w:t>
      </w:r>
      <w:r>
        <w:tab/>
      </w:r>
      <w:r>
        <w:fldChar w:fldCharType="begin"/>
      </w:r>
      <w:r>
        <w:instrText xml:space="preserve"> PAGEREF _Toc508636383 \h </w:instrText>
      </w:r>
      <w:r>
        <w:fldChar w:fldCharType="separate"/>
      </w:r>
      <w:r>
        <w:t>24</w:t>
      </w:r>
      <w:r>
        <w:fldChar w:fldCharType="end"/>
      </w:r>
    </w:p>
    <w:p w:rsidR="00D17A80" w:rsidRDefault="00D17A80">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_Toc508636384 \h </w:instrText>
      </w:r>
      <w:r>
        <w:fldChar w:fldCharType="separate"/>
      </w:r>
      <w:r>
        <w:t>24</w:t>
      </w:r>
      <w:r>
        <w:fldChar w:fldCharType="end"/>
      </w:r>
    </w:p>
    <w:p w:rsidR="00D17A80" w:rsidRDefault="00D17A80">
      <w:pPr>
        <w:pStyle w:val="TOC3"/>
        <w:rPr>
          <w:rFonts w:asciiTheme="minorHAnsi" w:eastAsiaTheme="minorEastAsia" w:hAnsiTheme="minorHAnsi" w:cstheme="minorBidi"/>
          <w:sz w:val="22"/>
          <w:szCs w:val="22"/>
          <w:lang w:val="en-US"/>
        </w:rPr>
      </w:pPr>
      <w:r>
        <w:t>6.8.3</w:t>
      </w:r>
      <w:r>
        <w:rPr>
          <w:rFonts w:asciiTheme="minorHAnsi" w:eastAsiaTheme="minorEastAsia" w:hAnsiTheme="minorHAnsi" w:cstheme="minorBidi"/>
          <w:sz w:val="22"/>
          <w:szCs w:val="22"/>
          <w:lang w:val="en-US"/>
        </w:rPr>
        <w:tab/>
      </w:r>
      <w:r>
        <w:t>Impacts on existing Functions</w:t>
      </w:r>
      <w:r>
        <w:tab/>
      </w:r>
      <w:r>
        <w:fldChar w:fldCharType="begin"/>
      </w:r>
      <w:r>
        <w:instrText xml:space="preserve"> PAGEREF _Toc508636385 \h </w:instrText>
      </w:r>
      <w:r>
        <w:fldChar w:fldCharType="separate"/>
      </w:r>
      <w:r>
        <w:t>24</w:t>
      </w:r>
      <w:r>
        <w:fldChar w:fldCharType="end"/>
      </w:r>
    </w:p>
    <w:p w:rsidR="00D17A80" w:rsidRDefault="00D17A80">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Solution #9: One-time IP Address reservation for SMF by UPF</w:t>
      </w:r>
      <w:r>
        <w:tab/>
      </w:r>
      <w:r>
        <w:fldChar w:fldCharType="begin"/>
      </w:r>
      <w:r>
        <w:instrText xml:space="preserve"> PAGEREF _Toc508636386 \h </w:instrText>
      </w:r>
      <w:r>
        <w:fldChar w:fldCharType="separate"/>
      </w:r>
      <w:r>
        <w:t>25</w:t>
      </w:r>
      <w:r>
        <w:fldChar w:fldCharType="end"/>
      </w:r>
    </w:p>
    <w:p w:rsidR="00D17A80" w:rsidRDefault="00D17A80">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General</w:t>
      </w:r>
      <w:r>
        <w:tab/>
      </w:r>
      <w:r>
        <w:fldChar w:fldCharType="begin"/>
      </w:r>
      <w:r>
        <w:instrText xml:space="preserve"> PAGEREF _Toc508636387 \h </w:instrText>
      </w:r>
      <w:r>
        <w:fldChar w:fldCharType="separate"/>
      </w:r>
      <w:r>
        <w:t>25</w:t>
      </w:r>
      <w:r>
        <w:fldChar w:fldCharType="end"/>
      </w:r>
    </w:p>
    <w:p w:rsidR="00D17A80" w:rsidRDefault="00D17A80">
      <w:pPr>
        <w:pStyle w:val="TOC3"/>
        <w:rPr>
          <w:rFonts w:asciiTheme="minorHAnsi" w:eastAsiaTheme="minorEastAsia" w:hAnsiTheme="minorHAnsi" w:cstheme="minorBidi"/>
          <w:sz w:val="22"/>
          <w:szCs w:val="22"/>
          <w:lang w:val="en-US"/>
        </w:rPr>
      </w:pPr>
      <w:r>
        <w:t>6.9.2</w:t>
      </w:r>
      <w:r>
        <w:rPr>
          <w:rFonts w:asciiTheme="minorHAnsi" w:eastAsiaTheme="minorEastAsia" w:hAnsiTheme="minorHAnsi" w:cstheme="minorBidi"/>
          <w:sz w:val="22"/>
          <w:szCs w:val="22"/>
          <w:lang w:val="en-US"/>
        </w:rPr>
        <w:tab/>
      </w:r>
      <w:r>
        <w:t>Architecture Aspects</w:t>
      </w:r>
      <w:r>
        <w:tab/>
      </w:r>
      <w:r>
        <w:fldChar w:fldCharType="begin"/>
      </w:r>
      <w:r>
        <w:instrText xml:space="preserve"> PAGEREF _Toc508636388 \h </w:instrText>
      </w:r>
      <w:r>
        <w:fldChar w:fldCharType="separate"/>
      </w:r>
      <w:r>
        <w:t>25</w:t>
      </w:r>
      <w:r>
        <w:fldChar w:fldCharType="end"/>
      </w:r>
    </w:p>
    <w:p w:rsidR="00D17A80" w:rsidRDefault="00D17A80">
      <w:pPr>
        <w:pStyle w:val="TOC4"/>
        <w:rPr>
          <w:rFonts w:asciiTheme="minorHAnsi" w:eastAsiaTheme="minorEastAsia" w:hAnsiTheme="minorHAnsi" w:cstheme="minorBidi"/>
          <w:sz w:val="22"/>
          <w:szCs w:val="22"/>
          <w:lang w:val="en-US"/>
        </w:rPr>
      </w:pPr>
      <w:r>
        <w:t>6.9.2.1</w:t>
      </w:r>
      <w:r>
        <w:rPr>
          <w:rFonts w:asciiTheme="minorHAnsi" w:eastAsiaTheme="minorEastAsia" w:hAnsiTheme="minorHAnsi" w:cstheme="minorBidi"/>
          <w:sz w:val="22"/>
          <w:szCs w:val="22"/>
          <w:lang w:val="en-US"/>
        </w:rPr>
        <w:tab/>
      </w:r>
      <w:r>
        <w:t>UPF</w:t>
      </w:r>
      <w:r>
        <w:tab/>
      </w:r>
      <w:r>
        <w:fldChar w:fldCharType="begin"/>
      </w:r>
      <w:r>
        <w:instrText xml:space="preserve"> PAGEREF _Toc508636389 \h </w:instrText>
      </w:r>
      <w:r>
        <w:fldChar w:fldCharType="separate"/>
      </w:r>
      <w:r>
        <w:t>25</w:t>
      </w:r>
      <w:r>
        <w:fldChar w:fldCharType="end"/>
      </w:r>
    </w:p>
    <w:p w:rsidR="00D17A80" w:rsidRDefault="00D17A80">
      <w:pPr>
        <w:pStyle w:val="TOC4"/>
        <w:rPr>
          <w:rFonts w:asciiTheme="minorHAnsi" w:eastAsiaTheme="minorEastAsia" w:hAnsiTheme="minorHAnsi" w:cstheme="minorBidi"/>
          <w:sz w:val="22"/>
          <w:szCs w:val="22"/>
          <w:lang w:val="en-US"/>
        </w:rPr>
      </w:pPr>
      <w:r>
        <w:t>6.9.2.2</w:t>
      </w:r>
      <w:r>
        <w:rPr>
          <w:rFonts w:asciiTheme="minorHAnsi" w:eastAsiaTheme="minorEastAsia" w:hAnsiTheme="minorHAnsi" w:cstheme="minorBidi"/>
          <w:sz w:val="22"/>
          <w:szCs w:val="22"/>
          <w:lang w:val="en-US"/>
        </w:rPr>
        <w:tab/>
      </w:r>
      <w:r>
        <w:t>SMF</w:t>
      </w:r>
      <w:r>
        <w:tab/>
      </w:r>
      <w:r>
        <w:fldChar w:fldCharType="begin"/>
      </w:r>
      <w:r>
        <w:instrText xml:space="preserve"> PAGEREF _Toc508636390 \h </w:instrText>
      </w:r>
      <w:r>
        <w:fldChar w:fldCharType="separate"/>
      </w:r>
      <w:r>
        <w:t>25</w:t>
      </w:r>
      <w:r>
        <w:fldChar w:fldCharType="end"/>
      </w:r>
    </w:p>
    <w:p w:rsidR="00D17A80" w:rsidRDefault="00D17A80">
      <w:pPr>
        <w:pStyle w:val="TOC4"/>
        <w:rPr>
          <w:rFonts w:asciiTheme="minorHAnsi" w:eastAsiaTheme="minorEastAsia" w:hAnsiTheme="minorHAnsi" w:cstheme="minorBidi"/>
          <w:sz w:val="22"/>
          <w:szCs w:val="22"/>
          <w:lang w:val="en-US"/>
        </w:rPr>
      </w:pPr>
      <w:r>
        <w:t>6.9.2.3</w:t>
      </w:r>
      <w:r>
        <w:rPr>
          <w:rFonts w:asciiTheme="minorHAnsi" w:eastAsiaTheme="minorEastAsia" w:hAnsiTheme="minorHAnsi" w:cstheme="minorBidi"/>
          <w:sz w:val="22"/>
          <w:szCs w:val="22"/>
          <w:lang w:val="en-US"/>
        </w:rPr>
        <w:tab/>
      </w:r>
      <w:r>
        <w:t>User IP Reservation Procedure</w:t>
      </w:r>
      <w:r>
        <w:tab/>
      </w:r>
      <w:r>
        <w:fldChar w:fldCharType="begin"/>
      </w:r>
      <w:r>
        <w:instrText xml:space="preserve"> PAGEREF _Toc508636391 \h </w:instrText>
      </w:r>
      <w:r>
        <w:fldChar w:fldCharType="separate"/>
      </w:r>
      <w:r>
        <w:t>26</w:t>
      </w:r>
      <w:r>
        <w:fldChar w:fldCharType="end"/>
      </w:r>
    </w:p>
    <w:p w:rsidR="00D17A80" w:rsidRDefault="00D17A80">
      <w:pPr>
        <w:pStyle w:val="TOC3"/>
        <w:rPr>
          <w:rFonts w:asciiTheme="minorHAnsi" w:eastAsiaTheme="minorEastAsia" w:hAnsiTheme="minorHAnsi" w:cstheme="minorBidi"/>
          <w:sz w:val="22"/>
          <w:szCs w:val="22"/>
          <w:lang w:val="en-US"/>
        </w:rPr>
      </w:pPr>
      <w:r>
        <w:t>6.9.3</w:t>
      </w:r>
      <w:r>
        <w:rPr>
          <w:rFonts w:asciiTheme="minorHAnsi" w:eastAsiaTheme="minorEastAsia" w:hAnsiTheme="minorHAnsi" w:cstheme="minorBidi"/>
          <w:sz w:val="22"/>
          <w:szCs w:val="22"/>
          <w:lang w:val="en-US"/>
        </w:rPr>
        <w:tab/>
      </w:r>
      <w:r>
        <w:t>Impacts on existing nodes and functions</w:t>
      </w:r>
      <w:r>
        <w:tab/>
      </w:r>
      <w:r>
        <w:fldChar w:fldCharType="begin"/>
      </w:r>
      <w:r>
        <w:instrText xml:space="preserve"> PAGEREF _Toc508636392 \h </w:instrText>
      </w:r>
      <w:r>
        <w:fldChar w:fldCharType="separate"/>
      </w:r>
      <w:r>
        <w:t>26</w:t>
      </w:r>
      <w:r>
        <w:fldChar w:fldCharType="end"/>
      </w:r>
    </w:p>
    <w:p w:rsidR="00D17A80" w:rsidRDefault="00D17A80">
      <w:pPr>
        <w:pStyle w:val="TOC3"/>
        <w:rPr>
          <w:rFonts w:asciiTheme="minorHAnsi" w:eastAsiaTheme="minorEastAsia" w:hAnsiTheme="minorHAnsi" w:cstheme="minorBidi"/>
          <w:sz w:val="22"/>
          <w:szCs w:val="22"/>
          <w:lang w:val="en-US"/>
        </w:rPr>
      </w:pPr>
      <w:r>
        <w:t>6.9.4</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_Toc508636393 \h </w:instrText>
      </w:r>
      <w:r>
        <w:fldChar w:fldCharType="separate"/>
      </w:r>
      <w:r>
        <w:t>26</w:t>
      </w:r>
      <w:r>
        <w:fldChar w:fldCharType="end"/>
      </w:r>
    </w:p>
    <w:p w:rsidR="00D17A80" w:rsidRDefault="00D17A80">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t>Solution #10:</w:t>
      </w:r>
      <w:r>
        <w:rPr>
          <w:lang w:eastAsia="zh-CN"/>
        </w:rPr>
        <w:t xml:space="preserve"> IP address assignment by the SMF via IP section allocation</w:t>
      </w:r>
      <w:r>
        <w:tab/>
      </w:r>
      <w:r>
        <w:fldChar w:fldCharType="begin"/>
      </w:r>
      <w:r>
        <w:instrText xml:space="preserve"> PAGEREF _Toc508636394 \h </w:instrText>
      </w:r>
      <w:r>
        <w:fldChar w:fldCharType="separate"/>
      </w:r>
      <w:r>
        <w:t>27</w:t>
      </w:r>
      <w:r>
        <w:fldChar w:fldCharType="end"/>
      </w:r>
    </w:p>
    <w:p w:rsidR="00D17A80" w:rsidRDefault="00D17A80">
      <w:pPr>
        <w:pStyle w:val="TOC3"/>
        <w:rPr>
          <w:rFonts w:asciiTheme="minorHAnsi" w:eastAsiaTheme="minorEastAsia" w:hAnsiTheme="minorHAnsi" w:cstheme="minorBidi"/>
          <w:sz w:val="22"/>
          <w:szCs w:val="22"/>
          <w:lang w:val="en-US"/>
        </w:rPr>
      </w:pPr>
      <w:r>
        <w:t>6.10.1</w:t>
      </w:r>
      <w:r>
        <w:rPr>
          <w:rFonts w:asciiTheme="minorHAnsi" w:eastAsiaTheme="minorEastAsia" w:hAnsiTheme="minorHAnsi" w:cstheme="minorBidi"/>
          <w:sz w:val="22"/>
          <w:szCs w:val="22"/>
          <w:lang w:val="en-US"/>
        </w:rPr>
        <w:tab/>
      </w:r>
      <w:r>
        <w:t>Overview</w:t>
      </w:r>
      <w:r>
        <w:tab/>
      </w:r>
      <w:r>
        <w:fldChar w:fldCharType="begin"/>
      </w:r>
      <w:r>
        <w:instrText xml:space="preserve"> PAGEREF _Toc508636395 \h </w:instrText>
      </w:r>
      <w:r>
        <w:fldChar w:fldCharType="separate"/>
      </w:r>
      <w:r>
        <w:t>27</w:t>
      </w:r>
      <w:r>
        <w:fldChar w:fldCharType="end"/>
      </w:r>
    </w:p>
    <w:p w:rsidR="00D17A80" w:rsidRDefault="00D17A80">
      <w:pPr>
        <w:pStyle w:val="TOC3"/>
        <w:rPr>
          <w:rFonts w:asciiTheme="minorHAnsi" w:eastAsiaTheme="minorEastAsia" w:hAnsiTheme="minorHAnsi" w:cstheme="minorBidi"/>
          <w:sz w:val="22"/>
          <w:szCs w:val="22"/>
          <w:lang w:val="en-US"/>
        </w:rPr>
      </w:pPr>
      <w:r>
        <w:t>6.10.2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_Toc508636396 \h </w:instrText>
      </w:r>
      <w:r>
        <w:fldChar w:fldCharType="separate"/>
      </w:r>
      <w:r>
        <w:t>27</w:t>
      </w:r>
      <w:r>
        <w:fldChar w:fldCharType="end"/>
      </w:r>
    </w:p>
    <w:p w:rsidR="00D17A80" w:rsidRDefault="00D17A80">
      <w:pPr>
        <w:pStyle w:val="TOC4"/>
        <w:rPr>
          <w:rFonts w:asciiTheme="minorHAnsi" w:eastAsiaTheme="minorEastAsia" w:hAnsiTheme="minorHAnsi" w:cstheme="minorBidi"/>
          <w:sz w:val="22"/>
          <w:szCs w:val="22"/>
          <w:lang w:val="en-US"/>
        </w:rPr>
      </w:pPr>
      <w:r>
        <w:t>6.10.3</w:t>
      </w:r>
      <w:r>
        <w:rPr>
          <w:rFonts w:asciiTheme="minorHAnsi" w:eastAsiaTheme="minorEastAsia" w:hAnsiTheme="minorHAnsi" w:cstheme="minorBidi"/>
          <w:sz w:val="22"/>
          <w:szCs w:val="22"/>
          <w:lang w:val="en-US"/>
        </w:rPr>
        <w:tab/>
      </w:r>
      <w:r>
        <w:t>The impact of the solution</w:t>
      </w:r>
      <w:r>
        <w:tab/>
      </w:r>
      <w:r>
        <w:fldChar w:fldCharType="begin"/>
      </w:r>
      <w:r>
        <w:instrText xml:space="preserve"> PAGEREF _Toc508636397 \h </w:instrText>
      </w:r>
      <w:r>
        <w:fldChar w:fldCharType="separate"/>
      </w:r>
      <w:r>
        <w:t>29</w:t>
      </w:r>
      <w:r>
        <w:fldChar w:fldCharType="end"/>
      </w:r>
    </w:p>
    <w:p w:rsidR="00D17A80" w:rsidRDefault="00D17A80">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 xml:space="preserve">Solution #11: </w:t>
      </w:r>
      <w:r>
        <w:rPr>
          <w:lang w:eastAsia="zh-CN"/>
        </w:rPr>
        <w:t>IP address assignment by the SMF via external Node coordination</w:t>
      </w:r>
      <w:r>
        <w:tab/>
      </w:r>
      <w:r>
        <w:fldChar w:fldCharType="begin"/>
      </w:r>
      <w:r>
        <w:instrText xml:space="preserve"> PAGEREF _Toc508636398 \h </w:instrText>
      </w:r>
      <w:r>
        <w:fldChar w:fldCharType="separate"/>
      </w:r>
      <w:r>
        <w:t>29</w:t>
      </w:r>
      <w:r>
        <w:fldChar w:fldCharType="end"/>
      </w:r>
    </w:p>
    <w:p w:rsidR="00D17A80" w:rsidRDefault="00D17A80">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Overview</w:t>
      </w:r>
      <w:r>
        <w:tab/>
      </w:r>
      <w:r>
        <w:fldChar w:fldCharType="begin"/>
      </w:r>
      <w:r>
        <w:instrText xml:space="preserve"> PAGEREF _Toc508636399 \h </w:instrText>
      </w:r>
      <w:r>
        <w:fldChar w:fldCharType="separate"/>
      </w:r>
      <w:r>
        <w:t>29</w:t>
      </w:r>
      <w:r>
        <w:fldChar w:fldCharType="end"/>
      </w:r>
    </w:p>
    <w:p w:rsidR="00D17A80" w:rsidRDefault="00D17A80">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_Toc508636400 \h </w:instrText>
      </w:r>
      <w:r>
        <w:fldChar w:fldCharType="separate"/>
      </w:r>
      <w:r>
        <w:t>29</w:t>
      </w:r>
      <w:r>
        <w:fldChar w:fldCharType="end"/>
      </w:r>
    </w:p>
    <w:p w:rsidR="00D17A80" w:rsidRDefault="00D17A80">
      <w:pPr>
        <w:pStyle w:val="TOC4"/>
        <w:rPr>
          <w:rFonts w:asciiTheme="minorHAnsi" w:eastAsiaTheme="minorEastAsia" w:hAnsiTheme="minorHAnsi" w:cstheme="minorBidi"/>
          <w:sz w:val="22"/>
          <w:szCs w:val="22"/>
          <w:lang w:val="en-US"/>
        </w:rPr>
      </w:pPr>
      <w:r>
        <w:t>6.11.3</w:t>
      </w:r>
      <w:r>
        <w:rPr>
          <w:rFonts w:asciiTheme="minorHAnsi" w:eastAsiaTheme="minorEastAsia" w:hAnsiTheme="minorHAnsi" w:cstheme="minorBidi"/>
          <w:sz w:val="22"/>
          <w:szCs w:val="22"/>
          <w:lang w:val="en-US"/>
        </w:rPr>
        <w:tab/>
      </w:r>
      <w:r>
        <w:t>The impact of the solution</w:t>
      </w:r>
      <w:r>
        <w:tab/>
      </w:r>
      <w:r>
        <w:fldChar w:fldCharType="begin"/>
      </w:r>
      <w:r>
        <w:instrText xml:space="preserve"> PAGEREF _Toc508636401 \h </w:instrText>
      </w:r>
      <w:r>
        <w:fldChar w:fldCharType="separate"/>
      </w:r>
      <w:r>
        <w:t>30</w:t>
      </w:r>
      <w:r>
        <w:fldChar w:fldCharType="end"/>
      </w:r>
    </w:p>
    <w:p w:rsidR="00D17A80" w:rsidRDefault="00D17A80">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Solution #X:</w:t>
      </w:r>
      <w:r>
        <w:tab/>
      </w:r>
      <w:r>
        <w:fldChar w:fldCharType="begin"/>
      </w:r>
      <w:r>
        <w:instrText xml:space="preserve"> PAGEREF _Toc508636402 \h </w:instrText>
      </w:r>
      <w:r>
        <w:fldChar w:fldCharType="separate"/>
      </w:r>
      <w:r>
        <w:t>31</w:t>
      </w:r>
      <w:r>
        <w:fldChar w:fldCharType="end"/>
      </w:r>
    </w:p>
    <w:p w:rsidR="00D17A80" w:rsidRDefault="00D17A80">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Overview</w:t>
      </w:r>
      <w:r>
        <w:tab/>
      </w:r>
      <w:r>
        <w:fldChar w:fldCharType="begin"/>
      </w:r>
      <w:r>
        <w:instrText xml:space="preserve"> PAGEREF _Toc508636403 \h </w:instrText>
      </w:r>
      <w:r>
        <w:fldChar w:fldCharType="separate"/>
      </w:r>
      <w:r>
        <w:t>31</w:t>
      </w:r>
      <w:r>
        <w:fldChar w:fldCharType="end"/>
      </w:r>
    </w:p>
    <w:p w:rsidR="00D17A80" w:rsidRDefault="00D17A80">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Description of the solution</w:t>
      </w:r>
      <w:r>
        <w:tab/>
      </w:r>
      <w:r>
        <w:fldChar w:fldCharType="begin"/>
      </w:r>
      <w:r>
        <w:instrText xml:space="preserve"> PAGEREF _Toc508636404 \h </w:instrText>
      </w:r>
      <w:r>
        <w:fldChar w:fldCharType="separate"/>
      </w:r>
      <w:r>
        <w:t>31</w:t>
      </w:r>
      <w:r>
        <w:fldChar w:fldCharType="end"/>
      </w:r>
    </w:p>
    <w:p w:rsidR="00D17A80" w:rsidRDefault="00D17A80">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Impact of the solution to existing entities</w:t>
      </w:r>
      <w:r>
        <w:tab/>
      </w:r>
      <w:r>
        <w:fldChar w:fldCharType="begin"/>
      </w:r>
      <w:r>
        <w:instrText xml:space="preserve"> PAGEREF _Toc508636405 \h </w:instrText>
      </w:r>
      <w:r>
        <w:fldChar w:fldCharType="separate"/>
      </w:r>
      <w:r>
        <w:t>31</w:t>
      </w:r>
      <w:r>
        <w:fldChar w:fldCharType="end"/>
      </w:r>
    </w:p>
    <w:p w:rsidR="00D17A80" w:rsidRDefault="00D17A80">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Evaluation of the solution</w:t>
      </w:r>
      <w:r>
        <w:tab/>
      </w:r>
      <w:r>
        <w:fldChar w:fldCharType="begin"/>
      </w:r>
      <w:r>
        <w:instrText xml:space="preserve"> PAGEREF _Toc508636406 \h </w:instrText>
      </w:r>
      <w:r>
        <w:fldChar w:fldCharType="separate"/>
      </w:r>
      <w:r>
        <w:t>31</w:t>
      </w:r>
      <w:r>
        <w:fldChar w:fldCharType="end"/>
      </w:r>
    </w:p>
    <w:p w:rsidR="00D17A80" w:rsidRDefault="00D17A80">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_Toc508636407 \h </w:instrText>
      </w:r>
      <w:r>
        <w:fldChar w:fldCharType="separate"/>
      </w:r>
      <w:r>
        <w:t>31</w:t>
      </w:r>
      <w:r>
        <w:fldChar w:fldCharType="end"/>
      </w:r>
    </w:p>
    <w:p w:rsidR="00D17A80" w:rsidRDefault="00D17A80">
      <w:pPr>
        <w:pStyle w:val="TOC9"/>
        <w:rPr>
          <w:rFonts w:asciiTheme="minorHAnsi" w:eastAsiaTheme="minorEastAsia" w:hAnsiTheme="minorHAnsi" w:cstheme="minorBidi"/>
          <w:b w:val="0"/>
          <w:szCs w:val="22"/>
          <w:lang w:val="en-US"/>
        </w:rPr>
      </w:pPr>
      <w:r>
        <w:t>Annex A: Change history</w:t>
      </w:r>
      <w:r>
        <w:tab/>
      </w:r>
      <w:r>
        <w:fldChar w:fldCharType="begin"/>
      </w:r>
      <w:r>
        <w:instrText xml:space="preserve"> PAGEREF _Toc508636408 \h </w:instrText>
      </w:r>
      <w:r>
        <w:fldChar w:fldCharType="separate"/>
      </w:r>
      <w:r>
        <w:t>32</w:t>
      </w:r>
      <w:r>
        <w:fldChar w:fldCharType="end"/>
      </w:r>
    </w:p>
    <w:p w:rsidR="002D4B26" w:rsidRPr="00811608" w:rsidRDefault="00D17A80" w:rsidP="002D4B26">
      <w:r>
        <w:rPr>
          <w:noProof/>
          <w:sz w:val="22"/>
        </w:rPr>
        <w:fldChar w:fldCharType="end"/>
      </w:r>
    </w:p>
    <w:p w:rsidR="002D4B26" w:rsidRPr="00811608" w:rsidRDefault="002D4B26" w:rsidP="002D4B26">
      <w:pPr>
        <w:pStyle w:val="Heading1"/>
      </w:pPr>
      <w:r w:rsidRPr="00811608">
        <w:br w:type="page"/>
      </w:r>
      <w:bookmarkStart w:id="7" w:name="_Toc508636312"/>
      <w:r w:rsidRPr="00811608">
        <w:t>Foreword</w:t>
      </w:r>
      <w:bookmarkEnd w:id="7"/>
    </w:p>
    <w:p w:rsidR="002D4B26" w:rsidRPr="00811608" w:rsidRDefault="002D4B26" w:rsidP="002D4B26">
      <w:r w:rsidRPr="00811608">
        <w:t>This Technical Report has been produced by the 3rd Generation Partnership Project (3GPP).</w:t>
      </w:r>
    </w:p>
    <w:p w:rsidR="002D4B26" w:rsidRPr="00811608" w:rsidRDefault="002D4B26" w:rsidP="002D4B26">
      <w:r w:rsidRPr="0081160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D4B26" w:rsidRPr="00715ADA" w:rsidRDefault="002D4B26" w:rsidP="002D4B26">
      <w:pPr>
        <w:pStyle w:val="B1"/>
        <w:rPr>
          <w:noProof/>
        </w:rPr>
      </w:pPr>
      <w:r w:rsidRPr="00715ADA">
        <w:rPr>
          <w:noProof/>
        </w:rPr>
        <w:t>Version x.y.z</w:t>
      </w:r>
    </w:p>
    <w:p w:rsidR="002D4B26" w:rsidRPr="00811608" w:rsidRDefault="002D4B26" w:rsidP="002D4B26">
      <w:pPr>
        <w:pStyle w:val="B1"/>
      </w:pPr>
      <w:r w:rsidRPr="00811608">
        <w:t>where:</w:t>
      </w:r>
    </w:p>
    <w:p w:rsidR="002D4B26" w:rsidRPr="00811608" w:rsidRDefault="002D4B26" w:rsidP="002D4B26">
      <w:pPr>
        <w:pStyle w:val="B2"/>
      </w:pPr>
      <w:r w:rsidRPr="00811608">
        <w:t>x</w:t>
      </w:r>
      <w:r w:rsidRPr="00811608">
        <w:tab/>
        <w:t>the first digit:</w:t>
      </w:r>
    </w:p>
    <w:p w:rsidR="002D4B26" w:rsidRPr="00811608" w:rsidRDefault="002D4B26" w:rsidP="002D4B26">
      <w:pPr>
        <w:pStyle w:val="B3"/>
      </w:pPr>
      <w:r w:rsidRPr="00811608">
        <w:t>1</w:t>
      </w:r>
      <w:r w:rsidRPr="00811608">
        <w:tab/>
        <w:t>presented to TSG for information;</w:t>
      </w:r>
    </w:p>
    <w:p w:rsidR="002D4B26" w:rsidRPr="00811608" w:rsidRDefault="002D4B26" w:rsidP="002D4B26">
      <w:pPr>
        <w:pStyle w:val="B3"/>
      </w:pPr>
      <w:r w:rsidRPr="00811608">
        <w:t>2</w:t>
      </w:r>
      <w:r w:rsidRPr="00811608">
        <w:tab/>
        <w:t>presented to TSG for approval;</w:t>
      </w:r>
    </w:p>
    <w:p w:rsidR="002D4B26" w:rsidRPr="00811608" w:rsidRDefault="002D4B26" w:rsidP="002D4B26">
      <w:pPr>
        <w:pStyle w:val="B3"/>
      </w:pPr>
      <w:r w:rsidRPr="00811608">
        <w:t>3</w:t>
      </w:r>
      <w:r w:rsidRPr="00811608">
        <w:tab/>
        <w:t>or greater indicates TSG approved document under change control.</w:t>
      </w:r>
    </w:p>
    <w:p w:rsidR="002D4B26" w:rsidRPr="00811608" w:rsidRDefault="002D4B26" w:rsidP="002D4B26">
      <w:pPr>
        <w:pStyle w:val="B2"/>
      </w:pPr>
      <w:r w:rsidRPr="00811608">
        <w:t>y</w:t>
      </w:r>
      <w:r w:rsidRPr="00811608">
        <w:tab/>
        <w:t>the second digit is incremented for all changes of substance, i.e. technical enhancements, corrections, updates, etc.</w:t>
      </w:r>
    </w:p>
    <w:p w:rsidR="002D4B26" w:rsidRPr="00811608" w:rsidRDefault="002D4B26" w:rsidP="002D4B26">
      <w:pPr>
        <w:pStyle w:val="B2"/>
      </w:pPr>
      <w:r w:rsidRPr="00811608">
        <w:t>z</w:t>
      </w:r>
      <w:r w:rsidRPr="00811608">
        <w:tab/>
        <w:t>the third digit is incremented when editorial only changes have been incorporated in the document.</w:t>
      </w:r>
    </w:p>
    <w:p w:rsidR="002D4B26" w:rsidRPr="00811608" w:rsidRDefault="002D4B26" w:rsidP="002D4B26">
      <w:pPr>
        <w:pStyle w:val="Heading1"/>
      </w:pPr>
      <w:r w:rsidRPr="00811608">
        <w:br w:type="page"/>
      </w:r>
      <w:bookmarkStart w:id="8" w:name="_Toc508636313"/>
      <w:r w:rsidRPr="00811608">
        <w:t>1</w:t>
      </w:r>
      <w:r w:rsidRPr="00811608">
        <w:tab/>
        <w:t>Scope</w:t>
      </w:r>
      <w:bookmarkEnd w:id="8"/>
    </w:p>
    <w:p w:rsidR="002D4B26" w:rsidRPr="00811608" w:rsidRDefault="002D4B26" w:rsidP="002D4B26">
      <w:pPr>
        <w:pStyle w:val="B1"/>
        <w:ind w:left="0" w:firstLine="0"/>
        <w:rPr>
          <w:lang w:eastAsia="zh-CN"/>
        </w:rPr>
      </w:pPr>
      <w:r w:rsidRPr="00811608">
        <w:t xml:space="preserve">The objective of this Technical Report is </w:t>
      </w:r>
      <w:r w:rsidRPr="00811608">
        <w:rPr>
          <w:lang w:eastAsia="ko-KR"/>
        </w:rPr>
        <w:t>to s</w:t>
      </w:r>
      <w:r w:rsidRPr="00811608">
        <w:t>tudy enhancements of 5GS architecture that has been defined in Rel</w:t>
      </w:r>
      <w:r w:rsidR="00715ADA">
        <w:t>-</w:t>
      </w:r>
      <w:r w:rsidRPr="00811608">
        <w:t>15 about the topology of SMF and UPF, and:</w:t>
      </w:r>
    </w:p>
    <w:p w:rsidR="00715ADA" w:rsidRDefault="00715ADA" w:rsidP="00715ADA">
      <w:pPr>
        <w:pStyle w:val="B1"/>
        <w:rPr>
          <w:lang w:eastAsia="zh-CN"/>
        </w:rPr>
      </w:pPr>
      <w:r>
        <w:rPr>
          <w:lang w:eastAsia="zh-CN"/>
        </w:rPr>
        <w:t>1.</w:t>
      </w:r>
      <w:r>
        <w:rPr>
          <w:lang w:eastAsia="zh-CN"/>
        </w:rPr>
        <w:tab/>
        <w:t>investigate mechanisms to enable the 3GPP system to support deployments where a SMF is not able / allowed to control UPF(s) throughout the same PLMN.</w:t>
      </w:r>
    </w:p>
    <w:p w:rsidR="00715ADA" w:rsidRDefault="00715ADA" w:rsidP="00715ADA">
      <w:pPr>
        <w:pStyle w:val="B1"/>
        <w:rPr>
          <w:lang w:eastAsia="zh-CN"/>
        </w:rPr>
      </w:pPr>
      <w:r>
        <w:rPr>
          <w:lang w:eastAsia="zh-CN"/>
        </w:rPr>
        <w:t>2.</w:t>
      </w:r>
      <w:r>
        <w:rPr>
          <w:lang w:eastAsia="zh-CN"/>
        </w:rPr>
        <w:tab/>
        <w:t>Study whether it is needed to enhance the capability of 5GS architecture for a UPF to be controlled by multiple SMF's (and many UPF's to be controlled by many SMFs) and, if yes, define such enhancements.</w:t>
      </w:r>
    </w:p>
    <w:p w:rsidR="002D4B26" w:rsidRPr="00811608" w:rsidRDefault="002D4B26" w:rsidP="002D4B26">
      <w:r w:rsidRPr="00811608">
        <w:rPr>
          <w:lang w:eastAsia="zh-CN"/>
        </w:rPr>
        <w:t>For these objectives, use cases will be defined</w:t>
      </w:r>
      <w:r w:rsidR="00715ADA">
        <w:rPr>
          <w:lang w:eastAsia="zh-CN"/>
        </w:rPr>
        <w:t>.</w:t>
      </w:r>
    </w:p>
    <w:p w:rsidR="002D4B26" w:rsidRPr="00811608" w:rsidRDefault="002D4B26" w:rsidP="002D4B26">
      <w:pPr>
        <w:pStyle w:val="Heading1"/>
      </w:pPr>
      <w:bookmarkStart w:id="9" w:name="_Toc508636314"/>
      <w:r w:rsidRPr="00811608">
        <w:t>2</w:t>
      </w:r>
      <w:r w:rsidRPr="00811608">
        <w:tab/>
        <w:t>References</w:t>
      </w:r>
      <w:bookmarkEnd w:id="9"/>
    </w:p>
    <w:p w:rsidR="002D4B26" w:rsidRPr="00811608" w:rsidRDefault="002D4B26" w:rsidP="002D4B26">
      <w:r w:rsidRPr="00811608">
        <w:t>The following documents contain provisions which, through reference in this text, constitute provisions of the present document.</w:t>
      </w:r>
    </w:p>
    <w:p w:rsidR="002D4B26" w:rsidRPr="00811608" w:rsidRDefault="002D4B26" w:rsidP="002D4B26">
      <w:pPr>
        <w:pStyle w:val="B1"/>
      </w:pPr>
      <w:r w:rsidRPr="00811608">
        <w:t>-</w:t>
      </w:r>
      <w:r w:rsidRPr="00811608">
        <w:tab/>
        <w:t>References are either specific (identified by date of publication, edition number, version number, etc.) or non</w:t>
      </w:r>
      <w:r w:rsidRPr="00811608">
        <w:noBreakHyphen/>
        <w:t>specific.</w:t>
      </w:r>
    </w:p>
    <w:p w:rsidR="002D4B26" w:rsidRPr="00811608" w:rsidRDefault="002D4B26" w:rsidP="002D4B26">
      <w:pPr>
        <w:pStyle w:val="B1"/>
      </w:pPr>
      <w:r w:rsidRPr="00811608">
        <w:t>-</w:t>
      </w:r>
      <w:r w:rsidRPr="00811608">
        <w:tab/>
        <w:t>For a specific reference, subsequent revisions do not apply.</w:t>
      </w:r>
    </w:p>
    <w:p w:rsidR="002D4B26" w:rsidRPr="00811608" w:rsidRDefault="002D4B26" w:rsidP="002D4B26">
      <w:pPr>
        <w:pStyle w:val="B1"/>
      </w:pPr>
      <w:r w:rsidRPr="00811608">
        <w:t>-</w:t>
      </w:r>
      <w:r w:rsidRPr="00811608">
        <w:tab/>
        <w:t>For a non-specific reference, the latest version applies. In the case of a reference to a 3GPP document (including a GSM document), a non-specific reference implicitly refers to the latest version of that document</w:t>
      </w:r>
      <w:r w:rsidRPr="00811608">
        <w:rPr>
          <w:i/>
        </w:rPr>
        <w:t xml:space="preserve"> in the same Release as the present document</w:t>
      </w:r>
      <w:r w:rsidRPr="00811608">
        <w:t>.</w:t>
      </w:r>
    </w:p>
    <w:p w:rsidR="002D4B26" w:rsidRPr="00811608" w:rsidRDefault="002D4B26" w:rsidP="002D4B26">
      <w:pPr>
        <w:pStyle w:val="EX"/>
      </w:pPr>
      <w:r w:rsidRPr="00811608">
        <w:t>[1]</w:t>
      </w:r>
      <w:r w:rsidRPr="00811608">
        <w:tab/>
      </w:r>
      <w:r w:rsidR="00715ADA" w:rsidRPr="00811608">
        <w:t>3GPP</w:t>
      </w:r>
      <w:r w:rsidR="00715ADA">
        <w:t> </w:t>
      </w:r>
      <w:r w:rsidR="00715ADA" w:rsidRPr="00811608">
        <w:t>TR</w:t>
      </w:r>
      <w:r w:rsidR="00715ADA">
        <w:t> </w:t>
      </w:r>
      <w:r w:rsidR="00715ADA" w:rsidRPr="00811608">
        <w:t>21.905:</w:t>
      </w:r>
      <w:r w:rsidRPr="00811608">
        <w:t xml:space="preserve"> </w:t>
      </w:r>
      <w:r w:rsidR="00715ADA">
        <w:t>"</w:t>
      </w:r>
      <w:r w:rsidRPr="00811608">
        <w:t>Vocabulary for 3GPP Specifications</w:t>
      </w:r>
      <w:r w:rsidR="00715ADA">
        <w:t>"</w:t>
      </w:r>
      <w:r w:rsidRPr="00811608">
        <w:t>.</w:t>
      </w:r>
    </w:p>
    <w:p w:rsidR="002D4B26" w:rsidRPr="00811608" w:rsidRDefault="002D4B26" w:rsidP="002D4B26">
      <w:pPr>
        <w:pStyle w:val="EX"/>
      </w:pPr>
      <w:r w:rsidRPr="00811608">
        <w:t>[</w:t>
      </w:r>
      <w:r w:rsidRPr="00811608">
        <w:rPr>
          <w:noProof/>
        </w:rPr>
        <w:t>2</w:t>
      </w:r>
      <w:r w:rsidRPr="00811608">
        <w:t>]</w:t>
      </w:r>
      <w:r w:rsidRPr="00811608">
        <w:tab/>
      </w:r>
      <w:r w:rsidR="00715ADA" w:rsidRPr="00811608">
        <w:t>3GPP</w:t>
      </w:r>
      <w:r w:rsidR="00715ADA">
        <w:t> </w:t>
      </w:r>
      <w:r w:rsidR="00715ADA" w:rsidRPr="00811608">
        <w:t>TS</w:t>
      </w:r>
      <w:r w:rsidR="00715ADA">
        <w:t> </w:t>
      </w:r>
      <w:r w:rsidR="00715ADA" w:rsidRPr="00811608">
        <w:t>23.501</w:t>
      </w:r>
      <w:r w:rsidR="00715ADA">
        <w:t>:</w:t>
      </w:r>
      <w:r w:rsidR="00715ADA" w:rsidRPr="00811608">
        <w:t xml:space="preserve"> </w:t>
      </w:r>
      <w:r w:rsidR="00715ADA">
        <w:t>"</w:t>
      </w:r>
      <w:r w:rsidRPr="00811608">
        <w:t>System Architecture for the 5G System; Stage 2</w:t>
      </w:r>
      <w:r w:rsidR="00715ADA">
        <w:t>"</w:t>
      </w:r>
      <w:r w:rsidRPr="00811608">
        <w:t>.</w:t>
      </w:r>
    </w:p>
    <w:p w:rsidR="002D4B26" w:rsidRDefault="002D4B26" w:rsidP="002D4B26">
      <w:pPr>
        <w:pStyle w:val="EX"/>
        <w:rPr>
          <w:ins w:id="10" w:author="S2-182472" w:date="2018-03-05T19:03:00Z"/>
        </w:rPr>
      </w:pPr>
      <w:r w:rsidRPr="00811608">
        <w:t>[3]</w:t>
      </w:r>
      <w:r w:rsidRPr="00811608">
        <w:tab/>
      </w:r>
      <w:r w:rsidR="00715ADA" w:rsidRPr="00811608">
        <w:t>3GPP</w:t>
      </w:r>
      <w:r w:rsidR="00715ADA">
        <w:t> </w:t>
      </w:r>
      <w:r w:rsidR="00715ADA" w:rsidRPr="00811608">
        <w:t>TS</w:t>
      </w:r>
      <w:r w:rsidR="00715ADA">
        <w:t> </w:t>
      </w:r>
      <w:r w:rsidR="00715ADA" w:rsidRPr="00811608">
        <w:t>23.502</w:t>
      </w:r>
      <w:r w:rsidR="00715ADA">
        <w:t>:</w:t>
      </w:r>
      <w:r w:rsidR="00715ADA" w:rsidRPr="00811608">
        <w:t xml:space="preserve"> </w:t>
      </w:r>
      <w:r w:rsidR="00715ADA">
        <w:t>"</w:t>
      </w:r>
      <w:r w:rsidRPr="00811608">
        <w:t>Procedures for the 5G system, Stage 2</w:t>
      </w:r>
      <w:r w:rsidR="00715ADA">
        <w:t>".</w:t>
      </w:r>
    </w:p>
    <w:p w:rsidR="00BB72AD" w:rsidRPr="00BB72AD" w:rsidRDefault="00006065" w:rsidP="00BB72AD">
      <w:pPr>
        <w:pStyle w:val="EX"/>
        <w:rPr>
          <w:ins w:id="11" w:author="S2-182472" w:date="2018-03-05T19:03:00Z"/>
        </w:rPr>
      </w:pPr>
      <w:ins w:id="12" w:author="S2-182472" w:date="2018-03-05T19:03:00Z">
        <w:r>
          <w:t>[4]</w:t>
        </w:r>
        <w:r>
          <w:tab/>
          <w:t>3GPP TS 23.503: "Policy and Charging Control Framework for the 5G System; Stage 2"</w:t>
        </w:r>
      </w:ins>
    </w:p>
    <w:p w:rsidR="00BB72AD" w:rsidRPr="00811608" w:rsidRDefault="00BB72AD" w:rsidP="002D4B26">
      <w:pPr>
        <w:pStyle w:val="EX"/>
      </w:pPr>
    </w:p>
    <w:p w:rsidR="002D4B26" w:rsidRPr="00811608" w:rsidRDefault="002D4B26" w:rsidP="002D4B26">
      <w:pPr>
        <w:pStyle w:val="Heading1"/>
      </w:pPr>
      <w:bookmarkStart w:id="13" w:name="_Toc508636315"/>
      <w:r w:rsidRPr="00811608">
        <w:t>3</w:t>
      </w:r>
      <w:r w:rsidRPr="00811608">
        <w:tab/>
        <w:t>Definitions, symbols and abbreviations</w:t>
      </w:r>
      <w:bookmarkEnd w:id="13"/>
    </w:p>
    <w:p w:rsidR="002D4B26" w:rsidRPr="00811608" w:rsidRDefault="002D4B26" w:rsidP="002D4B26">
      <w:pPr>
        <w:pStyle w:val="Heading2"/>
      </w:pPr>
      <w:bookmarkStart w:id="14" w:name="_Toc508636316"/>
      <w:r w:rsidRPr="00811608">
        <w:t>3.1</w:t>
      </w:r>
      <w:r w:rsidRPr="00811608">
        <w:tab/>
        <w:t>Definitions</w:t>
      </w:r>
      <w:bookmarkEnd w:id="14"/>
    </w:p>
    <w:p w:rsidR="002D4B26" w:rsidRPr="00811608" w:rsidRDefault="002D4B26" w:rsidP="002D4B26">
      <w:r w:rsidRPr="00811608">
        <w:t>For the purposes of the present document, the terms and definitions given in TR 21.905 [1], TS</w:t>
      </w:r>
      <w:r w:rsidR="00715ADA">
        <w:t> </w:t>
      </w:r>
      <w:r w:rsidRPr="00811608">
        <w:t>23.501</w:t>
      </w:r>
      <w:r w:rsidR="00715ADA">
        <w:t> </w:t>
      </w:r>
      <w:r w:rsidRPr="00811608">
        <w:t>[2] and the following apply. A term defined in the present document takes precedence over the definition of the same term, if any, in TR 21.905 [1].</w:t>
      </w:r>
    </w:p>
    <w:p w:rsidR="002D4B26" w:rsidRPr="00811608" w:rsidRDefault="002D4B26" w:rsidP="002D4B26">
      <w:pPr>
        <w:pStyle w:val="Guidance"/>
      </w:pPr>
      <w:r w:rsidRPr="00811608">
        <w:t>Definition format (</w:t>
      </w:r>
      <w:smartTag w:uri="urn:schemas-microsoft-com:office:smarttags" w:element="City">
        <w:smartTag w:uri="urn:schemas-microsoft-com:office:smarttags" w:element="place">
          <w:r w:rsidRPr="00811608">
            <w:t>Normal</w:t>
          </w:r>
        </w:smartTag>
      </w:smartTag>
      <w:r w:rsidRPr="00811608">
        <w:t>)</w:t>
      </w:r>
    </w:p>
    <w:p w:rsidR="002D4B26" w:rsidRPr="00811608" w:rsidRDefault="002D4B26" w:rsidP="002D4B26">
      <w:pPr>
        <w:pStyle w:val="Guidance"/>
      </w:pPr>
      <w:r w:rsidRPr="00811608">
        <w:rPr>
          <w:b/>
        </w:rPr>
        <w:t>&lt;defined term&gt;:</w:t>
      </w:r>
      <w:r w:rsidRPr="00811608">
        <w:t xml:space="preserve"> &lt;definition&gt;.</w:t>
      </w:r>
    </w:p>
    <w:p w:rsidR="002D4B26" w:rsidRPr="00811608" w:rsidRDefault="002D4B26" w:rsidP="002D4B26">
      <w:pPr>
        <w:pStyle w:val="Heading2"/>
      </w:pPr>
      <w:bookmarkStart w:id="15" w:name="_Toc508636317"/>
      <w:r w:rsidRPr="00811608">
        <w:t>3.2</w:t>
      </w:r>
      <w:r w:rsidRPr="00811608">
        <w:tab/>
        <w:t>Abbreviations</w:t>
      </w:r>
      <w:bookmarkEnd w:id="15"/>
    </w:p>
    <w:p w:rsidR="002D4B26" w:rsidRPr="00811608" w:rsidRDefault="002D4B26" w:rsidP="002D4B26">
      <w:pPr>
        <w:keepNext/>
      </w:pPr>
      <w:r w:rsidRPr="00811608">
        <w:t>For the purposes of the present document, the abbreviations given in TR 21.905 [1], TS</w:t>
      </w:r>
      <w:r w:rsidR="00715ADA">
        <w:t> </w:t>
      </w:r>
      <w:r w:rsidRPr="00811608">
        <w:t>23.501</w:t>
      </w:r>
      <w:r w:rsidR="00715ADA">
        <w:t> </w:t>
      </w:r>
      <w:r w:rsidRPr="00811608">
        <w:t>[2] and the following apply. An abbreviation defined in the present document takes precedence over the definition of the same abbreviation, if any, in TR 21.905 [1].</w:t>
      </w:r>
    </w:p>
    <w:p w:rsidR="002D4B26" w:rsidRPr="00811608" w:rsidRDefault="002D4B26" w:rsidP="002D4B26">
      <w:pPr>
        <w:pStyle w:val="EW"/>
      </w:pPr>
      <w:r w:rsidRPr="00811608">
        <w:t>KI</w:t>
      </w:r>
      <w:r w:rsidRPr="00811608">
        <w:tab/>
        <w:t>Key Issue</w:t>
      </w:r>
    </w:p>
    <w:p w:rsidR="002D4B26" w:rsidRPr="00811608" w:rsidRDefault="002D4B26" w:rsidP="002D4B26">
      <w:pPr>
        <w:pStyle w:val="Heading1"/>
      </w:pPr>
      <w:bookmarkStart w:id="16" w:name="_Toc508636318"/>
      <w:r w:rsidRPr="00811608">
        <w:t>4</w:t>
      </w:r>
      <w:r w:rsidRPr="00811608">
        <w:tab/>
        <w:t>Architecture Requirements, Assumptions and principles</w:t>
      </w:r>
      <w:bookmarkEnd w:id="16"/>
    </w:p>
    <w:p w:rsidR="002D4B26" w:rsidRPr="00715ADA" w:rsidRDefault="00715ADA" w:rsidP="002D4B26">
      <w:pPr>
        <w:pStyle w:val="EditorsNote"/>
      </w:pPr>
      <w:r w:rsidRPr="00811608">
        <w:t>Editor</w:t>
      </w:r>
      <w:r>
        <w:t>'</w:t>
      </w:r>
      <w:r w:rsidRPr="00811608">
        <w:t>s note:</w:t>
      </w:r>
      <w:r w:rsidRPr="00811608">
        <w:tab/>
      </w:r>
      <w:r w:rsidR="002D4B26" w:rsidRPr="00811608">
        <w:t>This clause</w:t>
      </w:r>
      <w:r w:rsidR="002D4B26" w:rsidRPr="00811608">
        <w:rPr>
          <w:lang w:val="en-US"/>
        </w:rPr>
        <w:t xml:space="preserve"> will </w:t>
      </w:r>
      <w:r w:rsidR="002D4B26" w:rsidRPr="00811608">
        <w:rPr>
          <w:rFonts w:hint="eastAsia"/>
          <w:lang w:val="en-US" w:eastAsia="zh-CN"/>
        </w:rPr>
        <w:t xml:space="preserve">document </w:t>
      </w:r>
      <w:r w:rsidR="002D4B26" w:rsidRPr="00811608">
        <w:rPr>
          <w:lang w:val="en-US" w:eastAsia="zh-CN"/>
        </w:rPr>
        <w:t xml:space="preserve">high-level </w:t>
      </w:r>
      <w:r w:rsidR="002D4B26" w:rsidRPr="00811608">
        <w:rPr>
          <w:lang w:val="en-US"/>
        </w:rPr>
        <w:t xml:space="preserve">architectural </w:t>
      </w:r>
      <w:r>
        <w:t>requirements.</w:t>
      </w:r>
    </w:p>
    <w:p w:rsidR="002D4B26" w:rsidRPr="00811608" w:rsidRDefault="002D4B26" w:rsidP="002D4B26">
      <w:pPr>
        <w:pStyle w:val="Heading2"/>
      </w:pPr>
      <w:bookmarkStart w:id="17" w:name="_Toc508636319"/>
      <w:r w:rsidRPr="00811608">
        <w:t>4.1</w:t>
      </w:r>
      <w:r w:rsidRPr="00811608">
        <w:tab/>
        <w:t>Architectural requirements</w:t>
      </w:r>
      <w:bookmarkEnd w:id="17"/>
    </w:p>
    <w:p w:rsidR="002D4B26" w:rsidRPr="00811608" w:rsidRDefault="00715ADA" w:rsidP="002D4B26">
      <w:pPr>
        <w:pStyle w:val="EditorsNote"/>
      </w:pPr>
      <w:r w:rsidRPr="00811608">
        <w:t>Editor</w:t>
      </w:r>
      <w:r>
        <w:t>'</w:t>
      </w:r>
      <w:r w:rsidRPr="00811608">
        <w:t>s note:</w:t>
      </w:r>
      <w:r w:rsidRPr="00811608">
        <w:tab/>
      </w:r>
      <w:r w:rsidR="002D4B26" w:rsidRPr="00811608">
        <w:t>This clause</w:t>
      </w:r>
      <w:r w:rsidR="002D4B26" w:rsidRPr="00811608">
        <w:rPr>
          <w:lang w:val="en-US"/>
        </w:rPr>
        <w:t xml:space="preserve"> will </w:t>
      </w:r>
      <w:r w:rsidR="002D4B26" w:rsidRPr="00811608">
        <w:rPr>
          <w:rFonts w:hint="eastAsia"/>
          <w:lang w:val="en-US" w:eastAsia="zh-CN"/>
        </w:rPr>
        <w:t xml:space="preserve">document </w:t>
      </w:r>
      <w:r w:rsidR="002D4B26" w:rsidRPr="00811608">
        <w:rPr>
          <w:lang w:val="en-US" w:eastAsia="zh-CN"/>
        </w:rPr>
        <w:t>the architectural requiremen</w:t>
      </w:r>
      <w:r>
        <w:rPr>
          <w:lang w:val="en-US" w:eastAsia="zh-CN"/>
        </w:rPr>
        <w:t>ts considered during the study.</w:t>
      </w:r>
    </w:p>
    <w:p w:rsidR="002D4B26" w:rsidRPr="00811608" w:rsidRDefault="002D4B26" w:rsidP="002D4B26">
      <w:pPr>
        <w:pStyle w:val="Heading2"/>
      </w:pPr>
      <w:bookmarkStart w:id="18" w:name="_Toc508636320"/>
      <w:r w:rsidRPr="00811608">
        <w:t>4.2</w:t>
      </w:r>
      <w:r w:rsidRPr="00811608">
        <w:tab/>
        <w:t>Architectural assumptions and Principles</w:t>
      </w:r>
      <w:bookmarkEnd w:id="18"/>
    </w:p>
    <w:p w:rsidR="002D4B26" w:rsidRPr="00715ADA" w:rsidRDefault="00715ADA" w:rsidP="002D4B26">
      <w:pPr>
        <w:pStyle w:val="EditorsNote"/>
      </w:pPr>
      <w:r w:rsidRPr="00811608">
        <w:t>Editor</w:t>
      </w:r>
      <w:r>
        <w:t>'</w:t>
      </w:r>
      <w:r w:rsidRPr="00811608">
        <w:t>s note:</w:t>
      </w:r>
      <w:r w:rsidRPr="00811608">
        <w:tab/>
      </w:r>
      <w:r w:rsidR="002D4B26" w:rsidRPr="00811608">
        <w:t>This clause</w:t>
      </w:r>
      <w:r>
        <w:t xml:space="preserve"> </w:t>
      </w:r>
      <w:r w:rsidR="002D4B26" w:rsidRPr="00811608">
        <w:t>will document the iden</w:t>
      </w:r>
      <w:r>
        <w:t>tified architecture principles.</w:t>
      </w:r>
    </w:p>
    <w:p w:rsidR="002D4B26" w:rsidRPr="00811608" w:rsidRDefault="002D4B26" w:rsidP="002D4B26">
      <w:pPr>
        <w:pStyle w:val="Heading1"/>
      </w:pPr>
      <w:bookmarkStart w:id="19" w:name="_Toc508636321"/>
      <w:r w:rsidRPr="00811608">
        <w:t>5</w:t>
      </w:r>
      <w:r w:rsidRPr="00811608">
        <w:tab/>
        <w:t>Use cases and Key Issues</w:t>
      </w:r>
      <w:bookmarkEnd w:id="19"/>
    </w:p>
    <w:p w:rsidR="00872E6E" w:rsidRPr="00811608" w:rsidRDefault="00872E6E" w:rsidP="00872E6E">
      <w:pPr>
        <w:pStyle w:val="Heading2"/>
      </w:pPr>
      <w:bookmarkStart w:id="20" w:name="_Toc508636322"/>
      <w:r w:rsidRPr="00811608">
        <w:t>5.1</w:t>
      </w:r>
      <w:r w:rsidRPr="00811608">
        <w:tab/>
        <w:t>Use Cases</w:t>
      </w:r>
      <w:bookmarkEnd w:id="20"/>
    </w:p>
    <w:p w:rsidR="00872E6E" w:rsidRPr="00811608" w:rsidRDefault="00872E6E" w:rsidP="00872E6E">
      <w:pPr>
        <w:pStyle w:val="Heading3"/>
      </w:pPr>
      <w:bookmarkStart w:id="21" w:name="_Toc508636323"/>
      <w:r w:rsidRPr="00811608">
        <w:t>5.1.</w:t>
      </w:r>
      <w:r w:rsidR="0084691F" w:rsidRPr="00811608">
        <w:t>1</w:t>
      </w:r>
      <w:r w:rsidRPr="00811608">
        <w:tab/>
        <w:t>Use Case #</w:t>
      </w:r>
      <w:r w:rsidR="0084691F" w:rsidRPr="00811608">
        <w:t>1</w:t>
      </w:r>
      <w:r w:rsidRPr="00811608">
        <w:t xml:space="preserve">: deployments where a SMF is not able / allowed to control UPF(s) throughout the </w:t>
      </w:r>
      <w:r w:rsidRPr="00811608">
        <w:rPr>
          <w:lang w:eastAsia="zh-CN"/>
        </w:rPr>
        <w:t>whole</w:t>
      </w:r>
      <w:r w:rsidRPr="00811608">
        <w:rPr>
          <w:rFonts w:hint="eastAsia"/>
          <w:lang w:eastAsia="zh-CN"/>
        </w:rPr>
        <w:t xml:space="preserve"> </w:t>
      </w:r>
      <w:r w:rsidRPr="00811608">
        <w:t>PLMN</w:t>
      </w:r>
      <w:bookmarkEnd w:id="21"/>
    </w:p>
    <w:p w:rsidR="00715ADA" w:rsidRDefault="00715ADA" w:rsidP="00715ADA">
      <w:pPr>
        <w:rPr>
          <w:lang w:val="en-US"/>
        </w:rPr>
      </w:pPr>
      <w:r>
        <w:rPr>
          <w:lang w:val="en-US"/>
        </w:rPr>
        <w:t>In large countries the network may be divided into "regions" that each are locally ("regionally") managed and where it is required that UPF deployed in a "region" are only "controlled" (via N4) by SMF(s) in the same "region". This is called a "regional control" of UPF.</w:t>
      </w:r>
    </w:p>
    <w:p w:rsidR="00715ADA" w:rsidRDefault="00715ADA" w:rsidP="00715ADA">
      <w:pPr>
        <w:rPr>
          <w:lang w:val="en-US"/>
        </w:rPr>
      </w:pPr>
      <w:r>
        <w:rPr>
          <w:lang w:val="en-US"/>
        </w:rPr>
        <w:t>The SMF may be not able to control UPFs throughout the whole PLMN. When the UE moves to a new area, there will be no UPF under the SMF control can connect the target NG-RAN.</w:t>
      </w:r>
    </w:p>
    <w:bookmarkStart w:id="22" w:name="_MON_1579418026"/>
    <w:bookmarkEnd w:id="22"/>
    <w:p w:rsidR="00715ADA" w:rsidRDefault="00715ADA" w:rsidP="00715ADA">
      <w:pPr>
        <w:pStyle w:val="TH"/>
      </w:pPr>
      <w:r>
        <w:object w:dxaOrig="4880" w:dyaOrig="3676">
          <v:shape id="_x0000_i1027" type="#_x0000_t75" style="width:243.75pt;height:183.75pt" o:ole="">
            <v:imagedata r:id="rId11" o:title=""/>
          </v:shape>
          <o:OLEObject Type="Embed" ProgID="Word.Picture.8" ShapeID="_x0000_i1027" DrawAspect="Content" ObjectID="_1582378176" r:id="rId12"/>
        </w:object>
      </w:r>
    </w:p>
    <w:p w:rsidR="00872E6E" w:rsidRPr="00811608" w:rsidRDefault="00872E6E" w:rsidP="00872E6E">
      <w:pPr>
        <w:pStyle w:val="TF"/>
        <w:rPr>
          <w:lang w:val="en-US"/>
        </w:rPr>
      </w:pPr>
      <w:r w:rsidRPr="00811608">
        <w:t>Figure 5.</w:t>
      </w:r>
      <w:r w:rsidR="0084691F" w:rsidRPr="00811608">
        <w:rPr>
          <w:lang w:val="en-US"/>
        </w:rPr>
        <w:t>1.1</w:t>
      </w:r>
      <w:r w:rsidRPr="00811608">
        <w:t xml:space="preserve">-1: </w:t>
      </w:r>
      <w:r w:rsidRPr="00811608">
        <w:rPr>
          <w:lang w:val="en-US"/>
        </w:rPr>
        <w:t>Use case 1: Mobility across 2 regions within a PLMN</w:t>
      </w:r>
    </w:p>
    <w:p w:rsidR="00872E6E" w:rsidRPr="00811608" w:rsidRDefault="00872E6E" w:rsidP="00872E6E">
      <w:pPr>
        <w:pStyle w:val="Heading3"/>
      </w:pPr>
      <w:bookmarkStart w:id="23" w:name="_Toc508636324"/>
      <w:r w:rsidRPr="00811608">
        <w:t>5.1.</w:t>
      </w:r>
      <w:r w:rsidR="0084691F" w:rsidRPr="00811608">
        <w:t>2</w:t>
      </w:r>
      <w:r w:rsidRPr="00811608">
        <w:tab/>
        <w:t>Use Case #</w:t>
      </w:r>
      <w:r w:rsidR="0084691F" w:rsidRPr="00811608">
        <w:t>2</w:t>
      </w:r>
      <w:r w:rsidRPr="00811608">
        <w:t xml:space="preserve">: </w:t>
      </w:r>
      <w:r w:rsidRPr="00811608">
        <w:rPr>
          <w:lang w:eastAsia="zh-CN"/>
        </w:rPr>
        <w:t>inter PLMN mobility</w:t>
      </w:r>
      <w:bookmarkEnd w:id="23"/>
    </w:p>
    <w:bookmarkStart w:id="24" w:name="_MON_1579417930"/>
    <w:bookmarkEnd w:id="24"/>
    <w:p w:rsidR="00715ADA" w:rsidRDefault="00715ADA" w:rsidP="00715ADA">
      <w:pPr>
        <w:pStyle w:val="TH"/>
      </w:pPr>
      <w:r>
        <w:object w:dxaOrig="4923" w:dyaOrig="3677">
          <v:shape id="_x0000_i1028" type="#_x0000_t75" style="width:246pt;height:183.75pt" o:ole="">
            <v:imagedata r:id="rId13" o:title=""/>
          </v:shape>
          <o:OLEObject Type="Embed" ProgID="Word.Picture.8" ShapeID="_x0000_i1028" DrawAspect="Content" ObjectID="_1582378177" r:id="rId14"/>
        </w:object>
      </w:r>
    </w:p>
    <w:p w:rsidR="00872E6E" w:rsidRPr="00811608" w:rsidRDefault="00872E6E" w:rsidP="00872E6E">
      <w:pPr>
        <w:pStyle w:val="TF"/>
        <w:rPr>
          <w:lang w:val="en-US"/>
        </w:rPr>
      </w:pPr>
      <w:r w:rsidRPr="00811608">
        <w:t>Figure 5.</w:t>
      </w:r>
      <w:r w:rsidR="0084691F" w:rsidRPr="00811608">
        <w:rPr>
          <w:lang w:val="en-US"/>
        </w:rPr>
        <w:t>1.2-1</w:t>
      </w:r>
      <w:r w:rsidRPr="00811608">
        <w:t xml:space="preserve">: </w:t>
      </w:r>
      <w:r w:rsidRPr="00811608">
        <w:rPr>
          <w:lang w:val="en-US"/>
        </w:rPr>
        <w:t>Use case 2: inter PLMN mobility</w:t>
      </w:r>
    </w:p>
    <w:p w:rsidR="00872E6E" w:rsidRPr="00811608" w:rsidRDefault="00872E6E" w:rsidP="00872E6E">
      <w:pPr>
        <w:pStyle w:val="Heading3"/>
      </w:pPr>
      <w:bookmarkStart w:id="25" w:name="_Toc508636325"/>
      <w:r w:rsidRPr="00811608">
        <w:t>5.1.</w:t>
      </w:r>
      <w:r w:rsidR="0084691F" w:rsidRPr="00811608">
        <w:t>3</w:t>
      </w:r>
      <w:r w:rsidRPr="00811608">
        <w:tab/>
        <w:t>Use Case #</w:t>
      </w:r>
      <w:r w:rsidR="0084691F" w:rsidRPr="00811608">
        <w:t>3</w:t>
      </w:r>
      <w:r w:rsidRPr="00811608">
        <w:t>: Third party (corporate)</w:t>
      </w:r>
      <w:bookmarkEnd w:id="25"/>
    </w:p>
    <w:p w:rsidR="00872E6E" w:rsidRPr="00811608" w:rsidRDefault="00872E6E" w:rsidP="00872E6E">
      <w:pPr>
        <w:pStyle w:val="B1"/>
        <w:ind w:left="0" w:firstLine="0"/>
        <w:rPr>
          <w:lang w:eastAsia="zh-CN"/>
        </w:rPr>
      </w:pPr>
      <w:r w:rsidRPr="00811608">
        <w:rPr>
          <w:lang w:val="en-US" w:eastAsia="zh-CN"/>
        </w:rPr>
        <w:t>F</w:t>
      </w:r>
      <w:r w:rsidRPr="00811608">
        <w:rPr>
          <w:lang w:eastAsia="zh-CN"/>
        </w:rPr>
        <w:t xml:space="preserve">or some DNN(s) the SMF controlling the PSA is dedicated to a Third party (corporate) for some DNN(s) where </w:t>
      </w:r>
      <w:r w:rsidRPr="00811608">
        <w:t xml:space="preserve">for such </w:t>
      </w:r>
      <w:r w:rsidRPr="00811608">
        <w:rPr>
          <w:lang w:eastAsia="zh-CN"/>
        </w:rPr>
        <w:t>DNN(s):</w:t>
      </w:r>
    </w:p>
    <w:p w:rsidR="00872E6E" w:rsidRPr="00715ADA" w:rsidRDefault="00872E6E" w:rsidP="00872E6E">
      <w:pPr>
        <w:pStyle w:val="B1"/>
      </w:pPr>
      <w:r w:rsidRPr="00811608">
        <w:t>-</w:t>
      </w:r>
      <w:r w:rsidRPr="00811608">
        <w:tab/>
        <w:t>The dedicated SMF controls UPF deployed within the corporate premises (e.g. UPF that serve UE(s) using a non 3GPP access to reach the 5GC)</w:t>
      </w:r>
      <w:r w:rsidR="00715ADA">
        <w:t>.</w:t>
      </w:r>
    </w:p>
    <w:p w:rsidR="00872E6E" w:rsidRPr="00715ADA" w:rsidRDefault="00872E6E" w:rsidP="00872E6E">
      <w:pPr>
        <w:pStyle w:val="B1"/>
      </w:pPr>
      <w:r w:rsidRPr="00811608">
        <w:t>-</w:t>
      </w:r>
      <w:r w:rsidRPr="00811608">
        <w:tab/>
        <w:t>The UPF(s) that serve UE using 5G-AN not operated by the Third party are operated by the MNO and should be control</w:t>
      </w:r>
      <w:r w:rsidR="00715ADA">
        <w:t>led by another SMF (of the MNO).</w:t>
      </w:r>
    </w:p>
    <w:p w:rsidR="00872E6E" w:rsidRPr="00715ADA" w:rsidRDefault="00715ADA" w:rsidP="00715ADA">
      <w:pPr>
        <w:pStyle w:val="EditorsNote"/>
      </w:pPr>
      <w:r w:rsidRPr="00811608">
        <w:t>Editor</w:t>
      </w:r>
      <w:r>
        <w:t>'</w:t>
      </w:r>
      <w:r w:rsidRPr="00811608">
        <w:t>s note:</w:t>
      </w:r>
      <w:r w:rsidRPr="00811608">
        <w:tab/>
      </w:r>
      <w:r w:rsidR="00872E6E" w:rsidRPr="00715ADA">
        <w:t>Whether the SMF that controls the PDU Session and the PDU Session Anchor (PSA) is under control of the Third party is FFS.</w:t>
      </w:r>
    </w:p>
    <w:bookmarkStart w:id="26" w:name="_MON_1579417820"/>
    <w:bookmarkEnd w:id="26"/>
    <w:p w:rsidR="00715ADA" w:rsidRDefault="00715ADA" w:rsidP="00715ADA">
      <w:pPr>
        <w:pStyle w:val="TH"/>
      </w:pPr>
      <w:r>
        <w:object w:dxaOrig="4030" w:dyaOrig="2594">
          <v:shape id="_x0000_i1029" type="#_x0000_t75" style="width:201.75pt;height:129.75pt" o:ole="">
            <v:imagedata r:id="rId15" o:title=""/>
          </v:shape>
          <o:OLEObject Type="Embed" ProgID="Word.Picture.8" ShapeID="_x0000_i1029" DrawAspect="Content" ObjectID="_1582378178" r:id="rId16"/>
        </w:object>
      </w:r>
    </w:p>
    <w:p w:rsidR="00872E6E" w:rsidRPr="00811608" w:rsidRDefault="00872E6E" w:rsidP="00715ADA">
      <w:pPr>
        <w:pStyle w:val="TF"/>
      </w:pPr>
      <w:r w:rsidRPr="00811608">
        <w:t>Figure 5.</w:t>
      </w:r>
      <w:r w:rsidR="0084691F" w:rsidRPr="00811608">
        <w:t>1.3-1</w:t>
      </w:r>
      <w:r w:rsidRPr="00811608">
        <w:t>: Use case 3: Corporate case</w:t>
      </w:r>
    </w:p>
    <w:p w:rsidR="00872E6E" w:rsidRPr="00811608" w:rsidRDefault="00872E6E" w:rsidP="00872E6E">
      <w:pPr>
        <w:pStyle w:val="Heading2"/>
      </w:pPr>
      <w:bookmarkStart w:id="27" w:name="_Toc508636326"/>
      <w:r w:rsidRPr="00811608">
        <w:t>5.2</w:t>
      </w:r>
      <w:r w:rsidRPr="00811608">
        <w:tab/>
        <w:t>Key Issues</w:t>
      </w:r>
      <w:bookmarkEnd w:id="27"/>
    </w:p>
    <w:p w:rsidR="00872E6E" w:rsidRPr="00811608" w:rsidRDefault="00872E6E" w:rsidP="00872E6E">
      <w:pPr>
        <w:pStyle w:val="Heading3"/>
      </w:pPr>
      <w:bookmarkStart w:id="28" w:name="_Toc508636327"/>
      <w:r w:rsidRPr="00811608">
        <w:t>5.2.</w:t>
      </w:r>
      <w:r w:rsidR="0084691F" w:rsidRPr="00811608">
        <w:t>1</w:t>
      </w:r>
      <w:r w:rsidRPr="00811608">
        <w:tab/>
        <w:t>Key Issue #</w:t>
      </w:r>
      <w:r w:rsidR="00811608" w:rsidRPr="00811608">
        <w:t>1</w:t>
      </w:r>
      <w:r w:rsidRPr="00811608">
        <w:t xml:space="preserve">: IP address preservation and Control of UPFs in use cases </w:t>
      </w:r>
      <w:r w:rsidR="00811608">
        <w:t>#</w:t>
      </w:r>
      <w:r w:rsidR="0084691F" w:rsidRPr="00811608">
        <w:t>1,2,3</w:t>
      </w:r>
      <w:bookmarkEnd w:id="28"/>
    </w:p>
    <w:p w:rsidR="00872E6E" w:rsidRPr="00715ADA" w:rsidRDefault="00872E6E" w:rsidP="00715ADA">
      <w:r w:rsidRPr="00715ADA">
        <w:t>(IP type) PDU sessions in SSC mode 1 need IP address preservation even though the UE moves between regions or between different 5G-AN corresponding to different domains. Hence, after UE mobility, while the (I-)UPF connected to the 5G-AN serving the UE is now in a different region / administrative dom</w:t>
      </w:r>
      <w:bookmarkStart w:id="29" w:name="_GoBack"/>
      <w:bookmarkEnd w:id="29"/>
      <w:r w:rsidRPr="00715ADA">
        <w:t xml:space="preserve">ain, the PSA needs to remain in its initial location and controlled by an SMF in the same region or administrative domain. </w:t>
      </w:r>
      <w:r w:rsidRPr="00715ADA">
        <w:rPr>
          <w:b/>
        </w:rPr>
        <w:t>Thus, the SMF controlling the PSA needs to remain despite the UE mobility.</w:t>
      </w:r>
    </w:p>
    <w:p w:rsidR="00872E6E" w:rsidRPr="00811608" w:rsidRDefault="00872E6E" w:rsidP="00715ADA">
      <w:r w:rsidRPr="00811608">
        <w:rPr>
          <w:lang w:eastAsia="zh-CN"/>
        </w:rPr>
        <w:t xml:space="preserve">The KI is to </w:t>
      </w:r>
      <w:r w:rsidRPr="00811608">
        <w:t>investigate mechanisms to enable the 3GPP system to support deployments where for a PDU Session each UPF is only controlled by a single SMF and the SMF that controls the main PSA cannot control all UPF serving the PDU Session. Depending on the use case, the mechanisms studied may be based on solutions to objective 1 and/or objective 2.</w:t>
      </w:r>
    </w:p>
    <w:p w:rsidR="00872E6E" w:rsidRDefault="00872E6E" w:rsidP="00715ADA">
      <w:r w:rsidRPr="00811608">
        <w:t>The solutions shall take into account and/or define:</w:t>
      </w:r>
    </w:p>
    <w:p w:rsidR="00715ADA" w:rsidRDefault="00715ADA" w:rsidP="00715ADA">
      <w:pPr>
        <w:pStyle w:val="B1"/>
      </w:pPr>
      <w:r>
        <w:t>-</w:t>
      </w:r>
      <w:r>
        <w:tab/>
        <w:t>UE's should not be aware of the split of SMF &amp; UPF in different regional / administrative areas.</w:t>
      </w:r>
    </w:p>
    <w:p w:rsidR="00715ADA" w:rsidRDefault="00715ADA" w:rsidP="00715ADA">
      <w:pPr>
        <w:pStyle w:val="B1"/>
      </w:pPr>
      <w:r>
        <w:t>-</w:t>
      </w:r>
      <w:r>
        <w:tab/>
        <w:t>The solutions shall define SMF area and their Granularity (TAI?, Others?).</w:t>
      </w:r>
    </w:p>
    <w:p w:rsidR="00715ADA" w:rsidRDefault="00715ADA" w:rsidP="00715ADA">
      <w:pPr>
        <w:pStyle w:val="B1"/>
      </w:pPr>
      <w:r>
        <w:t>-</w:t>
      </w:r>
      <w:r>
        <w:tab/>
        <w:t>Impact of the UE mobility within 5GS (mobility between different SMF areas) but also mobility with EPS, e.g. the case where an UE moves from 5GS, to EPS and then back to 5GS but in a different region / administrative area:</w:t>
      </w:r>
    </w:p>
    <w:p w:rsidR="00715ADA" w:rsidRDefault="00715ADA" w:rsidP="00715ADA">
      <w:pPr>
        <w:pStyle w:val="B2"/>
      </w:pPr>
      <w:r>
        <w:t>-</w:t>
      </w:r>
      <w:r>
        <w:tab/>
        <w:t>especially the solutions shall describe how to detect mobility between different SMF areas.</w:t>
      </w:r>
    </w:p>
    <w:p w:rsidR="00715ADA" w:rsidRDefault="00715ADA" w:rsidP="00715ADA">
      <w:pPr>
        <w:pStyle w:val="B1"/>
      </w:pPr>
      <w:r>
        <w:t>-</w:t>
      </w:r>
      <w:r>
        <w:tab/>
        <w:t>If in a solution (within HPLMN or within VPLMN), a PDU Session may be simultaneously controlled by multiple SMF, the solution shall describe:</w:t>
      </w:r>
    </w:p>
    <w:p w:rsidR="00715ADA" w:rsidRDefault="00715ADA" w:rsidP="00715ADA">
      <w:pPr>
        <w:pStyle w:val="B2"/>
      </w:pPr>
      <w:r>
        <w:t>-</w:t>
      </w:r>
      <w:r>
        <w:tab/>
        <w:t>Which NF is responsible for SMF selection or reselection, and how is it enforced.</w:t>
      </w:r>
    </w:p>
    <w:p w:rsidR="00715ADA" w:rsidRDefault="00715ADA" w:rsidP="00715ADA">
      <w:pPr>
        <w:pStyle w:val="B2"/>
      </w:pPr>
      <w:r>
        <w:t>-</w:t>
      </w:r>
      <w:r>
        <w:tab/>
        <w:t>How to take into account slicing.</w:t>
      </w:r>
    </w:p>
    <w:p w:rsidR="00715ADA" w:rsidRPr="00715ADA" w:rsidRDefault="00715ADA" w:rsidP="00715ADA">
      <w:pPr>
        <w:pStyle w:val="B2"/>
      </w:pPr>
      <w:r>
        <w:t>-</w:t>
      </w:r>
      <w:r>
        <w:tab/>
        <w:t>Is there any impact to NRF- Are dedicated NRF needed or assumed?</w:t>
      </w:r>
    </w:p>
    <w:p w:rsidR="00715ADA" w:rsidRDefault="00715ADA" w:rsidP="00715ADA">
      <w:pPr>
        <w:pStyle w:val="B2"/>
      </w:pPr>
      <w:r>
        <w:t>-</w:t>
      </w:r>
      <w:r>
        <w:tab/>
        <w:t>How to insert an UPF supporting UL-CL/BP (IPv6 multi-homing) which is not controlled by the SMF that controls the main PSA of the PDU Session. The UL-CL/BP to be inserted may be at the same or different regional / administrative areas.</w:t>
      </w:r>
    </w:p>
    <w:p w:rsidR="00715ADA" w:rsidRPr="00811608" w:rsidRDefault="00715ADA" w:rsidP="00715ADA">
      <w:pPr>
        <w:pStyle w:val="NO"/>
        <w:rPr>
          <w:lang w:val="en-US"/>
        </w:rPr>
      </w:pPr>
      <w:r w:rsidRPr="00811608">
        <w:t>NOTE:</w:t>
      </w:r>
      <w:r w:rsidRPr="00811608">
        <w:tab/>
        <w:t>Mobility aspects are described in Key Issue #</w:t>
      </w:r>
      <w:r w:rsidRPr="00811608">
        <w:rPr>
          <w:lang w:val="en-US"/>
        </w:rPr>
        <w:t>4</w:t>
      </w:r>
      <w:r>
        <w:rPr>
          <w:lang w:val="en-US"/>
        </w:rPr>
        <w:t>.</w:t>
      </w:r>
    </w:p>
    <w:p w:rsidR="00715ADA" w:rsidRDefault="00715ADA" w:rsidP="00715ADA">
      <w:pPr>
        <w:pStyle w:val="B1"/>
      </w:pPr>
      <w:r>
        <w:t>-</w:t>
      </w:r>
      <w:r>
        <w:tab/>
        <w:t>How to ensure proper data collection to support charging.</w:t>
      </w:r>
    </w:p>
    <w:p w:rsidR="00715ADA" w:rsidRDefault="00715ADA" w:rsidP="00715ADA">
      <w:pPr>
        <w:pStyle w:val="B1"/>
      </w:pPr>
      <w:r>
        <w:t>-</w:t>
      </w:r>
      <w:r>
        <w:tab/>
        <w:t>Home Routed roaming deployments where the VPLMN may support regional control of UPF:</w:t>
      </w:r>
    </w:p>
    <w:p w:rsidR="00715ADA" w:rsidRPr="00715ADA" w:rsidRDefault="00715ADA" w:rsidP="00715ADA">
      <w:pPr>
        <w:pStyle w:val="B2"/>
      </w:pPr>
      <w:r>
        <w:t>-</w:t>
      </w:r>
      <w:r>
        <w:tab/>
        <w:t>Is the H-SMF aware / involved when multiple SMF are used (possibly not simultaneously) in the VPLMN?</w:t>
      </w:r>
    </w:p>
    <w:p w:rsidR="00715ADA" w:rsidRDefault="00715ADA" w:rsidP="00715ADA">
      <w:pPr>
        <w:pStyle w:val="B1"/>
      </w:pPr>
      <w:r>
        <w:t>-</w:t>
      </w:r>
      <w:r>
        <w:tab/>
        <w:t>Impacts to Rel</w:t>
      </w:r>
      <w:r>
        <w:noBreakHyphen/>
        <w:t>15 procedures, including MM and SM procedure, e.g. Mobility procedures and PDU Session Establishment / Modification / Release procedures, the support of LADN, the support of the different SSC modes, the activation / deactivation of the UP of the PDU Session (e.g. because the UE moves between CM-IDLE and CM-CONNECTED).</w:t>
      </w:r>
    </w:p>
    <w:p w:rsidR="00715ADA" w:rsidRDefault="00715ADA" w:rsidP="00715ADA">
      <w:pPr>
        <w:pStyle w:val="B1"/>
      </w:pPr>
      <w:r>
        <w:t>-</w:t>
      </w:r>
      <w:r>
        <w:tab/>
        <w:t>Potentials relationship with the different SSC modes and with AF influence on traffic routing (TS 23.501 [2], clause 5.6.7).</w:t>
      </w:r>
    </w:p>
    <w:p w:rsidR="00715ADA" w:rsidRDefault="00715ADA" w:rsidP="00715ADA">
      <w:pPr>
        <w:pStyle w:val="B1"/>
      </w:pPr>
      <w:r>
        <w:t>-</w:t>
      </w:r>
      <w:r>
        <w:tab/>
        <w:t>Any impacts to UPF selection.</w:t>
      </w:r>
    </w:p>
    <w:p w:rsidR="00715ADA" w:rsidRDefault="00715ADA" w:rsidP="00715ADA">
      <w:pPr>
        <w:pStyle w:val="B1"/>
      </w:pPr>
      <w:r>
        <w:t>-</w:t>
      </w:r>
      <w:r>
        <w:tab/>
        <w:t>Potential security impacts.</w:t>
      </w:r>
    </w:p>
    <w:p w:rsidR="00E77FE3" w:rsidRPr="00811608" w:rsidRDefault="00EC63A2" w:rsidP="00EC63A2">
      <w:pPr>
        <w:pStyle w:val="Heading3"/>
      </w:pPr>
      <w:bookmarkStart w:id="30" w:name="_Toc508636328"/>
      <w:r w:rsidRPr="00811608">
        <w:t>5.2.2</w:t>
      </w:r>
      <w:r w:rsidR="00811608">
        <w:tab/>
      </w:r>
      <w:r w:rsidR="00E77FE3" w:rsidRPr="00811608">
        <w:t>Key Issue #</w:t>
      </w:r>
      <w:r w:rsidRPr="00811608">
        <w:t>2</w:t>
      </w:r>
      <w:r w:rsidR="00E77FE3" w:rsidRPr="00811608">
        <w:t>: IP Address and IP Address Prefix Allocation for Complex SMF/UPF Topologies</w:t>
      </w:r>
      <w:bookmarkEnd w:id="30"/>
    </w:p>
    <w:p w:rsidR="00E77FE3" w:rsidRPr="00811608" w:rsidRDefault="00E77FE3" w:rsidP="00E77FE3">
      <w:r w:rsidRPr="00811608">
        <w:t>Some of the capabilities of 5G imply that UPF functions will be required to be greatly de-centralized (e.g. Mobile Edge Computing enablers) and in these cases the number of UPF</w:t>
      </w:r>
      <w:r w:rsidR="00715ADA">
        <w:t>'</w:t>
      </w:r>
      <w:r w:rsidRPr="00811608">
        <w:t xml:space="preserve">s will </w:t>
      </w:r>
      <w:r w:rsidR="00715ADA">
        <w:t>"</w:t>
      </w:r>
      <w:r w:rsidRPr="00811608">
        <w:t>exponentially</w:t>
      </w:r>
      <w:r w:rsidR="00715ADA">
        <w:t>"</w:t>
      </w:r>
      <w:r w:rsidRPr="00811608">
        <w:t xml:space="preserve"> increase, further complicating management.  Also as address allocation is in response to UE demand, which is not evenly distributed, areas of high demand may exhaust IP Address / Prefixes allocation in one function while low demand elsewhere in the network may leave unused IP Addresses / Prefixes in other functions – this is especially exacerbated when small, highly distributed functions are used.</w:t>
      </w:r>
    </w:p>
    <w:p w:rsidR="00E77FE3" w:rsidRPr="00811608" w:rsidRDefault="00E77FE3" w:rsidP="00E77FE3">
      <w:r w:rsidRPr="00811608">
        <w:t>As virtualization brings a lot of flexibility for deploying (scale in/out) NF (e.g. SMF) instances due to (</w:t>
      </w:r>
      <w:r w:rsidR="00715ADA" w:rsidRPr="00811608">
        <w:t>signalling</w:t>
      </w:r>
      <w:r w:rsidRPr="00811608">
        <w:t>) traffic variation, there may be a big and varying number of SMF instances using the same UPF as PSA (PDU Session Anchor) and thus needing IP addresses / Prefixes pointing to this UPF.</w:t>
      </w:r>
    </w:p>
    <w:p w:rsidR="00E77FE3" w:rsidRPr="00811608" w:rsidRDefault="00E77FE3" w:rsidP="00E77FE3">
      <w:r w:rsidRPr="00811608">
        <w:t>Solutions to this key issue will investigate alternatives to the basic SMF allocation methods, described in the existing specifications, to address networks that have complex relat</w:t>
      </w:r>
      <w:r w:rsidR="00715ADA">
        <w:t>ionships between SMFs and UPFs.</w:t>
      </w:r>
    </w:p>
    <w:p w:rsidR="00E77FE3" w:rsidRDefault="00E77FE3" w:rsidP="00E77FE3">
      <w:r w:rsidRPr="00811608">
        <w:t>Solutions to this key should describe the following:</w:t>
      </w:r>
    </w:p>
    <w:p w:rsidR="00715ADA" w:rsidRDefault="00715ADA" w:rsidP="00715ADA">
      <w:pPr>
        <w:pStyle w:val="B1"/>
      </w:pPr>
      <w:r>
        <w:t>-</w:t>
      </w:r>
      <w:r>
        <w:tab/>
        <w:t>Allocation of IP addresses / Prefixes to UE PDU Session (of type IPv4 and IPv6) for topologies where multiple SMF control the same UPF or UPFs.</w:t>
      </w:r>
    </w:p>
    <w:p w:rsidR="00715ADA" w:rsidRDefault="00715ADA" w:rsidP="00715ADA">
      <w:pPr>
        <w:pStyle w:val="B1"/>
      </w:pPr>
      <w:r>
        <w:t>-</w:t>
      </w:r>
      <w:r>
        <w:tab/>
        <w:t>Co-ordination of IP addresses / Prefixes such that the same IP address / Prefix is not mistakenly allocated to 2 different PDU sessions of different UEs.</w:t>
      </w:r>
    </w:p>
    <w:p w:rsidR="00715ADA" w:rsidRDefault="00715ADA" w:rsidP="00715ADA">
      <w:pPr>
        <w:pStyle w:val="B1"/>
      </w:pPr>
      <w:r>
        <w:t>-</w:t>
      </w:r>
      <w:r>
        <w:tab/>
        <w:t>Impacts to the solution when SMF and UPF resources grow, and/or contract, due to load or other dynamic events (e.g. Scale In/Scale Out, Scale Up/Scale Down.</w:t>
      </w:r>
    </w:p>
    <w:p w:rsidR="00715ADA" w:rsidRDefault="00715ADA" w:rsidP="00715ADA">
      <w:pPr>
        <w:pStyle w:val="B1"/>
      </w:pPr>
      <w:r>
        <w:t>-</w:t>
      </w:r>
      <w:r>
        <w:tab/>
        <w:t>Evaluation of these solutions should include comparison to the existing SMF allocation methods (i.e. IP Address pools, DHCP, or RADIUS).</w:t>
      </w:r>
    </w:p>
    <w:p w:rsidR="00715ADA" w:rsidRDefault="00715ADA" w:rsidP="00715ADA">
      <w:pPr>
        <w:pStyle w:val="B1"/>
      </w:pPr>
      <w:r>
        <w:t>-</w:t>
      </w:r>
      <w:r>
        <w:tab/>
        <w:t>UE's should not be aware or impacted by the allocation method.</w:t>
      </w:r>
    </w:p>
    <w:p w:rsidR="00715ADA" w:rsidRDefault="00715ADA" w:rsidP="00715ADA">
      <w:pPr>
        <w:pStyle w:val="B1"/>
      </w:pPr>
      <w:r>
        <w:t>-</w:t>
      </w:r>
      <w:r>
        <w:tab/>
        <w:t>If possible how are network deployments able to mix the allocation methods for different DNN or 5GC slices including following cases:</w:t>
      </w:r>
    </w:p>
    <w:p w:rsidR="00715ADA" w:rsidRDefault="00715ADA" w:rsidP="00715ADA">
      <w:pPr>
        <w:pStyle w:val="B2"/>
      </w:pPr>
      <w:r>
        <w:t>-</w:t>
      </w:r>
      <w:r>
        <w:tab/>
        <w:t>Support for deployments where the IP address / Prefix allocation is to be done by the DN.</w:t>
      </w:r>
    </w:p>
    <w:p w:rsidR="00715ADA" w:rsidRDefault="00715ADA" w:rsidP="00715ADA">
      <w:pPr>
        <w:pStyle w:val="B2"/>
      </w:pPr>
      <w:r>
        <w:t>-</w:t>
      </w:r>
      <w:r>
        <w:tab/>
        <w:t>The same UPF acting as PSA may serve different DNN / DNAI with different (possibly overlapping) IPv4 address spaces.</w:t>
      </w:r>
    </w:p>
    <w:p w:rsidR="00715ADA" w:rsidRDefault="00715ADA" w:rsidP="00715ADA">
      <w:pPr>
        <w:pStyle w:val="B1"/>
      </w:pPr>
      <w:r>
        <w:t>-</w:t>
      </w:r>
      <w:r>
        <w:tab/>
        <w:t>Suitability for supporting massive scale deployments of UPF's located near (R)AN resources (e.g. MEC).</w:t>
      </w:r>
    </w:p>
    <w:p w:rsidR="00715ADA" w:rsidRDefault="00715ADA" w:rsidP="00715ADA">
      <w:pPr>
        <w:pStyle w:val="B1"/>
      </w:pPr>
      <w:r>
        <w:t>-</w:t>
      </w:r>
      <w:r>
        <w:tab/>
        <w:t>How to effectively summarize routes in the network.</w:t>
      </w:r>
    </w:p>
    <w:p w:rsidR="00715ADA" w:rsidRDefault="00715ADA" w:rsidP="00715ADA">
      <w:pPr>
        <w:pStyle w:val="B1"/>
      </w:pPr>
      <w:r>
        <w:t>-</w:t>
      </w:r>
      <w:r>
        <w:tab/>
        <w:t>How to support Policies received by the SMF from the PCF that relate with IP address / Prefix allocation.</w:t>
      </w:r>
    </w:p>
    <w:p w:rsidR="00E77FE3" w:rsidRPr="00811608" w:rsidRDefault="00E77FE3" w:rsidP="00E77FE3">
      <w:pPr>
        <w:pStyle w:val="Heading3"/>
      </w:pPr>
      <w:bookmarkStart w:id="31" w:name="_Toc508636329"/>
      <w:r w:rsidRPr="00811608">
        <w:t>5.2.3</w:t>
      </w:r>
      <w:r w:rsidRPr="00811608">
        <w:tab/>
        <w:t>Key Issue #3: UPF resource management impact when UPF shared by multiple SMFs</w:t>
      </w:r>
      <w:bookmarkEnd w:id="31"/>
    </w:p>
    <w:p w:rsidR="00E77FE3" w:rsidRPr="00811608" w:rsidRDefault="00E77FE3" w:rsidP="00E77FE3">
      <w:r w:rsidRPr="00811608">
        <w:t>Per TS 23.501, a CN Tunnel Info is the Core Network address of the N3/N9 tunnel corresponding to the PDU Session. It comprises the TEID and the IP address which is used by the UPF for the PDU Session.</w:t>
      </w:r>
    </w:p>
    <w:p w:rsidR="00E77FE3" w:rsidRDefault="00E77FE3" w:rsidP="00E77FE3">
      <w:r w:rsidRPr="00811608">
        <w:t>Allocation, modification and release of the CN Tunnel Info is performed when a new PDU Session is established, existing UPF is reallocated during the PDU session or existing PDU session is released. This functionality is supported either by SMF or UPF, based on operator</w:t>
      </w:r>
      <w:r w:rsidR="00715ADA">
        <w:t>'</w:t>
      </w:r>
      <w:r w:rsidRPr="00811608">
        <w:t xml:space="preserve">s configuration on the SMF. If this functionality is supported by the SMFs and the UPF is controlled by multiple SMFs, the </w:t>
      </w:r>
      <w:r w:rsidR="00715ADA">
        <w:t>following should be considered:</w:t>
      </w:r>
    </w:p>
    <w:p w:rsidR="00715ADA" w:rsidRPr="00811608" w:rsidRDefault="00715ADA" w:rsidP="00715ADA">
      <w:pPr>
        <w:pStyle w:val="B1"/>
      </w:pPr>
      <w:r>
        <w:t>-</w:t>
      </w:r>
      <w:r>
        <w:tab/>
        <w:t>Study impact of resource management of UPF shared by multiple SMFs during UPF relocation and UPF recovery when UPF is shared by multiple SMFs.</w:t>
      </w:r>
    </w:p>
    <w:p w:rsidR="00872E6E" w:rsidRPr="00811608" w:rsidRDefault="00872E6E" w:rsidP="00872E6E">
      <w:pPr>
        <w:pStyle w:val="Heading3"/>
      </w:pPr>
      <w:bookmarkStart w:id="32" w:name="_Toc508636330"/>
      <w:r w:rsidRPr="00811608">
        <w:t>5.2.</w:t>
      </w:r>
      <w:r w:rsidR="0084691F" w:rsidRPr="00811608">
        <w:t>4</w:t>
      </w:r>
      <w:r w:rsidRPr="00811608">
        <w:tab/>
        <w:t>Key issues #</w:t>
      </w:r>
      <w:r w:rsidR="0084691F" w:rsidRPr="00811608">
        <w:t>4</w:t>
      </w:r>
      <w:r w:rsidR="00811608" w:rsidRPr="00811608">
        <w:t>:</w:t>
      </w:r>
      <w:r w:rsidRPr="00811608">
        <w:t xml:space="preserve"> Intermediate SMF Insert/Relocation due to UE Mobility</w:t>
      </w:r>
      <w:bookmarkEnd w:id="32"/>
    </w:p>
    <w:p w:rsidR="00872E6E" w:rsidRPr="00811608" w:rsidRDefault="00872E6E" w:rsidP="00872E6E">
      <w:pPr>
        <w:rPr>
          <w:lang w:eastAsia="zh-CN"/>
        </w:rPr>
      </w:pPr>
      <w:r w:rsidRPr="00811608">
        <w:rPr>
          <w:rFonts w:hint="eastAsia"/>
          <w:lang w:eastAsia="zh-CN"/>
        </w:rPr>
        <w:t xml:space="preserve">The issues </w:t>
      </w:r>
      <w:r w:rsidRPr="00811608">
        <w:rPr>
          <w:lang w:eastAsia="zh-CN"/>
        </w:rPr>
        <w:t>related to SMF and UPF Insert/Relocation due to UE Mobility includes:</w:t>
      </w:r>
    </w:p>
    <w:p w:rsidR="00872E6E" w:rsidRPr="00811608" w:rsidRDefault="00715ADA" w:rsidP="00715ADA">
      <w:pPr>
        <w:pStyle w:val="B1"/>
        <w:rPr>
          <w:lang w:eastAsia="zh-CN"/>
        </w:rPr>
      </w:pPr>
      <w:r>
        <w:rPr>
          <w:lang w:eastAsia="zh-CN"/>
        </w:rPr>
        <w:t>-</w:t>
      </w:r>
      <w:r>
        <w:rPr>
          <w:lang w:eastAsia="zh-CN"/>
        </w:rPr>
        <w:tab/>
      </w:r>
      <w:r w:rsidR="00872E6E" w:rsidRPr="00811608">
        <w:rPr>
          <w:lang w:eastAsia="zh-CN"/>
        </w:rPr>
        <w:t>How the network determines the serving SMF cannot serve the new UE location</w:t>
      </w:r>
      <w:r>
        <w:rPr>
          <w:lang w:eastAsia="zh-CN"/>
        </w:rPr>
        <w:t>.</w:t>
      </w:r>
    </w:p>
    <w:p w:rsidR="00872E6E" w:rsidRPr="00811608" w:rsidRDefault="00715ADA" w:rsidP="00715ADA">
      <w:pPr>
        <w:pStyle w:val="B1"/>
      </w:pPr>
      <w:r>
        <w:t>-</w:t>
      </w:r>
      <w:r>
        <w:tab/>
      </w:r>
      <w:r w:rsidR="00872E6E" w:rsidRPr="00811608">
        <w:t xml:space="preserve">If in a solution (within HPLMN or within VPLMN), a PDU Session may be </w:t>
      </w:r>
      <w:r w:rsidR="00872E6E" w:rsidRPr="00811608">
        <w:rPr>
          <w:lang w:eastAsia="zh-CN"/>
        </w:rPr>
        <w:t xml:space="preserve">simultaneously </w:t>
      </w:r>
      <w:r w:rsidR="00872E6E" w:rsidRPr="00811608">
        <w:t>controlled by multiple SMFs</w:t>
      </w:r>
      <w:r w:rsidR="00872E6E" w:rsidRPr="00811608">
        <w:rPr>
          <w:lang w:eastAsia="zh-CN"/>
        </w:rPr>
        <w:t xml:space="preserve">, </w:t>
      </w:r>
      <w:r w:rsidR="00872E6E" w:rsidRPr="00811608">
        <w:t>the solution shall describe:</w:t>
      </w:r>
    </w:p>
    <w:p w:rsidR="00872E6E" w:rsidRPr="00715ADA" w:rsidRDefault="00715ADA" w:rsidP="00715ADA">
      <w:pPr>
        <w:pStyle w:val="B2"/>
        <w:rPr>
          <w:lang w:eastAsia="zh-CN"/>
        </w:rPr>
      </w:pPr>
      <w:r>
        <w:rPr>
          <w:lang w:eastAsia="zh-CN"/>
        </w:rPr>
        <w:t>-</w:t>
      </w:r>
      <w:r>
        <w:rPr>
          <w:lang w:eastAsia="zh-CN"/>
        </w:rPr>
        <w:tab/>
      </w:r>
      <w:r w:rsidR="00872E6E" w:rsidRPr="00811608">
        <w:rPr>
          <w:lang w:eastAsia="zh-CN"/>
        </w:rPr>
        <w:t>-</w:t>
      </w:r>
      <w:r w:rsidR="00872E6E" w:rsidRPr="00811608">
        <w:rPr>
          <w:lang w:eastAsia="zh-CN"/>
        </w:rPr>
        <w:tab/>
        <w:t>Which NF is responsible for SMF selection or reselection</w:t>
      </w:r>
      <w:r>
        <w:rPr>
          <w:lang w:eastAsia="zh-CN"/>
        </w:rPr>
        <w:t>.</w:t>
      </w:r>
    </w:p>
    <w:p w:rsidR="00872E6E" w:rsidRPr="00715ADA" w:rsidRDefault="00715ADA" w:rsidP="00715ADA">
      <w:pPr>
        <w:pStyle w:val="B2"/>
      </w:pPr>
      <w:r>
        <w:t>-</w:t>
      </w:r>
      <w:r>
        <w:tab/>
      </w:r>
      <w:r w:rsidR="00872E6E" w:rsidRPr="00811608">
        <w:t>-</w:t>
      </w:r>
      <w:r w:rsidR="00872E6E" w:rsidRPr="00811608">
        <w:tab/>
        <w:t>How to relocate the intermediate SMF which control the UPF terminated the N3 inter</w:t>
      </w:r>
      <w:r>
        <w:t>face, if reallocation is needed.</w:t>
      </w:r>
    </w:p>
    <w:p w:rsidR="00872E6E" w:rsidRPr="00811608" w:rsidRDefault="00715ADA" w:rsidP="00715ADA">
      <w:pPr>
        <w:pStyle w:val="B2"/>
      </w:pPr>
      <w:r>
        <w:t>-</w:t>
      </w:r>
      <w:r>
        <w:tab/>
      </w:r>
      <w:r w:rsidR="00872E6E" w:rsidRPr="00811608">
        <w:t>-</w:t>
      </w:r>
      <w:r w:rsidR="00872E6E" w:rsidRPr="00811608">
        <w:tab/>
        <w:t>Which SMF selects the additional UPF (the UPF to be inserted) when there is more than one SMF?</w:t>
      </w:r>
    </w:p>
    <w:p w:rsidR="00872E6E" w:rsidRPr="00811608" w:rsidRDefault="00715ADA" w:rsidP="00715ADA">
      <w:pPr>
        <w:pStyle w:val="B2"/>
      </w:pPr>
      <w:r>
        <w:t>-</w:t>
      </w:r>
      <w:r>
        <w:tab/>
      </w:r>
      <w:r w:rsidR="00872E6E" w:rsidRPr="00811608">
        <w:t>-</w:t>
      </w:r>
      <w:r w:rsidR="00872E6E" w:rsidRPr="00811608">
        <w:tab/>
        <w:t>Impact of the UE mobility within 5GS (mobility between different SMF areas) but also mobility with EPS, e.g. the case where an UE moves from 5GS, to EPS and then back to 5GS but in a different region / administrative area.</w:t>
      </w:r>
    </w:p>
    <w:p w:rsidR="00872E6E" w:rsidRPr="00811608" w:rsidRDefault="00715ADA" w:rsidP="00715ADA">
      <w:pPr>
        <w:pStyle w:val="B2"/>
      </w:pPr>
      <w:r>
        <w:t>-</w:t>
      </w:r>
      <w:r>
        <w:tab/>
      </w:r>
      <w:r w:rsidR="00872E6E" w:rsidRPr="00811608">
        <w:t>-</w:t>
      </w:r>
      <w:r w:rsidR="00872E6E" w:rsidRPr="00811608">
        <w:tab/>
        <w:t>Which SMF(s) (if there is more than one) support(s) the interfaces with the AMF, with the UDM, with the PCF, with charging, the Event exposure, etc.. and which of these SMF is to be considered for EPS interworking.</w:t>
      </w:r>
    </w:p>
    <w:p w:rsidR="00872E6E" w:rsidRPr="0020045A" w:rsidRDefault="00715ADA" w:rsidP="00715ADA">
      <w:pPr>
        <w:pStyle w:val="B1"/>
        <w:rPr>
          <w:ins w:id="33" w:author="S2-182472" w:date="2018-03-05T19:04:00Z"/>
          <w:lang w:val="en-US" w:eastAsia="zh-CN"/>
          <w:rPrChange w:id="34" w:author="rev3" w:date="2018-03-07T17:50:00Z">
            <w:rPr>
              <w:ins w:id="35" w:author="S2-182472" w:date="2018-03-05T19:04:00Z"/>
              <w:lang w:val="fr-FR" w:eastAsia="zh-CN"/>
            </w:rPr>
          </w:rPrChange>
        </w:rPr>
      </w:pPr>
      <w:r>
        <w:rPr>
          <w:lang w:eastAsia="zh-CN"/>
        </w:rPr>
        <w:t>-</w:t>
      </w:r>
      <w:r>
        <w:rPr>
          <w:lang w:eastAsia="zh-CN"/>
        </w:rPr>
        <w:tab/>
      </w:r>
      <w:r w:rsidR="00872E6E" w:rsidRPr="00811608">
        <w:rPr>
          <w:lang w:eastAsia="zh-CN"/>
        </w:rPr>
        <w:t>If there is an interface between SMF(s) (if there is more than one), the nature of the information exchanged on this interface.</w:t>
      </w:r>
    </w:p>
    <w:p w:rsidR="00BB72AD" w:rsidRDefault="00BB72AD" w:rsidP="00CE6FD5">
      <w:pPr>
        <w:pStyle w:val="Heading3"/>
        <w:rPr>
          <w:ins w:id="36" w:author="S2-182472" w:date="2018-03-05T19:04:00Z"/>
          <w:lang w:eastAsia="ko-KR"/>
        </w:rPr>
      </w:pPr>
      <w:bookmarkStart w:id="37" w:name="_Hlk500943653"/>
      <w:bookmarkStart w:id="38" w:name="_Toc508636331"/>
      <w:ins w:id="39" w:author="S2-182472" w:date="2018-03-05T19:04:00Z">
        <w:r>
          <w:rPr>
            <w:lang w:eastAsia="ko-KR"/>
          </w:rPr>
          <w:t>5.2.5</w:t>
        </w:r>
        <w:r>
          <w:rPr>
            <w:rFonts w:hint="eastAsia"/>
            <w:lang w:eastAsia="ko-KR"/>
          </w:rPr>
          <w:tab/>
          <w:t xml:space="preserve">Key Issue </w:t>
        </w:r>
      </w:ins>
      <w:ins w:id="40" w:author="S2-182472" w:date="2018-03-05T19:05:00Z">
        <w:r>
          <w:rPr>
            <w:lang w:eastAsia="ko-KR"/>
          </w:rPr>
          <w:t>5</w:t>
        </w:r>
      </w:ins>
      <w:ins w:id="41" w:author="S2-182472" w:date="2018-03-05T19:04:00Z">
        <w:r>
          <w:rPr>
            <w:rFonts w:hint="eastAsia"/>
            <w:lang w:eastAsia="ko-KR"/>
          </w:rPr>
          <w:t xml:space="preserve">: </w:t>
        </w:r>
        <w:bookmarkEnd w:id="37"/>
        <w:r>
          <w:rPr>
            <w:lang w:eastAsia="ko-KR"/>
          </w:rPr>
          <w:t>Handling AF influence on traffic routing</w:t>
        </w:r>
        <w:bookmarkEnd w:id="38"/>
        <w:r>
          <w:rPr>
            <w:lang w:eastAsia="ko-KR"/>
          </w:rPr>
          <w:t xml:space="preserve"> </w:t>
        </w:r>
      </w:ins>
    </w:p>
    <w:p w:rsidR="00BB72AD" w:rsidRDefault="00BB72AD" w:rsidP="00BB72AD">
      <w:pPr>
        <w:rPr>
          <w:ins w:id="42" w:author="S2-182472" w:date="2018-03-05T19:04:00Z"/>
          <w:lang w:eastAsia="ko-KR"/>
        </w:rPr>
      </w:pPr>
      <w:ins w:id="43" w:author="S2-182472" w:date="2018-03-05T19:04:00Z">
        <w:r>
          <w:rPr>
            <w:lang w:eastAsia="ko-KR"/>
          </w:rPr>
          <w:t>This key issue addresses the handling of AF request to influence on traffic routing.</w:t>
        </w:r>
      </w:ins>
    </w:p>
    <w:p w:rsidR="00BB72AD" w:rsidRDefault="00BB72AD" w:rsidP="00BB72AD">
      <w:pPr>
        <w:rPr>
          <w:ins w:id="44" w:author="S2-182472" w:date="2018-03-05T19:04:00Z"/>
        </w:rPr>
      </w:pPr>
      <w:ins w:id="45" w:author="S2-182472" w:date="2018-03-05T19:04:00Z">
        <w:r w:rsidRPr="00811608">
          <w:t>The solutions shall consider and/or define:</w:t>
        </w:r>
      </w:ins>
    </w:p>
    <w:p w:rsidR="00BB72AD" w:rsidRDefault="00BB72AD" w:rsidP="00BB72AD">
      <w:pPr>
        <w:numPr>
          <w:ilvl w:val="0"/>
          <w:numId w:val="10"/>
        </w:numPr>
        <w:overflowPunct w:val="0"/>
        <w:autoSpaceDE w:val="0"/>
        <w:autoSpaceDN w:val="0"/>
        <w:adjustRightInd w:val="0"/>
        <w:textAlignment w:val="baseline"/>
        <w:rPr>
          <w:ins w:id="46" w:author="S2-182472" w:date="2018-03-05T19:04:00Z"/>
        </w:rPr>
      </w:pPr>
      <w:ins w:id="47" w:author="S2-182472" w:date="2018-03-05T19:05:00Z">
        <w:r>
          <w:t>H</w:t>
        </w:r>
      </w:ins>
      <w:ins w:id="48" w:author="S2-182472" w:date="2018-03-05T19:04:00Z">
        <w:r>
          <w:t xml:space="preserve">ow AF related policy handling takes place in the current/target region? </w:t>
        </w:r>
      </w:ins>
    </w:p>
    <w:p w:rsidR="00BB72AD" w:rsidRDefault="00BB72AD" w:rsidP="00BB72AD">
      <w:pPr>
        <w:numPr>
          <w:ilvl w:val="0"/>
          <w:numId w:val="10"/>
        </w:numPr>
        <w:overflowPunct w:val="0"/>
        <w:autoSpaceDE w:val="0"/>
        <w:autoSpaceDN w:val="0"/>
        <w:adjustRightInd w:val="0"/>
        <w:textAlignment w:val="baseline"/>
        <w:rPr>
          <w:ins w:id="49" w:author="S2-182472" w:date="2018-03-05T19:04:00Z"/>
        </w:rPr>
      </w:pPr>
      <w:ins w:id="50" w:author="S2-182472" w:date="2018-03-05T19:04:00Z">
        <w:r>
          <w:t>On AF request to the PCF, how PCF policies are handled in the network? E.g.</w:t>
        </w:r>
      </w:ins>
    </w:p>
    <w:p w:rsidR="00BB72AD" w:rsidRPr="00D24EA5" w:rsidRDefault="00BB72AD" w:rsidP="00BB72AD">
      <w:pPr>
        <w:numPr>
          <w:ilvl w:val="1"/>
          <w:numId w:val="10"/>
        </w:numPr>
        <w:overflowPunct w:val="0"/>
        <w:autoSpaceDE w:val="0"/>
        <w:autoSpaceDN w:val="0"/>
        <w:adjustRightInd w:val="0"/>
        <w:textAlignment w:val="baseline"/>
        <w:rPr>
          <w:ins w:id="51" w:author="S2-182472" w:date="2018-03-05T19:04:00Z"/>
        </w:rPr>
      </w:pPr>
      <w:ins w:id="52" w:author="S2-182472" w:date="2018-03-05T19:04:00Z">
        <w:r>
          <w:t>Whether the policy related to the AF Request is processed by anchor SMF and/or intermediate SMF and how the two SMFs coordinate insertion and configuration of UPF(s) (e.g., with UL CL rules)?</w:t>
        </w:r>
      </w:ins>
    </w:p>
    <w:p w:rsidR="00BB72AD" w:rsidRPr="00BB72AD" w:rsidRDefault="00BB72AD" w:rsidP="00715ADA">
      <w:pPr>
        <w:pStyle w:val="B1"/>
        <w:rPr>
          <w:lang w:eastAsia="zh-CN"/>
        </w:rPr>
      </w:pPr>
    </w:p>
    <w:p w:rsidR="002D4B26" w:rsidRPr="00811608" w:rsidRDefault="002D4B26" w:rsidP="00811608">
      <w:pPr>
        <w:pStyle w:val="Heading3"/>
      </w:pPr>
      <w:bookmarkStart w:id="53" w:name="_Toc508636332"/>
      <w:r w:rsidRPr="00811608">
        <w:t>5.</w:t>
      </w:r>
      <w:r w:rsidR="00811608">
        <w:t>2.</w:t>
      </w:r>
      <w:r w:rsidRPr="00811608">
        <w:t>X</w:t>
      </w:r>
      <w:r w:rsidRPr="00811608">
        <w:tab/>
        <w:t>Key Issue #X:</w:t>
      </w:r>
      <w:bookmarkEnd w:id="53"/>
    </w:p>
    <w:p w:rsidR="002D4B26" w:rsidRPr="00715ADA" w:rsidRDefault="00715ADA" w:rsidP="002D4B26">
      <w:pPr>
        <w:pStyle w:val="EditorsNote"/>
      </w:pPr>
      <w:r w:rsidRPr="00811608">
        <w:t>Editor</w:t>
      </w:r>
      <w:r>
        <w:t>'</w:t>
      </w:r>
      <w:r w:rsidRPr="00811608">
        <w:t>s note:</w:t>
      </w:r>
      <w:r w:rsidRPr="00811608">
        <w:tab/>
      </w:r>
      <w:r w:rsidR="002D4B26" w:rsidRPr="00811608">
        <w:t>This clause</w:t>
      </w:r>
      <w:r>
        <w:t xml:space="preserve"> </w:t>
      </w:r>
      <w:r w:rsidR="002D4B26" w:rsidRPr="00811608">
        <w:t>will document the key issue X; a specific title should be provided for easier identification of the Key Issue</w:t>
      </w:r>
      <w:r>
        <w:t>.</w:t>
      </w:r>
    </w:p>
    <w:p w:rsidR="002D4B26" w:rsidRPr="00811608" w:rsidRDefault="002D4B26" w:rsidP="00715ADA"/>
    <w:p w:rsidR="002D4B26" w:rsidRPr="00811608" w:rsidRDefault="002D4B26" w:rsidP="002D4B26">
      <w:pPr>
        <w:pStyle w:val="Heading1"/>
      </w:pPr>
      <w:bookmarkStart w:id="54" w:name="_Toc508636333"/>
      <w:r w:rsidRPr="00811608">
        <w:t>6</w:t>
      </w:r>
      <w:r w:rsidRPr="00811608">
        <w:tab/>
        <w:t>Solutions</w:t>
      </w:r>
      <w:bookmarkEnd w:id="54"/>
    </w:p>
    <w:p w:rsidR="002D4B26" w:rsidRPr="005F3A68" w:rsidRDefault="00715ADA" w:rsidP="002D4B26">
      <w:pPr>
        <w:pStyle w:val="EditorsNote"/>
        <w:rPr>
          <w:lang w:val="en-US"/>
        </w:rPr>
      </w:pPr>
      <w:r w:rsidRPr="00811608">
        <w:t>Editor</w:t>
      </w:r>
      <w:r>
        <w:t>'</w:t>
      </w:r>
      <w:r w:rsidRPr="00811608">
        <w:t>s note:</w:t>
      </w:r>
      <w:r w:rsidRPr="00811608">
        <w:tab/>
      </w:r>
      <w:r w:rsidR="002D4B26" w:rsidRPr="00811608">
        <w:t>This clause</w:t>
      </w:r>
      <w:r>
        <w:t xml:space="preserve"> </w:t>
      </w:r>
      <w:r w:rsidR="002D4B26" w:rsidRPr="00811608">
        <w:t>will document solutions for key issues ; a specific title should be provided for each solution for easier identification of the solution.</w:t>
      </w:r>
    </w:p>
    <w:p w:rsidR="008A61BB" w:rsidRDefault="008A61BB" w:rsidP="008A61BB">
      <w:pPr>
        <w:pStyle w:val="Heading2"/>
        <w:rPr>
          <w:ins w:id="55" w:author="editor" w:date="2018-03-12T16:33:00Z"/>
        </w:rPr>
      </w:pPr>
      <w:bookmarkStart w:id="56" w:name="_Toc500949097"/>
      <w:bookmarkStart w:id="57" w:name="_Toc508636334"/>
      <w:ins w:id="58" w:author="S2-182473" w:date="2018-03-06T11:55:00Z">
        <w:r>
          <w:rPr>
            <w:lang w:eastAsia="zh-CN"/>
          </w:rPr>
          <w:t>6.1</w:t>
        </w:r>
        <w:r w:rsidRPr="00F94D0B">
          <w:rPr>
            <w:rFonts w:hint="eastAsia"/>
            <w:lang w:eastAsia="ko-KR"/>
          </w:rPr>
          <w:tab/>
        </w:r>
        <w:r>
          <w:t>Solution</w:t>
        </w:r>
        <w:r>
          <w:rPr>
            <w:rFonts w:hint="eastAsia"/>
            <w:lang w:eastAsia="zh-CN"/>
          </w:rPr>
          <w:t xml:space="preserve"> #</w:t>
        </w:r>
        <w:r>
          <w:rPr>
            <w:lang w:eastAsia="zh-CN"/>
          </w:rPr>
          <w:t>1</w:t>
        </w:r>
        <w:r w:rsidRPr="0066733F">
          <w:t>:</w:t>
        </w:r>
        <w:bookmarkEnd w:id="56"/>
        <w:r>
          <w:t xml:space="preserve"> Mobility between service areas</w:t>
        </w:r>
      </w:ins>
      <w:bookmarkEnd w:id="57"/>
    </w:p>
    <w:p w:rsidR="00013D00" w:rsidRPr="00013D00" w:rsidRDefault="00013D00" w:rsidP="00013D00">
      <w:pPr>
        <w:pStyle w:val="EditorsNote"/>
        <w:rPr>
          <w:ins w:id="59" w:author="editor" w:date="2018-03-12T16:33:00Z"/>
          <w:rFonts w:eastAsia="SimSun"/>
          <w:lang w:eastAsia="zh-CN"/>
        </w:rPr>
      </w:pPr>
      <w:ins w:id="60" w:author="editor" w:date="2018-03-12T16:33:00Z">
        <w:r>
          <w:rPr>
            <w:rFonts w:eastAsia="SimSun"/>
            <w:lang w:eastAsia="zh-CN"/>
          </w:rPr>
          <w:t>Editor’s Note: solution 1 and 3 have the same name. this should be fixed</w:t>
        </w:r>
      </w:ins>
    </w:p>
    <w:p w:rsidR="008A61BB" w:rsidRDefault="008A61BB" w:rsidP="008A61BB">
      <w:pPr>
        <w:pStyle w:val="Heading3"/>
        <w:rPr>
          <w:ins w:id="61" w:author="S2-182473" w:date="2018-03-06T11:55:00Z"/>
        </w:rPr>
      </w:pPr>
      <w:bookmarkStart w:id="62" w:name="_Toc500949098"/>
      <w:bookmarkStart w:id="63" w:name="_Toc508636335"/>
      <w:ins w:id="64" w:author="S2-182473" w:date="2018-03-06T11:55:00Z">
        <w:r>
          <w:t>6.1</w:t>
        </w:r>
        <w:r w:rsidRPr="0066733F">
          <w:t>.</w:t>
        </w:r>
        <w:r>
          <w:rPr>
            <w:rFonts w:hint="eastAsia"/>
          </w:rPr>
          <w:t>1</w:t>
        </w:r>
        <w:r w:rsidRPr="00F94D0B">
          <w:rPr>
            <w:rFonts w:hint="eastAsia"/>
          </w:rPr>
          <w:tab/>
        </w:r>
        <w:r>
          <w:t>Overview</w:t>
        </w:r>
        <w:bookmarkEnd w:id="62"/>
        <w:bookmarkEnd w:id="63"/>
      </w:ins>
    </w:p>
    <w:p w:rsidR="008A61BB" w:rsidRDefault="008A61BB" w:rsidP="008A61BB">
      <w:pPr>
        <w:rPr>
          <w:ins w:id="65" w:author="S2-182473" w:date="2018-03-06T11:55:00Z"/>
        </w:rPr>
      </w:pPr>
      <w:ins w:id="66" w:author="S2-182473" w:date="2018-03-06T11:55:00Z">
        <w:r>
          <w:t xml:space="preserve">In this solution the SMF Service Area of an SMF is assumed to constitute of the union of the UPF Service Areas of all UPFs that can be controlled by that SMF. </w:t>
        </w:r>
      </w:ins>
    </w:p>
    <w:p w:rsidR="008A61BB" w:rsidRDefault="008A61BB" w:rsidP="008A61BB">
      <w:pPr>
        <w:pStyle w:val="BodyText"/>
        <w:rPr>
          <w:ins w:id="67" w:author="S2-182473" w:date="2018-03-06T11:55:00Z"/>
          <w:lang w:val="en-US"/>
        </w:rPr>
      </w:pPr>
      <w:ins w:id="68" w:author="S2-182473" w:date="2018-03-06T11:55:00Z">
        <w:r>
          <w:rPr>
            <w:lang w:val="en-US"/>
          </w:rPr>
          <w:t>This solution applies to Key Issue 1 and 4 and describes how a UE can move in the network between two SMF service areas where the SMF in service area 1 is not connected via N4 to the UPF(s) in service area 2. The service area can for example be an administrative area either within one PLMN, or in different PLMNs.</w:t>
        </w:r>
      </w:ins>
    </w:p>
    <w:p w:rsidR="008A61BB" w:rsidRDefault="008A61BB" w:rsidP="008A61BB">
      <w:pPr>
        <w:pStyle w:val="Heading3"/>
        <w:rPr>
          <w:ins w:id="69" w:author="S2-182473" w:date="2018-03-06T11:55:00Z"/>
        </w:rPr>
      </w:pPr>
      <w:bookmarkStart w:id="70" w:name="_Toc500949099"/>
      <w:bookmarkStart w:id="71" w:name="_Toc508636336"/>
      <w:ins w:id="72" w:author="S2-182473" w:date="2018-03-06T11:55:00Z">
        <w:r>
          <w:t>6.1</w:t>
        </w:r>
        <w:r w:rsidRPr="0066733F">
          <w:t>.</w:t>
        </w:r>
        <w:r>
          <w:t>2</w:t>
        </w:r>
        <w:r w:rsidRPr="00F94D0B">
          <w:rPr>
            <w:rFonts w:hint="eastAsia"/>
          </w:rPr>
          <w:tab/>
        </w:r>
        <w:r>
          <w:t>Description of the solution</w:t>
        </w:r>
        <w:bookmarkEnd w:id="70"/>
        <w:bookmarkEnd w:id="71"/>
      </w:ins>
    </w:p>
    <w:p w:rsidR="008A61BB" w:rsidRPr="0057326E" w:rsidRDefault="008A61BB" w:rsidP="008A61BB">
      <w:pPr>
        <w:pStyle w:val="Heading4"/>
        <w:rPr>
          <w:ins w:id="73" w:author="S2-182473" w:date="2018-03-06T11:55:00Z"/>
        </w:rPr>
      </w:pPr>
      <w:bookmarkStart w:id="74" w:name="_Toc508636337"/>
      <w:ins w:id="75" w:author="S2-182473" w:date="2018-03-06T11:55:00Z">
        <w:r>
          <w:t xml:space="preserve">6.1.2.1 </w:t>
        </w:r>
        <w:r>
          <w:tab/>
          <w:t>Overview</w:t>
        </w:r>
        <w:bookmarkEnd w:id="74"/>
      </w:ins>
    </w:p>
    <w:p w:rsidR="008A61BB" w:rsidRDefault="008A61BB" w:rsidP="008A61BB">
      <w:pPr>
        <w:pStyle w:val="EditorsNote"/>
        <w:rPr>
          <w:ins w:id="76" w:author="S2-182473" w:date="2018-03-06T11:55:00Z"/>
        </w:rPr>
      </w:pPr>
      <w:ins w:id="77" w:author="S2-182473" w:date="2018-03-06T11:55:00Z">
        <w:r>
          <w:t>Editor's Note:</w:t>
        </w:r>
        <w:r>
          <w:tab/>
        </w:r>
        <w:r>
          <w:rPr>
            <w:lang w:val="en-US"/>
          </w:rPr>
          <w:t>This clause outlines solution principles and documents any assumptions made</w:t>
        </w:r>
        <w:r>
          <w:t>.</w:t>
        </w:r>
      </w:ins>
    </w:p>
    <w:p w:rsidR="008A61BB" w:rsidRDefault="008A61BB" w:rsidP="008A61BB">
      <w:pPr>
        <w:rPr>
          <w:ins w:id="78" w:author="S2-182473" w:date="2018-03-06T11:55:00Z"/>
        </w:rPr>
      </w:pPr>
      <w:ins w:id="79" w:author="S2-182473" w:date="2018-03-06T11:55:00Z">
        <w:r>
          <w:t>In this solution, there are two SMFs introduced and used within a PLMN. The following terminology is used:</w:t>
        </w:r>
      </w:ins>
    </w:p>
    <w:p w:rsidR="008A61BB" w:rsidRDefault="008A61BB" w:rsidP="008A61BB">
      <w:pPr>
        <w:numPr>
          <w:ilvl w:val="0"/>
          <w:numId w:val="11"/>
        </w:numPr>
        <w:overflowPunct w:val="0"/>
        <w:autoSpaceDE w:val="0"/>
        <w:autoSpaceDN w:val="0"/>
        <w:adjustRightInd w:val="0"/>
        <w:textAlignment w:val="baseline"/>
        <w:rPr>
          <w:ins w:id="80" w:author="S2-182473" w:date="2018-03-06T11:55:00Z"/>
        </w:rPr>
      </w:pPr>
      <w:ins w:id="81" w:author="S2-182473" w:date="2018-03-06T11:55:00Z">
        <w:r w:rsidRPr="00BB4E15">
          <w:rPr>
            <w:b/>
          </w:rPr>
          <w:t>Anchor SMF (A-SMF)</w:t>
        </w:r>
        <w:r>
          <w:t xml:space="preserve"> is the SMF serving the PDU Session when a single SMF is used as defined for non-roaming and LBO scenarios in rel-15. The A-SMF is thus the SMF that controls the PDU Session Anchor UPF(s) that were allocated before the I-SMF is inserted.. This SMF has the PCC and UDM interfaces, performs UE IP address allocation etc.</w:t>
        </w:r>
      </w:ins>
    </w:p>
    <w:p w:rsidR="008A61BB" w:rsidRDefault="008A61BB" w:rsidP="008A61BB">
      <w:pPr>
        <w:numPr>
          <w:ilvl w:val="0"/>
          <w:numId w:val="11"/>
        </w:numPr>
        <w:overflowPunct w:val="0"/>
        <w:autoSpaceDE w:val="0"/>
        <w:autoSpaceDN w:val="0"/>
        <w:adjustRightInd w:val="0"/>
        <w:textAlignment w:val="baseline"/>
        <w:rPr>
          <w:ins w:id="82" w:author="S2-182473" w:date="2018-03-06T11:55:00Z"/>
        </w:rPr>
      </w:pPr>
      <w:ins w:id="83" w:author="S2-182473" w:date="2018-03-06T11:55:00Z">
        <w:r w:rsidRPr="00BB4E15">
          <w:rPr>
            <w:b/>
          </w:rPr>
          <w:t>Intermediate SMF (I-SMF)</w:t>
        </w:r>
        <w:r>
          <w:t xml:space="preserve"> is the SMF that controls a UPF not controlled by A-SMF and has the N3 interface. This is an intermediate UPF between RAN and the PDU Session Anchor UPF.</w:t>
        </w:r>
        <w:r w:rsidRPr="00621CF8">
          <w:t xml:space="preserve"> </w:t>
        </w:r>
        <w:r>
          <w:t>An I-SMF is inserted, relocated or removed as needed.</w:t>
        </w:r>
      </w:ins>
    </w:p>
    <w:p w:rsidR="008A61BB" w:rsidRDefault="008A61BB" w:rsidP="008A61BB">
      <w:pPr>
        <w:pStyle w:val="Heading4"/>
        <w:rPr>
          <w:ins w:id="84" w:author="S2-182473" w:date="2018-03-06T11:55:00Z"/>
          <w:lang w:eastAsia="zh-CN"/>
        </w:rPr>
      </w:pPr>
      <w:bookmarkStart w:id="85" w:name="_Toc508636338"/>
      <w:ins w:id="86" w:author="S2-182473" w:date="2018-03-06T11:55:00Z">
        <w:r>
          <w:rPr>
            <w:lang w:eastAsia="zh-CN"/>
          </w:rPr>
          <w:t xml:space="preserve">6.1.2.2 </w:t>
        </w:r>
        <w:r>
          <w:rPr>
            <w:lang w:eastAsia="zh-CN"/>
          </w:rPr>
          <w:tab/>
          <w:t>Non-roaming and LBO network architecture</w:t>
        </w:r>
        <w:bookmarkEnd w:id="85"/>
      </w:ins>
    </w:p>
    <w:p w:rsidR="008A61BB" w:rsidRDefault="008A61BB" w:rsidP="008A61BB">
      <w:pPr>
        <w:rPr>
          <w:ins w:id="87" w:author="S2-182473" w:date="2018-03-06T11:55:00Z"/>
          <w:lang w:eastAsia="zh-CN"/>
        </w:rPr>
      </w:pPr>
      <w:ins w:id="88" w:author="S2-182473" w:date="2018-03-06T11:55:00Z">
        <w:r>
          <w:rPr>
            <w:lang w:eastAsia="zh-CN"/>
          </w:rPr>
          <w:t>In the proposed solution, the I-SMF is included “between” the AMF and the A-SMF when the UE is in a location where the A-SMF cannot control UPFs serving that location. The I-SMF is only inserted when needed. When no I-SMF is allocated for the PDU Session, the PDU Session is served by a single SMF (the A-SMF) as described in the non-roaming architecture in TS 23.501. The interface between AMF and I-SMF is the existing N11. This means that the AMF communicates with the I-SMF when an I-SMF is present in the network. Figure 6.1.2-1 shows the non-roaming reference architecture</w:t>
        </w:r>
        <w:r w:rsidRPr="00621CF8">
          <w:rPr>
            <w:lang w:eastAsia="zh-CN"/>
          </w:rPr>
          <w:t xml:space="preserve"> </w:t>
        </w:r>
        <w:r>
          <w:rPr>
            <w:lang w:eastAsia="zh-CN"/>
          </w:rPr>
          <w:t>when an I-SMF has been inserted.</w:t>
        </w:r>
      </w:ins>
    </w:p>
    <w:p w:rsidR="008A61BB" w:rsidRDefault="008A61BB" w:rsidP="008A61BB">
      <w:pPr>
        <w:pStyle w:val="TH"/>
        <w:rPr>
          <w:ins w:id="89" w:author="S2-182473" w:date="2018-03-06T11:55:00Z"/>
        </w:rPr>
      </w:pPr>
      <w:ins w:id="90" w:author="S2-182473" w:date="2018-03-06T11:55:00Z">
        <w:r w:rsidRPr="00A079E5">
          <w:object w:dxaOrig="12810" w:dyaOrig="5986">
            <v:shape id="_x0000_i1030" type="#_x0000_t75" style="width:407.25pt;height:189.75pt" o:ole="">
              <v:imagedata r:id="rId17" o:title=""/>
            </v:shape>
            <o:OLEObject Type="Embed" ProgID="Visio.Drawing.11" ShapeID="_x0000_i1030" DrawAspect="Content" ObjectID="_1582378179" r:id="rId18"/>
          </w:object>
        </w:r>
      </w:ins>
    </w:p>
    <w:p w:rsidR="008A61BB" w:rsidRPr="00ED641B" w:rsidRDefault="008A61BB" w:rsidP="008A61BB">
      <w:pPr>
        <w:pStyle w:val="TF"/>
        <w:rPr>
          <w:ins w:id="91" w:author="S2-182473" w:date="2018-03-06T11:55:00Z"/>
          <w:lang w:eastAsia="zh-CN"/>
        </w:rPr>
      </w:pPr>
      <w:ins w:id="92" w:author="S2-182473" w:date="2018-03-06T11:55:00Z">
        <w:r>
          <w:rPr>
            <w:lang w:eastAsia="zh-CN"/>
          </w:rPr>
          <w:t xml:space="preserve">Figure 6.1.2-1. </w:t>
        </w:r>
        <w:r w:rsidRPr="00B6630E">
          <w:t>Non-Roaming</w:t>
        </w:r>
        <w:r>
          <w:rPr>
            <w:lang w:eastAsia="zh-CN"/>
          </w:rPr>
          <w:t xml:space="preserve"> system architecture </w:t>
        </w:r>
        <w:r w:rsidRPr="00D35E2F">
          <w:rPr>
            <w:lang w:eastAsia="zh-CN"/>
          </w:rPr>
          <w:t>in reference point representation</w:t>
        </w:r>
      </w:ins>
    </w:p>
    <w:p w:rsidR="008A61BB" w:rsidRDefault="008A61BB" w:rsidP="008A61BB">
      <w:pPr>
        <w:pStyle w:val="BodyText"/>
        <w:rPr>
          <w:ins w:id="93" w:author="S2-182473" w:date="2018-03-06T11:55:00Z"/>
          <w:lang w:eastAsia="zh-CN"/>
        </w:rPr>
      </w:pPr>
      <w:ins w:id="94" w:author="S2-182473" w:date="2018-03-06T11:55:00Z">
        <w:r>
          <w:rPr>
            <w:lang w:eastAsia="zh-CN"/>
          </w:rPr>
          <w:t>Functionality of I-SMF includes:</w:t>
        </w:r>
      </w:ins>
    </w:p>
    <w:p w:rsidR="008A61BB" w:rsidRDefault="008A61BB" w:rsidP="008A61BB">
      <w:pPr>
        <w:pStyle w:val="B1"/>
        <w:rPr>
          <w:ins w:id="95" w:author="S2-182473" w:date="2018-03-06T11:55:00Z"/>
        </w:rPr>
      </w:pPr>
      <w:ins w:id="96" w:author="S2-182473" w:date="2018-03-06T11:55:00Z">
        <w:r>
          <w:rPr>
            <w:lang w:eastAsia="zh-CN"/>
          </w:rPr>
          <w:t>-</w:t>
        </w:r>
        <w:r>
          <w:rPr>
            <w:lang w:eastAsia="zh-CN"/>
          </w:rPr>
          <w:tab/>
        </w:r>
        <w:r w:rsidRPr="00697B25">
          <w:rPr>
            <w:lang w:eastAsia="zh-CN"/>
          </w:rPr>
          <w:t>Se</w:t>
        </w:r>
        <w:r>
          <w:rPr>
            <w:lang w:eastAsia="zh-CN"/>
          </w:rPr>
          <w:t>ssion management</w:t>
        </w:r>
        <w:r w:rsidRPr="00697B25">
          <w:t xml:space="preserve"> </w:t>
        </w:r>
        <w:r>
          <w:t xml:space="preserve">(e.g. support of </w:t>
        </w:r>
        <w:proofErr w:type="spellStart"/>
        <w:r>
          <w:t>Nsmf_PDUSession_CreateSMContext</w:t>
        </w:r>
        <w:proofErr w:type="spellEnd"/>
        <w:r>
          <w:t xml:space="preserve">, </w:t>
        </w:r>
        <w:proofErr w:type="spellStart"/>
        <w:r>
          <w:t>Nsmf_PDUSession_UpdateSMContext</w:t>
        </w:r>
        <w:proofErr w:type="spellEnd"/>
        <w:r>
          <w:t xml:space="preserve">, </w:t>
        </w:r>
        <w:proofErr w:type="spellStart"/>
        <w:r>
          <w:t>Nsmf_PDUSession_ReleaseSMContext</w:t>
        </w:r>
        <w:proofErr w:type="spellEnd"/>
        <w:r w:rsidRPr="00B167F5">
          <w:t xml:space="preserve"> </w:t>
        </w:r>
        <w:r>
          <w:t>service operations)</w:t>
        </w:r>
      </w:ins>
    </w:p>
    <w:p w:rsidR="008A61BB" w:rsidRDefault="008A61BB" w:rsidP="008A61BB">
      <w:pPr>
        <w:pStyle w:val="B1"/>
        <w:rPr>
          <w:ins w:id="97" w:author="S2-182473" w:date="2018-03-06T11:55:00Z"/>
          <w:lang w:eastAsia="zh-CN"/>
        </w:rPr>
      </w:pPr>
      <w:ins w:id="98" w:author="S2-182473" w:date="2018-03-06T11:55:00Z">
        <w:r>
          <w:t>-</w:t>
        </w:r>
        <w:r>
          <w:tab/>
        </w:r>
        <w:r>
          <w:rPr>
            <w:lang w:eastAsia="zh-CN"/>
          </w:rPr>
          <w:t xml:space="preserve">N11 termination, incl. termination of SM parts of NAS messages and N2 </w:t>
        </w:r>
      </w:ins>
    </w:p>
    <w:p w:rsidR="008A61BB" w:rsidRDefault="008A61BB" w:rsidP="008A61BB">
      <w:pPr>
        <w:pStyle w:val="B1"/>
        <w:rPr>
          <w:ins w:id="99" w:author="S2-182473" w:date="2018-03-06T11:55:00Z"/>
          <w:lang w:eastAsia="zh-CN"/>
        </w:rPr>
      </w:pPr>
      <w:ins w:id="100" w:author="S2-182473" w:date="2018-03-06T11:55:00Z">
        <w:r>
          <w:rPr>
            <w:lang w:eastAsia="zh-CN"/>
          </w:rPr>
          <w:t>-</w:t>
        </w:r>
        <w:r>
          <w:rPr>
            <w:lang w:eastAsia="zh-CN"/>
          </w:rPr>
          <w:tab/>
          <w:t>UPF selection and control</w:t>
        </w:r>
      </w:ins>
    </w:p>
    <w:p w:rsidR="008A61BB" w:rsidRDefault="008A61BB" w:rsidP="008A61BB">
      <w:pPr>
        <w:pStyle w:val="B1"/>
        <w:rPr>
          <w:ins w:id="101" w:author="S2-182473" w:date="2018-03-06T11:55:00Z"/>
          <w:lang w:eastAsia="zh-CN"/>
        </w:rPr>
      </w:pPr>
      <w:ins w:id="102" w:author="S2-182473" w:date="2018-03-06T11:55:00Z">
        <w:r>
          <w:rPr>
            <w:lang w:eastAsia="zh-CN"/>
          </w:rPr>
          <w:t>-</w:t>
        </w:r>
        <w:r>
          <w:rPr>
            <w:lang w:eastAsia="zh-CN"/>
          </w:rPr>
          <w:tab/>
          <w:t>Handling of buffering and downlink data notifications in case N3 connection is inactive</w:t>
        </w:r>
      </w:ins>
    </w:p>
    <w:p w:rsidR="008A61BB" w:rsidRDefault="008A61BB" w:rsidP="008A61BB">
      <w:pPr>
        <w:pStyle w:val="BodyText"/>
        <w:rPr>
          <w:ins w:id="103" w:author="S2-182473" w:date="2018-03-06T11:55:00Z"/>
          <w:lang w:eastAsia="zh-CN"/>
        </w:rPr>
      </w:pPr>
      <w:ins w:id="104" w:author="S2-182473" w:date="2018-03-06T11:55:00Z">
        <w:r>
          <w:rPr>
            <w:lang w:eastAsia="zh-CN"/>
          </w:rPr>
          <w:t>The A-SMF supports interfaces to PCF, UDM and charging systems, UE IP address management etc.</w:t>
        </w:r>
      </w:ins>
    </w:p>
    <w:p w:rsidR="008A61BB" w:rsidRDefault="008A61BB" w:rsidP="008A61BB">
      <w:pPr>
        <w:pStyle w:val="BodyText"/>
        <w:rPr>
          <w:ins w:id="105" w:author="S2-182473" w:date="2018-03-06T11:55:00Z"/>
          <w:lang w:eastAsia="zh-CN"/>
        </w:rPr>
      </w:pPr>
    </w:p>
    <w:p w:rsidR="008A61BB" w:rsidRDefault="008A61BB" w:rsidP="008A61BB">
      <w:pPr>
        <w:pStyle w:val="Heading4"/>
        <w:rPr>
          <w:ins w:id="106" w:author="S2-182473" w:date="2018-03-06T11:55:00Z"/>
          <w:lang w:eastAsia="zh-CN"/>
        </w:rPr>
      </w:pPr>
      <w:bookmarkStart w:id="107" w:name="_Toc508636339"/>
      <w:ins w:id="108" w:author="S2-182473" w:date="2018-03-06T11:55:00Z">
        <w:r>
          <w:rPr>
            <w:lang w:eastAsia="zh-CN"/>
          </w:rPr>
          <w:t xml:space="preserve">6.1.2.3 </w:t>
        </w:r>
        <w:r>
          <w:rPr>
            <w:lang w:eastAsia="zh-CN"/>
          </w:rPr>
          <w:tab/>
          <w:t>Home-routed roaming architecture</w:t>
        </w:r>
        <w:bookmarkEnd w:id="107"/>
        <w:r>
          <w:rPr>
            <w:lang w:eastAsia="zh-CN"/>
          </w:rPr>
          <w:t xml:space="preserve"> </w:t>
        </w:r>
      </w:ins>
    </w:p>
    <w:p w:rsidR="008A61BB" w:rsidRDefault="008A61BB" w:rsidP="008A61BB">
      <w:pPr>
        <w:rPr>
          <w:ins w:id="109" w:author="S2-182473" w:date="2018-03-06T11:55:00Z"/>
          <w:lang w:eastAsia="zh-CN"/>
        </w:rPr>
      </w:pPr>
      <w:ins w:id="110" w:author="S2-182473" w:date="2018-03-06T11:55:00Z">
        <w:r>
          <w:rPr>
            <w:lang w:eastAsia="zh-CN"/>
          </w:rPr>
          <w:t xml:space="preserve">In the proposed solution, inter-PLMN mobility is supported, i.e. mobility between HPLMN and a VPLMN as well as mobility between two VPLMNs for home-routed PDU Sessions. </w:t>
        </w:r>
      </w:ins>
    </w:p>
    <w:p w:rsidR="008A61BB" w:rsidRDefault="008A61BB" w:rsidP="008A61BB">
      <w:pPr>
        <w:rPr>
          <w:ins w:id="111" w:author="S2-182473" w:date="2018-03-06T11:55:00Z"/>
          <w:lang w:eastAsia="zh-CN"/>
        </w:rPr>
      </w:pPr>
      <w:ins w:id="112" w:author="S2-182473" w:date="2018-03-06T11:55:00Z">
        <w:r>
          <w:rPr>
            <w:lang w:eastAsia="zh-CN"/>
          </w:rPr>
          <w:t>The network architecture for these cases re-use the non-roaming and home-routed architectures defined in TS 23.501, clause 4.2.8.2.</w:t>
        </w:r>
      </w:ins>
    </w:p>
    <w:p w:rsidR="008A61BB" w:rsidRPr="00B12CDE" w:rsidRDefault="008A61BB" w:rsidP="008A61BB">
      <w:pPr>
        <w:rPr>
          <w:ins w:id="113" w:author="S2-182473" w:date="2018-03-06T11:55:00Z"/>
          <w:lang w:eastAsia="zh-CN"/>
        </w:rPr>
      </w:pPr>
      <w:ins w:id="114" w:author="S2-182473" w:date="2018-03-06T11:55:00Z">
        <w:r>
          <w:rPr>
            <w:lang w:eastAsia="zh-CN"/>
          </w:rPr>
          <w:t>In case of mobility within a VPLMN to an area where V-SMF cannot control a UPF serving the UE location, the V-SMF is reallocated</w:t>
        </w:r>
      </w:ins>
    </w:p>
    <w:p w:rsidR="008A61BB" w:rsidRDefault="008A61BB" w:rsidP="008A61BB">
      <w:pPr>
        <w:pStyle w:val="EditorsNote"/>
        <w:rPr>
          <w:ins w:id="115" w:author="S2-182473" w:date="2018-03-06T11:55:00Z"/>
          <w:lang w:eastAsia="zh-CN"/>
        </w:rPr>
      </w:pPr>
      <w:ins w:id="116" w:author="S2-182473" w:date="2018-03-06T11:55:00Z">
        <w:r>
          <w:rPr>
            <w:lang w:eastAsia="zh-CN"/>
          </w:rPr>
          <w:t xml:space="preserve">Editor’s note: In case of mobility within VPLMN to an area where V-SMF cannot control a UPF serving the UE location, it is FFS whether an I-SMF can be inserted in VPLMN. </w:t>
        </w:r>
      </w:ins>
    </w:p>
    <w:p w:rsidR="008A61BB" w:rsidRDefault="008A61BB" w:rsidP="008A61BB">
      <w:pPr>
        <w:pStyle w:val="EditorsNote"/>
        <w:rPr>
          <w:ins w:id="117" w:author="S2-182473" w:date="2018-03-06T11:55:00Z"/>
          <w:lang w:eastAsia="zh-CN"/>
        </w:rPr>
      </w:pPr>
      <w:ins w:id="118" w:author="S2-182473" w:date="2018-03-06T11:55:00Z">
        <w:r>
          <w:rPr>
            <w:lang w:eastAsia="zh-CN"/>
          </w:rPr>
          <w:t>Editor’s note: Slicing aspects due to inter-PLMN mobility are FFS.</w:t>
        </w:r>
      </w:ins>
    </w:p>
    <w:p w:rsidR="008A61BB" w:rsidRDefault="008A61BB" w:rsidP="008A61BB">
      <w:pPr>
        <w:pStyle w:val="BodyText"/>
        <w:rPr>
          <w:ins w:id="119" w:author="S2-182473" w:date="2018-03-06T11:55:00Z"/>
          <w:lang w:eastAsia="zh-CN"/>
        </w:rPr>
      </w:pPr>
    </w:p>
    <w:p w:rsidR="008A61BB" w:rsidRDefault="008A61BB" w:rsidP="008A61BB">
      <w:pPr>
        <w:pStyle w:val="Heading4"/>
        <w:rPr>
          <w:ins w:id="120" w:author="S2-182473" w:date="2018-03-06T11:55:00Z"/>
          <w:lang w:eastAsia="zh-CN"/>
        </w:rPr>
      </w:pPr>
    </w:p>
    <w:p w:rsidR="008A61BB" w:rsidRDefault="008A61BB" w:rsidP="008A61BB">
      <w:pPr>
        <w:pStyle w:val="Heading4"/>
        <w:rPr>
          <w:ins w:id="121" w:author="S2-182473" w:date="2018-03-06T11:55:00Z"/>
          <w:lang w:eastAsia="zh-CN"/>
        </w:rPr>
      </w:pPr>
      <w:bookmarkStart w:id="122" w:name="_Toc508636340"/>
      <w:ins w:id="123" w:author="S2-182473" w:date="2018-03-06T11:55:00Z">
        <w:r>
          <w:rPr>
            <w:lang w:eastAsia="zh-CN"/>
          </w:rPr>
          <w:t xml:space="preserve">6.1.2.4 </w:t>
        </w:r>
        <w:r>
          <w:rPr>
            <w:lang w:eastAsia="zh-CN"/>
          </w:rPr>
          <w:tab/>
          <w:t>Network architecture and relation to use cases</w:t>
        </w:r>
        <w:bookmarkEnd w:id="122"/>
      </w:ins>
    </w:p>
    <w:p w:rsidR="008A61BB" w:rsidRDefault="008A61BB" w:rsidP="008A61BB">
      <w:pPr>
        <w:pStyle w:val="BodyText"/>
        <w:rPr>
          <w:ins w:id="124" w:author="S2-182473" w:date="2018-03-06T11:55:00Z"/>
          <w:lang w:eastAsia="zh-CN"/>
        </w:rPr>
      </w:pPr>
      <w:ins w:id="125" w:author="S2-182473" w:date="2018-03-06T11:55:00Z">
        <w:r>
          <w:rPr>
            <w:lang w:eastAsia="zh-CN"/>
          </w:rPr>
          <w:t>In use case #1 in clause 5.1.1, an intermediate SMF is inserted between the AMF and anchor SMF, in a similar way as a v-SMF is used between AMF and H-SMF. T</w:t>
        </w:r>
        <w:r>
          <w:rPr>
            <w:rFonts w:hint="eastAsia"/>
            <w:lang w:eastAsia="zh-CN"/>
          </w:rPr>
          <w:t xml:space="preserve">he </w:t>
        </w:r>
        <w:r>
          <w:rPr>
            <w:lang w:eastAsia="zh-CN"/>
          </w:rPr>
          <w:t>I-</w:t>
        </w:r>
        <w:r>
          <w:rPr>
            <w:rFonts w:hint="eastAsia"/>
            <w:lang w:eastAsia="zh-CN"/>
          </w:rPr>
          <w:t xml:space="preserve">SMF controls the intermediate UPF(s), while the </w:t>
        </w:r>
        <w:r>
          <w:rPr>
            <w:lang w:eastAsia="zh-CN"/>
          </w:rPr>
          <w:t>A-</w:t>
        </w:r>
        <w:r>
          <w:rPr>
            <w:rFonts w:hint="eastAsia"/>
            <w:lang w:eastAsia="zh-CN"/>
          </w:rPr>
          <w:t>SMF controls the anchor UPF.</w:t>
        </w:r>
        <w:r>
          <w:rPr>
            <w:lang w:eastAsia="zh-CN"/>
          </w:rPr>
          <w:t xml:space="preserve"> </w:t>
        </w:r>
        <w:r>
          <w:rPr>
            <w:rFonts w:hint="eastAsia"/>
            <w:lang w:eastAsia="zh-CN"/>
          </w:rPr>
          <w:t xml:space="preserve">The </w:t>
        </w:r>
        <w:r>
          <w:rPr>
            <w:lang w:eastAsia="zh-CN"/>
          </w:rPr>
          <w:t>I-</w:t>
        </w:r>
        <w:r>
          <w:rPr>
            <w:rFonts w:hint="eastAsia"/>
            <w:lang w:eastAsia="zh-CN"/>
          </w:rPr>
          <w:t>SMF is optional, and it is added in the path only when it is needed</w:t>
        </w:r>
        <w:r>
          <w:rPr>
            <w:lang w:eastAsia="zh-CN"/>
          </w:rPr>
          <w:t xml:space="preserve"> (when the UE is in an area where the A-SMF cannot control the UPF). The I-SMF can be added, changed or removed during the lifetime of the PDU session depending on UE mobility. An example scenario is shown in the figure below, showing mobility from region 1 where the PDU Session was established with a single SMF to region 2 where an I-SMF in the new (serving) region is allocated. In the figure it is assumed that AMF is relocated when moving across the border between regions. The SMF and UPF (PSA) in Region 1 is maintained for the PDU Session.  </w:t>
        </w:r>
      </w:ins>
    </w:p>
    <w:p w:rsidR="008A61BB" w:rsidRPr="00166C2D" w:rsidRDefault="008A61BB" w:rsidP="008A61BB">
      <w:pPr>
        <w:pStyle w:val="TF"/>
        <w:rPr>
          <w:ins w:id="126" w:author="S2-182473" w:date="2018-03-06T11:55:00Z"/>
          <w:lang w:eastAsia="zh-CN"/>
        </w:rPr>
      </w:pPr>
      <w:ins w:id="127" w:author="S2-182473" w:date="2018-03-06T11:55:00Z">
        <w:r>
          <w:rPr>
            <w:lang w:eastAsia="zh-CN"/>
          </w:rPr>
          <w:object w:dxaOrig="9574" w:dyaOrig="5389">
            <v:shape id="_x0000_i1031" type="#_x0000_t75" style="width:450.75pt;height:155.25pt" o:ole="">
              <v:imagedata r:id="rId19" o:title="" cropbottom="27577f" cropright="3881f"/>
            </v:shape>
            <o:OLEObject Type="Embed" ProgID="PowerPoint.Show.12" ShapeID="_x0000_i1031" DrawAspect="Content" ObjectID="_1582378180" r:id="rId20"/>
          </w:object>
        </w:r>
      </w:ins>
    </w:p>
    <w:p w:rsidR="008A61BB" w:rsidRDefault="008A61BB" w:rsidP="008A61BB">
      <w:pPr>
        <w:pStyle w:val="TF"/>
        <w:rPr>
          <w:ins w:id="128" w:author="S2-182473" w:date="2018-03-06T11:55:00Z"/>
          <w:lang w:eastAsia="zh-CN"/>
        </w:rPr>
      </w:pPr>
      <w:ins w:id="129" w:author="S2-182473" w:date="2018-03-06T11:55:00Z">
        <w:r>
          <w:rPr>
            <w:lang w:eastAsia="zh-CN"/>
          </w:rPr>
          <w:t>Figure 6.1.2-1. Insertion of I-SMF in case of use case #1</w:t>
        </w:r>
      </w:ins>
    </w:p>
    <w:p w:rsidR="008A61BB" w:rsidRDefault="008A61BB" w:rsidP="008A61BB">
      <w:pPr>
        <w:pStyle w:val="BodyText"/>
        <w:rPr>
          <w:ins w:id="130" w:author="S2-182473" w:date="2018-03-06T11:55:00Z"/>
          <w:lang w:eastAsia="zh-CN"/>
        </w:rPr>
      </w:pPr>
      <w:ins w:id="131" w:author="S2-182473" w:date="2018-03-06T11:55:00Z">
        <w:r>
          <w:rPr>
            <w:lang w:eastAsia="zh-CN"/>
          </w:rPr>
          <w:t>In use case #2 in clause 5.1.1, a V-SMF is allocated in the serving PLMN. T</w:t>
        </w:r>
        <w:r>
          <w:rPr>
            <w:rFonts w:hint="eastAsia"/>
            <w:lang w:eastAsia="zh-CN"/>
          </w:rPr>
          <w:t xml:space="preserve">he </w:t>
        </w:r>
        <w:r>
          <w:rPr>
            <w:lang w:eastAsia="zh-CN"/>
          </w:rPr>
          <w:t>V-</w:t>
        </w:r>
        <w:r>
          <w:rPr>
            <w:rFonts w:hint="eastAsia"/>
            <w:lang w:eastAsia="zh-CN"/>
          </w:rPr>
          <w:t>SMF controls the UPF(s)</w:t>
        </w:r>
        <w:r>
          <w:rPr>
            <w:lang w:eastAsia="zh-CN"/>
          </w:rPr>
          <w:t xml:space="preserve"> in the VPLMN</w:t>
        </w:r>
        <w:r>
          <w:rPr>
            <w:rFonts w:hint="eastAsia"/>
            <w:lang w:eastAsia="zh-CN"/>
          </w:rPr>
          <w:t xml:space="preserve"> while the </w:t>
        </w:r>
        <w:r>
          <w:rPr>
            <w:lang w:eastAsia="zh-CN"/>
          </w:rPr>
          <w:t>H-</w:t>
        </w:r>
        <w:r>
          <w:rPr>
            <w:rFonts w:hint="eastAsia"/>
            <w:lang w:eastAsia="zh-CN"/>
          </w:rPr>
          <w:t>SMF controls the anchor UPF</w:t>
        </w:r>
        <w:r>
          <w:rPr>
            <w:lang w:eastAsia="zh-CN"/>
          </w:rPr>
          <w:t>, as specified for home-routed roaming cases</w:t>
        </w:r>
        <w:r>
          <w:rPr>
            <w:rFonts w:hint="eastAsia"/>
            <w:lang w:eastAsia="zh-CN"/>
          </w:rPr>
          <w:t>.</w:t>
        </w:r>
        <w:r>
          <w:rPr>
            <w:lang w:eastAsia="zh-CN"/>
          </w:rPr>
          <w:t xml:space="preserve"> An example scenario is shown in the figure below, showing mobility from PLMN A where the PDU Session was established with a single SMF to PLMN B where a V-SMF in the new (serving) PLMN is allocated. In the figure it is assumed that AMF is relocated when moving across the PLMNs.</w:t>
        </w:r>
        <w:r w:rsidRPr="008B79AE">
          <w:rPr>
            <w:lang w:eastAsia="zh-CN"/>
          </w:rPr>
          <w:t xml:space="preserve"> </w:t>
        </w:r>
        <w:r>
          <w:rPr>
            <w:lang w:eastAsia="zh-CN"/>
          </w:rPr>
          <w:t xml:space="preserve">The SMF and UPF (PSA) in HPLMN is maintained for the PDU Session. </w:t>
        </w:r>
      </w:ins>
    </w:p>
    <w:p w:rsidR="008A61BB" w:rsidRDefault="008A61BB" w:rsidP="008A61BB">
      <w:pPr>
        <w:pStyle w:val="TH"/>
        <w:rPr>
          <w:ins w:id="132" w:author="S2-182473" w:date="2018-03-06T11:55:00Z"/>
          <w:lang w:eastAsia="zh-CN"/>
        </w:rPr>
      </w:pPr>
      <w:ins w:id="133" w:author="S2-182473" w:date="2018-03-06T11:55:00Z">
        <w:r>
          <w:rPr>
            <w:lang w:eastAsia="zh-CN"/>
          </w:rPr>
          <w:object w:dxaOrig="9574" w:dyaOrig="5389">
            <v:shape id="_x0000_i1032" type="#_x0000_t75" style="width:450.75pt;height:170.25pt" o:ole="">
              <v:imagedata r:id="rId21" o:title="" cropbottom="24130f" cropright="3881f"/>
            </v:shape>
            <o:OLEObject Type="Embed" ProgID="PowerPoint.Show.12" ShapeID="_x0000_i1032" DrawAspect="Content" ObjectID="_1582378181" r:id="rId22"/>
          </w:object>
        </w:r>
      </w:ins>
    </w:p>
    <w:p w:rsidR="008A61BB" w:rsidRDefault="008A61BB" w:rsidP="008A61BB">
      <w:pPr>
        <w:pStyle w:val="TF"/>
        <w:rPr>
          <w:ins w:id="134" w:author="S2-182473" w:date="2018-03-06T11:55:00Z"/>
          <w:lang w:eastAsia="zh-CN"/>
        </w:rPr>
      </w:pPr>
      <w:ins w:id="135" w:author="S2-182473" w:date="2018-03-06T11:55:00Z">
        <w:r>
          <w:rPr>
            <w:lang w:eastAsia="zh-CN"/>
          </w:rPr>
          <w:t>Figure 6.1.2-1. Insertion of I-SMF in case of use case #1</w:t>
        </w:r>
      </w:ins>
    </w:p>
    <w:p w:rsidR="008A61BB" w:rsidRDefault="008A61BB" w:rsidP="008A61BB">
      <w:pPr>
        <w:pStyle w:val="EditorsNote"/>
        <w:rPr>
          <w:ins w:id="136" w:author="S2-182473" w:date="2018-03-06T11:55:00Z"/>
          <w:lang w:eastAsia="zh-CN"/>
        </w:rPr>
      </w:pPr>
      <w:ins w:id="137" w:author="S2-182473" w:date="2018-03-06T11:55:00Z">
        <w:r>
          <w:rPr>
            <w:lang w:eastAsia="zh-CN"/>
          </w:rPr>
          <w:t xml:space="preserve">Editor’s Note: Whether there is any relation assumed between SMF service areas and AMF service areas is FFS. </w:t>
        </w:r>
      </w:ins>
    </w:p>
    <w:p w:rsidR="008A61BB" w:rsidRDefault="008A61BB" w:rsidP="008A61BB">
      <w:pPr>
        <w:pStyle w:val="EditorsNote"/>
        <w:rPr>
          <w:ins w:id="138" w:author="S2-182473" w:date="2018-03-06T11:55:00Z"/>
          <w:lang w:eastAsia="zh-CN"/>
        </w:rPr>
      </w:pPr>
      <w:ins w:id="139" w:author="S2-182473" w:date="2018-03-06T11:55:00Z">
        <w:r>
          <w:rPr>
            <w:lang w:eastAsia="zh-CN"/>
          </w:rPr>
          <w:t>Editor’s Note: Further clarification and details on how SMF areas relate to regions (use case #1) and PLMN (use case #2) are FFS.</w:t>
        </w:r>
      </w:ins>
    </w:p>
    <w:p w:rsidR="008A61BB" w:rsidRDefault="008A61BB" w:rsidP="008A61BB">
      <w:pPr>
        <w:pStyle w:val="BodyText"/>
        <w:rPr>
          <w:ins w:id="140" w:author="S2-182473" w:date="2018-03-06T11:55:00Z"/>
          <w:lang w:eastAsia="zh-CN"/>
        </w:rPr>
      </w:pPr>
    </w:p>
    <w:p w:rsidR="008A61BB" w:rsidRDefault="008A61BB" w:rsidP="008A61BB">
      <w:pPr>
        <w:pStyle w:val="BodyText"/>
        <w:rPr>
          <w:ins w:id="141" w:author="S2-182473" w:date="2018-03-06T11:55:00Z"/>
          <w:i/>
          <w:lang w:eastAsia="zh-CN"/>
        </w:rPr>
      </w:pPr>
    </w:p>
    <w:p w:rsidR="008A61BB" w:rsidRDefault="008A61BB" w:rsidP="008A61BB">
      <w:pPr>
        <w:pStyle w:val="Heading3"/>
        <w:rPr>
          <w:ins w:id="142" w:author="S2-182473" w:date="2018-03-06T11:55:00Z"/>
        </w:rPr>
      </w:pPr>
      <w:bookmarkStart w:id="143" w:name="_Toc508636341"/>
      <w:ins w:id="144" w:author="S2-182473" w:date="2018-03-06T11:55:00Z">
        <w:r>
          <w:t>6.1</w:t>
        </w:r>
        <w:r w:rsidRPr="00B97AC8">
          <w:t>.</w:t>
        </w:r>
        <w:r>
          <w:t>3</w:t>
        </w:r>
        <w:r w:rsidRPr="00B97AC8">
          <w:tab/>
        </w:r>
        <w:r>
          <w:t>Impact of the solution to existing entities</w:t>
        </w:r>
        <w:bookmarkEnd w:id="143"/>
      </w:ins>
    </w:p>
    <w:p w:rsidR="008A61BB" w:rsidRDefault="008A61BB" w:rsidP="008A61BB">
      <w:pPr>
        <w:pStyle w:val="EditorsNote"/>
        <w:rPr>
          <w:ins w:id="145" w:author="S2-182473" w:date="2018-03-06T11:55:00Z"/>
        </w:rPr>
      </w:pPr>
      <w:ins w:id="146" w:author="S2-182473" w:date="2018-03-06T11:55:00Z">
        <w:r>
          <w:t>Editor's Note</w:t>
        </w:r>
        <w:r w:rsidRPr="00B319A9">
          <w:t xml:space="preserve">: </w:t>
        </w:r>
        <w:r w:rsidRPr="002855DC">
          <w:t>This clause describe</w:t>
        </w:r>
        <w:r>
          <w:t>s</w:t>
        </w:r>
        <w:r w:rsidRPr="002855DC">
          <w:t xml:space="preserve"> </w:t>
        </w:r>
        <w:r>
          <w:t>impacts to existing entities and interfaces.</w:t>
        </w:r>
      </w:ins>
    </w:p>
    <w:p w:rsidR="008A61BB" w:rsidRDefault="008A61BB" w:rsidP="008A61BB">
      <w:pPr>
        <w:rPr>
          <w:ins w:id="147" w:author="S2-182473" w:date="2018-03-06T11:55:00Z"/>
        </w:rPr>
      </w:pPr>
    </w:p>
    <w:p w:rsidR="008A61BB" w:rsidRDefault="008A61BB" w:rsidP="008A61BB">
      <w:pPr>
        <w:pStyle w:val="Heading3"/>
        <w:rPr>
          <w:ins w:id="148" w:author="S2-182473" w:date="2018-03-06T11:55:00Z"/>
        </w:rPr>
      </w:pPr>
      <w:bookmarkStart w:id="149" w:name="_Toc508636342"/>
      <w:ins w:id="150" w:author="S2-182473" w:date="2018-03-06T11:55:00Z">
        <w:r>
          <w:t>6.1</w:t>
        </w:r>
        <w:r w:rsidRPr="00B97AC8">
          <w:t>.</w:t>
        </w:r>
        <w:r>
          <w:t>4</w:t>
        </w:r>
        <w:r w:rsidRPr="00B97AC8">
          <w:tab/>
        </w:r>
        <w:r>
          <w:t>Evaluation of the solution</w:t>
        </w:r>
        <w:bookmarkEnd w:id="149"/>
      </w:ins>
    </w:p>
    <w:p w:rsidR="008A61BB" w:rsidRDefault="008A61BB" w:rsidP="008A61BB">
      <w:pPr>
        <w:pStyle w:val="EditorsNote"/>
        <w:rPr>
          <w:ins w:id="151" w:author="S2-182473" w:date="2018-03-06T11:55:00Z"/>
        </w:rPr>
      </w:pPr>
      <w:ins w:id="152" w:author="S2-182473" w:date="2018-03-06T11:55:00Z">
        <w:r>
          <w:t>Editor's Note</w:t>
        </w:r>
        <w:r w:rsidRPr="00B319A9">
          <w:t xml:space="preserve">: </w:t>
        </w:r>
        <w:r w:rsidRPr="002855DC">
          <w:t xml:space="preserve">This clause </w:t>
        </w:r>
        <w:r>
          <w:t>provides an evaluation of the solution.</w:t>
        </w:r>
      </w:ins>
    </w:p>
    <w:p w:rsidR="008A61BB" w:rsidRDefault="008A61BB" w:rsidP="008A61BB">
      <w:pPr>
        <w:pStyle w:val="BodyText"/>
        <w:rPr>
          <w:ins w:id="153" w:author="S2-182473" w:date="2018-03-06T11:55:00Z"/>
          <w:i/>
          <w:lang w:eastAsia="zh-CN"/>
        </w:rPr>
      </w:pPr>
    </w:p>
    <w:p w:rsidR="008A61BB" w:rsidRPr="00621CF8" w:rsidRDefault="008A61BB" w:rsidP="008A61BB">
      <w:pPr>
        <w:pStyle w:val="Heading2"/>
        <w:rPr>
          <w:ins w:id="154" w:author="S2-182473" w:date="2018-03-06T11:55:00Z"/>
        </w:rPr>
      </w:pPr>
      <w:bookmarkStart w:id="155" w:name="_Toc508636343"/>
      <w:ins w:id="156" w:author="S2-182473" w:date="2018-03-06T11:55:00Z">
        <w:r>
          <w:rPr>
            <w:lang w:eastAsia="zh-CN"/>
          </w:rPr>
          <w:t>6.2</w:t>
        </w:r>
        <w:r w:rsidRPr="00F94D0B">
          <w:rPr>
            <w:rFonts w:hint="eastAsia"/>
            <w:lang w:eastAsia="ko-KR"/>
          </w:rPr>
          <w:tab/>
        </w:r>
        <w:r>
          <w:t>Solution</w:t>
        </w:r>
        <w:r>
          <w:rPr>
            <w:rFonts w:hint="eastAsia"/>
            <w:lang w:eastAsia="zh-CN"/>
          </w:rPr>
          <w:t xml:space="preserve"> #</w:t>
        </w:r>
        <w:r>
          <w:rPr>
            <w:lang w:eastAsia="zh-CN"/>
          </w:rPr>
          <w:t>2</w:t>
        </w:r>
        <w:r w:rsidRPr="0066733F">
          <w:t>:</w:t>
        </w:r>
        <w:r>
          <w:t xml:space="preserve"> Selection of I-SMF and V-SMF</w:t>
        </w:r>
        <w:bookmarkEnd w:id="155"/>
      </w:ins>
    </w:p>
    <w:p w:rsidR="008A61BB" w:rsidRPr="00811608" w:rsidRDefault="008A61BB" w:rsidP="008A61BB">
      <w:pPr>
        <w:pStyle w:val="Heading3"/>
        <w:rPr>
          <w:ins w:id="157" w:author="S2-182473" w:date="2018-03-06T11:55:00Z"/>
        </w:rPr>
      </w:pPr>
      <w:bookmarkStart w:id="158" w:name="_Toc508636344"/>
      <w:ins w:id="159" w:author="S2-182473" w:date="2018-03-06T11:55:00Z">
        <w:r>
          <w:t>6.2</w:t>
        </w:r>
        <w:r w:rsidRPr="00811608">
          <w:t>.1</w:t>
        </w:r>
        <w:r w:rsidRPr="00811608">
          <w:tab/>
          <w:t>Overview</w:t>
        </w:r>
        <w:bookmarkEnd w:id="158"/>
      </w:ins>
    </w:p>
    <w:p w:rsidR="008A61BB" w:rsidRDefault="008A61BB" w:rsidP="008A61BB">
      <w:pPr>
        <w:rPr>
          <w:ins w:id="160" w:author="S2-182473" w:date="2018-03-06T11:55:00Z"/>
        </w:rPr>
      </w:pPr>
      <w:ins w:id="161" w:author="S2-182473" w:date="2018-03-06T11:55:00Z">
        <w:r>
          <w:t>The solution is an extension of Solution</w:t>
        </w:r>
      </w:ins>
      <w:ins w:id="162" w:author="editor" w:date="2018-03-07T17:53:00Z">
        <w:r w:rsidR="0020045A">
          <w:t xml:space="preserve"> 1</w:t>
        </w:r>
      </w:ins>
      <w:ins w:id="163" w:author="S2-182473" w:date="2018-03-06T11:55:00Z">
        <w:r>
          <w:t xml:space="preserve">, addressing the following two aspects: </w:t>
        </w:r>
      </w:ins>
    </w:p>
    <w:p w:rsidR="008A61BB" w:rsidRDefault="008A61BB" w:rsidP="008A61BB">
      <w:pPr>
        <w:pStyle w:val="B1"/>
        <w:rPr>
          <w:ins w:id="164" w:author="S2-182473" w:date="2018-03-06T11:55:00Z"/>
        </w:rPr>
      </w:pPr>
      <w:ins w:id="165" w:author="S2-182473" w:date="2018-03-06T11:55:00Z">
        <w:r>
          <w:t xml:space="preserve">1) </w:t>
        </w:r>
        <w:r>
          <w:tab/>
          <w:t xml:space="preserve">Triggering: which entity is determining that an I-SMF is needed and </w:t>
        </w:r>
      </w:ins>
    </w:p>
    <w:p w:rsidR="008A61BB" w:rsidRDefault="008A61BB" w:rsidP="008A61BB">
      <w:pPr>
        <w:pStyle w:val="B1"/>
        <w:rPr>
          <w:ins w:id="166" w:author="S2-182473" w:date="2018-03-06T11:55:00Z"/>
        </w:rPr>
      </w:pPr>
      <w:ins w:id="167" w:author="S2-182473" w:date="2018-03-06T11:55:00Z">
        <w:r>
          <w:t xml:space="preserve">2) </w:t>
        </w:r>
        <w:r>
          <w:tab/>
          <w:t xml:space="preserve">Selection: which entity selects the I-SMF. </w:t>
        </w:r>
      </w:ins>
    </w:p>
    <w:p w:rsidR="008A61BB" w:rsidRDefault="008A61BB" w:rsidP="008A61BB">
      <w:pPr>
        <w:rPr>
          <w:ins w:id="168" w:author="S2-182473" w:date="2018-03-06T11:55:00Z"/>
        </w:rPr>
      </w:pPr>
    </w:p>
    <w:p w:rsidR="008A61BB" w:rsidRDefault="008A61BB" w:rsidP="008A61BB">
      <w:pPr>
        <w:pStyle w:val="Heading3"/>
        <w:rPr>
          <w:ins w:id="169" w:author="S2-182473" w:date="2018-03-06T11:55:00Z"/>
        </w:rPr>
      </w:pPr>
      <w:bookmarkStart w:id="170" w:name="_Toc508636345"/>
      <w:ins w:id="171" w:author="S2-182473" w:date="2018-03-06T11:55:00Z">
        <w:r>
          <w:t xml:space="preserve">6.2.2 </w:t>
        </w:r>
        <w:r>
          <w:tab/>
        </w:r>
        <w:r w:rsidRPr="00811608">
          <w:t>Description of the solution</w:t>
        </w:r>
        <w:bookmarkEnd w:id="170"/>
      </w:ins>
    </w:p>
    <w:p w:rsidR="008A61BB" w:rsidRDefault="008A61BB" w:rsidP="008A61BB">
      <w:pPr>
        <w:rPr>
          <w:ins w:id="172" w:author="S2-182473" w:date="2018-03-06T11:55:00Z"/>
        </w:rPr>
      </w:pPr>
      <w:ins w:id="173" w:author="S2-182473" w:date="2018-03-06T11:55:00Z">
        <w:r>
          <w:t xml:space="preserve">In this solution it is proposed that the AMF is responsible for I-SMF and V-SMF selection, in line with SMF selection in rel-15. In order for the AMF to select an I-SMF/V-SMF serving a certain location, there are different options: </w:t>
        </w:r>
      </w:ins>
    </w:p>
    <w:p w:rsidR="008A61BB" w:rsidRDefault="008A61BB" w:rsidP="008A61BB">
      <w:pPr>
        <w:pStyle w:val="B1"/>
        <w:rPr>
          <w:ins w:id="174" w:author="S2-182473" w:date="2018-03-06T11:55:00Z"/>
        </w:rPr>
      </w:pPr>
      <w:ins w:id="175" w:author="S2-182473" w:date="2018-03-06T11:55:00Z">
        <w:r>
          <w:t>-</w:t>
        </w:r>
        <w:r>
          <w:tab/>
          <w:t>An option is that the NF profile for the SMF is extended to include also a SMF Service Area (SMF SA). When the SMF registers its services with the NRF, the SMF also provides the SMF SA. When a AMF is sending a request to the NRF to discover available SMFs, the AMF provides also location information (TA) for which the request is intended. The NRF returns a list of SMFs supporting the requested location. Another option is that AMF is explicitly configured with the SMF service area of available SMFs</w:t>
        </w:r>
      </w:ins>
    </w:p>
    <w:p w:rsidR="008A61BB" w:rsidRPr="00811608" w:rsidRDefault="008A61BB" w:rsidP="008A61BB">
      <w:pPr>
        <w:rPr>
          <w:ins w:id="176" w:author="S2-182473" w:date="2018-03-06T11:55:00Z"/>
        </w:rPr>
      </w:pPr>
    </w:p>
    <w:p w:rsidR="008A61BB" w:rsidRDefault="008A61BB" w:rsidP="008A61BB">
      <w:pPr>
        <w:rPr>
          <w:ins w:id="177" w:author="S2-182473" w:date="2018-03-06T11:55:00Z"/>
        </w:rPr>
      </w:pPr>
      <w:ins w:id="178" w:author="S2-182473" w:date="2018-03-06T11:55:00Z">
        <w:r>
          <w:t>Even though AMF is responsible for I-SMF/V-SMF selection, there can be different options for triggering the selection, i.e. determining that a new I-SMF/V-SMF is needed (item 1 in 6.2.1):</w:t>
        </w:r>
      </w:ins>
    </w:p>
    <w:p w:rsidR="008A61BB" w:rsidRDefault="008A61BB" w:rsidP="008A61BB">
      <w:pPr>
        <w:pStyle w:val="B1"/>
        <w:rPr>
          <w:ins w:id="179" w:author="S2-182473" w:date="2018-03-06T11:55:00Z"/>
        </w:rPr>
      </w:pPr>
      <w:ins w:id="180" w:author="S2-182473" w:date="2018-03-06T11:55:00Z">
        <w:r>
          <w:t>-</w:t>
        </w:r>
        <w:r>
          <w:tab/>
          <w:t xml:space="preserve">Alternative 1: AMF determines that a new I-SMF/V-SMF is needed: </w:t>
        </w:r>
      </w:ins>
    </w:p>
    <w:p w:rsidR="008A61BB" w:rsidRDefault="008A61BB" w:rsidP="008A61BB">
      <w:pPr>
        <w:pStyle w:val="B2"/>
        <w:rPr>
          <w:ins w:id="181" w:author="S2-182473" w:date="2018-03-06T11:55:00Z"/>
        </w:rPr>
      </w:pPr>
      <w:ins w:id="182" w:author="S2-182473" w:date="2018-03-06T11:55:00Z">
        <w:r>
          <w:t>-</w:t>
        </w:r>
        <w:r>
          <w:tab/>
          <w:t>In this case the AMF determines that an I-SMF/V-SMF is needed. In order for the AMF to determine when an I-SMF has to be inserted or relocated, the AMF may need to explicitly know the SMF Service Area. Alternatively, the AMF need to query the NRF whenever the UE appears in a new location (e.g. Tracking Area) to determine whether the existing SMF can continue to serve the PDU Session without the need for I-SMF insertion/relocation.</w:t>
        </w:r>
      </w:ins>
    </w:p>
    <w:p w:rsidR="008A61BB" w:rsidRDefault="008A61BB" w:rsidP="008A61BB">
      <w:pPr>
        <w:pStyle w:val="B1"/>
        <w:rPr>
          <w:ins w:id="183" w:author="S2-182473" w:date="2018-03-06T11:55:00Z"/>
        </w:rPr>
      </w:pPr>
      <w:ins w:id="184" w:author="S2-182473" w:date="2018-03-06T11:55:00Z">
        <w:r>
          <w:t>-</w:t>
        </w:r>
        <w:r>
          <w:tab/>
          <w:t xml:space="preserve">Alternative 2: SMF decides that selection of I-SMF/V-SMF is needed </w:t>
        </w:r>
      </w:ins>
    </w:p>
    <w:p w:rsidR="008A61BB" w:rsidRDefault="008A61BB" w:rsidP="008A61BB">
      <w:pPr>
        <w:pStyle w:val="B2"/>
        <w:rPr>
          <w:ins w:id="185" w:author="S2-182473" w:date="2018-03-06T11:55:00Z"/>
        </w:rPr>
      </w:pPr>
      <w:ins w:id="186" w:author="S2-182473" w:date="2018-03-06T11:55:00Z">
        <w:r>
          <w:t>-</w:t>
        </w:r>
        <w:r>
          <w:tab/>
          <w:t xml:space="preserve">In this case, the SMF serving the N11 interface (i.e. the </w:t>
        </w:r>
        <w:proofErr w:type="spellStart"/>
        <w:r>
          <w:t>Nsmf_PDUSession</w:t>
        </w:r>
        <w:proofErr w:type="spellEnd"/>
        <w:r>
          <w:t xml:space="preserve"> SM Context service operations) determines that a new I-SMF/V-SMF is needed (e.g. based on its coverage area) and replies to AMF with an indication implying that the AMF needs to select and contact a new I-SMF/V-SMF.</w:t>
        </w:r>
      </w:ins>
    </w:p>
    <w:p w:rsidR="008A61BB" w:rsidRDefault="008A61BB" w:rsidP="008A61BB">
      <w:pPr>
        <w:rPr>
          <w:ins w:id="187" w:author="S2-182473" w:date="2018-03-06T11:55:00Z"/>
        </w:rPr>
      </w:pPr>
      <w:ins w:id="188" w:author="S2-182473" w:date="2018-03-06T11:55:00Z">
        <w:r>
          <w:t>Benefits with Alternative 1 include that AMF does not need to contact the SMF serving N11 in order to know whether a new I-SMF/V-SMF needs to be selected.</w:t>
        </w:r>
      </w:ins>
    </w:p>
    <w:p w:rsidR="008A61BB" w:rsidRDefault="008A61BB" w:rsidP="008A61BB">
      <w:pPr>
        <w:rPr>
          <w:ins w:id="189" w:author="S2-182473" w:date="2018-03-06T11:55:00Z"/>
        </w:rPr>
      </w:pPr>
      <w:ins w:id="190" w:author="S2-182473" w:date="2018-03-06T11:55:00Z">
        <w:r>
          <w:t xml:space="preserve">Benefits with Alternative 2 include that AMF is not required to keep track of the SMF service area, or frequently query the NRF during e.g. mobility registration to determine whether the existing SMF can continue to serve the PDU Session without the need for I-SMF/V-SMF insertion/relocation. </w:t>
        </w:r>
      </w:ins>
    </w:p>
    <w:p w:rsidR="008A61BB" w:rsidRDefault="008A61BB" w:rsidP="008A61BB">
      <w:pPr>
        <w:pStyle w:val="EditorsNote"/>
        <w:rPr>
          <w:ins w:id="191" w:author="S2-182473" w:date="2018-03-06T11:55:00Z"/>
        </w:rPr>
      </w:pPr>
      <w:ins w:id="192" w:author="S2-182473" w:date="2018-03-06T11:55:00Z">
        <w:r>
          <w:t>Editor’s note: It is FFS whether one or both alternatives are needed to fulfil the different use cases.</w:t>
        </w:r>
      </w:ins>
    </w:p>
    <w:p w:rsidR="008A61BB" w:rsidRDefault="008A61BB" w:rsidP="008A61BB">
      <w:pPr>
        <w:pStyle w:val="EditorsNote"/>
        <w:rPr>
          <w:ins w:id="193" w:author="S2-182473" w:date="2018-03-06T11:55:00Z"/>
        </w:rPr>
      </w:pPr>
      <w:ins w:id="194" w:author="S2-182473" w:date="2018-03-06T11:55:00Z">
        <w:r>
          <w:t>Editor’s note: It is FFS if and how alternative 2 can work in all procedures.</w:t>
        </w:r>
      </w:ins>
    </w:p>
    <w:p w:rsidR="008A61BB" w:rsidRPr="000839FA" w:rsidRDefault="008A61BB" w:rsidP="008A61BB">
      <w:pPr>
        <w:pStyle w:val="B1"/>
        <w:ind w:left="0" w:firstLine="0"/>
        <w:rPr>
          <w:ins w:id="195" w:author="S2-182473" w:date="2018-03-06T11:55:00Z"/>
          <w:lang w:eastAsia="ko-KR"/>
        </w:rPr>
      </w:pPr>
    </w:p>
    <w:p w:rsidR="008A61BB" w:rsidRDefault="008A61BB" w:rsidP="008A61BB">
      <w:pPr>
        <w:pStyle w:val="Heading3"/>
        <w:rPr>
          <w:ins w:id="196" w:author="S2-182473" w:date="2018-03-06T11:55:00Z"/>
        </w:rPr>
      </w:pPr>
      <w:bookmarkStart w:id="197" w:name="_Toc500949102"/>
      <w:bookmarkStart w:id="198" w:name="_Toc508636346"/>
      <w:ins w:id="199" w:author="S2-182473" w:date="2018-03-06T11:55:00Z">
        <w:r>
          <w:t>6.2</w:t>
        </w:r>
        <w:r w:rsidRPr="00B97AC8">
          <w:t>.</w:t>
        </w:r>
        <w:r>
          <w:t>3</w:t>
        </w:r>
        <w:r w:rsidRPr="00B97AC8">
          <w:tab/>
        </w:r>
        <w:r>
          <w:t>Impact of the solution to existing entities</w:t>
        </w:r>
        <w:bookmarkEnd w:id="197"/>
        <w:bookmarkEnd w:id="198"/>
      </w:ins>
    </w:p>
    <w:p w:rsidR="008A61BB" w:rsidRDefault="008A61BB" w:rsidP="008A61BB">
      <w:pPr>
        <w:pStyle w:val="EditorsNote"/>
        <w:rPr>
          <w:ins w:id="200" w:author="S2-182473" w:date="2018-03-06T11:55:00Z"/>
        </w:rPr>
      </w:pPr>
      <w:ins w:id="201" w:author="S2-182473" w:date="2018-03-06T11:55:00Z">
        <w:r>
          <w:t>Editor's Note</w:t>
        </w:r>
        <w:r w:rsidRPr="00B319A9">
          <w:t xml:space="preserve">: </w:t>
        </w:r>
        <w:r w:rsidRPr="002855DC">
          <w:t>This clause describe</w:t>
        </w:r>
        <w:r>
          <w:t>s</w:t>
        </w:r>
        <w:r w:rsidRPr="002855DC">
          <w:t xml:space="preserve"> </w:t>
        </w:r>
        <w:r>
          <w:t>impacts to existing entities and interfaces.</w:t>
        </w:r>
      </w:ins>
    </w:p>
    <w:p w:rsidR="008A61BB" w:rsidRDefault="008A61BB" w:rsidP="008A61BB">
      <w:pPr>
        <w:rPr>
          <w:ins w:id="202" w:author="S2-182473" w:date="2018-03-06T11:55:00Z"/>
        </w:rPr>
      </w:pPr>
    </w:p>
    <w:p w:rsidR="008A61BB" w:rsidRDefault="008A61BB" w:rsidP="008A61BB">
      <w:pPr>
        <w:pStyle w:val="Heading3"/>
        <w:rPr>
          <w:ins w:id="203" w:author="S2-182473" w:date="2018-03-06T11:55:00Z"/>
        </w:rPr>
      </w:pPr>
      <w:bookmarkStart w:id="204" w:name="_Toc500949103"/>
      <w:bookmarkStart w:id="205" w:name="_Hlk500857602"/>
      <w:bookmarkStart w:id="206" w:name="_Toc508636347"/>
      <w:ins w:id="207" w:author="S2-182473" w:date="2018-03-06T11:55:00Z">
        <w:r>
          <w:t>6.2</w:t>
        </w:r>
        <w:r w:rsidRPr="00B97AC8">
          <w:t>.</w:t>
        </w:r>
        <w:r>
          <w:t>4</w:t>
        </w:r>
        <w:r w:rsidRPr="00B97AC8">
          <w:tab/>
        </w:r>
        <w:r>
          <w:t>Evaluation of the solution</w:t>
        </w:r>
        <w:bookmarkEnd w:id="204"/>
        <w:bookmarkEnd w:id="206"/>
      </w:ins>
    </w:p>
    <w:bookmarkEnd w:id="205"/>
    <w:p w:rsidR="008A61BB" w:rsidRDefault="008A61BB" w:rsidP="008A61BB">
      <w:pPr>
        <w:pStyle w:val="EditorsNote"/>
        <w:rPr>
          <w:ins w:id="208" w:author="S2-182473" w:date="2018-03-06T11:55:00Z"/>
        </w:rPr>
      </w:pPr>
      <w:ins w:id="209" w:author="S2-182473" w:date="2018-03-06T11:55:00Z">
        <w:r>
          <w:t>Editor's Note</w:t>
        </w:r>
        <w:r w:rsidRPr="00B319A9">
          <w:t xml:space="preserve">: </w:t>
        </w:r>
        <w:r w:rsidRPr="002855DC">
          <w:t xml:space="preserve">This clause </w:t>
        </w:r>
        <w:r>
          <w:t>provides an evaluation of the solution.</w:t>
        </w:r>
      </w:ins>
    </w:p>
    <w:p w:rsidR="008A61BB" w:rsidRDefault="008A61BB" w:rsidP="008A61BB">
      <w:pPr>
        <w:pStyle w:val="EditorsNote"/>
        <w:rPr>
          <w:ins w:id="210" w:author="S2-182473" w:date="2018-03-06T11:55:00Z"/>
        </w:rPr>
      </w:pPr>
    </w:p>
    <w:p w:rsidR="0020045A" w:rsidRDefault="0020045A" w:rsidP="0020045A">
      <w:pPr>
        <w:pStyle w:val="Heading2"/>
        <w:rPr>
          <w:ins w:id="211" w:author="editor" w:date="2018-03-12T16:33:00Z"/>
          <w:rFonts w:eastAsia="SimSun"/>
          <w:lang w:eastAsia="zh-CN"/>
        </w:rPr>
      </w:pPr>
      <w:bookmarkStart w:id="212" w:name="_Toc503538643"/>
      <w:bookmarkStart w:id="213" w:name="_Toc508636348"/>
      <w:ins w:id="214" w:author="2533" w:date="2018-03-07T18:01:00Z">
        <w:r>
          <w:t>6.3</w:t>
        </w:r>
        <w:r w:rsidRPr="008006C4">
          <w:tab/>
          <w:t>Solution #</w:t>
        </w:r>
        <w:r>
          <w:t>3</w:t>
        </w:r>
        <w:r w:rsidRPr="008006C4">
          <w:t>:</w:t>
        </w:r>
        <w:bookmarkEnd w:id="212"/>
        <w:r w:rsidRPr="008006C4">
          <w:rPr>
            <w:rFonts w:eastAsia="SimSun" w:hint="eastAsia"/>
            <w:lang w:eastAsia="zh-CN"/>
          </w:rPr>
          <w:t xml:space="preserve"> Mobility between SMF service areas</w:t>
        </w:r>
      </w:ins>
      <w:bookmarkEnd w:id="213"/>
    </w:p>
    <w:p w:rsidR="00000000" w:rsidRDefault="00013D00">
      <w:pPr>
        <w:pStyle w:val="EditorsNote"/>
        <w:rPr>
          <w:ins w:id="215" w:author="2533" w:date="2018-03-07T18:01:00Z"/>
          <w:rFonts w:eastAsia="SimSun"/>
          <w:lang w:eastAsia="zh-CN"/>
          <w:rPrChange w:id="216" w:author="editor" w:date="2018-03-12T16:33:00Z">
            <w:rPr>
              <w:ins w:id="217" w:author="2533" w:date="2018-03-07T18:01:00Z"/>
              <w:rFonts w:eastAsia="SimSun"/>
              <w:lang w:eastAsia="zh-CN"/>
            </w:rPr>
          </w:rPrChange>
        </w:rPr>
        <w:pPrChange w:id="218" w:author="editor" w:date="2018-03-12T16:33:00Z">
          <w:pPr>
            <w:pStyle w:val="Heading2"/>
          </w:pPr>
        </w:pPrChange>
      </w:pPr>
      <w:ins w:id="219" w:author="editor" w:date="2018-03-12T16:33:00Z">
        <w:r>
          <w:rPr>
            <w:rFonts w:eastAsia="SimSun"/>
            <w:lang w:eastAsia="zh-CN"/>
          </w:rPr>
          <w:t>Editor’s Note: solution 1 and 3 have the same name. this should be fixed</w:t>
        </w:r>
      </w:ins>
    </w:p>
    <w:p w:rsidR="0020045A" w:rsidRPr="008006C4" w:rsidRDefault="0020045A" w:rsidP="0020045A">
      <w:pPr>
        <w:pStyle w:val="Heading3"/>
        <w:rPr>
          <w:ins w:id="220" w:author="2533" w:date="2018-03-07T18:01:00Z"/>
        </w:rPr>
      </w:pPr>
      <w:bookmarkStart w:id="221" w:name="_Toc503538644"/>
      <w:bookmarkStart w:id="222" w:name="_Toc508636349"/>
      <w:ins w:id="223" w:author="2533" w:date="2018-03-07T18:01:00Z">
        <w:r>
          <w:t>6.3</w:t>
        </w:r>
        <w:r w:rsidRPr="008006C4">
          <w:t>.1</w:t>
        </w:r>
        <w:r w:rsidRPr="008006C4">
          <w:tab/>
          <w:t>Overview</w:t>
        </w:r>
        <w:bookmarkEnd w:id="221"/>
        <w:bookmarkEnd w:id="222"/>
      </w:ins>
    </w:p>
    <w:p w:rsidR="0020045A" w:rsidRPr="008006C4" w:rsidRDefault="0020045A" w:rsidP="0020045A">
      <w:pPr>
        <w:rPr>
          <w:ins w:id="224" w:author="2533" w:date="2018-03-07T18:01:00Z"/>
          <w:rFonts w:eastAsia="SimSun"/>
          <w:lang w:eastAsia="zh-CN"/>
        </w:rPr>
      </w:pPr>
      <w:ins w:id="225" w:author="2533" w:date="2018-03-07T18:01:00Z">
        <w:r w:rsidRPr="008006C4">
          <w:rPr>
            <w:rFonts w:eastAsia="SimSun"/>
            <w:lang w:eastAsia="zh-CN"/>
          </w:rPr>
          <w:t>T</w:t>
        </w:r>
        <w:r w:rsidRPr="008006C4">
          <w:rPr>
            <w:rFonts w:eastAsia="SimSun" w:hint="eastAsia"/>
            <w:lang w:eastAsia="zh-CN"/>
          </w:rPr>
          <w:t xml:space="preserve">his </w:t>
        </w:r>
        <w:r w:rsidRPr="008006C4">
          <w:rPr>
            <w:rFonts w:eastAsia="SimSun"/>
            <w:lang w:eastAsia="zh-CN"/>
          </w:rPr>
          <w:t>solution</w:t>
        </w:r>
        <w:r w:rsidRPr="008006C4">
          <w:rPr>
            <w:rFonts w:eastAsia="SimSun" w:hint="eastAsia"/>
            <w:lang w:eastAsia="zh-CN"/>
          </w:rPr>
          <w:t xml:space="preserve"> is to address the Key Issue 1 and 4 and based on the architecture proposed in solution # </w:t>
        </w:r>
        <w:r>
          <w:rPr>
            <w:rFonts w:eastAsia="SimSun"/>
            <w:lang w:eastAsia="zh-CN"/>
          </w:rPr>
          <w:t>1</w:t>
        </w:r>
        <w:r w:rsidRPr="008006C4">
          <w:rPr>
            <w:rFonts w:eastAsia="SimSun" w:hint="eastAsia"/>
            <w:lang w:eastAsia="zh-CN"/>
          </w:rPr>
          <w:t>.</w:t>
        </w:r>
      </w:ins>
    </w:p>
    <w:p w:rsidR="0020045A" w:rsidRPr="008006C4" w:rsidRDefault="0020045A" w:rsidP="0020045A">
      <w:pPr>
        <w:pStyle w:val="Heading3"/>
        <w:rPr>
          <w:ins w:id="226" w:author="2533" w:date="2018-03-07T18:01:00Z"/>
        </w:rPr>
      </w:pPr>
      <w:bookmarkStart w:id="227" w:name="_Toc503538645"/>
      <w:bookmarkStart w:id="228" w:name="_Toc508636350"/>
      <w:ins w:id="229" w:author="2533" w:date="2018-03-07T18:01:00Z">
        <w:r>
          <w:t>6.3</w:t>
        </w:r>
        <w:r w:rsidRPr="008006C4">
          <w:t>.2</w:t>
        </w:r>
        <w:r w:rsidRPr="008006C4">
          <w:tab/>
          <w:t>Description of the solution</w:t>
        </w:r>
        <w:bookmarkEnd w:id="227"/>
        <w:bookmarkEnd w:id="228"/>
      </w:ins>
    </w:p>
    <w:p w:rsidR="0020045A" w:rsidRPr="008006C4" w:rsidRDefault="0020045A" w:rsidP="0020045A">
      <w:pPr>
        <w:pStyle w:val="Heading4"/>
        <w:rPr>
          <w:ins w:id="230" w:author="2533" w:date="2018-03-07T18:01:00Z"/>
          <w:rFonts w:eastAsia="SimSun"/>
          <w:lang w:eastAsia="zh-CN"/>
        </w:rPr>
      </w:pPr>
      <w:bookmarkStart w:id="231" w:name="_Toc508636351"/>
      <w:ins w:id="232" w:author="2533" w:date="2018-03-07T18:01:00Z">
        <w:r>
          <w:rPr>
            <w:rFonts w:hint="eastAsia"/>
            <w:lang w:eastAsia="zh-CN"/>
          </w:rPr>
          <w:t>6.3</w:t>
        </w:r>
        <w:r w:rsidRPr="008006C4">
          <w:rPr>
            <w:rFonts w:hint="eastAsia"/>
            <w:lang w:eastAsia="zh-CN"/>
          </w:rPr>
          <w:t>.2.1</w:t>
        </w:r>
        <w:r w:rsidRPr="008006C4">
          <w:rPr>
            <w:rFonts w:hint="eastAsia"/>
            <w:lang w:eastAsia="zh-CN"/>
          </w:rPr>
          <w:tab/>
          <w:t>Network Architecture</w:t>
        </w:r>
        <w:bookmarkEnd w:id="231"/>
      </w:ins>
    </w:p>
    <w:p w:rsidR="0020045A" w:rsidRPr="008006C4" w:rsidRDefault="0020045A" w:rsidP="0020045A">
      <w:pPr>
        <w:rPr>
          <w:ins w:id="233" w:author="2533" w:date="2018-03-07T18:01:00Z"/>
          <w:rFonts w:eastAsia="SimSun"/>
          <w:lang w:eastAsia="zh-CN"/>
        </w:rPr>
      </w:pPr>
      <w:ins w:id="234" w:author="2533" w:date="2018-03-07T18:01:00Z">
        <w:r w:rsidRPr="008006C4">
          <w:rPr>
            <w:rFonts w:eastAsia="SimSun" w:hint="eastAsia"/>
            <w:lang w:eastAsia="zh-CN"/>
          </w:rPr>
          <w:t xml:space="preserve">This solution </w:t>
        </w:r>
        <w:r w:rsidRPr="008006C4">
          <w:rPr>
            <w:rFonts w:eastAsia="SimSun"/>
            <w:lang w:eastAsia="zh-CN"/>
          </w:rPr>
          <w:t>adopts</w:t>
        </w:r>
        <w:r w:rsidRPr="008006C4">
          <w:rPr>
            <w:rFonts w:eastAsia="SimSun" w:hint="eastAsia"/>
            <w:lang w:eastAsia="zh-CN"/>
          </w:rPr>
          <w:t xml:space="preserve"> the </w:t>
        </w:r>
        <w:r w:rsidRPr="008006C4">
          <w:rPr>
            <w:rFonts w:eastAsia="SimSun"/>
            <w:lang w:eastAsia="zh-CN"/>
          </w:rPr>
          <w:t>architecture</w:t>
        </w:r>
        <w:r w:rsidRPr="008006C4">
          <w:rPr>
            <w:rFonts w:eastAsia="SimSun" w:hint="eastAsia"/>
            <w:lang w:eastAsia="zh-CN"/>
          </w:rPr>
          <w:t xml:space="preserve"> in solution # </w:t>
        </w:r>
        <w:r>
          <w:rPr>
            <w:rFonts w:eastAsia="SimSun"/>
            <w:lang w:eastAsia="zh-CN"/>
          </w:rPr>
          <w:t>1</w:t>
        </w:r>
        <w:r w:rsidRPr="008006C4">
          <w:rPr>
            <w:rFonts w:eastAsia="SimSun" w:hint="eastAsia"/>
            <w:lang w:eastAsia="zh-CN"/>
          </w:rPr>
          <w:t>.</w:t>
        </w:r>
      </w:ins>
    </w:p>
    <w:p w:rsidR="0020045A" w:rsidRPr="008006C4" w:rsidRDefault="0020045A" w:rsidP="0020045A">
      <w:pPr>
        <w:pStyle w:val="Heading4"/>
        <w:rPr>
          <w:ins w:id="235" w:author="2533" w:date="2018-03-07T18:01:00Z"/>
          <w:rFonts w:eastAsia="SimSun"/>
          <w:lang w:eastAsia="zh-CN"/>
        </w:rPr>
      </w:pPr>
      <w:bookmarkStart w:id="236" w:name="_Toc508636352"/>
      <w:ins w:id="237" w:author="2533" w:date="2018-03-07T18:01:00Z">
        <w:r>
          <w:rPr>
            <w:rFonts w:eastAsia="SimSun" w:hint="eastAsia"/>
            <w:lang w:eastAsia="zh-CN"/>
          </w:rPr>
          <w:t>6.3</w:t>
        </w:r>
        <w:r w:rsidRPr="008006C4">
          <w:rPr>
            <w:rFonts w:eastAsia="SimSun" w:hint="eastAsia"/>
            <w:lang w:eastAsia="zh-CN"/>
          </w:rPr>
          <w:t>.2.2</w:t>
        </w:r>
        <w:r w:rsidRPr="008006C4">
          <w:rPr>
            <w:rFonts w:eastAsia="SimSun" w:hint="eastAsia"/>
            <w:lang w:eastAsia="zh-CN"/>
          </w:rPr>
          <w:tab/>
          <w:t>Procedures</w:t>
        </w:r>
        <w:bookmarkEnd w:id="236"/>
      </w:ins>
    </w:p>
    <w:p w:rsidR="0020045A" w:rsidRPr="008006C4" w:rsidRDefault="0020045A" w:rsidP="0020045A">
      <w:pPr>
        <w:rPr>
          <w:ins w:id="238" w:author="2533" w:date="2018-03-07T18:01:00Z"/>
          <w:rFonts w:eastAsia="SimSun"/>
          <w:b/>
          <w:lang w:eastAsia="zh-CN"/>
        </w:rPr>
      </w:pPr>
      <w:ins w:id="239" w:author="2533" w:date="2018-03-07T18:01:00Z">
        <w:r w:rsidRPr="008006C4">
          <w:rPr>
            <w:rFonts w:eastAsia="SimSun" w:hint="eastAsia"/>
            <w:b/>
            <w:lang w:eastAsia="zh-CN"/>
          </w:rPr>
          <w:t>PDU Session Establishment procedure</w:t>
        </w:r>
      </w:ins>
    </w:p>
    <w:p w:rsidR="0020045A" w:rsidRPr="008006C4" w:rsidRDefault="0020045A" w:rsidP="0020045A">
      <w:pPr>
        <w:rPr>
          <w:ins w:id="240" w:author="2533" w:date="2018-03-07T18:01:00Z"/>
          <w:rFonts w:eastAsia="SimSun"/>
          <w:lang w:eastAsia="zh-CN"/>
        </w:rPr>
      </w:pPr>
      <w:ins w:id="241" w:author="2533" w:date="2018-03-07T18:01:00Z">
        <w:r w:rsidRPr="008006C4">
          <w:rPr>
            <w:rFonts w:eastAsia="SimSun"/>
            <w:lang w:eastAsia="zh-CN"/>
          </w:rPr>
          <w:t>T</w:t>
        </w:r>
        <w:r w:rsidRPr="008006C4">
          <w:rPr>
            <w:rFonts w:eastAsia="SimSun" w:hint="eastAsia"/>
            <w:lang w:eastAsia="zh-CN"/>
          </w:rPr>
          <w:t>he UE Requested PDU Session Establishment procedures as specified in clause 4.3.2.2 of TS 23.502 [</w:t>
        </w:r>
      </w:ins>
      <w:ins w:id="242" w:author="lth1" w:date="2018-03-08T09:53:00Z">
        <w:r w:rsidR="00DC1035">
          <w:rPr>
            <w:rFonts w:eastAsia="SimSun"/>
            <w:lang w:eastAsia="zh-CN"/>
          </w:rPr>
          <w:t>3</w:t>
        </w:r>
      </w:ins>
      <w:ins w:id="243" w:author="2533" w:date="2018-03-07T18:01:00Z">
        <w:r w:rsidRPr="008006C4">
          <w:rPr>
            <w:rFonts w:eastAsia="SimSun" w:hint="eastAsia"/>
            <w:lang w:eastAsia="zh-CN"/>
          </w:rPr>
          <w:t>] are enhanced to support the I-SMF with the following additions:</w:t>
        </w:r>
      </w:ins>
    </w:p>
    <w:p w:rsidR="0020045A" w:rsidRPr="008006C4" w:rsidRDefault="0020045A" w:rsidP="0020045A">
      <w:pPr>
        <w:rPr>
          <w:ins w:id="244" w:author="2533" w:date="2018-03-07T18:01:00Z"/>
          <w:rFonts w:eastAsia="SimSun"/>
          <w:lang w:eastAsia="zh-CN"/>
        </w:rPr>
      </w:pPr>
      <w:ins w:id="245" w:author="2533" w:date="2018-03-07T18:01:00Z">
        <w:r w:rsidRPr="008006C4">
          <w:t>11.</w:t>
        </w:r>
        <w:r w:rsidRPr="008006C4">
          <w:rPr>
            <w:rFonts w:eastAsia="SimSun" w:hint="eastAsia"/>
            <w:lang w:eastAsia="zh-CN"/>
          </w:rPr>
          <w:t xml:space="preserve"> </w:t>
        </w:r>
      </w:ins>
      <w:r w:rsidR="00F97EA5">
        <w:rPr>
          <w:rFonts w:eastAsia="SimSun"/>
          <w:lang w:eastAsia="zh-CN"/>
        </w:rPr>
        <w:tab/>
      </w:r>
      <w:ins w:id="246" w:author="2533" w:date="2018-03-07T18:01:00Z">
        <w:r w:rsidRPr="008006C4">
          <w:t>SMF to AMF: Namf_Communication_N1N2MessageTransfer</w:t>
        </w:r>
      </w:ins>
    </w:p>
    <w:p w:rsidR="0020045A" w:rsidRPr="008006C4" w:rsidRDefault="0020045A" w:rsidP="0020045A">
      <w:pPr>
        <w:rPr>
          <w:ins w:id="247" w:author="2533" w:date="2018-03-07T18:01:00Z"/>
          <w:rFonts w:eastAsia="SimSun"/>
          <w:lang w:eastAsia="zh-CN"/>
        </w:rPr>
      </w:pPr>
      <w:ins w:id="248" w:author="2533" w:date="2018-03-07T18:01:00Z">
        <w:r w:rsidRPr="008006C4">
          <w:rPr>
            <w:rFonts w:eastAsia="SimSun"/>
            <w:lang w:eastAsia="zh-CN"/>
          </w:rPr>
          <w:t>T</w:t>
        </w:r>
        <w:r w:rsidRPr="008006C4">
          <w:rPr>
            <w:rFonts w:eastAsia="SimSun" w:hint="eastAsia"/>
            <w:lang w:eastAsia="zh-CN"/>
          </w:rPr>
          <w:t>he SMF service area is sent to the AMF.</w:t>
        </w:r>
      </w:ins>
    </w:p>
    <w:p w:rsidR="0020045A" w:rsidRPr="008006C4" w:rsidRDefault="0020045A" w:rsidP="0020045A">
      <w:pPr>
        <w:rPr>
          <w:ins w:id="249" w:author="2533" w:date="2018-03-07T18:01:00Z"/>
          <w:rFonts w:eastAsia="SimSun"/>
          <w:b/>
          <w:lang w:eastAsia="zh-CN"/>
        </w:rPr>
      </w:pPr>
      <w:ins w:id="250" w:author="2533" w:date="2018-03-07T18:01:00Z">
        <w:r w:rsidRPr="008006C4">
          <w:rPr>
            <w:rFonts w:eastAsia="SimSun" w:hint="eastAsia"/>
            <w:b/>
            <w:lang w:eastAsia="zh-CN"/>
          </w:rPr>
          <w:t>UE triggered Service Request procedure</w:t>
        </w:r>
      </w:ins>
    </w:p>
    <w:p w:rsidR="0020045A" w:rsidRPr="008006C4" w:rsidRDefault="0020045A" w:rsidP="0020045A">
      <w:pPr>
        <w:rPr>
          <w:ins w:id="251" w:author="2533" w:date="2018-03-07T18:01:00Z"/>
          <w:rFonts w:eastAsia="SimSun"/>
          <w:lang w:eastAsia="zh-CN"/>
        </w:rPr>
      </w:pPr>
      <w:ins w:id="252" w:author="2533" w:date="2018-03-07T18:01:00Z">
        <w:r w:rsidRPr="008006C4">
          <w:rPr>
            <w:rFonts w:eastAsia="SimSun"/>
            <w:lang w:eastAsia="zh-CN"/>
          </w:rPr>
          <w:t>T</w:t>
        </w:r>
        <w:r w:rsidRPr="008006C4">
          <w:rPr>
            <w:rFonts w:eastAsia="SimSun" w:hint="eastAsia"/>
            <w:lang w:eastAsia="zh-CN"/>
          </w:rPr>
          <w:t xml:space="preserve">he UE Triggered Service Request procedure as specified in clause 4.3.3.2 of TS 23.502 [x] are enhanced to support the I-SMF. </w:t>
        </w:r>
        <w:r w:rsidRPr="008006C4">
          <w:rPr>
            <w:rFonts w:eastAsia="SimSun"/>
            <w:lang w:eastAsia="zh-CN"/>
          </w:rPr>
          <w:t>T</w:t>
        </w:r>
        <w:r w:rsidRPr="008006C4">
          <w:rPr>
            <w:rFonts w:eastAsia="SimSun" w:hint="eastAsia"/>
            <w:lang w:eastAsia="zh-CN"/>
          </w:rPr>
          <w:t xml:space="preserve">he main enhancements are as followings: (1) </w:t>
        </w:r>
        <w:r w:rsidRPr="008006C4">
          <w:rPr>
            <w:rFonts w:eastAsia="SimSun"/>
            <w:lang w:eastAsia="zh-CN"/>
          </w:rPr>
          <w:t>SM contexts are transferred between the A-SMF and I-SMF directly (step 6); (2) the old N11 association between A-SMF and AMF is released (step 12)</w:t>
        </w:r>
        <w:r w:rsidRPr="008006C4">
          <w:rPr>
            <w:rFonts w:eastAsia="SimSun" w:hint="eastAsia"/>
            <w:lang w:eastAsia="zh-CN"/>
          </w:rPr>
          <w:t>.</w:t>
        </w:r>
      </w:ins>
    </w:p>
    <w:p w:rsidR="0020045A" w:rsidRPr="008006C4" w:rsidRDefault="0020045A" w:rsidP="0020045A">
      <w:pPr>
        <w:jc w:val="center"/>
        <w:rPr>
          <w:ins w:id="253" w:author="2533" w:date="2018-03-07T18:01:00Z"/>
          <w:rFonts w:eastAsia="SimSun"/>
          <w:lang w:eastAsia="zh-CN"/>
        </w:rPr>
      </w:pPr>
      <w:ins w:id="254" w:author="2533" w:date="2018-03-07T18:01:00Z">
        <w:r w:rsidRPr="008006C4">
          <w:object w:dxaOrig="10263" w:dyaOrig="13787">
            <v:shape id="_x0000_i1033" type="#_x0000_t75" style="width:436.5pt;height:585.75pt" o:ole="">
              <v:imagedata r:id="rId23" o:title=""/>
            </v:shape>
            <o:OLEObject Type="Embed" ProgID="Visio.Drawing.11" ShapeID="_x0000_i1033" DrawAspect="Content" ObjectID="_1582378182" r:id="rId24"/>
          </w:object>
        </w:r>
      </w:ins>
    </w:p>
    <w:p w:rsidR="0020045A" w:rsidRPr="008006C4" w:rsidRDefault="0020045A" w:rsidP="0020045A">
      <w:pPr>
        <w:pStyle w:val="TF"/>
        <w:rPr>
          <w:ins w:id="255" w:author="2533" w:date="2018-03-07T18:01:00Z"/>
          <w:rFonts w:eastAsia="SimSun"/>
          <w:lang w:eastAsia="zh-CN"/>
        </w:rPr>
      </w:pPr>
      <w:ins w:id="256" w:author="2533" w:date="2018-03-07T18:01:00Z">
        <w:r w:rsidRPr="008006C4">
          <w:rPr>
            <w:rFonts w:eastAsia="SimSun" w:hint="eastAsia"/>
          </w:rPr>
          <w:t xml:space="preserve">Figure </w:t>
        </w:r>
        <w:r>
          <w:rPr>
            <w:rFonts w:eastAsia="SimSun" w:hint="eastAsia"/>
          </w:rPr>
          <w:t>6.3</w:t>
        </w:r>
        <w:r w:rsidRPr="008006C4">
          <w:rPr>
            <w:rFonts w:eastAsia="SimSun" w:hint="eastAsia"/>
          </w:rPr>
          <w:t>.2.3-1 Network Architecture</w:t>
        </w:r>
      </w:ins>
    </w:p>
    <w:p w:rsidR="0020045A" w:rsidRPr="008006C4" w:rsidRDefault="0020045A" w:rsidP="0020045A">
      <w:pPr>
        <w:rPr>
          <w:ins w:id="257" w:author="2533" w:date="2018-03-07T18:01:00Z"/>
          <w:rFonts w:eastAsia="SimSun"/>
          <w:lang w:eastAsia="zh-CN"/>
        </w:rPr>
      </w:pPr>
      <w:ins w:id="258" w:author="2533" w:date="2018-03-07T18:01:00Z">
        <w:r w:rsidRPr="008006C4">
          <w:rPr>
            <w:rFonts w:eastAsia="SimSun" w:hint="eastAsia"/>
            <w:lang w:eastAsia="zh-CN"/>
          </w:rPr>
          <w:t xml:space="preserve">Step 3, the AMF determines whether I-SMF selection is performed as described in clause </w:t>
        </w:r>
        <w:r>
          <w:rPr>
            <w:rFonts w:eastAsia="SimSun" w:hint="eastAsia"/>
            <w:lang w:eastAsia="zh-CN"/>
          </w:rPr>
          <w:t>6.3</w:t>
        </w:r>
        <w:r w:rsidRPr="008006C4">
          <w:rPr>
            <w:rFonts w:eastAsia="SimSun" w:hint="eastAsia"/>
            <w:lang w:eastAsia="zh-CN"/>
          </w:rPr>
          <w:t>.2.2.</w:t>
        </w:r>
      </w:ins>
    </w:p>
    <w:p w:rsidR="0020045A" w:rsidRPr="008006C4" w:rsidRDefault="0020045A" w:rsidP="0020045A">
      <w:pPr>
        <w:rPr>
          <w:ins w:id="259" w:author="2533" w:date="2018-03-07T18:01:00Z"/>
          <w:rFonts w:eastAsia="SimSun"/>
          <w:lang w:eastAsia="zh-CN"/>
        </w:rPr>
      </w:pPr>
      <w:ins w:id="260" w:author="2533" w:date="2018-03-07T18:01:00Z">
        <w:r w:rsidRPr="008006C4">
          <w:rPr>
            <w:rFonts w:eastAsia="SimSun" w:hint="eastAsia"/>
            <w:lang w:eastAsia="zh-CN"/>
          </w:rPr>
          <w:t xml:space="preserve">Step 5, the AMF provides the A-SMF ID to </w:t>
        </w:r>
        <w:r w:rsidRPr="008006C4">
          <w:rPr>
            <w:rFonts w:eastAsia="SimSun"/>
            <w:lang w:eastAsia="zh-CN"/>
          </w:rPr>
          <w:t>the</w:t>
        </w:r>
        <w:r w:rsidRPr="008006C4">
          <w:rPr>
            <w:rFonts w:eastAsia="SimSun" w:hint="eastAsia"/>
            <w:lang w:eastAsia="zh-CN"/>
          </w:rPr>
          <w:t xml:space="preserve"> I-SMF.</w:t>
        </w:r>
      </w:ins>
    </w:p>
    <w:p w:rsidR="0020045A" w:rsidRPr="008006C4" w:rsidRDefault="0020045A" w:rsidP="0020045A">
      <w:pPr>
        <w:rPr>
          <w:ins w:id="261" w:author="2533" w:date="2018-03-07T18:01:00Z"/>
          <w:rFonts w:eastAsia="SimSun"/>
          <w:lang w:eastAsia="zh-CN"/>
        </w:rPr>
      </w:pPr>
      <w:ins w:id="262" w:author="2533" w:date="2018-03-07T18:01:00Z">
        <w:r w:rsidRPr="008006C4">
          <w:rPr>
            <w:rFonts w:eastAsia="SimSun" w:hint="eastAsia"/>
            <w:lang w:eastAsia="zh-CN"/>
          </w:rPr>
          <w:t>Step 6, the I-SMF retrieves the PDU Session contexts (e.g. QoS profiles, UPF Tunnel info) from the A-SMF.</w:t>
        </w:r>
      </w:ins>
    </w:p>
    <w:p w:rsidR="0020045A" w:rsidRPr="008006C4" w:rsidRDefault="0020045A" w:rsidP="0020045A">
      <w:pPr>
        <w:rPr>
          <w:ins w:id="263" w:author="2533" w:date="2018-03-07T18:01:00Z"/>
          <w:rFonts w:eastAsia="SimSun"/>
          <w:lang w:eastAsia="zh-CN"/>
        </w:rPr>
      </w:pPr>
      <w:ins w:id="264" w:author="2533" w:date="2018-03-07T18:01:00Z">
        <w:r w:rsidRPr="008006C4">
          <w:rPr>
            <w:rFonts w:eastAsia="SimSun" w:hint="eastAsia"/>
            <w:lang w:eastAsia="zh-CN"/>
          </w:rPr>
          <w:t>Step 9, the I-SMF provides the I-UPF Tunnel info to the A-SMF.</w:t>
        </w:r>
      </w:ins>
    </w:p>
    <w:p w:rsidR="0020045A" w:rsidRPr="008006C4" w:rsidRDefault="0020045A" w:rsidP="0020045A">
      <w:pPr>
        <w:rPr>
          <w:ins w:id="265" w:author="2533" w:date="2018-03-07T18:01:00Z"/>
          <w:rFonts w:eastAsia="SimSun"/>
          <w:lang w:eastAsia="zh-CN"/>
        </w:rPr>
      </w:pPr>
      <w:ins w:id="266" w:author="2533" w:date="2018-03-07T18:01:00Z">
        <w:r w:rsidRPr="008006C4">
          <w:rPr>
            <w:rFonts w:eastAsia="SimSun" w:hint="eastAsia"/>
            <w:lang w:eastAsia="zh-CN"/>
          </w:rPr>
          <w:t>Step 12, the AMF releases the N11 association of the A-SMF.</w:t>
        </w:r>
      </w:ins>
    </w:p>
    <w:p w:rsidR="0020045A" w:rsidRPr="008006C4" w:rsidRDefault="0020045A" w:rsidP="0020045A">
      <w:pPr>
        <w:pStyle w:val="EditorsNote"/>
        <w:rPr>
          <w:ins w:id="267" w:author="2533" w:date="2018-03-07T18:01:00Z"/>
          <w:rFonts w:eastAsia="SimSun"/>
          <w:lang w:eastAsia="zh-CN"/>
        </w:rPr>
      </w:pPr>
      <w:ins w:id="268" w:author="2533" w:date="2018-03-07T18:01:00Z">
        <w:r w:rsidRPr="008006C4">
          <w:rPr>
            <w:lang w:eastAsia="ko-KR"/>
          </w:rPr>
          <w:t>Editor</w:t>
        </w:r>
        <w:r w:rsidRPr="008006C4">
          <w:t>'</w:t>
        </w:r>
        <w:r w:rsidRPr="008006C4">
          <w:rPr>
            <w:lang w:eastAsia="ko-KR"/>
          </w:rPr>
          <w:t xml:space="preserve">s Note: </w:t>
        </w:r>
        <w:r w:rsidRPr="008006C4">
          <w:rPr>
            <w:rFonts w:eastAsia="SimSun" w:hint="eastAsia"/>
            <w:lang w:eastAsia="zh-CN"/>
          </w:rPr>
          <w:t>Other procedures to support I-SMF are FFS.</w:t>
        </w:r>
      </w:ins>
    </w:p>
    <w:p w:rsidR="0020045A" w:rsidRPr="008006C4" w:rsidRDefault="0020045A" w:rsidP="0020045A">
      <w:pPr>
        <w:pStyle w:val="Heading3"/>
        <w:rPr>
          <w:ins w:id="269" w:author="2533" w:date="2018-03-07T18:01:00Z"/>
        </w:rPr>
      </w:pPr>
      <w:bookmarkStart w:id="270" w:name="_Toc503538646"/>
      <w:bookmarkStart w:id="271" w:name="_Toc503538647"/>
      <w:bookmarkStart w:id="272" w:name="_Toc508636353"/>
      <w:ins w:id="273" w:author="2533" w:date="2018-03-07T18:01:00Z">
        <w:r>
          <w:t>6.3</w:t>
        </w:r>
        <w:r w:rsidRPr="008006C4">
          <w:t>.3</w:t>
        </w:r>
        <w:r w:rsidRPr="008006C4">
          <w:tab/>
          <w:t>Impact of the solution to existing entities</w:t>
        </w:r>
        <w:bookmarkEnd w:id="270"/>
        <w:bookmarkEnd w:id="272"/>
      </w:ins>
    </w:p>
    <w:p w:rsidR="0020045A" w:rsidRPr="008006C4" w:rsidRDefault="0020045A" w:rsidP="0020045A">
      <w:pPr>
        <w:rPr>
          <w:ins w:id="274" w:author="2533" w:date="2018-03-07T18:01:00Z"/>
          <w:rFonts w:eastAsia="SimSun"/>
          <w:lang w:eastAsia="zh-CN"/>
        </w:rPr>
      </w:pPr>
      <w:ins w:id="275" w:author="2533" w:date="2018-03-07T18:01:00Z">
        <w:r w:rsidRPr="008006C4">
          <w:rPr>
            <w:rFonts w:eastAsia="SimSun" w:hint="eastAsia"/>
            <w:lang w:eastAsia="zh-CN"/>
          </w:rPr>
          <w:t>AMF is enhanced to support I-SMF selection.</w:t>
        </w:r>
      </w:ins>
    </w:p>
    <w:p w:rsidR="0020045A" w:rsidRPr="008006C4" w:rsidRDefault="0020045A" w:rsidP="0020045A">
      <w:pPr>
        <w:rPr>
          <w:ins w:id="276" w:author="2533" w:date="2018-03-07T18:01:00Z"/>
          <w:rFonts w:eastAsia="SimSun"/>
          <w:lang w:eastAsia="zh-CN"/>
        </w:rPr>
      </w:pPr>
      <w:ins w:id="277" w:author="2533" w:date="2018-03-07T18:01:00Z">
        <w:r w:rsidRPr="008006C4">
          <w:rPr>
            <w:rFonts w:eastAsia="SimSun" w:hint="eastAsia"/>
            <w:lang w:eastAsia="zh-CN"/>
          </w:rPr>
          <w:t>SMF is enhanced to support the interaction between SMFs.</w:t>
        </w:r>
      </w:ins>
    </w:p>
    <w:p w:rsidR="0020045A" w:rsidRPr="008006C4" w:rsidRDefault="0020045A" w:rsidP="0020045A">
      <w:pPr>
        <w:pStyle w:val="Heading3"/>
        <w:rPr>
          <w:ins w:id="278" w:author="2533" w:date="2018-03-07T18:01:00Z"/>
        </w:rPr>
      </w:pPr>
      <w:bookmarkStart w:id="279" w:name="_Toc508636354"/>
      <w:ins w:id="280" w:author="2533" w:date="2018-03-07T18:01:00Z">
        <w:r>
          <w:t>6.3</w:t>
        </w:r>
        <w:r w:rsidRPr="008006C4">
          <w:t>.4</w:t>
        </w:r>
        <w:r w:rsidRPr="008006C4">
          <w:tab/>
          <w:t>Evaluation of the solution</w:t>
        </w:r>
        <w:bookmarkEnd w:id="271"/>
        <w:bookmarkEnd w:id="279"/>
      </w:ins>
    </w:p>
    <w:p w:rsidR="0020045A" w:rsidRPr="008006C4" w:rsidRDefault="0020045A" w:rsidP="0020045A">
      <w:pPr>
        <w:pStyle w:val="EditorsNote"/>
        <w:rPr>
          <w:ins w:id="281" w:author="2533" w:date="2018-03-07T18:01:00Z"/>
        </w:rPr>
      </w:pPr>
      <w:ins w:id="282" w:author="2533" w:date="2018-03-07T18:01:00Z">
        <w:r w:rsidRPr="008006C4">
          <w:t>Editor's Note: This clause provides an evaluation of the solution.</w:t>
        </w:r>
      </w:ins>
    </w:p>
    <w:p w:rsidR="0020045A" w:rsidRPr="008006C4" w:rsidRDefault="0020045A" w:rsidP="0020045A">
      <w:pPr>
        <w:rPr>
          <w:ins w:id="283" w:author="2533" w:date="2018-03-07T18:01:00Z"/>
          <w:rFonts w:eastAsia="SimSun"/>
          <w:lang w:eastAsia="zh-CN"/>
        </w:rPr>
      </w:pPr>
    </w:p>
    <w:p w:rsidR="0020045A" w:rsidRPr="008006C4" w:rsidRDefault="0020045A" w:rsidP="0020045A">
      <w:pPr>
        <w:pStyle w:val="Heading2"/>
        <w:rPr>
          <w:ins w:id="284" w:author="2533" w:date="2018-03-07T18:01:00Z"/>
          <w:rFonts w:eastAsia="SimSun"/>
          <w:lang w:eastAsia="zh-CN"/>
        </w:rPr>
      </w:pPr>
      <w:bookmarkStart w:id="285" w:name="_Toc508636355"/>
      <w:ins w:id="286" w:author="2533" w:date="2018-03-07T18:01:00Z">
        <w:r>
          <w:t>6.4</w:t>
        </w:r>
        <w:r w:rsidRPr="008006C4">
          <w:tab/>
          <w:t>Solution #</w:t>
        </w:r>
        <w:r>
          <w:t>4</w:t>
        </w:r>
        <w:r w:rsidRPr="008006C4">
          <w:t>:</w:t>
        </w:r>
        <w:r w:rsidRPr="008006C4">
          <w:rPr>
            <w:rFonts w:eastAsia="SimSun" w:hint="eastAsia"/>
            <w:lang w:eastAsia="zh-CN"/>
          </w:rPr>
          <w:t xml:space="preserve"> I-SMF selection by the AMF</w:t>
        </w:r>
        <w:bookmarkEnd w:id="285"/>
      </w:ins>
    </w:p>
    <w:p w:rsidR="0020045A" w:rsidRPr="008006C4" w:rsidRDefault="0020045A" w:rsidP="0020045A">
      <w:pPr>
        <w:pStyle w:val="Heading3"/>
        <w:rPr>
          <w:ins w:id="287" w:author="2533" w:date="2018-03-07T18:01:00Z"/>
          <w:rFonts w:eastAsia="SimSun"/>
          <w:lang w:eastAsia="zh-CN"/>
        </w:rPr>
      </w:pPr>
      <w:bookmarkStart w:id="288" w:name="_Toc508636356"/>
      <w:ins w:id="289" w:author="2533" w:date="2018-03-07T18:01:00Z">
        <w:r>
          <w:t>6.4</w:t>
        </w:r>
        <w:r w:rsidRPr="008006C4">
          <w:t>.1</w:t>
        </w:r>
        <w:r w:rsidRPr="008006C4">
          <w:tab/>
          <w:t>Overview</w:t>
        </w:r>
        <w:bookmarkEnd w:id="288"/>
      </w:ins>
    </w:p>
    <w:p w:rsidR="0020045A" w:rsidRPr="008006C4" w:rsidRDefault="0020045A" w:rsidP="0020045A">
      <w:pPr>
        <w:rPr>
          <w:ins w:id="290" w:author="2533" w:date="2018-03-07T18:01:00Z"/>
          <w:rFonts w:eastAsia="SimSun"/>
          <w:lang w:eastAsia="zh-CN"/>
        </w:rPr>
      </w:pPr>
      <w:ins w:id="291" w:author="2533" w:date="2018-03-07T18:01:00Z">
        <w:r w:rsidRPr="008006C4">
          <w:rPr>
            <w:rFonts w:eastAsia="SimSun"/>
            <w:lang w:eastAsia="zh-CN"/>
          </w:rPr>
          <w:t>T</w:t>
        </w:r>
        <w:r w:rsidRPr="008006C4">
          <w:rPr>
            <w:rFonts w:eastAsia="SimSun" w:hint="eastAsia"/>
            <w:lang w:eastAsia="zh-CN"/>
          </w:rPr>
          <w:t>his solution corresponds to architecture and procedures in</w:t>
        </w:r>
        <w:r>
          <w:rPr>
            <w:rFonts w:eastAsia="SimSun" w:hint="eastAsia"/>
            <w:lang w:eastAsia="zh-CN"/>
          </w:rPr>
          <w:t xml:space="preserve"> the solution #</w:t>
        </w:r>
        <w:r>
          <w:rPr>
            <w:rFonts w:eastAsia="SimSun"/>
            <w:lang w:eastAsia="zh-CN"/>
          </w:rPr>
          <w:t>3</w:t>
        </w:r>
        <w:r w:rsidRPr="008006C4">
          <w:rPr>
            <w:rFonts w:eastAsia="SimSun" w:hint="eastAsia"/>
            <w:lang w:eastAsia="zh-CN"/>
          </w:rPr>
          <w:t>, and proposes that the AMF determines whether I-SMF selection is needed and selects the I-SMF if needed.</w:t>
        </w:r>
      </w:ins>
    </w:p>
    <w:p w:rsidR="0020045A" w:rsidRPr="008006C4" w:rsidRDefault="0020045A" w:rsidP="0020045A">
      <w:pPr>
        <w:pStyle w:val="Heading3"/>
        <w:rPr>
          <w:ins w:id="292" w:author="2533" w:date="2018-03-07T18:01:00Z"/>
          <w:rFonts w:eastAsia="SimSun"/>
          <w:lang w:eastAsia="zh-CN"/>
        </w:rPr>
      </w:pPr>
      <w:bookmarkStart w:id="293" w:name="_Toc508636357"/>
      <w:ins w:id="294" w:author="2533" w:date="2018-03-07T18:01:00Z">
        <w:r>
          <w:t>6.4</w:t>
        </w:r>
        <w:r w:rsidRPr="008006C4">
          <w:t>.2</w:t>
        </w:r>
        <w:r w:rsidRPr="008006C4">
          <w:tab/>
          <w:t>Description of the solution</w:t>
        </w:r>
        <w:bookmarkEnd w:id="293"/>
      </w:ins>
    </w:p>
    <w:p w:rsidR="0020045A" w:rsidRPr="008006C4" w:rsidRDefault="0020045A" w:rsidP="0020045A">
      <w:pPr>
        <w:rPr>
          <w:ins w:id="295" w:author="2533" w:date="2018-03-07T18:01:00Z"/>
          <w:rFonts w:eastAsia="SimSun"/>
          <w:lang w:eastAsia="zh-CN"/>
        </w:rPr>
      </w:pPr>
      <w:ins w:id="296" w:author="2533" w:date="2018-03-07T18:01:00Z">
        <w:r w:rsidRPr="008006C4">
          <w:rPr>
            <w:rFonts w:eastAsia="SimSun"/>
            <w:lang w:eastAsia="zh-CN"/>
          </w:rPr>
          <w:t>T</w:t>
        </w:r>
        <w:r w:rsidRPr="008006C4">
          <w:rPr>
            <w:rFonts w:eastAsia="SimSun" w:hint="eastAsia"/>
            <w:lang w:eastAsia="zh-CN"/>
          </w:rPr>
          <w:t xml:space="preserve">his solution proposes the AMF determines whether an I-SMF is needed and performs the I-SMF selection. </w:t>
        </w:r>
        <w:r w:rsidRPr="008006C4">
          <w:rPr>
            <w:rFonts w:eastAsia="SimSun"/>
            <w:lang w:eastAsia="zh-CN"/>
          </w:rPr>
          <w:t>T</w:t>
        </w:r>
        <w:r w:rsidRPr="008006C4">
          <w:rPr>
            <w:rFonts w:eastAsia="SimSun" w:hint="eastAsia"/>
            <w:lang w:eastAsia="zh-CN"/>
          </w:rPr>
          <w:t>he following alternative options can be considered:</w:t>
        </w:r>
      </w:ins>
    </w:p>
    <w:p w:rsidR="0020045A" w:rsidRPr="008006C4" w:rsidRDefault="0020045A" w:rsidP="0020045A">
      <w:pPr>
        <w:numPr>
          <w:ilvl w:val="0"/>
          <w:numId w:val="12"/>
        </w:numPr>
        <w:overflowPunct w:val="0"/>
        <w:autoSpaceDE w:val="0"/>
        <w:autoSpaceDN w:val="0"/>
        <w:adjustRightInd w:val="0"/>
        <w:textAlignment w:val="baseline"/>
        <w:rPr>
          <w:ins w:id="297" w:author="2533" w:date="2018-03-07T18:01:00Z"/>
          <w:rFonts w:eastAsia="SimSun"/>
          <w:lang w:eastAsia="zh-CN"/>
        </w:rPr>
      </w:pPr>
      <w:ins w:id="298" w:author="2533" w:date="2018-03-07T18:01:00Z">
        <w:r w:rsidRPr="008006C4">
          <w:rPr>
            <w:rFonts w:eastAsia="SimSun" w:hint="eastAsia"/>
            <w:lang w:eastAsia="zh-CN"/>
          </w:rPr>
          <w:t xml:space="preserve">Option 1: </w:t>
        </w:r>
        <w:r w:rsidRPr="008006C4">
          <w:rPr>
            <w:rFonts w:eastAsia="SimSun"/>
            <w:lang w:eastAsia="zh-CN"/>
          </w:rPr>
          <w:t>T</w:t>
        </w:r>
        <w:r w:rsidRPr="008006C4">
          <w:rPr>
            <w:rFonts w:eastAsia="SimSun" w:hint="eastAsia"/>
            <w:lang w:eastAsia="zh-CN"/>
          </w:rPr>
          <w:t>he AMF determines an I-SMF is to be inserted based on the configuration information of SMF service area in the AMF (e.g. via O&amp;M). If the AMF determines that a UE moves out A-SMF service area, the AMF selects an I-SMF based on UE location and configured SMF service area.</w:t>
        </w:r>
      </w:ins>
    </w:p>
    <w:p w:rsidR="0020045A" w:rsidRPr="008006C4" w:rsidRDefault="0020045A" w:rsidP="0020045A">
      <w:pPr>
        <w:numPr>
          <w:ilvl w:val="0"/>
          <w:numId w:val="12"/>
        </w:numPr>
        <w:overflowPunct w:val="0"/>
        <w:autoSpaceDE w:val="0"/>
        <w:autoSpaceDN w:val="0"/>
        <w:adjustRightInd w:val="0"/>
        <w:textAlignment w:val="baseline"/>
        <w:rPr>
          <w:ins w:id="299" w:author="2533" w:date="2018-03-07T18:01:00Z"/>
          <w:rFonts w:eastAsia="SimSun"/>
          <w:lang w:eastAsia="zh-CN"/>
        </w:rPr>
      </w:pPr>
      <w:ins w:id="300" w:author="2533" w:date="2018-03-07T18:01:00Z">
        <w:r w:rsidRPr="008006C4">
          <w:rPr>
            <w:rFonts w:eastAsia="SimSun" w:hint="eastAsia"/>
            <w:lang w:eastAsia="zh-CN"/>
          </w:rPr>
          <w:t xml:space="preserve">Option 2: </w:t>
        </w:r>
        <w:r w:rsidRPr="008006C4">
          <w:rPr>
            <w:rFonts w:eastAsia="SimSun"/>
            <w:lang w:eastAsia="zh-CN"/>
          </w:rPr>
          <w:t>I</w:t>
        </w:r>
        <w:r w:rsidRPr="008006C4">
          <w:rPr>
            <w:rFonts w:eastAsia="SimSun" w:hint="eastAsia"/>
            <w:lang w:eastAsia="zh-CN"/>
          </w:rPr>
          <w:t xml:space="preserve">n this option, the SMF registers to the NRF with its service area, and upon receiving the request from the AMF with UE location, the NRF returns the SMFs that can serve the UE. During the PDU Session Establishment procedure, a SMF is selected by </w:t>
        </w:r>
        <w:r w:rsidRPr="008006C4">
          <w:rPr>
            <w:rFonts w:eastAsia="SimSun"/>
            <w:lang w:eastAsia="zh-CN"/>
          </w:rPr>
          <w:t>the</w:t>
        </w:r>
        <w:r w:rsidRPr="008006C4">
          <w:rPr>
            <w:rFonts w:eastAsia="SimSun" w:hint="eastAsia"/>
            <w:lang w:eastAsia="zh-CN"/>
          </w:rPr>
          <w:t xml:space="preserve"> AMF by querying the NRF with providing UE location (the selected SMF is named as A-SMF), and the A-SMF notifies the AMF about its service area. </w:t>
        </w:r>
        <w:r w:rsidRPr="008006C4">
          <w:rPr>
            <w:rFonts w:eastAsia="SimSun"/>
            <w:lang w:eastAsia="zh-CN"/>
          </w:rPr>
          <w:t>I</w:t>
        </w:r>
        <w:r w:rsidRPr="008006C4">
          <w:rPr>
            <w:rFonts w:eastAsia="SimSun" w:hint="eastAsia"/>
            <w:lang w:eastAsia="zh-CN"/>
          </w:rPr>
          <w:t xml:space="preserve">f the AMF determines </w:t>
        </w:r>
        <w:r w:rsidRPr="008006C4">
          <w:rPr>
            <w:rFonts w:eastAsia="SimSun"/>
            <w:lang w:eastAsia="zh-CN"/>
          </w:rPr>
          <w:t>that</w:t>
        </w:r>
        <w:r w:rsidRPr="008006C4">
          <w:rPr>
            <w:rFonts w:eastAsia="SimSun" w:hint="eastAsia"/>
            <w:lang w:eastAsia="zh-CN"/>
          </w:rPr>
          <w:t xml:space="preserve"> a UE moves out A-SMF service area, the AMF selects an I-SMF by querying NRF. </w:t>
        </w:r>
        <w:r w:rsidRPr="008006C4">
          <w:rPr>
            <w:rFonts w:eastAsia="SimSun"/>
            <w:lang w:eastAsia="zh-CN"/>
          </w:rPr>
          <w:t>I</w:t>
        </w:r>
        <w:r w:rsidRPr="008006C4">
          <w:rPr>
            <w:rFonts w:eastAsia="SimSun" w:hint="eastAsia"/>
            <w:lang w:eastAsia="zh-CN"/>
          </w:rPr>
          <w:t>n the Home routed roaming case, the SMF in the VPLMN returns its service area to the AMF.</w:t>
        </w:r>
      </w:ins>
    </w:p>
    <w:p w:rsidR="0020045A" w:rsidRPr="008006C4" w:rsidRDefault="0020045A" w:rsidP="0020045A">
      <w:pPr>
        <w:rPr>
          <w:ins w:id="301" w:author="2533" w:date="2018-03-07T18:01:00Z"/>
          <w:rFonts w:eastAsia="SimSun"/>
          <w:lang w:eastAsia="zh-CN"/>
        </w:rPr>
      </w:pPr>
    </w:p>
    <w:p w:rsidR="0020045A" w:rsidRPr="008006C4" w:rsidRDefault="0020045A" w:rsidP="0020045A">
      <w:pPr>
        <w:pStyle w:val="Heading3"/>
        <w:rPr>
          <w:ins w:id="302" w:author="2533" w:date="2018-03-07T18:01:00Z"/>
          <w:rFonts w:eastAsia="SimSun"/>
          <w:lang w:eastAsia="zh-CN"/>
        </w:rPr>
      </w:pPr>
      <w:bookmarkStart w:id="303" w:name="_Toc508636358"/>
      <w:ins w:id="304" w:author="2533" w:date="2018-03-07T18:01:00Z">
        <w:r>
          <w:t>6.4</w:t>
        </w:r>
        <w:r w:rsidRPr="008006C4">
          <w:t>.3</w:t>
        </w:r>
        <w:r w:rsidRPr="008006C4">
          <w:tab/>
          <w:t>Impact of the solution to existing entities</w:t>
        </w:r>
        <w:bookmarkEnd w:id="303"/>
      </w:ins>
    </w:p>
    <w:p w:rsidR="0020045A" w:rsidRPr="008006C4" w:rsidRDefault="0020045A" w:rsidP="0020045A">
      <w:pPr>
        <w:pStyle w:val="EditorsNote"/>
        <w:rPr>
          <w:ins w:id="305" w:author="2533" w:date="2018-03-07T18:01:00Z"/>
          <w:rFonts w:eastAsia="SimSun"/>
          <w:lang w:eastAsia="zh-CN"/>
        </w:rPr>
      </w:pPr>
      <w:ins w:id="306" w:author="2533" w:date="2018-03-07T18:01:00Z">
        <w:r w:rsidRPr="008006C4">
          <w:t>Editor's Note: This clause describes impacts to existing entities and interfaces.</w:t>
        </w:r>
      </w:ins>
    </w:p>
    <w:p w:rsidR="0020045A" w:rsidRPr="008006C4" w:rsidRDefault="0020045A" w:rsidP="0020045A">
      <w:pPr>
        <w:pStyle w:val="Heading3"/>
        <w:rPr>
          <w:ins w:id="307" w:author="2533" w:date="2018-03-07T18:01:00Z"/>
        </w:rPr>
      </w:pPr>
      <w:bookmarkStart w:id="308" w:name="_Toc508636359"/>
      <w:ins w:id="309" w:author="2533" w:date="2018-03-07T18:01:00Z">
        <w:r>
          <w:t>6.4</w:t>
        </w:r>
        <w:r w:rsidRPr="008006C4">
          <w:t>.4</w:t>
        </w:r>
        <w:r w:rsidRPr="008006C4">
          <w:tab/>
          <w:t>Evaluation of the solution</w:t>
        </w:r>
        <w:bookmarkEnd w:id="308"/>
      </w:ins>
    </w:p>
    <w:p w:rsidR="0020045A" w:rsidRDefault="0020045A" w:rsidP="0020045A">
      <w:pPr>
        <w:pStyle w:val="EditorsNote"/>
        <w:rPr>
          <w:ins w:id="310" w:author="2533" w:date="2018-03-07T18:01:00Z"/>
        </w:rPr>
      </w:pPr>
      <w:ins w:id="311" w:author="2533" w:date="2018-03-07T18:01:00Z">
        <w:r w:rsidRPr="008006C4">
          <w:t>Editor's Note: This clause provides an evaluation of the solution.</w:t>
        </w:r>
      </w:ins>
    </w:p>
    <w:p w:rsidR="0020045A" w:rsidRDefault="0020045A" w:rsidP="0020045A">
      <w:pPr>
        <w:rPr>
          <w:ins w:id="312" w:author="2533" w:date="2018-03-07T18:01:00Z"/>
        </w:rPr>
      </w:pPr>
    </w:p>
    <w:p w:rsidR="008A61BB" w:rsidRDefault="008A61BB" w:rsidP="008A61BB">
      <w:pPr>
        <w:rPr>
          <w:ins w:id="313" w:author="S2-182473" w:date="2018-03-06T11:55:00Z"/>
        </w:rPr>
      </w:pPr>
    </w:p>
    <w:p w:rsidR="00ED4C2E" w:rsidRDefault="00ED4C2E" w:rsidP="00ED4C2E">
      <w:pPr>
        <w:pStyle w:val="Heading2"/>
      </w:pPr>
      <w:bookmarkStart w:id="314" w:name="_Toc508636360"/>
      <w:ins w:id="315" w:author="2474" w:date="2018-03-08T10:48:00Z">
        <w:r>
          <w:t>6.5</w:t>
        </w:r>
        <w:r>
          <w:tab/>
          <w:t>Solution #5:</w:t>
        </w:r>
      </w:ins>
      <w:bookmarkEnd w:id="314"/>
    </w:p>
    <w:p w:rsidR="00013D00" w:rsidRPr="00013D00" w:rsidRDefault="00013D00" w:rsidP="00013D00">
      <w:pPr>
        <w:pStyle w:val="EditorsNote"/>
        <w:rPr>
          <w:ins w:id="316" w:author="editor" w:date="2018-03-12T16:35:00Z"/>
        </w:rPr>
      </w:pPr>
      <w:ins w:id="317" w:author="editor" w:date="2018-03-12T16:35:00Z">
        <w:r>
          <w:t xml:space="preserve">Editor’s Note: </w:t>
        </w:r>
        <w:r>
          <w:tab/>
        </w:r>
        <w:r>
          <w:tab/>
          <w:t>This solution should be given a name</w:t>
        </w:r>
      </w:ins>
    </w:p>
    <w:p w:rsidR="00ED4C2E" w:rsidRDefault="00ED4C2E" w:rsidP="00ED4C2E">
      <w:pPr>
        <w:pStyle w:val="Heading3"/>
        <w:rPr>
          <w:ins w:id="318" w:author="2474" w:date="2018-03-08T10:48:00Z"/>
        </w:rPr>
      </w:pPr>
      <w:bookmarkStart w:id="319" w:name="_Toc508636361"/>
      <w:ins w:id="320" w:author="2474" w:date="2018-03-08T10:48:00Z">
        <w:r>
          <w:t>6.5.1</w:t>
        </w:r>
        <w:r>
          <w:tab/>
          <w:t>Overview</w:t>
        </w:r>
        <w:bookmarkEnd w:id="319"/>
      </w:ins>
    </w:p>
    <w:p w:rsidR="00ED4C2E" w:rsidRPr="00DD1611" w:rsidRDefault="00ED4C2E" w:rsidP="00ED4C2E">
      <w:pPr>
        <w:rPr>
          <w:ins w:id="321" w:author="2474" w:date="2018-03-08T10:48:00Z"/>
        </w:rPr>
      </w:pPr>
      <w:ins w:id="322" w:author="2474" w:date="2018-03-08T10:48:00Z">
        <w:r w:rsidRPr="00CF7AA1">
          <w:t xml:space="preserve">This solution is pertaining to the Key Issue </w:t>
        </w:r>
        <w:r>
          <w:t xml:space="preserve">1 and Key Issue </w:t>
        </w:r>
        <w:r w:rsidRPr="00CF7AA1">
          <w:t xml:space="preserve">4 where </w:t>
        </w:r>
        <w:r>
          <w:t>intermediate SMF (I-SMF) is added</w:t>
        </w:r>
        <w:r w:rsidRPr="00CF7AA1">
          <w:t xml:space="preserve"> </w:t>
        </w:r>
        <w:r>
          <w:t>along with the</w:t>
        </w:r>
        <w:r w:rsidRPr="00CF7AA1">
          <w:t xml:space="preserve"> existing SMF (referred as Anchor SMF or A-SMF) when the UE l</w:t>
        </w:r>
        <w:r>
          <w:t>eaves coverage area of the A-SMF and can no longer serve the UE’s new location.</w:t>
        </w:r>
        <w:r w:rsidRPr="00CF7AA1">
          <w:t>.</w:t>
        </w:r>
      </w:ins>
    </w:p>
    <w:p w:rsidR="00ED4C2E" w:rsidRDefault="00ED4C2E" w:rsidP="00ED4C2E">
      <w:pPr>
        <w:pStyle w:val="Heading3"/>
        <w:rPr>
          <w:ins w:id="323" w:author="2474" w:date="2018-03-08T10:48:00Z"/>
        </w:rPr>
      </w:pPr>
      <w:bookmarkStart w:id="324" w:name="_Toc508636362"/>
      <w:ins w:id="325" w:author="2474" w:date="2018-03-08T10:48:00Z">
        <w:r>
          <w:t>6.5.2</w:t>
        </w:r>
        <w:r>
          <w:tab/>
          <w:t>Description of the solution</w:t>
        </w:r>
        <w:bookmarkEnd w:id="324"/>
      </w:ins>
    </w:p>
    <w:p w:rsidR="00ED4C2E" w:rsidRDefault="00ED4C2E" w:rsidP="00ED4C2E">
      <w:pPr>
        <w:rPr>
          <w:ins w:id="326" w:author="2474" w:date="2018-03-08T10:48:00Z"/>
        </w:rPr>
      </w:pPr>
      <w:ins w:id="327" w:author="2474" w:date="2018-03-08T10:48:00Z">
        <w:r>
          <w:t xml:space="preserve">This solution </w:t>
        </w:r>
        <w:r w:rsidRPr="005F3C17">
          <w:t>support</w:t>
        </w:r>
        <w:r>
          <w:t>s</w:t>
        </w:r>
        <w:r w:rsidRPr="005F3C17">
          <w:t xml:space="preserve"> deployments where the SMF </w:t>
        </w:r>
        <w:r>
          <w:t xml:space="preserve">(A-SMF) </w:t>
        </w:r>
        <w:r w:rsidRPr="005F3C17">
          <w:t xml:space="preserve">that controls the </w:t>
        </w:r>
        <w:r>
          <w:t xml:space="preserve">PDU Session Anchor </w:t>
        </w:r>
        <w:r w:rsidRPr="005F3C17">
          <w:t>cannot control all UPF</w:t>
        </w:r>
        <w:r>
          <w:t>s</w:t>
        </w:r>
        <w:r w:rsidRPr="005F3C17">
          <w:t xml:space="preserve"> serving the PDU Session</w:t>
        </w:r>
        <w:r>
          <w:t xml:space="preserve">. </w:t>
        </w:r>
      </w:ins>
    </w:p>
    <w:p w:rsidR="00ED4C2E" w:rsidRPr="007B309B" w:rsidRDefault="00ED4C2E" w:rsidP="00ED4C2E">
      <w:pPr>
        <w:rPr>
          <w:ins w:id="328" w:author="2474" w:date="2018-03-08T10:48:00Z"/>
        </w:rPr>
      </w:pPr>
      <w:ins w:id="329" w:author="2474" w:date="2018-03-08T10:48:00Z">
        <w:r>
          <w:t xml:space="preserve">If </w:t>
        </w:r>
        <w:r>
          <w:rPr>
            <w:lang w:val="en-US"/>
          </w:rPr>
          <w:t xml:space="preserve">the UE moves to a new area which is not served by A-SMF and there is no UPF under the A-SMF control which can connect to the target NG-RAN, the A-SMF decides to add an I-SMF. This may happen if the A-SMF is controlled by third party or the UE roams in to </w:t>
        </w:r>
        <w:r w:rsidRPr="00715ADA">
          <w:t>different region / administrative domain</w:t>
        </w:r>
        <w:r>
          <w:rPr>
            <w:lang w:val="en-US"/>
          </w:rPr>
          <w:t xml:space="preserve"> so that A-SMF cannot serve the new area.</w:t>
        </w:r>
      </w:ins>
    </w:p>
    <w:p w:rsidR="00ED4C2E" w:rsidRDefault="00ED4C2E" w:rsidP="00ED4C2E">
      <w:pPr>
        <w:rPr>
          <w:ins w:id="330" w:author="2474" w:date="2018-03-08T10:48:00Z"/>
          <w:lang w:val="en-US"/>
        </w:rPr>
      </w:pPr>
      <w:ins w:id="331" w:author="2474" w:date="2018-03-08T10:48:00Z">
        <w:r>
          <w:rPr>
            <w:lang w:val="en-US"/>
          </w:rPr>
          <w:t>Determination of whether I-SMF is essential is based on the coverage area of the A-SMF. If the UE roams outside of the coverage area of the A-SMF, the A-SMF is notified by the AMF and at that time, either the A-SMF selects an I-SMF or it may request the AMF to select an I-SMF. But the decision whether to add or remove the existing I-SMF will remain up to the A-SMF.</w:t>
        </w:r>
      </w:ins>
    </w:p>
    <w:p w:rsidR="00ED4C2E" w:rsidRDefault="00ED4C2E" w:rsidP="00ED4C2E">
      <w:pPr>
        <w:rPr>
          <w:ins w:id="332" w:author="2474" w:date="2018-03-08T10:48:00Z"/>
        </w:rPr>
      </w:pPr>
      <w:ins w:id="333" w:author="2474" w:date="2018-03-08T10:48:00Z">
        <w:r>
          <w:object w:dxaOrig="6208" w:dyaOrig="1974">
            <v:shape id="_x0000_i1034" type="#_x0000_t75" style="width:378.75pt;height:120.75pt" o:ole="">
              <v:imagedata r:id="rId25" o:title=""/>
            </v:shape>
            <o:OLEObject Type="Embed" ProgID="Visio.Drawing.11" ShapeID="_x0000_i1034" DrawAspect="Content" ObjectID="_1582378183" r:id="rId26"/>
          </w:object>
        </w:r>
      </w:ins>
    </w:p>
    <w:p w:rsidR="00ED4C2E" w:rsidRDefault="00ED4C2E" w:rsidP="00F97EA5">
      <w:pPr>
        <w:pStyle w:val="Caption"/>
        <w:jc w:val="center"/>
        <w:rPr>
          <w:ins w:id="334" w:author="2474" w:date="2018-03-08T10:48:00Z"/>
          <w:lang w:val="en-US"/>
        </w:rPr>
      </w:pPr>
      <w:ins w:id="335" w:author="2474" w:date="2018-03-08T10:48:00Z">
        <w:r>
          <w:rPr>
            <w:lang w:val="en-US"/>
          </w:rPr>
          <w:t>Figure 6.5.2-1: Network architecture with I-SMF</w:t>
        </w:r>
      </w:ins>
    </w:p>
    <w:p w:rsidR="00ED4C2E" w:rsidRDefault="00ED4C2E" w:rsidP="00ED4C2E">
      <w:pPr>
        <w:rPr>
          <w:ins w:id="336" w:author="2474" w:date="2018-03-08T10:48:00Z"/>
        </w:rPr>
      </w:pPr>
      <w:ins w:id="337" w:author="2474" w:date="2018-03-08T10:48:00Z">
        <w:r>
          <w:t>Figure 6.5.2-1 shows network architecture where connectivity with the AMF (i.e. N11 interface) is still maintained with the A-SMF. In this case, t</w:t>
        </w:r>
        <w:r w:rsidRPr="001425B8">
          <w:t xml:space="preserve">he A-SMF remains NAS SM termination </w:t>
        </w:r>
        <w:r>
          <w:t xml:space="preserve">point. Similarly, N6 connectivity is also maintained with the PDU Session Anchor which is controlled by the A-SMF. </w:t>
        </w:r>
      </w:ins>
    </w:p>
    <w:p w:rsidR="00F97EA5" w:rsidRDefault="00ED4C2E" w:rsidP="00F97EA5">
      <w:ins w:id="338" w:author="2474" w:date="2018-03-08T10:48:00Z">
        <w:r>
          <w:t xml:space="preserve">New I-SMF is added when the UPF controlled by the A-SMF no longer serves the UE’s new location. A new interface </w:t>
        </w:r>
        <w:proofErr w:type="spellStart"/>
        <w:r>
          <w:t>Nx</w:t>
        </w:r>
        <w:proofErr w:type="spellEnd"/>
        <w:r>
          <w:t xml:space="preserve"> is defined between the A-SMF and I-SMF which </w:t>
        </w:r>
        <w:r w:rsidRPr="00340415">
          <w:t>may be considered as a variation of N4 interface</w:t>
        </w:r>
        <w:r>
          <w:t>. In this case, the I-SMF provides limited functionality of controlling user plane resources while a</w:t>
        </w:r>
        <w:r w:rsidRPr="008075A2">
          <w:t>ll interactions with other netwo</w:t>
        </w:r>
        <w:r>
          <w:t>rk functions including AMF, PCF and</w:t>
        </w:r>
        <w:r w:rsidRPr="008075A2">
          <w:t xml:space="preserve"> UDR </w:t>
        </w:r>
        <w:r>
          <w:t>continued to be supported</w:t>
        </w:r>
        <w:r w:rsidRPr="008075A2">
          <w:t xml:space="preserve"> by the A-SMF.</w:t>
        </w:r>
        <w:r>
          <w:t xml:space="preserve"> If buffering is supported by the UPF controlled by the I-SMF, its interactions over N4 are relayed to the A-SMF by the I-SMF. Otherwise, if buffering is supported by the A-SMF, data packets are forwarded to the A-SMF by the I-SMF.</w:t>
        </w:r>
      </w:ins>
    </w:p>
    <w:p w:rsidR="00ED4C2E" w:rsidRDefault="00ED4C2E" w:rsidP="00ED4C2E">
      <w:pPr>
        <w:pStyle w:val="EditorsNote"/>
        <w:rPr>
          <w:ins w:id="339" w:author="2474" w:date="2018-03-08T10:48:00Z"/>
        </w:rPr>
      </w:pPr>
      <w:ins w:id="340" w:author="2474" w:date="2018-03-08T10:48:00Z">
        <w:r>
          <w:t>Editor’s note: Implication of supporting buffering at I-SMF is FFS.</w:t>
        </w:r>
      </w:ins>
    </w:p>
    <w:p w:rsidR="00ED4C2E" w:rsidRDefault="00ED4C2E" w:rsidP="00ED4C2E">
      <w:pPr>
        <w:rPr>
          <w:ins w:id="341" w:author="2474" w:date="2018-03-08T10:48:00Z"/>
        </w:rPr>
      </w:pPr>
      <w:ins w:id="342" w:author="2474" w:date="2018-03-08T10:48:00Z">
        <w:r>
          <w:t>I-SMF may be removed when the UE moves out of the coverage area of the I-SMF. In this case, the A-SMF may decide to reallocate the I-SMF with a new I-SMF or continue with A-SMF depending on the current location of the UE.</w:t>
        </w:r>
      </w:ins>
    </w:p>
    <w:p w:rsidR="00ED4C2E" w:rsidRDefault="00ED4C2E" w:rsidP="00ED4C2E">
      <w:pPr>
        <w:pStyle w:val="Heading3"/>
        <w:rPr>
          <w:ins w:id="343" w:author="2474" w:date="2018-03-08T10:48:00Z"/>
        </w:rPr>
      </w:pPr>
      <w:bookmarkStart w:id="344" w:name="_Toc508636363"/>
      <w:ins w:id="345" w:author="2474" w:date="2018-03-08T10:48:00Z">
        <w:r>
          <w:t>6.5.3</w:t>
        </w:r>
        <w:r>
          <w:tab/>
        </w:r>
        <w:r w:rsidRPr="00B878F8">
          <w:t>Network architecture and relation to use cases</w:t>
        </w:r>
        <w:bookmarkEnd w:id="344"/>
      </w:ins>
    </w:p>
    <w:p w:rsidR="00ED4C2E" w:rsidRPr="006C3772" w:rsidRDefault="00ED4C2E" w:rsidP="00ED4C2E">
      <w:pPr>
        <w:pStyle w:val="EditorsNote"/>
        <w:rPr>
          <w:ins w:id="346" w:author="2474" w:date="2018-03-08T10:48:00Z"/>
        </w:rPr>
      </w:pPr>
      <w:ins w:id="347" w:author="2474" w:date="2018-03-08T10:48:00Z">
        <w:r>
          <w:t>Editor’s note: Information regarding relation of architecture with use cases defined in section 5.1 is FFS.</w:t>
        </w:r>
      </w:ins>
    </w:p>
    <w:p w:rsidR="00ED4C2E" w:rsidRDefault="00ED4C2E" w:rsidP="00ED4C2E">
      <w:pPr>
        <w:pStyle w:val="Heading3"/>
        <w:rPr>
          <w:ins w:id="348" w:author="2474" w:date="2018-03-08T10:48:00Z"/>
        </w:rPr>
      </w:pPr>
      <w:bookmarkStart w:id="349" w:name="_Toc508636364"/>
      <w:ins w:id="350" w:author="2474" w:date="2018-03-08T10:48:00Z">
        <w:r>
          <w:t>6.5.3</w:t>
        </w:r>
        <w:r>
          <w:tab/>
          <w:t>Impact of the solution to existing entities</w:t>
        </w:r>
        <w:bookmarkEnd w:id="349"/>
      </w:ins>
    </w:p>
    <w:p w:rsidR="00ED4C2E" w:rsidRDefault="00ED4C2E" w:rsidP="00ED4C2E">
      <w:pPr>
        <w:rPr>
          <w:ins w:id="351" w:author="2474" w:date="2018-03-08T10:48:00Z"/>
        </w:rPr>
      </w:pPr>
      <w:ins w:id="352" w:author="2474" w:date="2018-03-08T10:48:00Z">
        <w:r>
          <w:t xml:space="preserve">Existing NFs including AMF and SMF will be impacted. </w:t>
        </w:r>
      </w:ins>
    </w:p>
    <w:p w:rsidR="00ED4C2E" w:rsidRDefault="00ED4C2E" w:rsidP="00ED4C2E">
      <w:pPr>
        <w:rPr>
          <w:ins w:id="353" w:author="2474" w:date="2018-03-08T10:48:00Z"/>
        </w:rPr>
      </w:pPr>
      <w:ins w:id="354" w:author="2474" w:date="2018-03-08T10:48:00Z">
        <w:r>
          <w:t xml:space="preserve">Depending on the I–SMF selection strategy used, the AMF may be requested by the A-SMF to select a new I-SMF. Although, A-SMF will still remain as </w:t>
        </w:r>
        <w:r w:rsidRPr="001425B8">
          <w:t xml:space="preserve">NAS SM termination </w:t>
        </w:r>
        <w:r>
          <w:t>point.</w:t>
        </w:r>
      </w:ins>
    </w:p>
    <w:p w:rsidR="00ED4C2E" w:rsidRDefault="00ED4C2E" w:rsidP="00ED4C2E">
      <w:pPr>
        <w:rPr>
          <w:ins w:id="355" w:author="2474" w:date="2018-03-08T10:48:00Z"/>
        </w:rPr>
      </w:pPr>
      <w:ins w:id="356" w:author="2474" w:date="2018-03-08T10:48:00Z">
        <w:r>
          <w:t xml:space="preserve">The A-SMF and I-SMF need to support an </w:t>
        </w:r>
        <w:proofErr w:type="spellStart"/>
        <w:r>
          <w:t>Nx</w:t>
        </w:r>
        <w:proofErr w:type="spellEnd"/>
        <w:r>
          <w:t xml:space="preserve"> interface which can be considered as a variation of N4 interface. A-SMF also expected to decide a need of having additional I-SMF or reallocation of the I-SMF. </w:t>
        </w:r>
      </w:ins>
    </w:p>
    <w:p w:rsidR="00ED4C2E" w:rsidRPr="00DD1611" w:rsidRDefault="00ED4C2E" w:rsidP="00ED4C2E">
      <w:pPr>
        <w:pStyle w:val="EditorsNote"/>
        <w:rPr>
          <w:ins w:id="357" w:author="2474" w:date="2018-03-08T10:48:00Z"/>
        </w:rPr>
      </w:pPr>
      <w:ins w:id="358" w:author="2474" w:date="2018-03-08T10:48:00Z">
        <w:r>
          <w:t>Editor’s note: Identification of further impact on existing network functions is FFS.</w:t>
        </w:r>
      </w:ins>
    </w:p>
    <w:p w:rsidR="00ED4C2E" w:rsidRPr="00DD1611" w:rsidRDefault="00ED4C2E" w:rsidP="00ED4C2E">
      <w:pPr>
        <w:pStyle w:val="Heading3"/>
        <w:rPr>
          <w:ins w:id="359" w:author="2474" w:date="2018-03-08T10:48:00Z"/>
        </w:rPr>
      </w:pPr>
      <w:bookmarkStart w:id="360" w:name="_Toc508636365"/>
      <w:ins w:id="361" w:author="2474" w:date="2018-03-08T10:48:00Z">
        <w:r>
          <w:t>6.5.4</w:t>
        </w:r>
        <w:r>
          <w:tab/>
          <w:t>Evaluation of the solution</w:t>
        </w:r>
        <w:bookmarkEnd w:id="360"/>
      </w:ins>
    </w:p>
    <w:p w:rsidR="00ED4C2E" w:rsidRPr="00050767" w:rsidRDefault="00ED4C2E" w:rsidP="00ED4C2E">
      <w:pPr>
        <w:pStyle w:val="EditorsNote"/>
        <w:rPr>
          <w:ins w:id="362" w:author="2474" w:date="2018-03-08T10:48:00Z"/>
        </w:rPr>
      </w:pPr>
      <w:ins w:id="363" w:author="2474" w:date="2018-03-08T10:48:00Z">
        <w:r>
          <w:t>Editor's note: Evaluation of the solution is FFS</w:t>
        </w:r>
      </w:ins>
    </w:p>
    <w:p w:rsidR="00ED4C2E" w:rsidRPr="00A53566" w:rsidRDefault="00ED4C2E" w:rsidP="00ED4C2E">
      <w:pPr>
        <w:rPr>
          <w:ins w:id="364" w:author="2474" w:date="2018-03-08T10:48:00Z"/>
        </w:rPr>
      </w:pPr>
    </w:p>
    <w:p w:rsidR="00ED4C2E" w:rsidRDefault="00ED4C2E" w:rsidP="00ED4C2E">
      <w:pPr>
        <w:rPr>
          <w:ins w:id="365" w:author="2474" w:date="2018-03-08T10:48:00Z"/>
        </w:rPr>
      </w:pPr>
    </w:p>
    <w:p w:rsidR="00E77FE3" w:rsidRDefault="00E77FE3" w:rsidP="00E77FE3">
      <w:pPr>
        <w:rPr>
          <w:rFonts w:eastAsia="MS Mincho"/>
        </w:rPr>
      </w:pPr>
    </w:p>
    <w:p w:rsidR="00A63E8B" w:rsidRDefault="00A63E8B" w:rsidP="00A63E8B">
      <w:pPr>
        <w:pStyle w:val="Heading2"/>
        <w:rPr>
          <w:ins w:id="366" w:author="2480" w:date="2018-03-08T10:37:00Z"/>
        </w:rPr>
      </w:pPr>
      <w:bookmarkStart w:id="367" w:name="_Toc508636366"/>
      <w:ins w:id="368" w:author="2480" w:date="2018-03-08T10:37:00Z">
        <w:r>
          <w:t>6.6</w:t>
        </w:r>
        <w:r>
          <w:tab/>
          <w:t>Solution #</w:t>
        </w:r>
      </w:ins>
      <w:ins w:id="369" w:author="editor" w:date="2018-03-12T16:40:00Z">
        <w:r w:rsidR="00D17A80">
          <w:t>6:</w:t>
        </w:r>
      </w:ins>
      <w:ins w:id="370" w:author="2480" w:date="2018-03-08T10:37:00Z">
        <w:r w:rsidRPr="00051C13">
          <w:t xml:space="preserve"> SMF selection and reselection due to different region</w:t>
        </w:r>
        <w:r>
          <w:t>:</w:t>
        </w:r>
        <w:bookmarkEnd w:id="367"/>
      </w:ins>
    </w:p>
    <w:p w:rsidR="00A63E8B" w:rsidRDefault="00A63E8B" w:rsidP="00A63E8B">
      <w:pPr>
        <w:pStyle w:val="Heading3"/>
        <w:rPr>
          <w:ins w:id="371" w:author="2480" w:date="2018-03-08T10:37:00Z"/>
        </w:rPr>
      </w:pPr>
      <w:bookmarkStart w:id="372" w:name="_Toc508636367"/>
      <w:ins w:id="373" w:author="2480" w:date="2018-03-08T10:37:00Z">
        <w:r>
          <w:t>6.6.1</w:t>
        </w:r>
        <w:r>
          <w:tab/>
          <w:t>Overview</w:t>
        </w:r>
        <w:bookmarkEnd w:id="372"/>
      </w:ins>
    </w:p>
    <w:p w:rsidR="00A63E8B" w:rsidRDefault="00A63E8B" w:rsidP="00A63E8B">
      <w:pPr>
        <w:rPr>
          <w:ins w:id="374" w:author="2480" w:date="2018-03-08T10:37:00Z"/>
          <w:rFonts w:eastAsiaTheme="minorEastAsia"/>
          <w:lang w:val="en-US" w:eastAsia="zh-CN"/>
        </w:rPr>
      </w:pPr>
      <w:ins w:id="375" w:author="2480" w:date="2018-03-08T10:37:00Z">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4.</w:t>
        </w:r>
      </w:ins>
    </w:p>
    <w:p w:rsidR="00A63E8B" w:rsidRDefault="00A63E8B" w:rsidP="00A63E8B">
      <w:pPr>
        <w:pStyle w:val="Heading3"/>
        <w:rPr>
          <w:ins w:id="376" w:author="2480" w:date="2018-03-08T10:37:00Z"/>
        </w:rPr>
      </w:pPr>
      <w:bookmarkStart w:id="377" w:name="_Toc508636368"/>
      <w:ins w:id="378" w:author="2480" w:date="2018-03-08T10:37:00Z">
        <w:r>
          <w:t>6.6.2</w:t>
        </w:r>
        <w:r>
          <w:tab/>
          <w:t>Description of the solution</w:t>
        </w:r>
        <w:bookmarkEnd w:id="377"/>
      </w:ins>
    </w:p>
    <w:p w:rsidR="00A63E8B" w:rsidRDefault="00A63E8B" w:rsidP="00A63E8B">
      <w:pPr>
        <w:pStyle w:val="Heading4"/>
        <w:rPr>
          <w:ins w:id="379" w:author="2480" w:date="2018-03-08T10:37:00Z"/>
        </w:rPr>
      </w:pPr>
      <w:bookmarkStart w:id="380" w:name="_Toc508636369"/>
      <w:ins w:id="381" w:author="2480" w:date="2018-03-08T10:37:00Z">
        <w:r>
          <w:t>6.6.2.1</w:t>
        </w:r>
        <w:r>
          <w:rPr>
            <w:rFonts w:hint="eastAsia"/>
          </w:rPr>
          <w:tab/>
        </w:r>
        <w:r>
          <w:t>General</w:t>
        </w:r>
        <w:bookmarkEnd w:id="380"/>
      </w:ins>
    </w:p>
    <w:p w:rsidR="00A63E8B" w:rsidRDefault="00A63E8B" w:rsidP="00A63E8B">
      <w:pPr>
        <w:rPr>
          <w:ins w:id="382" w:author="2480" w:date="2018-03-08T10:37:00Z"/>
          <w:rFonts w:eastAsia="MS Mincho"/>
        </w:rPr>
      </w:pPr>
      <w:ins w:id="383" w:author="2480" w:date="2018-03-08T10:37:00Z">
        <w:r>
          <w:rPr>
            <w:rFonts w:eastAsia="MS Mincho" w:hint="eastAsia"/>
          </w:rPr>
          <w:t xml:space="preserve">In this </w:t>
        </w:r>
        <w:r>
          <w:rPr>
            <w:rFonts w:eastAsia="MS Mincho"/>
          </w:rPr>
          <w:t>solution</w:t>
        </w:r>
        <w:r>
          <w:rPr>
            <w:rFonts w:eastAsia="MS Mincho" w:hint="eastAsia"/>
          </w:rPr>
          <w:t xml:space="preserve">, </w:t>
        </w:r>
        <w:r>
          <w:rPr>
            <w:rFonts w:eastAsia="MS Mincho"/>
          </w:rPr>
          <w:t>the architecture is as following Figure:</w:t>
        </w:r>
      </w:ins>
    </w:p>
    <w:p w:rsidR="00A63E8B" w:rsidRDefault="00A63E8B" w:rsidP="00A63E8B">
      <w:pPr>
        <w:jc w:val="center"/>
        <w:rPr>
          <w:ins w:id="384" w:author="2480" w:date="2018-03-08T10:37:00Z"/>
          <w:rFonts w:eastAsia="MS Mincho"/>
        </w:rPr>
      </w:pPr>
      <w:ins w:id="385" w:author="2480" w:date="2018-03-08T10:37:00Z">
        <w:r>
          <w:object w:dxaOrig="12630" w:dyaOrig="5851">
            <v:shape id="_x0000_i1035" type="#_x0000_t75" style="width:434.25pt;height:201pt" o:ole="">
              <v:imagedata r:id="rId27" o:title=""/>
            </v:shape>
            <o:OLEObject Type="Embed" ProgID="Visio.Drawing.15" ShapeID="_x0000_i1035" DrawAspect="Content" ObjectID="_1582378184" r:id="rId28"/>
          </w:object>
        </w:r>
      </w:ins>
    </w:p>
    <w:p w:rsidR="00A63E8B" w:rsidRDefault="00A63E8B" w:rsidP="00A63E8B">
      <w:pPr>
        <w:jc w:val="center"/>
        <w:rPr>
          <w:ins w:id="386" w:author="2480" w:date="2018-03-08T10:37:00Z"/>
          <w:rFonts w:eastAsia="MS Mincho"/>
          <w:b/>
        </w:rPr>
      </w:pPr>
      <w:ins w:id="387" w:author="2480" w:date="2018-03-08T10:37:00Z">
        <w:r w:rsidRPr="00083303">
          <w:rPr>
            <w:rFonts w:eastAsia="MS Mincho" w:hint="eastAsia"/>
            <w:b/>
          </w:rPr>
          <w:t>Figure</w:t>
        </w:r>
        <w:r w:rsidRPr="00CF1BB7">
          <w:rPr>
            <w:rFonts w:eastAsia="MS Mincho"/>
            <w:b/>
          </w:rPr>
          <w:t xml:space="preserve"> </w:t>
        </w:r>
        <w:r>
          <w:rPr>
            <w:rFonts w:eastAsia="MS Mincho"/>
            <w:b/>
          </w:rPr>
          <w:t>6.6</w:t>
        </w:r>
        <w:r w:rsidRPr="00991A18">
          <w:rPr>
            <w:rFonts w:eastAsia="MS Mincho"/>
            <w:b/>
          </w:rPr>
          <w:t>.2.</w:t>
        </w:r>
        <w:r>
          <w:rPr>
            <w:rFonts w:eastAsia="MS Mincho"/>
            <w:b/>
          </w:rPr>
          <w:t>1</w:t>
        </w:r>
        <w:r w:rsidRPr="00083303">
          <w:rPr>
            <w:rFonts w:eastAsia="MS Mincho" w:hint="eastAsia"/>
            <w:b/>
          </w:rPr>
          <w:t>-1</w:t>
        </w:r>
        <w:r w:rsidRPr="00083303">
          <w:rPr>
            <w:rFonts w:eastAsia="MS Mincho"/>
            <w:b/>
          </w:rPr>
          <w:t xml:space="preserve"> </w:t>
        </w:r>
        <w:r>
          <w:rPr>
            <w:rFonts w:eastAsia="MS Mincho"/>
            <w:b/>
          </w:rPr>
          <w:t>A-SMF and AMF in different region</w:t>
        </w:r>
      </w:ins>
    </w:p>
    <w:p w:rsidR="00A63E8B" w:rsidRPr="00FD1C7A" w:rsidRDefault="00A63E8B" w:rsidP="00A63E8B">
      <w:pPr>
        <w:pStyle w:val="EditorsNote"/>
        <w:rPr>
          <w:ins w:id="388" w:author="2480" w:date="2018-03-08T10:37:00Z"/>
          <w:rFonts w:eastAsia="MS Mincho"/>
          <w:lang w:val="en-US"/>
        </w:rPr>
      </w:pPr>
      <w:ins w:id="389" w:author="2480" w:date="2018-03-08T10:37:00Z">
        <w:r>
          <w:rPr>
            <w:rFonts w:eastAsiaTheme="minorEastAsia" w:hint="eastAsia"/>
            <w:lang w:val="en-US" w:eastAsia="zh-CN"/>
          </w:rPr>
          <w:t>Editor</w:t>
        </w:r>
        <w:r>
          <w:rPr>
            <w:rFonts w:eastAsiaTheme="minorEastAsia"/>
            <w:lang w:val="en-US" w:eastAsia="zh-CN"/>
          </w:rPr>
          <w:t xml:space="preserve">’s Note:  the relation between this </w:t>
        </w:r>
        <w:r w:rsidR="009F1C0B">
          <w:rPr>
            <w:rFonts w:eastAsiaTheme="minorEastAsia"/>
            <w:lang w:val="en-US" w:eastAsia="zh-CN"/>
          </w:rPr>
          <w:t xml:space="preserve">solution and solution </w:t>
        </w:r>
        <w:r w:rsidR="009F1C0B">
          <w:rPr>
            <w:rFonts w:eastAsiaTheme="minorEastAsia"/>
            <w:highlight w:val="yellow"/>
            <w:lang w:val="en-US" w:eastAsia="zh-CN"/>
          </w:rPr>
          <w:t>#</w:t>
        </w:r>
      </w:ins>
      <w:ins w:id="390" w:author="editor" w:date="2018-03-12T16:30:00Z">
        <w:r w:rsidR="00013D00">
          <w:rPr>
            <w:rFonts w:eastAsiaTheme="minorEastAsia"/>
            <w:highlight w:val="yellow"/>
            <w:lang w:val="en-US" w:eastAsia="zh-CN"/>
          </w:rPr>
          <w:t>1</w:t>
        </w:r>
      </w:ins>
      <w:ins w:id="391" w:author="editor" w:date="2018-03-12T16:38:00Z">
        <w:r w:rsidR="00013D00">
          <w:rPr>
            <w:rFonts w:eastAsiaTheme="minorEastAsia"/>
            <w:highlight w:val="yellow"/>
            <w:lang w:val="en-US" w:eastAsia="zh-CN"/>
          </w:rPr>
          <w:t>/3</w:t>
        </w:r>
      </w:ins>
      <w:ins w:id="392" w:author="2480" w:date="2018-03-08T10:37:00Z">
        <w:r w:rsidR="009F1C0B">
          <w:rPr>
            <w:rFonts w:eastAsiaTheme="minorEastAsia"/>
            <w:highlight w:val="yellow"/>
            <w:lang w:val="en-US" w:eastAsia="zh-CN"/>
          </w:rPr>
          <w:t>:</w:t>
        </w:r>
        <w:r w:rsidR="0089456A" w:rsidRPr="0089456A">
          <w:rPr>
            <w:rFonts w:eastAsiaTheme="minorEastAsia"/>
            <w:lang w:val="en-US" w:eastAsia="zh-CN"/>
            <w:rPrChange w:id="393" w:author="2480" w:date="2018-03-08T10:47:00Z">
              <w:rPr>
                <w:rFonts w:eastAsiaTheme="minorEastAsia"/>
                <w:highlight w:val="yellow"/>
                <w:lang w:val="en-US" w:eastAsia="zh-CN"/>
              </w:rPr>
            </w:rPrChange>
          </w:rPr>
          <w:t xml:space="preserve"> Mobility between service areas</w:t>
        </w:r>
        <w:r>
          <w:rPr>
            <w:rFonts w:eastAsiaTheme="minorEastAsia"/>
            <w:lang w:val="en-US" w:eastAsia="zh-CN"/>
          </w:rPr>
          <w:t xml:space="preserve"> is FFS. </w:t>
        </w:r>
      </w:ins>
    </w:p>
    <w:p w:rsidR="00A63E8B" w:rsidRPr="00FF7806" w:rsidRDefault="00A63E8B" w:rsidP="00A63E8B">
      <w:pPr>
        <w:pStyle w:val="Heading4"/>
        <w:rPr>
          <w:ins w:id="394" w:author="2480" w:date="2018-03-08T10:37:00Z"/>
          <w:lang w:val="en-US" w:eastAsia="zh-CN"/>
        </w:rPr>
      </w:pPr>
      <w:bookmarkStart w:id="395" w:name="_Toc508636370"/>
      <w:ins w:id="396" w:author="2480" w:date="2018-03-08T10:37:00Z">
        <w:r>
          <w:rPr>
            <w:lang w:eastAsia="zh-CN"/>
          </w:rPr>
          <w:t>6.6.</w:t>
        </w:r>
        <w:r>
          <w:rPr>
            <w:rFonts w:hint="eastAsia"/>
            <w:lang w:eastAsia="zh-CN"/>
          </w:rPr>
          <w:t>2</w:t>
        </w:r>
        <w:r>
          <w:rPr>
            <w:lang w:eastAsia="zh-CN"/>
          </w:rPr>
          <w:t>.2</w:t>
        </w:r>
        <w:r>
          <w:rPr>
            <w:lang w:eastAsia="zh-CN"/>
          </w:rPr>
          <w:tab/>
          <w:t xml:space="preserve">SMF </w:t>
        </w:r>
        <w:r>
          <w:rPr>
            <w:lang w:val="en-US" w:eastAsia="zh-CN"/>
          </w:rPr>
          <w:t>selection during PDU Session establishment</w:t>
        </w:r>
        <w:bookmarkEnd w:id="395"/>
      </w:ins>
    </w:p>
    <w:p w:rsidR="00A63E8B" w:rsidRDefault="00A63E8B" w:rsidP="00A63E8B">
      <w:pPr>
        <w:rPr>
          <w:ins w:id="397" w:author="2480" w:date="2018-03-08T10:37:00Z"/>
          <w:rFonts w:eastAsia="MS Mincho"/>
        </w:rPr>
      </w:pPr>
      <w:ins w:id="398" w:author="2480" w:date="2018-03-08T10:37:00Z">
        <w:r>
          <w:rPr>
            <w:rFonts w:eastAsia="MS Mincho"/>
            <w:lang w:val="en-US"/>
          </w:rPr>
          <w:t>W</w:t>
        </w:r>
        <w:proofErr w:type="spellStart"/>
        <w:r>
          <w:rPr>
            <w:rFonts w:eastAsia="MS Mincho"/>
          </w:rPr>
          <w:t>hen</w:t>
        </w:r>
        <w:proofErr w:type="spellEnd"/>
        <w:r>
          <w:rPr>
            <w:rFonts w:eastAsia="MS Mincho"/>
          </w:rPr>
          <w:t xml:space="preserve"> a PDU session is activated, the SMF that controls the PDU session anchor may be located in an administrative region that is different from the SMF that controls the UPF connecting to NG AN. In this case, two SMFs needs to be selected for the PDU session establishment.</w:t>
        </w:r>
      </w:ins>
    </w:p>
    <w:p w:rsidR="00A63E8B" w:rsidRDefault="00A63E8B" w:rsidP="00A63E8B">
      <w:pPr>
        <w:rPr>
          <w:ins w:id="399" w:author="2480" w:date="2018-03-08T10:37:00Z"/>
          <w:rFonts w:eastAsia="MS Mincho"/>
        </w:rPr>
      </w:pPr>
      <w:ins w:id="400" w:author="2480" w:date="2018-03-08T10:37:00Z">
        <w:r>
          <w:rPr>
            <w:rFonts w:eastAsia="MS Mincho"/>
          </w:rPr>
          <w:t xml:space="preserve">The AMF selects the A-SMF that controls the PDU session anchor based on S-NSSAI and DNN. The AMF, based on the UE location and the selected A-SMF(s), determines whether an I-SMF that controls an UPF connecting to NG RAN needs to be selected. If it is needed, the AMF selects the I-SMF based on S-NSSAI and UE location information. </w:t>
        </w:r>
      </w:ins>
    </w:p>
    <w:p w:rsidR="00A63E8B" w:rsidRDefault="00A63E8B" w:rsidP="00A63E8B">
      <w:pPr>
        <w:rPr>
          <w:ins w:id="401" w:author="2480" w:date="2018-03-08T10:37:00Z"/>
          <w:rFonts w:eastAsia="MS Mincho"/>
        </w:rPr>
      </w:pPr>
      <w:ins w:id="402" w:author="2480" w:date="2018-03-08T10:37:00Z">
        <w:r>
          <w:rPr>
            <w:rFonts w:eastAsia="MS Mincho"/>
          </w:rPr>
          <w:t xml:space="preserve">From the configured or the collected information the AMF may be aware of the area served by the SMF in the same region. </w:t>
        </w:r>
      </w:ins>
    </w:p>
    <w:p w:rsidR="00A63E8B" w:rsidRDefault="00A63E8B" w:rsidP="00A63E8B">
      <w:pPr>
        <w:rPr>
          <w:ins w:id="403" w:author="2480" w:date="2018-03-08T10:37:00Z"/>
          <w:rFonts w:eastAsia="MS Mincho"/>
        </w:rPr>
      </w:pPr>
      <w:ins w:id="404" w:author="2480" w:date="2018-03-08T10:37:00Z">
        <w:r>
          <w:rPr>
            <w:rFonts w:eastAsia="MS Mincho"/>
          </w:rPr>
          <w:t xml:space="preserve">The AMF determine whether I-SMF is needed based on the intersection between the area served by the A-SMF and UE location. </w:t>
        </w:r>
      </w:ins>
    </w:p>
    <w:p w:rsidR="00A63E8B" w:rsidRDefault="00A63E8B" w:rsidP="00A63E8B">
      <w:pPr>
        <w:rPr>
          <w:ins w:id="405" w:author="2480" w:date="2018-03-08T10:37:00Z"/>
          <w:rFonts w:eastAsia="MS Mincho"/>
        </w:rPr>
      </w:pPr>
      <w:ins w:id="406" w:author="2480" w:date="2018-03-08T10:37:00Z">
        <w:r>
          <w:rPr>
            <w:rFonts w:eastAsia="MS Mincho"/>
          </w:rPr>
          <w:t xml:space="preserve">If the A-SMF is not in the same region, the AMF does not have the information of the area served by the A-SMF, the AMF determine that I-SMF is needed. </w:t>
        </w:r>
        <w:r>
          <w:rPr>
            <w:rFonts w:eastAsia="MS Mincho" w:hint="eastAsia"/>
          </w:rPr>
          <w:t>I</w:t>
        </w:r>
        <w:r>
          <w:rPr>
            <w:rFonts w:eastAsia="MS Mincho"/>
          </w:rPr>
          <w:t>n another option, the AMF determine whether A-SMF is located in the same AMF region or not based on the A-SMF identity which includes region information. The AMF request NRF to select I-SMF(s) based on S-NSSAI and UE location information.</w:t>
        </w:r>
      </w:ins>
    </w:p>
    <w:p w:rsidR="00A63E8B" w:rsidRDefault="00A63E8B" w:rsidP="00A63E8B">
      <w:pPr>
        <w:rPr>
          <w:ins w:id="407" w:author="2480" w:date="2018-03-08T10:37:00Z"/>
          <w:rFonts w:eastAsia="MS Mincho"/>
        </w:rPr>
      </w:pPr>
      <w:ins w:id="408" w:author="2480" w:date="2018-03-08T10:37:00Z">
        <w:r>
          <w:rPr>
            <w:rFonts w:eastAsia="MS Mincho"/>
          </w:rPr>
          <w:t>If the AMF cannot determine whether an I-SMF needs to be selected or not, the AMF requests NRF to select I-SMF(s) based on S-NSSAI and UE location information. And based on the returned I-SMF(s) and A-SMF(s), the AMF determines whether a collocated SMF that supports both I-SMF and A-SMF can be selected.</w:t>
        </w:r>
      </w:ins>
    </w:p>
    <w:p w:rsidR="00A63E8B" w:rsidRDefault="00A63E8B" w:rsidP="00A63E8B">
      <w:pPr>
        <w:rPr>
          <w:ins w:id="409" w:author="2480" w:date="2018-03-08T10:37:00Z"/>
          <w:rFonts w:eastAsia="MS Mincho"/>
        </w:rPr>
      </w:pPr>
      <w:ins w:id="410" w:author="2480" w:date="2018-03-08T10:37:00Z">
        <w:r>
          <w:rPr>
            <w:rFonts w:eastAsia="MS Mincho"/>
          </w:rPr>
          <w:t xml:space="preserve">The SMF selection procedure as defined in TS23.502 </w:t>
        </w:r>
        <w:r w:rsidRPr="00050CA8">
          <w:t>"</w:t>
        </w:r>
        <w:r w:rsidRPr="00ED08CF">
          <w:rPr>
            <w:rFonts w:eastAsia="MS Mincho"/>
          </w:rPr>
          <w:t>4.3.2.2.1</w:t>
        </w:r>
        <w:r w:rsidRPr="00ED08CF">
          <w:rPr>
            <w:rFonts w:eastAsia="MS Mincho"/>
          </w:rPr>
          <w:tab/>
          <w:t>Non-roaming and Roaming with Local Breakout</w:t>
        </w:r>
        <w:r w:rsidRPr="00050CA8">
          <w:t>"</w:t>
        </w:r>
        <w:r w:rsidRPr="00ED08CF">
          <w:rPr>
            <w:rFonts w:eastAsia="MS Mincho"/>
          </w:rPr>
          <w:t xml:space="preserve"> </w:t>
        </w:r>
        <w:r>
          <w:rPr>
            <w:rFonts w:eastAsia="MS Mincho"/>
          </w:rPr>
          <w:t xml:space="preserve">step 2, is done as in Figure 2.1-2. </w:t>
        </w:r>
      </w:ins>
    </w:p>
    <w:p w:rsidR="00A63E8B" w:rsidRDefault="00A63E8B" w:rsidP="00A63E8B">
      <w:pPr>
        <w:jc w:val="center"/>
        <w:rPr>
          <w:ins w:id="411" w:author="2480" w:date="2018-03-08T10:37:00Z"/>
        </w:rPr>
      </w:pPr>
      <w:ins w:id="412" w:author="2480" w:date="2018-03-08T10:37:00Z">
        <w:r>
          <w:object w:dxaOrig="6780" w:dyaOrig="5280">
            <v:shape id="_x0000_i1036" type="#_x0000_t75" style="width:237.75pt;height:184.5pt" o:ole="">
              <v:imagedata r:id="rId29" o:title=""/>
            </v:shape>
            <o:OLEObject Type="Embed" ProgID="Visio.Drawing.15" ShapeID="_x0000_i1036" DrawAspect="Content" ObjectID="_1582378185" r:id="rId30"/>
          </w:object>
        </w:r>
      </w:ins>
    </w:p>
    <w:p w:rsidR="00A63E8B" w:rsidRDefault="00A63E8B" w:rsidP="00A63E8B">
      <w:pPr>
        <w:pStyle w:val="TF"/>
        <w:rPr>
          <w:ins w:id="413" w:author="2480" w:date="2018-03-08T10:37:00Z"/>
        </w:rPr>
      </w:pPr>
      <w:ins w:id="414" w:author="2480" w:date="2018-03-08T10:37:00Z">
        <w:r w:rsidRPr="00ED08CF">
          <w:t xml:space="preserve">Figure </w:t>
        </w:r>
        <w:r>
          <w:t>6.6</w:t>
        </w:r>
        <w:r w:rsidRPr="00ED08CF">
          <w:t>.2.</w:t>
        </w:r>
        <w:r>
          <w:t>2</w:t>
        </w:r>
        <w:r w:rsidRPr="00ED08CF">
          <w:t>-1</w:t>
        </w:r>
        <w:r>
          <w:t xml:space="preserve"> I-SMF Selection during PDU Session establishment</w:t>
        </w:r>
      </w:ins>
    </w:p>
    <w:p w:rsidR="00A63E8B" w:rsidRDefault="00A63E8B" w:rsidP="00A63E8B">
      <w:pPr>
        <w:pStyle w:val="B1"/>
        <w:numPr>
          <w:ilvl w:val="0"/>
          <w:numId w:val="13"/>
        </w:numPr>
        <w:overflowPunct w:val="0"/>
        <w:autoSpaceDE w:val="0"/>
        <w:autoSpaceDN w:val="0"/>
        <w:adjustRightInd w:val="0"/>
        <w:textAlignment w:val="baseline"/>
        <w:rPr>
          <w:ins w:id="415" w:author="2480" w:date="2018-03-08T10:37:00Z"/>
        </w:rPr>
      </w:pPr>
      <w:ins w:id="416" w:author="2480" w:date="2018-03-08T10:37:00Z">
        <w:r>
          <w:t>T</w:t>
        </w:r>
        <w:r>
          <w:rPr>
            <w:rFonts w:hint="eastAsia"/>
          </w:rPr>
          <w:t>h</w:t>
        </w:r>
        <w:r>
          <w:t>e area SMF can served is registered in NRF. This is done via SMF or OAM.</w:t>
        </w:r>
      </w:ins>
    </w:p>
    <w:p w:rsidR="00A63E8B" w:rsidRDefault="00A63E8B" w:rsidP="00A63E8B">
      <w:pPr>
        <w:pStyle w:val="B1"/>
        <w:numPr>
          <w:ilvl w:val="0"/>
          <w:numId w:val="13"/>
        </w:numPr>
        <w:overflowPunct w:val="0"/>
        <w:autoSpaceDE w:val="0"/>
        <w:autoSpaceDN w:val="0"/>
        <w:adjustRightInd w:val="0"/>
        <w:textAlignment w:val="baseline"/>
        <w:rPr>
          <w:ins w:id="417" w:author="2480" w:date="2018-03-08T10:37:00Z"/>
        </w:rPr>
      </w:pPr>
      <w:ins w:id="418" w:author="2480" w:date="2018-03-08T10:37:00Z">
        <w:r>
          <w:t>AMF receives PDU Session Establishment Request, which includes S-NSSAI, DNN and the UE location information added by 5G AN.</w:t>
        </w:r>
      </w:ins>
    </w:p>
    <w:p w:rsidR="00A63E8B" w:rsidRDefault="00A63E8B" w:rsidP="00A63E8B">
      <w:pPr>
        <w:pStyle w:val="B1"/>
        <w:numPr>
          <w:ilvl w:val="0"/>
          <w:numId w:val="13"/>
        </w:numPr>
        <w:overflowPunct w:val="0"/>
        <w:autoSpaceDE w:val="0"/>
        <w:autoSpaceDN w:val="0"/>
        <w:adjustRightInd w:val="0"/>
        <w:textAlignment w:val="baseline"/>
        <w:rPr>
          <w:ins w:id="419" w:author="2480" w:date="2018-03-08T10:37:00Z"/>
        </w:rPr>
      </w:pPr>
      <w:ins w:id="420" w:author="2480" w:date="2018-03-08T10:37:00Z">
        <w:r>
          <w:t xml:space="preserve">AMF sends </w:t>
        </w:r>
        <w:proofErr w:type="spellStart"/>
        <w:r>
          <w:t>Nnrf_NFDiscovery</w:t>
        </w:r>
        <w:proofErr w:type="spellEnd"/>
        <w:r>
          <w:t xml:space="preserve"> Request (DNN, S-NSSAI) to NRF in order to select an A-SMF that supports the S-NSSAI and the DNN.</w:t>
        </w:r>
      </w:ins>
    </w:p>
    <w:p w:rsidR="00A63E8B" w:rsidRDefault="00A63E8B" w:rsidP="00A63E8B">
      <w:pPr>
        <w:pStyle w:val="B1"/>
        <w:numPr>
          <w:ilvl w:val="0"/>
          <w:numId w:val="13"/>
        </w:numPr>
        <w:overflowPunct w:val="0"/>
        <w:autoSpaceDE w:val="0"/>
        <w:autoSpaceDN w:val="0"/>
        <w:adjustRightInd w:val="0"/>
        <w:textAlignment w:val="baseline"/>
        <w:rPr>
          <w:ins w:id="421" w:author="2480" w:date="2018-03-08T10:37:00Z"/>
        </w:rPr>
      </w:pPr>
      <w:ins w:id="422" w:author="2480" w:date="2018-03-08T10:37:00Z">
        <w:r>
          <w:t>NRF returns a list of SMF IDs to AMF.</w:t>
        </w:r>
      </w:ins>
    </w:p>
    <w:p w:rsidR="00A63E8B" w:rsidRDefault="00A63E8B" w:rsidP="00A63E8B">
      <w:pPr>
        <w:pStyle w:val="B1"/>
        <w:numPr>
          <w:ilvl w:val="0"/>
          <w:numId w:val="13"/>
        </w:numPr>
        <w:overflowPunct w:val="0"/>
        <w:autoSpaceDE w:val="0"/>
        <w:autoSpaceDN w:val="0"/>
        <w:adjustRightInd w:val="0"/>
        <w:textAlignment w:val="baseline"/>
        <w:rPr>
          <w:ins w:id="423" w:author="2480" w:date="2018-03-08T10:37:00Z"/>
        </w:rPr>
      </w:pPr>
      <w:ins w:id="424" w:author="2480" w:date="2018-03-08T10:37:00Z">
        <w:r w:rsidRPr="00BD06CD">
          <w:t>AMF determines whether I-SMF needs to be selected</w:t>
        </w:r>
        <w:r>
          <w:t xml:space="preserve"> based on area served by the candidate A-SMF(s)</w:t>
        </w:r>
        <w:r w:rsidRPr="00BD06CD">
          <w:t xml:space="preserve">. </w:t>
        </w:r>
      </w:ins>
    </w:p>
    <w:p w:rsidR="00A63E8B" w:rsidRPr="00BD06CD" w:rsidRDefault="00A63E8B" w:rsidP="00A63E8B">
      <w:pPr>
        <w:pStyle w:val="B1"/>
        <w:ind w:left="704" w:firstLine="0"/>
        <w:rPr>
          <w:ins w:id="425" w:author="2480" w:date="2018-03-08T10:37:00Z"/>
        </w:rPr>
      </w:pPr>
      <w:ins w:id="426" w:author="2480" w:date="2018-03-08T10:37:00Z">
        <w:r w:rsidRPr="00BD06CD">
          <w:t xml:space="preserve">If there is no </w:t>
        </w:r>
        <w:r>
          <w:t>candidate</w:t>
        </w:r>
        <w:r w:rsidRPr="00BD06CD">
          <w:t xml:space="preserve"> A-SMF </w:t>
        </w:r>
        <w:r>
          <w:t>can serve</w:t>
        </w:r>
        <w:r w:rsidRPr="00BD06CD">
          <w:t xml:space="preserve"> the UE location</w:t>
        </w:r>
        <w:r>
          <w:t xml:space="preserve"> or the AMF cannot decide whether I-SMF is needed</w:t>
        </w:r>
        <w:r w:rsidRPr="00BD06CD">
          <w:t xml:space="preserve">, the AMF sends </w:t>
        </w:r>
        <w:proofErr w:type="spellStart"/>
        <w:r w:rsidRPr="00BD06CD">
          <w:t>Nnrf_NFDiscovery</w:t>
        </w:r>
        <w:proofErr w:type="spellEnd"/>
        <w:r w:rsidRPr="00BD06CD">
          <w:t xml:space="preserve"> Request (UE location info, S-NSSAI) to NRF.</w:t>
        </w:r>
      </w:ins>
    </w:p>
    <w:p w:rsidR="00A63E8B" w:rsidRDefault="00A63E8B" w:rsidP="00A63E8B">
      <w:pPr>
        <w:pStyle w:val="B1"/>
        <w:numPr>
          <w:ilvl w:val="0"/>
          <w:numId w:val="13"/>
        </w:numPr>
        <w:overflowPunct w:val="0"/>
        <w:autoSpaceDE w:val="0"/>
        <w:autoSpaceDN w:val="0"/>
        <w:adjustRightInd w:val="0"/>
        <w:textAlignment w:val="baseline"/>
        <w:rPr>
          <w:ins w:id="427" w:author="2480" w:date="2018-03-08T10:37:00Z"/>
        </w:rPr>
      </w:pPr>
      <w:ins w:id="428" w:author="2480" w:date="2018-03-08T10:37:00Z">
        <w:r>
          <w:rPr>
            <w:rFonts w:hint="eastAsia"/>
          </w:rPr>
          <w:t>N</w:t>
        </w:r>
        <w:r>
          <w:t xml:space="preserve">RF selects I-SMF based on UE location info and S-NSSAI, and returns a list of I-SMF(s) to AMF. The AMF selects one I-SMF from the I-SMF list. </w:t>
        </w:r>
      </w:ins>
    </w:p>
    <w:p w:rsidR="00A63E8B" w:rsidRDefault="00A63E8B" w:rsidP="00A63E8B">
      <w:pPr>
        <w:pStyle w:val="B1"/>
        <w:ind w:left="704" w:firstLine="0"/>
        <w:rPr>
          <w:ins w:id="429" w:author="2480" w:date="2018-03-08T10:37:00Z"/>
        </w:rPr>
      </w:pPr>
      <w:ins w:id="430" w:author="2480" w:date="2018-03-08T10:37:00Z">
        <w:r>
          <w:t xml:space="preserve">If the AMF </w:t>
        </w:r>
        <w:proofErr w:type="spellStart"/>
        <w:r>
          <w:t>can not</w:t>
        </w:r>
        <w:proofErr w:type="spellEnd"/>
        <w:r>
          <w:t xml:space="preserve"> decide whether the I-SMF is needed and query NRF at step 5, the selected I-SMF may be same as the A-SMF. </w:t>
        </w:r>
      </w:ins>
    </w:p>
    <w:p w:rsidR="00A63E8B" w:rsidRPr="00B756DF" w:rsidRDefault="00A63E8B" w:rsidP="00A63E8B">
      <w:pPr>
        <w:pStyle w:val="B1"/>
        <w:ind w:firstLine="136"/>
        <w:rPr>
          <w:ins w:id="431" w:author="2480" w:date="2018-03-08T10:37:00Z"/>
          <w:lang w:eastAsia="zh-CN"/>
        </w:rPr>
      </w:pPr>
      <w:ins w:id="432" w:author="2480" w:date="2018-03-08T10:37:00Z">
        <w:r w:rsidRPr="004F51A0">
          <w:rPr>
            <w:lang w:eastAsia="zh-CN"/>
          </w:rPr>
          <w:t>After the I-SMF has been selected, the UPF which terminated N3 interface is selected by the I-SMF.</w:t>
        </w:r>
        <w:r>
          <w:rPr>
            <w:lang w:eastAsia="zh-CN"/>
          </w:rPr>
          <w:t xml:space="preserve"> </w:t>
        </w:r>
      </w:ins>
    </w:p>
    <w:p w:rsidR="00A63E8B" w:rsidRPr="00B756DF" w:rsidRDefault="00A63E8B" w:rsidP="00A63E8B">
      <w:pPr>
        <w:pStyle w:val="B1"/>
        <w:ind w:left="284" w:firstLine="0"/>
        <w:rPr>
          <w:ins w:id="433" w:author="2480" w:date="2018-03-08T10:37:00Z"/>
          <w:rFonts w:eastAsia="MS Mincho"/>
        </w:rPr>
      </w:pPr>
    </w:p>
    <w:p w:rsidR="00A63E8B" w:rsidRPr="00FF7806" w:rsidRDefault="00A63E8B" w:rsidP="00A63E8B">
      <w:pPr>
        <w:pStyle w:val="Heading4"/>
        <w:rPr>
          <w:ins w:id="434" w:author="2480" w:date="2018-03-08T10:37:00Z"/>
          <w:lang w:val="en-US" w:eastAsia="zh-CN"/>
        </w:rPr>
      </w:pPr>
      <w:bookmarkStart w:id="435" w:name="_Toc508636371"/>
      <w:ins w:id="436" w:author="2480" w:date="2018-03-08T10:37:00Z">
        <w:r>
          <w:rPr>
            <w:lang w:eastAsia="zh-CN"/>
          </w:rPr>
          <w:t>6.6.</w:t>
        </w:r>
        <w:r>
          <w:rPr>
            <w:rFonts w:hint="eastAsia"/>
            <w:lang w:eastAsia="zh-CN"/>
          </w:rPr>
          <w:t>2</w:t>
        </w:r>
        <w:r>
          <w:rPr>
            <w:lang w:eastAsia="zh-CN"/>
          </w:rPr>
          <w:t>.3</w:t>
        </w:r>
        <w:r>
          <w:rPr>
            <w:lang w:eastAsia="zh-CN"/>
          </w:rPr>
          <w:tab/>
          <w:t>I-SMF re</w:t>
        </w:r>
        <w:r>
          <w:rPr>
            <w:lang w:val="en-US" w:eastAsia="zh-CN"/>
          </w:rPr>
          <w:t>selection during UE mobility</w:t>
        </w:r>
        <w:bookmarkEnd w:id="435"/>
      </w:ins>
    </w:p>
    <w:p w:rsidR="00A63E8B" w:rsidRDefault="00A63E8B" w:rsidP="00A63E8B">
      <w:pPr>
        <w:tabs>
          <w:tab w:val="num" w:pos="720"/>
        </w:tabs>
        <w:rPr>
          <w:ins w:id="437" w:author="2480" w:date="2018-03-08T10:37:00Z"/>
          <w:rFonts w:eastAsia="MS Mincho"/>
        </w:rPr>
      </w:pPr>
      <w:ins w:id="438" w:author="2480" w:date="2018-03-08T10:37:00Z">
        <w:r>
          <w:rPr>
            <w:rFonts w:eastAsia="MS Mincho"/>
            <w:lang w:val="en-US"/>
          </w:rPr>
          <w:t>During UE mobility</w:t>
        </w:r>
        <w:r>
          <w:rPr>
            <w:rFonts w:eastAsia="MS Mincho" w:hint="eastAsia"/>
            <w:lang w:val="en-US"/>
          </w:rPr>
          <w:t xml:space="preserve"> </w:t>
        </w:r>
        <w:r>
          <w:rPr>
            <w:rFonts w:eastAsia="MS Mincho"/>
            <w:lang w:val="en-US"/>
          </w:rPr>
          <w:t xml:space="preserve">the AMF determines whether I-SMF needs to be relocated. </w:t>
        </w:r>
        <w:r>
          <w:rPr>
            <w:rFonts w:eastAsia="MS Mincho"/>
          </w:rPr>
          <w:t xml:space="preserve">The AMF determines whether to reselect I-SMF based on UE location information and area of old SMF served, i.e. the SMF which control the UPF terminated the N3 interface. The area SMF served is be configured or collected by the AMF. </w:t>
        </w:r>
      </w:ins>
    </w:p>
    <w:p w:rsidR="00A63E8B" w:rsidRDefault="00A63E8B" w:rsidP="00A63E8B">
      <w:pPr>
        <w:tabs>
          <w:tab w:val="num" w:pos="720"/>
        </w:tabs>
        <w:rPr>
          <w:ins w:id="439" w:author="2480" w:date="2018-03-08T10:37:00Z"/>
          <w:rFonts w:eastAsia="MS Mincho"/>
        </w:rPr>
      </w:pPr>
      <w:ins w:id="440" w:author="2480" w:date="2018-03-08T10:37:00Z">
        <w:r>
          <w:rPr>
            <w:rFonts w:eastAsia="MS Mincho"/>
          </w:rPr>
          <w:t xml:space="preserve">Per TS23.502 </w:t>
        </w:r>
        <w:r w:rsidRPr="00050CA8">
          <w:t>"</w:t>
        </w:r>
        <w:r w:rsidRPr="006903EB">
          <w:rPr>
            <w:rFonts w:eastAsia="MS Mincho"/>
          </w:rPr>
          <w:t>4.2.2.2.2</w:t>
        </w:r>
        <w:r>
          <w:rPr>
            <w:rFonts w:eastAsia="MS Mincho"/>
          </w:rPr>
          <w:t xml:space="preserve"> </w:t>
        </w:r>
        <w:r w:rsidRPr="006903EB">
          <w:rPr>
            <w:rFonts w:eastAsia="MS Mincho"/>
          </w:rPr>
          <w:t>General Registration</w:t>
        </w:r>
        <w:r w:rsidRPr="00050CA8">
          <w:t>"</w:t>
        </w:r>
        <w:r>
          <w:t xml:space="preserve"> step 18, when the AMF update the SM context stored at the SMF, the AMF check whether the I-SMF need be reallocated. Similar is done on the handover procedure. </w:t>
        </w:r>
        <w:r>
          <w:rPr>
            <w:rFonts w:eastAsia="MS Mincho"/>
          </w:rPr>
          <w:t>T</w:t>
        </w:r>
        <w:r>
          <w:rPr>
            <w:rFonts w:eastAsia="MS Mincho" w:hint="eastAsia"/>
          </w:rPr>
          <w:t>h</w:t>
        </w:r>
        <w:r>
          <w:rPr>
            <w:rFonts w:eastAsia="MS Mincho"/>
          </w:rPr>
          <w:t>e I-SMF reselection procedure is in figure 2.2-1:</w:t>
        </w:r>
      </w:ins>
    </w:p>
    <w:p w:rsidR="00A63E8B" w:rsidRDefault="00A63E8B" w:rsidP="00A63E8B">
      <w:pPr>
        <w:tabs>
          <w:tab w:val="num" w:pos="720"/>
        </w:tabs>
        <w:jc w:val="center"/>
        <w:rPr>
          <w:ins w:id="441" w:author="2480" w:date="2018-03-08T10:37:00Z"/>
        </w:rPr>
      </w:pPr>
      <w:ins w:id="442" w:author="2480" w:date="2018-03-08T10:37:00Z">
        <w:r>
          <w:object w:dxaOrig="6420" w:dyaOrig="4335">
            <v:shape id="_x0000_i1037" type="#_x0000_t75" style="width:225pt;height:126pt" o:ole="">
              <v:imagedata r:id="rId31" o:title="" cropbottom="11269f"/>
            </v:shape>
            <o:OLEObject Type="Embed" ProgID="Visio.Drawing.15" ShapeID="_x0000_i1037" DrawAspect="Content" ObjectID="_1582378186" r:id="rId32"/>
          </w:object>
        </w:r>
      </w:ins>
    </w:p>
    <w:p w:rsidR="00A63E8B" w:rsidRDefault="00A63E8B" w:rsidP="00A63E8B">
      <w:pPr>
        <w:pStyle w:val="TF"/>
        <w:rPr>
          <w:ins w:id="443" w:author="2480" w:date="2018-03-08T10:37:00Z"/>
        </w:rPr>
      </w:pPr>
      <w:ins w:id="444" w:author="2480" w:date="2018-03-08T10:37:00Z">
        <w:r w:rsidRPr="00ED08CF">
          <w:t xml:space="preserve">Figure </w:t>
        </w:r>
        <w:r>
          <w:t>6.6</w:t>
        </w:r>
        <w:r w:rsidRPr="00ED08CF">
          <w:t>.2.</w:t>
        </w:r>
        <w:r>
          <w:t>3</w:t>
        </w:r>
        <w:r w:rsidRPr="00ED08CF">
          <w:t>-1</w:t>
        </w:r>
        <w:r>
          <w:t xml:space="preserve"> I-SMF Selection due to UE mobility</w:t>
        </w:r>
      </w:ins>
    </w:p>
    <w:p w:rsidR="00A63E8B" w:rsidRDefault="00A63E8B" w:rsidP="00A63E8B">
      <w:pPr>
        <w:pStyle w:val="B1"/>
        <w:numPr>
          <w:ilvl w:val="0"/>
          <w:numId w:val="14"/>
        </w:numPr>
        <w:overflowPunct w:val="0"/>
        <w:autoSpaceDE w:val="0"/>
        <w:autoSpaceDN w:val="0"/>
        <w:adjustRightInd w:val="0"/>
        <w:textAlignment w:val="baseline"/>
        <w:rPr>
          <w:ins w:id="445" w:author="2480" w:date="2018-03-08T10:37:00Z"/>
        </w:rPr>
      </w:pPr>
      <w:ins w:id="446" w:author="2480" w:date="2018-03-08T10:37:00Z">
        <w:r>
          <w:t>During mobility procedure, e.g. registration update or handover procedure, the AMF needs to determine whether I-SMF selection is needed.</w:t>
        </w:r>
      </w:ins>
    </w:p>
    <w:p w:rsidR="00A63E8B" w:rsidRDefault="00A63E8B" w:rsidP="00A63E8B">
      <w:pPr>
        <w:pStyle w:val="B1"/>
        <w:numPr>
          <w:ilvl w:val="0"/>
          <w:numId w:val="14"/>
        </w:numPr>
        <w:overflowPunct w:val="0"/>
        <w:autoSpaceDE w:val="0"/>
        <w:autoSpaceDN w:val="0"/>
        <w:adjustRightInd w:val="0"/>
        <w:textAlignment w:val="baseline"/>
        <w:rPr>
          <w:ins w:id="447" w:author="2480" w:date="2018-03-08T10:37:00Z"/>
        </w:rPr>
      </w:pPr>
      <w:ins w:id="448" w:author="2480" w:date="2018-03-08T10:37:00Z">
        <w:r>
          <w:t>If the old SMF,</w:t>
        </w:r>
        <w:r w:rsidRPr="00151260">
          <w:t xml:space="preserve"> i.e. the SMF which control the UPF terminated the N3 interface</w:t>
        </w:r>
        <w:r>
          <w:t>, is not in the same region as the AMF (i.e. inter region mobility), a new I-SMF needs be selected. Otherwise, the AMF determines whether to select or reallocate I-SMF based on UE location information and information of the area old SMF served, The AMF make a decision based on the configured or collected information of the area served by the SMF.</w:t>
        </w:r>
      </w:ins>
    </w:p>
    <w:p w:rsidR="00A63E8B" w:rsidRDefault="00A63E8B" w:rsidP="00A63E8B">
      <w:pPr>
        <w:pStyle w:val="B1"/>
        <w:ind w:left="709" w:hanging="5"/>
        <w:rPr>
          <w:ins w:id="449" w:author="2480" w:date="2018-03-08T10:37:00Z"/>
        </w:rPr>
      </w:pPr>
      <w:ins w:id="450" w:author="2480" w:date="2018-03-08T10:37:00Z">
        <w:r>
          <w:t>If AMF determines I-SMF reselection is needed or uncertain whether it is needed, the AMF query NRF. The AMF provides UE location info and S-NSSAI to NRF.</w:t>
        </w:r>
      </w:ins>
    </w:p>
    <w:p w:rsidR="00A63E8B" w:rsidRPr="00396041" w:rsidRDefault="00A63E8B" w:rsidP="00A63E8B">
      <w:pPr>
        <w:pStyle w:val="B1"/>
        <w:numPr>
          <w:ilvl w:val="0"/>
          <w:numId w:val="14"/>
        </w:numPr>
        <w:overflowPunct w:val="0"/>
        <w:autoSpaceDE w:val="0"/>
        <w:autoSpaceDN w:val="0"/>
        <w:adjustRightInd w:val="0"/>
        <w:textAlignment w:val="baseline"/>
        <w:rPr>
          <w:ins w:id="451" w:author="2480" w:date="2018-03-08T10:37:00Z"/>
        </w:rPr>
      </w:pPr>
      <w:ins w:id="452" w:author="2480" w:date="2018-03-08T10:37:00Z">
        <w:r>
          <w:t xml:space="preserve">NRF returns a list of I-SMF(s) to AMF. The AMF selects one I-SMF from the I-SMF list. If the AMF </w:t>
        </w:r>
        <w:proofErr w:type="spellStart"/>
        <w:r>
          <w:t>can not</w:t>
        </w:r>
        <w:proofErr w:type="spellEnd"/>
        <w:r>
          <w:t xml:space="preserve"> decide whether the I-SMF is needed and query NRF at step 2, the selected I-SMF may be same as the old I-SMF.</w:t>
        </w:r>
      </w:ins>
    </w:p>
    <w:p w:rsidR="00A63E8B" w:rsidRPr="006D7141" w:rsidRDefault="00A63E8B" w:rsidP="00A63E8B">
      <w:pPr>
        <w:pStyle w:val="B1"/>
        <w:ind w:left="704" w:firstLine="0"/>
        <w:rPr>
          <w:ins w:id="453" w:author="2480" w:date="2018-03-08T10:37:00Z"/>
          <w:rFonts w:eastAsiaTheme="minorEastAsia"/>
          <w:lang w:eastAsia="zh-CN"/>
        </w:rPr>
      </w:pPr>
      <w:ins w:id="454" w:author="2480" w:date="2018-03-08T10:37:00Z">
        <w:r w:rsidRPr="003D210C">
          <w:rPr>
            <w:rFonts w:eastAsiaTheme="minorEastAsia"/>
            <w:lang w:eastAsia="zh-CN"/>
          </w:rPr>
          <w:t>After the I-SMF has been selected, the UPF which terminated N3 interface can be selected by the I-SMF.</w:t>
        </w:r>
        <w:r>
          <w:rPr>
            <w:rFonts w:eastAsiaTheme="minorEastAsia"/>
            <w:lang w:eastAsia="zh-CN"/>
          </w:rPr>
          <w:t xml:space="preserve"> </w:t>
        </w:r>
      </w:ins>
    </w:p>
    <w:p w:rsidR="00421C66" w:rsidRDefault="00421C66" w:rsidP="00421C66">
      <w:pPr>
        <w:rPr>
          <w:ins w:id="455" w:author="2532" w:date="2018-03-08T11:08:00Z"/>
          <w:rFonts w:eastAsia="MS Mincho"/>
        </w:rPr>
      </w:pPr>
    </w:p>
    <w:p w:rsidR="00421C66" w:rsidRPr="00D177DC" w:rsidRDefault="00421C66" w:rsidP="00421C66">
      <w:pPr>
        <w:pStyle w:val="Heading2"/>
        <w:rPr>
          <w:ins w:id="456" w:author="2532" w:date="2018-03-08T11:08:00Z"/>
          <w:lang w:val="en-US"/>
        </w:rPr>
      </w:pPr>
      <w:bookmarkStart w:id="457" w:name="_Toc508636372"/>
      <w:ins w:id="458" w:author="2532" w:date="2018-03-08T11:08:00Z">
        <w:r w:rsidRPr="00D177DC">
          <w:rPr>
            <w:lang w:val="en-US"/>
          </w:rPr>
          <w:t>6.7</w:t>
        </w:r>
        <w:r w:rsidRPr="00D177DC">
          <w:rPr>
            <w:lang w:val="en-US"/>
          </w:rPr>
          <w:tab/>
          <w:t>Solution #</w:t>
        </w:r>
      </w:ins>
      <w:ins w:id="459" w:author="2532" w:date="2018-03-08T11:09:00Z">
        <w:r>
          <w:rPr>
            <w:lang w:val="en-US"/>
          </w:rPr>
          <w:t>7:</w:t>
        </w:r>
      </w:ins>
      <w:ins w:id="460" w:author="2532" w:date="2018-03-08T11:08:00Z">
        <w:r w:rsidRPr="00D177DC">
          <w:rPr>
            <w:lang w:val="en-US"/>
          </w:rPr>
          <w:t xml:space="preserve"> UL-CL/BP Insertion</w:t>
        </w:r>
        <w:bookmarkEnd w:id="457"/>
      </w:ins>
    </w:p>
    <w:p w:rsidR="00421C66" w:rsidRDefault="00421C66" w:rsidP="00421C66">
      <w:pPr>
        <w:pStyle w:val="Heading3"/>
        <w:rPr>
          <w:ins w:id="461" w:author="2532" w:date="2018-03-08T11:08:00Z"/>
        </w:rPr>
      </w:pPr>
      <w:bookmarkStart w:id="462" w:name="_Toc508636373"/>
      <w:ins w:id="463" w:author="2532" w:date="2018-03-08T11:08:00Z">
        <w:r>
          <w:t>6.7.1</w:t>
        </w:r>
        <w:r>
          <w:tab/>
          <w:t>Overview</w:t>
        </w:r>
        <w:bookmarkEnd w:id="462"/>
      </w:ins>
    </w:p>
    <w:p w:rsidR="00421C66" w:rsidRDefault="00421C66" w:rsidP="00421C66">
      <w:pPr>
        <w:rPr>
          <w:ins w:id="464" w:author="2532" w:date="2018-03-08T11:08:00Z"/>
          <w:rFonts w:eastAsiaTheme="minorEastAsia"/>
          <w:lang w:val="en-US" w:eastAsia="zh-CN"/>
        </w:rPr>
      </w:pPr>
      <w:ins w:id="465" w:author="2532" w:date="2018-03-08T11:08:00Z">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the following key issue:</w:t>
        </w:r>
      </w:ins>
    </w:p>
    <w:p w:rsidR="00421C66" w:rsidRPr="00CE7240" w:rsidRDefault="00421C66" w:rsidP="00421C66">
      <w:pPr>
        <w:pStyle w:val="ListParagraph"/>
        <w:numPr>
          <w:ilvl w:val="0"/>
          <w:numId w:val="16"/>
        </w:numPr>
        <w:ind w:firstLineChars="0"/>
        <w:rPr>
          <w:ins w:id="466" w:author="2532" w:date="2018-03-08T11:08:00Z"/>
          <w:rFonts w:eastAsia="MS Mincho"/>
        </w:rPr>
      </w:pPr>
      <w:ins w:id="467" w:author="2532" w:date="2018-03-08T11:08:00Z">
        <w:r w:rsidRPr="00CE7240">
          <w:rPr>
            <w:rFonts w:eastAsia="MS Mincho"/>
            <w:bCs/>
          </w:rPr>
          <w:t xml:space="preserve">How to insert an UPF supporting UL-CL/BP (IPv6 multi-homing) which is not controlled by the SMF that controls the </w:t>
        </w:r>
        <w:r>
          <w:rPr>
            <w:rFonts w:eastAsia="MS Mincho"/>
            <w:bCs/>
          </w:rPr>
          <w:t>PSA</w:t>
        </w:r>
        <w:r w:rsidRPr="00CE7240">
          <w:rPr>
            <w:rFonts w:eastAsia="MS Mincho"/>
            <w:bCs/>
          </w:rPr>
          <w:t xml:space="preserve"> of the PDU Session. The UL-CL/BP to be inserted may be at the same or different regional / administrative areas</w:t>
        </w:r>
      </w:ins>
    </w:p>
    <w:p w:rsidR="00421C66" w:rsidRDefault="00421C66" w:rsidP="00421C66">
      <w:pPr>
        <w:pStyle w:val="Heading3"/>
        <w:rPr>
          <w:ins w:id="468" w:author="2532" w:date="2018-03-08T11:08:00Z"/>
        </w:rPr>
      </w:pPr>
      <w:bookmarkStart w:id="469" w:name="_Toc508636374"/>
      <w:ins w:id="470" w:author="2532" w:date="2018-03-08T11:08:00Z">
        <w:r>
          <w:t>6.7.2</w:t>
        </w:r>
        <w:r>
          <w:tab/>
          <w:t>Description of the solution</w:t>
        </w:r>
        <w:bookmarkEnd w:id="469"/>
      </w:ins>
    </w:p>
    <w:p w:rsidR="00421C66" w:rsidRDefault="00421C66" w:rsidP="00421C66">
      <w:pPr>
        <w:pStyle w:val="Heading4"/>
        <w:rPr>
          <w:ins w:id="471" w:author="2532" w:date="2018-03-08T11:08:00Z"/>
        </w:rPr>
      </w:pPr>
      <w:bookmarkStart w:id="472" w:name="_Toc508636375"/>
      <w:ins w:id="473" w:author="2532" w:date="2018-03-08T11:08:00Z">
        <w:r>
          <w:t>6.7.2.1</w:t>
        </w:r>
        <w:r>
          <w:rPr>
            <w:rFonts w:hint="eastAsia"/>
          </w:rPr>
          <w:tab/>
        </w:r>
        <w:r>
          <w:t>General</w:t>
        </w:r>
        <w:bookmarkEnd w:id="472"/>
      </w:ins>
    </w:p>
    <w:p w:rsidR="00421C66" w:rsidRDefault="00421C66" w:rsidP="00421C66">
      <w:pPr>
        <w:rPr>
          <w:ins w:id="474" w:author="2532" w:date="2018-03-08T11:08:00Z"/>
          <w:rFonts w:eastAsia="MS Mincho"/>
        </w:rPr>
      </w:pPr>
      <w:ins w:id="475" w:author="2532" w:date="2018-03-08T11:08:00Z">
        <w:r>
          <w:rPr>
            <w:rFonts w:eastAsia="MS Mincho" w:hint="eastAsia"/>
          </w:rPr>
          <w:t xml:space="preserve">In this </w:t>
        </w:r>
        <w:r w:rsidRPr="00F97EA5">
          <w:t>solution</w:t>
        </w:r>
        <w:r>
          <w:rPr>
            <w:rFonts w:eastAsia="MS Mincho" w:hint="eastAsia"/>
          </w:rPr>
          <w:t xml:space="preserve">, </w:t>
        </w:r>
        <w:r>
          <w:rPr>
            <w:rFonts w:eastAsia="MS Mincho"/>
          </w:rPr>
          <w:t>the UPF that acts as UL-CL/BP is controlled by a local SMF.</w:t>
        </w:r>
      </w:ins>
    </w:p>
    <w:p w:rsidR="00421C66" w:rsidRPr="00587382" w:rsidRDefault="00421C66" w:rsidP="00421C66">
      <w:pPr>
        <w:rPr>
          <w:ins w:id="476" w:author="2532" w:date="2018-03-08T11:08:00Z"/>
          <w:rFonts w:eastAsia="MS Mincho"/>
        </w:rPr>
      </w:pPr>
      <w:ins w:id="477" w:author="2532" w:date="2018-03-08T11:08:00Z">
        <w:r w:rsidRPr="00587382">
          <w:rPr>
            <w:rFonts w:eastAsia="MS Mincho"/>
          </w:rPr>
          <w:t xml:space="preserve">The </w:t>
        </w:r>
        <w:r>
          <w:rPr>
            <w:rFonts w:eastAsia="MS Mincho"/>
          </w:rPr>
          <w:t>UL-CL</w:t>
        </w:r>
        <w:r w:rsidRPr="00587382">
          <w:rPr>
            <w:rFonts w:eastAsia="MS Mincho"/>
          </w:rPr>
          <w:t xml:space="preserve">/BP may be inserted </w:t>
        </w:r>
        <w:r>
          <w:rPr>
            <w:rFonts w:eastAsia="MS Mincho"/>
          </w:rPr>
          <w:t xml:space="preserve">during or </w:t>
        </w:r>
        <w:r w:rsidRPr="00587382">
          <w:rPr>
            <w:rFonts w:eastAsia="MS Mincho"/>
          </w:rPr>
          <w:t xml:space="preserve">after the PDU session </w:t>
        </w:r>
        <w:r>
          <w:rPr>
            <w:rFonts w:eastAsia="MS Mincho"/>
          </w:rPr>
          <w:t>establishment</w:t>
        </w:r>
        <w:r w:rsidRPr="00587382">
          <w:rPr>
            <w:rFonts w:eastAsia="MS Mincho"/>
          </w:rPr>
          <w:t>, e.g.:</w:t>
        </w:r>
      </w:ins>
    </w:p>
    <w:p w:rsidR="00421C66" w:rsidRPr="00761C13" w:rsidRDefault="00421C66" w:rsidP="00421C66">
      <w:pPr>
        <w:pStyle w:val="B1"/>
        <w:numPr>
          <w:ilvl w:val="0"/>
          <w:numId w:val="17"/>
        </w:numPr>
        <w:overflowPunct w:val="0"/>
        <w:autoSpaceDE w:val="0"/>
        <w:autoSpaceDN w:val="0"/>
        <w:adjustRightInd w:val="0"/>
        <w:textAlignment w:val="baseline"/>
        <w:rPr>
          <w:ins w:id="478" w:author="2532" w:date="2018-03-08T11:08:00Z"/>
        </w:rPr>
      </w:pPr>
      <w:ins w:id="479" w:author="2532" w:date="2018-03-08T11:08:00Z">
        <w:r w:rsidRPr="00761C13">
          <w:t xml:space="preserve">When UE moves to a location that supports to connect a local DN via </w:t>
        </w:r>
        <w:r>
          <w:t>UL-CL</w:t>
        </w:r>
        <w:r w:rsidRPr="00761C13">
          <w:t>/BP;</w:t>
        </w:r>
        <w:r w:rsidRPr="00DB4214">
          <w:t xml:space="preserve"> </w:t>
        </w:r>
        <w:r w:rsidRPr="00761C13">
          <w:t>Or,</w:t>
        </w:r>
      </w:ins>
    </w:p>
    <w:p w:rsidR="00421C66" w:rsidRPr="00761C13" w:rsidRDefault="00421C66" w:rsidP="00421C66">
      <w:pPr>
        <w:pStyle w:val="B1"/>
        <w:numPr>
          <w:ilvl w:val="0"/>
          <w:numId w:val="17"/>
        </w:numPr>
        <w:overflowPunct w:val="0"/>
        <w:autoSpaceDE w:val="0"/>
        <w:autoSpaceDN w:val="0"/>
        <w:adjustRightInd w:val="0"/>
        <w:textAlignment w:val="baseline"/>
        <w:rPr>
          <w:ins w:id="480" w:author="2532" w:date="2018-03-08T11:08:00Z"/>
        </w:rPr>
      </w:pPr>
      <w:ins w:id="481" w:author="2532" w:date="2018-03-08T11:08:00Z">
        <w:r w:rsidRPr="00761C13">
          <w:t xml:space="preserve">When UE starts an application that has local deployment via the </w:t>
        </w:r>
        <w:r>
          <w:t>UL-CL</w:t>
        </w:r>
        <w:r w:rsidRPr="00761C13">
          <w:t>/BP.</w:t>
        </w:r>
      </w:ins>
    </w:p>
    <w:p w:rsidR="00421C66" w:rsidRDefault="00421C66" w:rsidP="00421C66">
      <w:pPr>
        <w:pStyle w:val="Heading4"/>
        <w:rPr>
          <w:ins w:id="482" w:author="2532" w:date="2018-03-08T11:08:00Z"/>
        </w:rPr>
      </w:pPr>
      <w:bookmarkStart w:id="483" w:name="_Toc508636376"/>
      <w:ins w:id="484" w:author="2532" w:date="2018-03-08T11:08:00Z">
        <w:r>
          <w:t xml:space="preserve">6.7.2.2 </w:t>
        </w:r>
        <w:r>
          <w:tab/>
        </w:r>
        <w:r w:rsidRPr="00A7183A">
          <w:t xml:space="preserve">UL-CL/BP in the </w:t>
        </w:r>
        <w:r>
          <w:t xml:space="preserve">same </w:t>
        </w:r>
        <w:r w:rsidRPr="00A7183A">
          <w:t xml:space="preserve">region </w:t>
        </w:r>
        <w:r>
          <w:t>as</w:t>
        </w:r>
        <w:r w:rsidRPr="00A7183A">
          <w:t xml:space="preserve"> A-SMF</w:t>
        </w:r>
        <w:bookmarkEnd w:id="483"/>
      </w:ins>
    </w:p>
    <w:p w:rsidR="00421C66" w:rsidRDefault="00421C66" w:rsidP="00421C66">
      <w:pPr>
        <w:rPr>
          <w:ins w:id="485" w:author="2532" w:date="2018-03-08T11:08:00Z"/>
          <w:rFonts w:eastAsia="MS Mincho"/>
        </w:rPr>
      </w:pPr>
      <w:ins w:id="486" w:author="2532" w:date="2018-03-08T11:08:00Z">
        <w:r>
          <w:rPr>
            <w:rFonts w:eastAsia="MS Mincho"/>
          </w:rPr>
          <w:t xml:space="preserve">When the UE is within the same administrative domain as the PSA of the PDU Session, it is possible that some </w:t>
        </w:r>
        <w:r w:rsidRPr="00C36A71">
          <w:rPr>
            <w:rFonts w:eastAsia="MS Mincho"/>
          </w:rPr>
          <w:t xml:space="preserve">UPF </w:t>
        </w:r>
        <w:r>
          <w:rPr>
            <w:rFonts w:eastAsia="MS Mincho"/>
          </w:rPr>
          <w:t>are</w:t>
        </w:r>
        <w:r w:rsidRPr="00C36A71">
          <w:rPr>
            <w:rFonts w:eastAsia="MS Mincho"/>
          </w:rPr>
          <w:t xml:space="preserve"> not controlled by the </w:t>
        </w:r>
        <w:r>
          <w:rPr>
            <w:rFonts w:eastAsia="MS Mincho"/>
          </w:rPr>
          <w:t>A-</w:t>
        </w:r>
        <w:r w:rsidRPr="00C36A71">
          <w:rPr>
            <w:rFonts w:eastAsia="MS Mincho"/>
          </w:rPr>
          <w:t>SMF, e.g. the UPF belonged to the enterprise</w:t>
        </w:r>
        <w:r>
          <w:rPr>
            <w:rFonts w:eastAsia="MS Mincho"/>
          </w:rPr>
          <w:t xml:space="preserve"> and exclusively controlled by the SMF also belonged to the enterprise</w:t>
        </w:r>
        <w:r w:rsidRPr="00C36A71">
          <w:rPr>
            <w:rFonts w:eastAsia="MS Mincho"/>
          </w:rPr>
          <w:t xml:space="preserve">. </w:t>
        </w:r>
      </w:ins>
    </w:p>
    <w:p w:rsidR="00421C66" w:rsidRPr="00587382" w:rsidRDefault="00421C66" w:rsidP="00421C66">
      <w:pPr>
        <w:rPr>
          <w:ins w:id="487" w:author="2532" w:date="2018-03-08T11:08:00Z"/>
          <w:rFonts w:eastAsia="MS Mincho"/>
        </w:rPr>
      </w:pPr>
      <w:ins w:id="488" w:author="2532" w:date="2018-03-08T11:08:00Z">
        <w:r w:rsidRPr="00C36A71">
          <w:rPr>
            <w:rFonts w:eastAsia="MS Mincho"/>
          </w:rPr>
          <w:t>In that case</w:t>
        </w:r>
        <w:r>
          <w:rPr>
            <w:rFonts w:eastAsia="MS Mincho"/>
          </w:rPr>
          <w:t xml:space="preserve"> when those UPF is to be selected, e.g. UL-CL/BP insertion, the Local SMF need be inserted. The architecture is as in Figure 6.7.2.2-1:</w:t>
        </w:r>
      </w:ins>
    </w:p>
    <w:p w:rsidR="00421C66" w:rsidRDefault="00421C66" w:rsidP="00421C66">
      <w:pPr>
        <w:jc w:val="center"/>
        <w:rPr>
          <w:ins w:id="489" w:author="2532" w:date="2018-03-08T11:08:00Z"/>
          <w:rFonts w:eastAsia="MS Mincho"/>
        </w:rPr>
      </w:pPr>
      <w:ins w:id="490" w:author="2532" w:date="2018-03-08T11:08:00Z">
        <w:r>
          <w:object w:dxaOrig="12630" w:dyaOrig="5850">
            <v:shape id="_x0000_i1038" type="#_x0000_t75" style="width:394.5pt;height:183pt" o:ole="">
              <v:imagedata r:id="rId33" o:title=""/>
            </v:shape>
            <o:OLEObject Type="Embed" ProgID="Visio.Drawing.15" ShapeID="_x0000_i1038" DrawAspect="Content" ObjectID="_1582378187" r:id="rId34"/>
          </w:object>
        </w:r>
      </w:ins>
    </w:p>
    <w:p w:rsidR="00421C66" w:rsidRDefault="00421C66" w:rsidP="00421C66">
      <w:pPr>
        <w:jc w:val="center"/>
        <w:rPr>
          <w:ins w:id="491" w:author="2532" w:date="2018-03-08T11:08:00Z"/>
          <w:rFonts w:eastAsia="MS Mincho"/>
        </w:rPr>
      </w:pPr>
      <w:ins w:id="492" w:author="2532" w:date="2018-03-08T11:08:00Z">
        <w:r w:rsidRPr="00083303">
          <w:rPr>
            <w:rFonts w:eastAsia="MS Mincho" w:hint="eastAsia"/>
            <w:b/>
          </w:rPr>
          <w:t>Figure</w:t>
        </w:r>
        <w:r w:rsidRPr="00CF1BB7">
          <w:rPr>
            <w:rFonts w:eastAsia="MS Mincho"/>
            <w:b/>
          </w:rPr>
          <w:t xml:space="preserve"> </w:t>
        </w:r>
        <w:r>
          <w:rPr>
            <w:rFonts w:eastAsia="MS Mincho"/>
            <w:b/>
          </w:rPr>
          <w:t>6.7</w:t>
        </w:r>
        <w:r w:rsidRPr="00991A18">
          <w:rPr>
            <w:rFonts w:eastAsia="MS Mincho"/>
            <w:b/>
          </w:rPr>
          <w:t>.2.2</w:t>
        </w:r>
        <w:r w:rsidRPr="00083303">
          <w:rPr>
            <w:rFonts w:eastAsia="MS Mincho" w:hint="eastAsia"/>
            <w:b/>
          </w:rPr>
          <w:t>-1</w:t>
        </w:r>
        <w:r w:rsidRPr="00083303">
          <w:rPr>
            <w:rFonts w:eastAsia="MS Mincho"/>
            <w:b/>
          </w:rPr>
          <w:t xml:space="preserve"> </w:t>
        </w:r>
        <w:r>
          <w:rPr>
            <w:rFonts w:eastAsia="MS Mincho"/>
            <w:b/>
          </w:rPr>
          <w:t>UL-CL</w:t>
        </w:r>
        <w:r w:rsidRPr="00034673">
          <w:rPr>
            <w:rFonts w:eastAsia="MS Mincho"/>
            <w:b/>
          </w:rPr>
          <w:t>/BP insertion when UE is</w:t>
        </w:r>
        <w:r>
          <w:rPr>
            <w:rFonts w:eastAsia="MS Mincho"/>
            <w:b/>
          </w:rPr>
          <w:t xml:space="preserve"> </w:t>
        </w:r>
        <w:r w:rsidRPr="00034673">
          <w:rPr>
            <w:rFonts w:eastAsia="MS Mincho"/>
            <w:b/>
          </w:rPr>
          <w:t xml:space="preserve">in </w:t>
        </w:r>
        <w:r>
          <w:rPr>
            <w:rFonts w:eastAsia="MS Mincho"/>
            <w:b/>
          </w:rPr>
          <w:t xml:space="preserve">the same </w:t>
        </w:r>
        <w:r w:rsidRPr="00034673">
          <w:rPr>
            <w:rFonts w:eastAsia="MS Mincho"/>
            <w:b/>
          </w:rPr>
          <w:t xml:space="preserve">region </w:t>
        </w:r>
        <w:r>
          <w:rPr>
            <w:rFonts w:eastAsia="MS Mincho"/>
            <w:b/>
          </w:rPr>
          <w:t>as</w:t>
        </w:r>
        <w:r w:rsidRPr="00034673">
          <w:rPr>
            <w:rFonts w:eastAsia="MS Mincho"/>
            <w:b/>
          </w:rPr>
          <w:t xml:space="preserve"> A-SMF</w:t>
        </w:r>
      </w:ins>
    </w:p>
    <w:p w:rsidR="00421C66" w:rsidRDefault="00421C66" w:rsidP="00421C66">
      <w:pPr>
        <w:rPr>
          <w:ins w:id="493" w:author="2532" w:date="2018-03-08T11:08:00Z"/>
          <w:rFonts w:eastAsia="MS Mincho"/>
        </w:rPr>
      </w:pPr>
      <w:ins w:id="494" w:author="2532" w:date="2018-03-08T11:08:00Z">
        <w:r>
          <w:rPr>
            <w:rFonts w:eastAsia="MS Mincho"/>
          </w:rPr>
          <w:t>T</w:t>
        </w:r>
        <w:r>
          <w:rPr>
            <w:rFonts w:eastAsia="MS Mincho" w:hint="eastAsia"/>
          </w:rPr>
          <w:t xml:space="preserve">he </w:t>
        </w:r>
        <w:r>
          <w:rPr>
            <w:rFonts w:eastAsia="MS Mincho"/>
          </w:rPr>
          <w:t>local SMF is a network function that controls the UPF deployed close to the edge, e.g. the UPFs are deployed in an enterprise premise. The local SMF has the following function:</w:t>
        </w:r>
      </w:ins>
    </w:p>
    <w:p w:rsidR="00421C66" w:rsidRDefault="00421C66" w:rsidP="00421C66">
      <w:pPr>
        <w:pStyle w:val="B1"/>
        <w:numPr>
          <w:ilvl w:val="0"/>
          <w:numId w:val="18"/>
        </w:numPr>
        <w:overflowPunct w:val="0"/>
        <w:autoSpaceDE w:val="0"/>
        <w:autoSpaceDN w:val="0"/>
        <w:adjustRightInd w:val="0"/>
        <w:textAlignment w:val="baseline"/>
        <w:rPr>
          <w:ins w:id="495" w:author="2532" w:date="2018-03-08T11:08:00Z"/>
          <w:lang w:eastAsia="zh-CN"/>
        </w:rPr>
      </w:pPr>
      <w:ins w:id="496" w:author="2532" w:date="2018-03-08T11:08:00Z">
        <w:r>
          <w:rPr>
            <w:lang w:eastAsia="zh-CN"/>
          </w:rPr>
          <w:t>UE IP address management in case of multi-homing (RA can</w:t>
        </w:r>
        <w:r w:rsidRPr="00B6630E">
          <w:rPr>
            <w:lang w:eastAsia="zh-CN"/>
          </w:rPr>
          <w:t xml:space="preserve"> </w:t>
        </w:r>
        <w:r>
          <w:rPr>
            <w:lang w:eastAsia="zh-CN"/>
          </w:rPr>
          <w:t>be sent to UE via local SMF or A-SMF)</w:t>
        </w:r>
      </w:ins>
    </w:p>
    <w:p w:rsidR="00421C66" w:rsidRDefault="00421C66" w:rsidP="00421C66">
      <w:pPr>
        <w:pStyle w:val="B1"/>
        <w:numPr>
          <w:ilvl w:val="0"/>
          <w:numId w:val="18"/>
        </w:numPr>
        <w:overflowPunct w:val="0"/>
        <w:autoSpaceDE w:val="0"/>
        <w:autoSpaceDN w:val="0"/>
        <w:adjustRightInd w:val="0"/>
        <w:textAlignment w:val="baseline"/>
        <w:rPr>
          <w:ins w:id="497" w:author="2532" w:date="2018-03-08T11:08:00Z"/>
          <w:lang w:eastAsia="zh-CN"/>
        </w:rPr>
      </w:pPr>
      <w:ins w:id="498" w:author="2532" w:date="2018-03-08T11:08:00Z">
        <w:r w:rsidRPr="00B6630E">
          <w:t>Selection and control of UP function</w:t>
        </w:r>
      </w:ins>
    </w:p>
    <w:p w:rsidR="00421C66" w:rsidRDefault="00421C66" w:rsidP="00421C66">
      <w:pPr>
        <w:pStyle w:val="B1"/>
        <w:numPr>
          <w:ilvl w:val="0"/>
          <w:numId w:val="18"/>
        </w:numPr>
        <w:overflowPunct w:val="0"/>
        <w:autoSpaceDE w:val="0"/>
        <w:autoSpaceDN w:val="0"/>
        <w:adjustRightInd w:val="0"/>
        <w:textAlignment w:val="baseline"/>
        <w:rPr>
          <w:ins w:id="499" w:author="2532" w:date="2018-03-08T11:08:00Z"/>
          <w:lang w:eastAsia="zh-CN"/>
        </w:rPr>
      </w:pPr>
      <w:ins w:id="500" w:author="2532" w:date="2018-03-08T11:08:00Z">
        <w:r w:rsidRPr="00B6630E">
          <w:t>Configures traffic steering at UPF to route traffic to proper destination</w:t>
        </w:r>
      </w:ins>
    </w:p>
    <w:p w:rsidR="00421C66" w:rsidRDefault="00421C66" w:rsidP="00421C66">
      <w:pPr>
        <w:pStyle w:val="B1"/>
        <w:numPr>
          <w:ilvl w:val="0"/>
          <w:numId w:val="18"/>
        </w:numPr>
        <w:overflowPunct w:val="0"/>
        <w:autoSpaceDE w:val="0"/>
        <w:autoSpaceDN w:val="0"/>
        <w:adjustRightInd w:val="0"/>
        <w:textAlignment w:val="baseline"/>
        <w:rPr>
          <w:ins w:id="501" w:author="2532" w:date="2018-03-08T11:08:00Z"/>
          <w:lang w:eastAsia="zh-CN"/>
        </w:rPr>
      </w:pPr>
      <w:ins w:id="502" w:author="2532" w:date="2018-03-08T11:08:00Z">
        <w:r w:rsidRPr="00B6630E">
          <w:t>Charging data collection</w:t>
        </w:r>
      </w:ins>
    </w:p>
    <w:p w:rsidR="00421C66" w:rsidRDefault="00421C66" w:rsidP="00421C66">
      <w:pPr>
        <w:rPr>
          <w:ins w:id="503" w:author="2532" w:date="2018-03-08T11:08:00Z"/>
          <w:rFonts w:eastAsia="MS Mincho"/>
        </w:rPr>
      </w:pPr>
      <w:ins w:id="504" w:author="2532" w:date="2018-03-08T11:08:00Z">
        <w:r>
          <w:rPr>
            <w:rFonts w:eastAsia="MS Mincho"/>
          </w:rPr>
          <w:t>T</w:t>
        </w:r>
        <w:r>
          <w:rPr>
            <w:rFonts w:eastAsia="MS Mincho" w:hint="eastAsia"/>
          </w:rPr>
          <w:t xml:space="preserve">he SMF that controls the </w:t>
        </w:r>
        <w:r>
          <w:rPr>
            <w:rFonts w:eastAsia="MS Mincho"/>
          </w:rPr>
          <w:t xml:space="preserve">PSA </w:t>
        </w:r>
        <w:r>
          <w:rPr>
            <w:rFonts w:eastAsia="MS Mincho" w:hint="eastAsia"/>
          </w:rPr>
          <w:t>of the PDU session</w:t>
        </w:r>
        <w:r>
          <w:rPr>
            <w:rFonts w:eastAsia="MS Mincho"/>
          </w:rPr>
          <w:t xml:space="preserve"> (i.e. A-SMF)</w:t>
        </w:r>
        <w:r>
          <w:rPr>
            <w:rFonts w:eastAsia="MS Mincho" w:hint="eastAsia"/>
          </w:rPr>
          <w:t xml:space="preserve"> determines whether a UL-CL/BP needs to be inserted</w:t>
        </w:r>
        <w:r w:rsidRPr="00707594">
          <w:rPr>
            <w:rFonts w:eastAsia="MS Mincho"/>
          </w:rPr>
          <w:t xml:space="preserve"> </w:t>
        </w:r>
        <w:r>
          <w:rPr>
            <w:rFonts w:eastAsia="MS Mincho"/>
          </w:rPr>
          <w:t xml:space="preserve">and determines the DNAI the UL-CL/BP connects to. The SMF </w:t>
        </w:r>
        <w:r>
          <w:rPr>
            <w:rFonts w:eastAsia="MS Mincho" w:hint="eastAsia"/>
          </w:rPr>
          <w:t>selects the local SMF that controls the UL-CL/BP based on DNAI and UE location information.</w:t>
        </w:r>
      </w:ins>
    </w:p>
    <w:p w:rsidR="00421C66" w:rsidRPr="00941DF7" w:rsidRDefault="00421C66" w:rsidP="00421C66">
      <w:pPr>
        <w:pStyle w:val="NO"/>
        <w:rPr>
          <w:ins w:id="505" w:author="2532" w:date="2018-03-08T11:08:00Z"/>
          <w:rFonts w:eastAsiaTheme="minorEastAsia"/>
          <w:lang w:eastAsia="zh-CN"/>
        </w:rPr>
      </w:pPr>
      <w:ins w:id="506" w:author="2532" w:date="2018-03-08T11:08:00Z">
        <w:r>
          <w:rPr>
            <w:rFonts w:eastAsiaTheme="minorEastAsia" w:hint="eastAsia"/>
            <w:lang w:eastAsia="zh-CN"/>
          </w:rPr>
          <w:t xml:space="preserve">NOTE: </w:t>
        </w:r>
      </w:ins>
      <w:r w:rsidR="00F97EA5">
        <w:rPr>
          <w:rFonts w:eastAsiaTheme="minorEastAsia"/>
          <w:lang w:eastAsia="zh-CN"/>
        </w:rPr>
        <w:tab/>
      </w:r>
      <w:ins w:id="507" w:author="2532" w:date="2018-03-08T11:08:00Z">
        <w:r>
          <w:rPr>
            <w:rFonts w:eastAsiaTheme="minorEastAsia" w:hint="eastAsia"/>
            <w:lang w:eastAsia="zh-CN"/>
          </w:rPr>
          <w:t xml:space="preserve">it is assumed that </w:t>
        </w:r>
        <w:proofErr w:type="spellStart"/>
        <w:r>
          <w:rPr>
            <w:rFonts w:eastAsiaTheme="minorEastAsia" w:hint="eastAsia"/>
            <w:lang w:eastAsia="zh-CN"/>
          </w:rPr>
          <w:t>Nxy</w:t>
        </w:r>
        <w:proofErr w:type="spellEnd"/>
        <w:r>
          <w:rPr>
            <w:rFonts w:eastAsiaTheme="minorEastAsia" w:hint="eastAsia"/>
            <w:lang w:eastAsia="zh-CN"/>
          </w:rPr>
          <w:t xml:space="preserve"> interface is </w:t>
        </w:r>
        <w:r>
          <w:rPr>
            <w:rFonts w:eastAsiaTheme="minorEastAsia"/>
            <w:lang w:eastAsia="zh-CN"/>
          </w:rPr>
          <w:t>based on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N4 interface. However the relation between the </w:t>
        </w:r>
        <w:proofErr w:type="spellStart"/>
        <w:r>
          <w:rPr>
            <w:rFonts w:eastAsiaTheme="minorEastAsia"/>
            <w:lang w:eastAsia="zh-CN"/>
          </w:rPr>
          <w:t>Nxy</w:t>
        </w:r>
        <w:proofErr w:type="spellEnd"/>
        <w:r>
          <w:rPr>
            <w:rFonts w:eastAsiaTheme="minorEastAsia"/>
            <w:lang w:eastAsia="zh-CN"/>
          </w:rPr>
          <w:t xml:space="preserve"> and N4 interface is FFS. For example the enhancement on N4 interface to convey the charging data and IP address. </w:t>
        </w:r>
      </w:ins>
    </w:p>
    <w:p w:rsidR="00421C66" w:rsidRDefault="0089456A" w:rsidP="00421C66">
      <w:pPr>
        <w:pStyle w:val="Heading4"/>
        <w:rPr>
          <w:ins w:id="508" w:author="2532" w:date="2018-03-08T11:08:00Z"/>
        </w:rPr>
      </w:pPr>
      <w:ins w:id="509" w:author="2532" w:date="2018-03-08T11:08:00Z">
        <w:r>
          <w:fldChar w:fldCharType="begin"/>
        </w:r>
        <w:r>
          <w:fldChar w:fldCharType="end"/>
        </w:r>
        <w:bookmarkStart w:id="510" w:name="_Toc508636377"/>
        <w:r w:rsidR="00421C66">
          <w:t>6.7.2.4</w:t>
        </w:r>
        <w:r w:rsidR="00421C66">
          <w:tab/>
          <w:t>Procedures</w:t>
        </w:r>
        <w:bookmarkEnd w:id="510"/>
      </w:ins>
    </w:p>
    <w:p w:rsidR="00421C66" w:rsidRPr="00FF395A" w:rsidRDefault="00421C66" w:rsidP="00421C66">
      <w:pPr>
        <w:pStyle w:val="Heading5"/>
        <w:rPr>
          <w:ins w:id="511" w:author="2532" w:date="2018-03-08T11:08:00Z"/>
        </w:rPr>
      </w:pPr>
      <w:bookmarkStart w:id="512" w:name="_Toc508636378"/>
      <w:ins w:id="513" w:author="2532" w:date="2018-03-08T11:08:00Z">
        <w:r>
          <w:t>6.7.2.4.1</w:t>
        </w:r>
        <w:r>
          <w:tab/>
          <w:t>Insertion of UL-CL/BP when it is</w:t>
        </w:r>
        <w:r w:rsidRPr="00A7183A">
          <w:t xml:space="preserve"> in the </w:t>
        </w:r>
        <w:r>
          <w:t xml:space="preserve">same </w:t>
        </w:r>
        <w:r w:rsidRPr="00A7183A">
          <w:t xml:space="preserve">region </w:t>
        </w:r>
        <w:r>
          <w:t>as</w:t>
        </w:r>
        <w:r w:rsidRPr="00A7183A">
          <w:t xml:space="preserve"> A-SMF</w:t>
        </w:r>
        <w:bookmarkEnd w:id="512"/>
      </w:ins>
    </w:p>
    <w:p w:rsidR="00421C66" w:rsidRDefault="00421C66" w:rsidP="00421C66">
      <w:pPr>
        <w:rPr>
          <w:ins w:id="514" w:author="2532" w:date="2018-03-08T11:08:00Z"/>
          <w:rFonts w:eastAsia="MS Mincho"/>
        </w:rPr>
      </w:pPr>
      <w:ins w:id="515" w:author="2532" w:date="2018-03-08T11:08:00Z">
        <w:r>
          <w:rPr>
            <w:rFonts w:eastAsia="MS Mincho"/>
          </w:rPr>
          <w:t xml:space="preserve">The procedure in figure 6.7.2.4.1-1 is to insert a UL-CL/BP for a PDU session when the UE is located in the same region as the SMF that controls the PSA. It is assumed that local PSA is collocated with UL-CL/BP. The solution also applies to the case where the local PSA is not collocated with UL-CL/BP. </w:t>
        </w:r>
      </w:ins>
    </w:p>
    <w:p w:rsidR="00421C66" w:rsidRDefault="00421C66" w:rsidP="00421C66">
      <w:pPr>
        <w:tabs>
          <w:tab w:val="num" w:pos="720"/>
        </w:tabs>
        <w:jc w:val="center"/>
        <w:rPr>
          <w:ins w:id="516" w:author="2532" w:date="2018-03-08T11:08:00Z"/>
          <w:rFonts w:eastAsia="MS Mincho"/>
        </w:rPr>
      </w:pPr>
      <w:ins w:id="517" w:author="2532" w:date="2018-03-08T11:08:00Z">
        <w:r>
          <w:object w:dxaOrig="11881" w:dyaOrig="9855">
            <v:shape id="_x0000_i1039" type="#_x0000_t75" style="width:297.75pt;height:246.75pt" o:ole="">
              <v:imagedata r:id="rId35" o:title=""/>
            </v:shape>
            <o:OLEObject Type="Embed" ProgID="Visio.Drawing.15" ShapeID="_x0000_i1039" DrawAspect="Content" ObjectID="_1582378188" r:id="rId36"/>
          </w:object>
        </w:r>
      </w:ins>
    </w:p>
    <w:p w:rsidR="00421C66" w:rsidRPr="00034673" w:rsidRDefault="00421C66" w:rsidP="00421C66">
      <w:pPr>
        <w:pStyle w:val="TF"/>
        <w:rPr>
          <w:ins w:id="518" w:author="2532" w:date="2018-03-08T11:08:00Z"/>
        </w:rPr>
      </w:pPr>
      <w:ins w:id="519" w:author="2532" w:date="2018-03-08T11:08:00Z">
        <w:r w:rsidRPr="00034673">
          <w:rPr>
            <w:rFonts w:hint="eastAsia"/>
          </w:rPr>
          <w:t xml:space="preserve">Figure </w:t>
        </w:r>
        <w:r>
          <w:t>6.7.</w:t>
        </w:r>
        <w:r w:rsidRPr="00034673">
          <w:rPr>
            <w:rFonts w:hint="eastAsia"/>
          </w:rPr>
          <w:t>2.</w:t>
        </w:r>
        <w:r>
          <w:t>4.1</w:t>
        </w:r>
        <w:r w:rsidRPr="00034673">
          <w:rPr>
            <w:rFonts w:hint="eastAsia"/>
          </w:rPr>
          <w:t>-</w:t>
        </w:r>
        <w:r>
          <w:t>1</w:t>
        </w:r>
        <w:r w:rsidRPr="00034673">
          <w:t xml:space="preserve"> </w:t>
        </w:r>
        <w:r>
          <w:t>Procedure</w:t>
        </w:r>
        <w:r w:rsidRPr="00034673">
          <w:t xml:space="preserve"> to support </w:t>
        </w:r>
        <w:r>
          <w:t>UL-CL</w:t>
        </w:r>
        <w:r w:rsidRPr="00034673">
          <w:t>/BP insertion when UE is</w:t>
        </w:r>
        <w:r>
          <w:t xml:space="preserve"> </w:t>
        </w:r>
        <w:r w:rsidRPr="00034673">
          <w:t xml:space="preserve">in </w:t>
        </w:r>
        <w:r>
          <w:t xml:space="preserve">the </w:t>
        </w:r>
        <w:r w:rsidRPr="00034673">
          <w:t xml:space="preserve">region </w:t>
        </w:r>
        <w:r>
          <w:t>of</w:t>
        </w:r>
        <w:r w:rsidRPr="00034673">
          <w:t xml:space="preserve"> A-SMF</w:t>
        </w:r>
      </w:ins>
    </w:p>
    <w:p w:rsidR="00421C66" w:rsidRPr="00587382" w:rsidRDefault="00421C66" w:rsidP="00421C66">
      <w:pPr>
        <w:pStyle w:val="B1"/>
        <w:rPr>
          <w:ins w:id="520" w:author="2532" w:date="2018-03-08T11:08:00Z"/>
        </w:rPr>
      </w:pPr>
      <w:ins w:id="521" w:author="2532" w:date="2018-03-08T11:08:00Z">
        <w:r w:rsidRPr="00587382">
          <w:t xml:space="preserve">1. </w:t>
        </w:r>
        <w:r>
          <w:tab/>
          <w:t xml:space="preserve">Before the procedure, a PDU session anchored in A-SMF has been established. The A-SMF may receive some triggers to insert a UL-CL/BP for the PDU session. </w:t>
        </w:r>
        <w:r w:rsidRPr="00587382">
          <w:t xml:space="preserve">The triggers the A-SMF receives includes: </w:t>
        </w:r>
      </w:ins>
    </w:p>
    <w:p w:rsidR="00421C66" w:rsidRDefault="00421C66" w:rsidP="00421C66">
      <w:pPr>
        <w:pStyle w:val="B2"/>
        <w:numPr>
          <w:ilvl w:val="0"/>
          <w:numId w:val="19"/>
        </w:numPr>
        <w:overflowPunct w:val="0"/>
        <w:autoSpaceDE w:val="0"/>
        <w:autoSpaceDN w:val="0"/>
        <w:adjustRightInd w:val="0"/>
        <w:textAlignment w:val="baseline"/>
        <w:rPr>
          <w:ins w:id="522" w:author="2532" w:date="2018-03-08T11:08:00Z"/>
        </w:rPr>
      </w:pPr>
      <w:ins w:id="523" w:author="2532" w:date="2018-03-08T11:08:00Z">
        <w:r w:rsidRPr="00587382">
          <w:t xml:space="preserve">The UE moves to a new location </w:t>
        </w:r>
        <w:r>
          <w:t>based on the area of interest subscription (from AMF)</w:t>
        </w:r>
        <w:r w:rsidRPr="00587382">
          <w:t>.</w:t>
        </w:r>
        <w:r>
          <w:t xml:space="preserve"> Or</w:t>
        </w:r>
      </w:ins>
    </w:p>
    <w:p w:rsidR="00421C66" w:rsidRPr="00587382" w:rsidRDefault="00421C66" w:rsidP="00421C66">
      <w:pPr>
        <w:pStyle w:val="B2"/>
        <w:numPr>
          <w:ilvl w:val="0"/>
          <w:numId w:val="19"/>
        </w:numPr>
        <w:overflowPunct w:val="0"/>
        <w:autoSpaceDE w:val="0"/>
        <w:autoSpaceDN w:val="0"/>
        <w:adjustRightInd w:val="0"/>
        <w:textAlignment w:val="baseline"/>
        <w:rPr>
          <w:ins w:id="524" w:author="2532" w:date="2018-03-08T11:08:00Z"/>
        </w:rPr>
      </w:pPr>
      <w:ins w:id="525" w:author="2532" w:date="2018-03-08T11:08:00Z">
        <w:r w:rsidRPr="00587382">
          <w:t xml:space="preserve">Received trigger from PCF or from </w:t>
        </w:r>
        <w:r>
          <w:t>PSA</w:t>
        </w:r>
        <w:r w:rsidRPr="00587382">
          <w:t xml:space="preserve"> that </w:t>
        </w:r>
        <w:r>
          <w:t>a new</w:t>
        </w:r>
        <w:r w:rsidRPr="00587382">
          <w:t xml:space="preserve"> application has been detected</w:t>
        </w:r>
        <w:r>
          <w:t xml:space="preserve"> (from PCF or PSA)</w:t>
        </w:r>
        <w:r w:rsidRPr="00587382">
          <w:t>.</w:t>
        </w:r>
      </w:ins>
    </w:p>
    <w:p w:rsidR="00421C66" w:rsidRDefault="00421C66" w:rsidP="00421C66">
      <w:pPr>
        <w:pStyle w:val="B1"/>
        <w:rPr>
          <w:ins w:id="526" w:author="2532" w:date="2018-03-08T11:08:00Z"/>
        </w:rPr>
      </w:pPr>
      <w:ins w:id="527" w:author="2532" w:date="2018-03-08T11:08:00Z">
        <w:r w:rsidRPr="00587382">
          <w:t xml:space="preserve">2. </w:t>
        </w:r>
        <w:r>
          <w:tab/>
        </w:r>
        <w:r w:rsidRPr="00587382">
          <w:t xml:space="preserve">Based on the </w:t>
        </w:r>
        <w:r>
          <w:t>trigger</w:t>
        </w:r>
        <w:r w:rsidRPr="00587382">
          <w:t>, the SMF determines</w:t>
        </w:r>
        <w:r>
          <w:t xml:space="preserve"> whether to insert UL-CL/BP. If yes, the SMF determines </w:t>
        </w:r>
        <w:r w:rsidRPr="00587382">
          <w:t>the DNAI</w:t>
        </w:r>
        <w:r>
          <w:t xml:space="preserve"> that the UL-CL/BP will connect to. </w:t>
        </w:r>
      </w:ins>
    </w:p>
    <w:p w:rsidR="00421C66" w:rsidRPr="00587382" w:rsidRDefault="00421C66" w:rsidP="00421C66">
      <w:pPr>
        <w:pStyle w:val="B1"/>
        <w:ind w:firstLine="0"/>
        <w:rPr>
          <w:ins w:id="528" w:author="2532" w:date="2018-03-08T11:08:00Z"/>
        </w:rPr>
      </w:pPr>
      <w:ins w:id="529" w:author="2532" w:date="2018-03-08T11:08:00Z">
        <w:r>
          <w:t xml:space="preserve">If the SMF cannot find a UPF that supports the DNAI by itself, the SMF </w:t>
        </w:r>
        <w:r w:rsidRPr="00587382">
          <w:t>select</w:t>
        </w:r>
        <w:r>
          <w:t>s</w:t>
        </w:r>
        <w:r w:rsidRPr="00587382">
          <w:t xml:space="preserve"> a Local SMF based on </w:t>
        </w:r>
        <w:r>
          <w:t xml:space="preserve">the </w:t>
        </w:r>
        <w:r w:rsidRPr="00587382">
          <w:t>DNAI</w:t>
        </w:r>
        <w:r>
          <w:t xml:space="preserve"> and UE location information</w:t>
        </w:r>
        <w:r w:rsidRPr="00587382">
          <w:t>.</w:t>
        </w:r>
        <w:r>
          <w:t xml:space="preserve"> </w:t>
        </w:r>
      </w:ins>
    </w:p>
    <w:p w:rsidR="00421C66" w:rsidRDefault="00421C66" w:rsidP="00421C66">
      <w:pPr>
        <w:pStyle w:val="B1"/>
        <w:rPr>
          <w:ins w:id="530" w:author="2532" w:date="2018-03-08T11:08:00Z"/>
        </w:rPr>
      </w:pPr>
      <w:ins w:id="531" w:author="2532" w:date="2018-03-08T11:08:00Z">
        <w:r w:rsidRPr="00587382">
          <w:t xml:space="preserve">3. </w:t>
        </w:r>
        <w:r>
          <w:tab/>
        </w:r>
        <w:r w:rsidRPr="00587382">
          <w:t xml:space="preserve">The A-SMF sends </w:t>
        </w:r>
        <w:proofErr w:type="spellStart"/>
        <w:r w:rsidRPr="00587382">
          <w:t>Nxy</w:t>
        </w:r>
        <w:proofErr w:type="spellEnd"/>
        <w:r w:rsidRPr="00587382">
          <w:t xml:space="preserve"> message to the Local SMF to request it to insert </w:t>
        </w:r>
        <w:r>
          <w:t>UL-CL</w:t>
        </w:r>
        <w:r w:rsidRPr="00587382">
          <w:t>/BP. The message includes UE location info</w:t>
        </w:r>
        <w:r>
          <w:t>rmation</w:t>
        </w:r>
        <w:r w:rsidRPr="00587382">
          <w:t xml:space="preserve">, an indication of </w:t>
        </w:r>
        <w:r>
          <w:t>UL-CL</w:t>
        </w:r>
        <w:r w:rsidRPr="00587382">
          <w:t xml:space="preserve"> or Multi-homing, AN tunnel info</w:t>
        </w:r>
        <w:r>
          <w:t>rmation</w:t>
        </w:r>
        <w:r w:rsidRPr="00587382">
          <w:t>, PSA tunnel info</w:t>
        </w:r>
        <w:r>
          <w:t>rmation</w:t>
        </w:r>
        <w:r w:rsidRPr="00587382">
          <w:t xml:space="preserve">, </w:t>
        </w:r>
        <w:r>
          <w:t xml:space="preserve">PDR to be installed in UL-CL/BP, and </w:t>
        </w:r>
        <w:r w:rsidRPr="00587382">
          <w:t>optionally</w:t>
        </w:r>
        <w:r>
          <w:t xml:space="preserve"> the</w:t>
        </w:r>
        <w:r w:rsidRPr="00587382">
          <w:t xml:space="preserve"> DNAI. </w:t>
        </w:r>
      </w:ins>
    </w:p>
    <w:p w:rsidR="00421C66" w:rsidRDefault="00421C66" w:rsidP="00421C66">
      <w:pPr>
        <w:pStyle w:val="B1"/>
        <w:rPr>
          <w:ins w:id="532" w:author="2532" w:date="2018-03-08T11:08:00Z"/>
        </w:rPr>
      </w:pPr>
      <w:ins w:id="533" w:author="2532" w:date="2018-03-08T11:08:00Z">
        <w:r>
          <w:t xml:space="preserve">   </w:t>
        </w:r>
      </w:ins>
      <w:r w:rsidR="00F97EA5">
        <w:tab/>
      </w:r>
      <w:ins w:id="534" w:author="2532" w:date="2018-03-08T11:08:00Z">
        <w:r>
          <w:t>Based on the configuration the A-SMF determines the service area of this UL-CL/BP UPF. Based on that information, the A-SMF subscribe the notification when the UE leave this service area.</w:t>
        </w:r>
      </w:ins>
    </w:p>
    <w:p w:rsidR="00421C66" w:rsidRPr="00587382" w:rsidRDefault="00421C66" w:rsidP="00421C66">
      <w:pPr>
        <w:pStyle w:val="B1"/>
        <w:rPr>
          <w:ins w:id="535" w:author="2532" w:date="2018-03-08T11:08:00Z"/>
        </w:rPr>
      </w:pPr>
      <w:ins w:id="536" w:author="2532" w:date="2018-03-08T11:08:00Z">
        <w:r w:rsidRPr="00587382">
          <w:t xml:space="preserve">4. </w:t>
        </w:r>
      </w:ins>
      <w:r w:rsidR="00F97EA5">
        <w:tab/>
      </w:r>
      <w:ins w:id="537" w:author="2532" w:date="2018-03-08T11:08:00Z">
        <w:r w:rsidRPr="00587382">
          <w:t xml:space="preserve">The Local SMF selects </w:t>
        </w:r>
        <w:r>
          <w:t>UL-CL/BP</w:t>
        </w:r>
        <w:r w:rsidRPr="00587382">
          <w:t xml:space="preserve"> based on UE location, </w:t>
        </w:r>
        <w:r>
          <w:t xml:space="preserve">and </w:t>
        </w:r>
        <w:r w:rsidRPr="00587382">
          <w:t>optionally DNAI.</w:t>
        </w:r>
      </w:ins>
    </w:p>
    <w:p w:rsidR="00421C66" w:rsidRPr="00587382" w:rsidRDefault="00421C66" w:rsidP="00421C66">
      <w:pPr>
        <w:pStyle w:val="B1"/>
        <w:rPr>
          <w:ins w:id="538" w:author="2532" w:date="2018-03-08T11:08:00Z"/>
        </w:rPr>
      </w:pPr>
      <w:ins w:id="539" w:author="2532" w:date="2018-03-08T11:08:00Z">
        <w:r w:rsidRPr="00587382">
          <w:t xml:space="preserve">5. </w:t>
        </w:r>
        <w:r>
          <w:tab/>
        </w:r>
        <w:r w:rsidRPr="00587382">
          <w:t xml:space="preserve">I-SMF sends N4 Session establishment request to the </w:t>
        </w:r>
        <w:r>
          <w:t>UL-CL/BP</w:t>
        </w:r>
        <w:r w:rsidRPr="00587382">
          <w:t>, including AN tunnel info, PSA tunnel info</w:t>
        </w:r>
        <w:r>
          <w:t xml:space="preserve"> and PDR to be installed in UL-CL/BP</w:t>
        </w:r>
        <w:r w:rsidRPr="00587382">
          <w:t xml:space="preserve">. </w:t>
        </w:r>
      </w:ins>
    </w:p>
    <w:p w:rsidR="00421C66" w:rsidRDefault="00421C66" w:rsidP="00421C66">
      <w:pPr>
        <w:pStyle w:val="B1"/>
        <w:rPr>
          <w:ins w:id="540" w:author="2532" w:date="2018-03-08T11:08:00Z"/>
        </w:rPr>
      </w:pPr>
      <w:ins w:id="541" w:author="2532" w:date="2018-03-08T11:08:00Z">
        <w:r w:rsidRPr="00587382">
          <w:t xml:space="preserve">6. </w:t>
        </w:r>
        <w:r>
          <w:tab/>
        </w:r>
        <w:r w:rsidRPr="00587382">
          <w:t xml:space="preserve">Local SMF send </w:t>
        </w:r>
        <w:proofErr w:type="spellStart"/>
        <w:r w:rsidRPr="00587382">
          <w:t>Nxy</w:t>
        </w:r>
        <w:proofErr w:type="spellEnd"/>
        <w:r w:rsidRPr="00587382">
          <w:t xml:space="preserve"> message </w:t>
        </w:r>
        <w:proofErr w:type="spellStart"/>
        <w:r w:rsidRPr="00587382">
          <w:t>Ack</w:t>
        </w:r>
        <w:proofErr w:type="spellEnd"/>
        <w:r w:rsidRPr="00587382">
          <w:t xml:space="preserve"> to A-SMF, including the local UPF tunnel info (</w:t>
        </w:r>
        <w:r>
          <w:t xml:space="preserve">for both </w:t>
        </w:r>
        <w:r w:rsidRPr="00587382">
          <w:t>N3 and N9).</w:t>
        </w:r>
        <w:r>
          <w:t xml:space="preserve"> </w:t>
        </w:r>
      </w:ins>
    </w:p>
    <w:p w:rsidR="00421C66" w:rsidRPr="00587382" w:rsidRDefault="00421C66" w:rsidP="00421C66">
      <w:pPr>
        <w:pStyle w:val="B1"/>
        <w:ind w:firstLine="0"/>
        <w:rPr>
          <w:ins w:id="542" w:author="2532" w:date="2018-03-08T11:08:00Z"/>
        </w:rPr>
      </w:pPr>
      <w:ins w:id="543" w:author="2532" w:date="2018-03-08T11:08:00Z">
        <w:r w:rsidRPr="002A73E7">
          <w:t>In case of Multi-homing, the Local SMF need allocate a local IPv6 prefix for the PDU Session.</w:t>
        </w:r>
        <w:r>
          <w:t xml:space="preserve"> The Local SMF also includes local IPv6 prefix in this message, the A-SMF </w:t>
        </w:r>
        <w:r w:rsidRPr="00FE164B">
          <w:t xml:space="preserve">notifies the UE of the availability of the new IP prefix </w:t>
        </w:r>
        <w:r>
          <w:t xml:space="preserve">via IPV6 </w:t>
        </w:r>
        <w:r w:rsidRPr="00E6578E">
          <w:t>Router Advertisement</w:t>
        </w:r>
        <w:r>
          <w:t>.</w:t>
        </w:r>
      </w:ins>
    </w:p>
    <w:p w:rsidR="00421C66" w:rsidRPr="00587382" w:rsidRDefault="00421C66" w:rsidP="00421C66">
      <w:pPr>
        <w:pStyle w:val="B1"/>
        <w:rPr>
          <w:ins w:id="544" w:author="2532" w:date="2018-03-08T11:08:00Z"/>
        </w:rPr>
      </w:pPr>
      <w:ins w:id="545" w:author="2532" w:date="2018-03-08T11:08:00Z">
        <w:r w:rsidRPr="00587382">
          <w:t xml:space="preserve">7. </w:t>
        </w:r>
        <w:r>
          <w:tab/>
        </w:r>
        <w:r w:rsidRPr="00587382">
          <w:t>A-SMF send N4 session update request to PSA, to update it with local UPF tunnel info (N9).</w:t>
        </w:r>
      </w:ins>
    </w:p>
    <w:p w:rsidR="00421C66" w:rsidRDefault="00421C66" w:rsidP="00421C66">
      <w:pPr>
        <w:pStyle w:val="B1"/>
        <w:rPr>
          <w:ins w:id="546" w:author="2532" w:date="2018-03-08T11:08:00Z"/>
        </w:rPr>
      </w:pPr>
      <w:ins w:id="547" w:author="2532" w:date="2018-03-08T11:08:00Z">
        <w:r w:rsidRPr="00587382">
          <w:t xml:space="preserve">8. </w:t>
        </w:r>
        <w:r>
          <w:tab/>
        </w:r>
        <w:r w:rsidRPr="00587382">
          <w:t>A-SMF send SM N2 request to AN via AMF to update AN with the local UPF tunnel info (N3).</w:t>
        </w:r>
        <w:r>
          <w:t xml:space="preserve"> </w:t>
        </w:r>
      </w:ins>
    </w:p>
    <w:p w:rsidR="00421C66" w:rsidRDefault="00421C66" w:rsidP="00421C66">
      <w:pPr>
        <w:pStyle w:val="Heading4"/>
        <w:rPr>
          <w:ins w:id="548" w:author="2532" w:date="2018-03-08T11:08:00Z"/>
        </w:rPr>
      </w:pPr>
      <w:bookmarkStart w:id="549" w:name="_Toc508636379"/>
      <w:ins w:id="550" w:author="2532" w:date="2018-03-08T11:08:00Z">
        <w:r>
          <w:t xml:space="preserve">6.7.2.3 </w:t>
        </w:r>
        <w:r>
          <w:tab/>
        </w:r>
        <w:r w:rsidRPr="00A7183A">
          <w:t xml:space="preserve">UL-CL/BP in the </w:t>
        </w:r>
        <w:r>
          <w:t xml:space="preserve">different </w:t>
        </w:r>
        <w:r w:rsidRPr="00A7183A">
          <w:t xml:space="preserve">region </w:t>
        </w:r>
        <w:r>
          <w:t>as</w:t>
        </w:r>
        <w:r w:rsidRPr="00A7183A">
          <w:t xml:space="preserve"> A-SMF</w:t>
        </w:r>
        <w:bookmarkEnd w:id="549"/>
      </w:ins>
    </w:p>
    <w:p w:rsidR="00421C66" w:rsidRPr="00587382" w:rsidRDefault="00421C66" w:rsidP="00421C66">
      <w:pPr>
        <w:pStyle w:val="EditorsNote"/>
        <w:rPr>
          <w:ins w:id="551" w:author="2532" w:date="2018-03-08T11:08:00Z"/>
          <w:rFonts w:eastAsia="MS Mincho"/>
        </w:rPr>
      </w:pPr>
      <w:ins w:id="552" w:author="2532" w:date="2018-03-08T11:08:00Z">
        <w:r>
          <w:rPr>
            <w:rFonts w:eastAsia="MS Mincho"/>
          </w:rPr>
          <w:t>Editor’s Note: It is FFS is the UL-CL/BP is in the different region as the A-SMF.</w:t>
        </w:r>
      </w:ins>
    </w:p>
    <w:p w:rsidR="00421C66" w:rsidRDefault="0089456A" w:rsidP="00421C66">
      <w:pPr>
        <w:pStyle w:val="Heading3"/>
        <w:rPr>
          <w:ins w:id="553" w:author="2532" w:date="2018-03-08T11:08:00Z"/>
        </w:rPr>
      </w:pPr>
      <w:ins w:id="554" w:author="2532" w:date="2018-03-08T11:08:00Z">
        <w:r>
          <w:fldChar w:fldCharType="begin"/>
        </w:r>
        <w:r>
          <w:fldChar w:fldCharType="end"/>
        </w:r>
        <w:bookmarkStart w:id="555" w:name="_Toc508636380"/>
        <w:r w:rsidR="00421C66">
          <w:t>6.7.3</w:t>
        </w:r>
        <w:r w:rsidR="00421C66">
          <w:tab/>
          <w:t>Impact of the solution to existing entities</w:t>
        </w:r>
        <w:bookmarkEnd w:id="555"/>
      </w:ins>
    </w:p>
    <w:p w:rsidR="00421C66" w:rsidRDefault="00421C66" w:rsidP="00421C66">
      <w:pPr>
        <w:rPr>
          <w:ins w:id="556" w:author="2532" w:date="2018-03-08T11:08:00Z"/>
          <w:rFonts w:eastAsia="MS Mincho"/>
        </w:rPr>
      </w:pPr>
      <w:ins w:id="557" w:author="2532" w:date="2018-03-08T11:08:00Z">
        <w:r>
          <w:rPr>
            <w:rFonts w:eastAsia="MS Mincho"/>
          </w:rPr>
          <w:t xml:space="preserve">SMF is enhanced to support local SMF selection function. A new local SMF is introduced to control the UL-CL/BP. </w:t>
        </w:r>
      </w:ins>
    </w:p>
    <w:p w:rsidR="00421C66" w:rsidRPr="00CE7240" w:rsidRDefault="00421C66" w:rsidP="00421C66">
      <w:pPr>
        <w:rPr>
          <w:ins w:id="558" w:author="2532" w:date="2018-03-08T11:08:00Z"/>
          <w:rFonts w:eastAsia="MS Mincho"/>
        </w:rPr>
      </w:pPr>
      <w:ins w:id="559" w:author="2532" w:date="2018-03-08T11:08:00Z">
        <w:r>
          <w:rPr>
            <w:rFonts w:eastAsia="MS Mincho"/>
          </w:rPr>
          <w:t>No impacts to other existing network functions are identified.</w:t>
        </w:r>
      </w:ins>
    </w:p>
    <w:p w:rsidR="00421C66" w:rsidRPr="00DD1611" w:rsidRDefault="00421C66" w:rsidP="00421C66">
      <w:pPr>
        <w:pStyle w:val="Heading3"/>
        <w:rPr>
          <w:ins w:id="560" w:author="2532" w:date="2018-03-08T11:08:00Z"/>
        </w:rPr>
      </w:pPr>
      <w:bookmarkStart w:id="561" w:name="_Toc508636381"/>
      <w:ins w:id="562" w:author="2532" w:date="2018-03-08T11:08:00Z">
        <w:r>
          <w:t>6.7.4</w:t>
        </w:r>
        <w:r>
          <w:tab/>
          <w:t>Evaluation of the solution</w:t>
        </w:r>
        <w:bookmarkEnd w:id="561"/>
      </w:ins>
    </w:p>
    <w:p w:rsidR="00421C66" w:rsidRDefault="00421C66" w:rsidP="00E77FE3">
      <w:pPr>
        <w:rPr>
          <w:ins w:id="563" w:author="2477" w:date="2018-03-08T10:58:00Z"/>
          <w:rFonts w:eastAsia="MS Mincho"/>
        </w:rPr>
      </w:pPr>
    </w:p>
    <w:p w:rsidR="00421C66" w:rsidRDefault="00421C66" w:rsidP="00421C66">
      <w:pPr>
        <w:pStyle w:val="Heading2"/>
        <w:rPr>
          <w:ins w:id="564" w:author="2478" w:date="2018-03-08T11:04:00Z"/>
          <w:lang w:eastAsia="zh-CN"/>
        </w:rPr>
      </w:pPr>
      <w:bookmarkStart w:id="565" w:name="_Toc505176000"/>
      <w:bookmarkStart w:id="566" w:name="_Toc508636382"/>
      <w:ins w:id="567" w:author="2478" w:date="2018-03-08T11:04:00Z">
        <w:r>
          <w:t>6.8</w:t>
        </w:r>
        <w:r>
          <w:tab/>
        </w:r>
        <w:r>
          <w:rPr>
            <w:rFonts w:hint="eastAsia"/>
            <w:lang w:eastAsia="zh-CN"/>
          </w:rPr>
          <w:t xml:space="preserve">Solution </w:t>
        </w:r>
        <w:r>
          <w:rPr>
            <w:lang w:eastAsia="zh-CN"/>
          </w:rPr>
          <w:t>#</w:t>
        </w:r>
      </w:ins>
      <w:ins w:id="568" w:author="editor" w:date="2018-03-09T19:37:00Z">
        <w:r w:rsidR="00BF36FB">
          <w:rPr>
            <w:lang w:eastAsia="zh-CN"/>
          </w:rPr>
          <w:t>8</w:t>
        </w:r>
      </w:ins>
      <w:ins w:id="569" w:author="editor" w:date="2018-03-12T16:41:00Z">
        <w:r w:rsidR="00D17A80">
          <w:rPr>
            <w:lang w:eastAsia="zh-CN"/>
          </w:rPr>
          <w:t>:</w:t>
        </w:r>
      </w:ins>
      <w:ins w:id="570" w:author="2478" w:date="2018-03-08T11:04:00Z">
        <w:r>
          <w:rPr>
            <w:rFonts w:hint="eastAsia"/>
            <w:lang w:eastAsia="zh-CN"/>
          </w:rPr>
          <w:t xml:space="preserve"> </w:t>
        </w:r>
        <w:bookmarkEnd w:id="565"/>
        <w:r>
          <w:rPr>
            <w:lang w:eastAsia="zh-CN"/>
          </w:rPr>
          <w:t>IP address allocation by the UPF</w:t>
        </w:r>
        <w:bookmarkEnd w:id="566"/>
      </w:ins>
    </w:p>
    <w:p w:rsidR="00421C66" w:rsidRDefault="00421C66" w:rsidP="00421C66">
      <w:pPr>
        <w:pStyle w:val="Heading3"/>
        <w:rPr>
          <w:ins w:id="571" w:author="2478" w:date="2018-03-08T11:04:00Z"/>
        </w:rPr>
      </w:pPr>
      <w:bookmarkStart w:id="572" w:name="_Toc508636383"/>
      <w:ins w:id="573" w:author="2478" w:date="2018-03-08T11:04:00Z">
        <w:r>
          <w:t>6.8.1</w:t>
        </w:r>
        <w:r>
          <w:tab/>
          <w:t>Overview</w:t>
        </w:r>
        <w:bookmarkEnd w:id="572"/>
      </w:ins>
    </w:p>
    <w:p w:rsidR="00421C66" w:rsidRDefault="00421C66" w:rsidP="00421C66">
      <w:pPr>
        <w:rPr>
          <w:ins w:id="574" w:author="2478" w:date="2018-03-08T11:04:00Z"/>
        </w:rPr>
      </w:pPr>
      <w:ins w:id="575" w:author="2478" w:date="2018-03-08T11:04:00Z">
        <w:r>
          <w:t>This solution addresses KI #2</w:t>
        </w:r>
      </w:ins>
    </w:p>
    <w:p w:rsidR="00421C66" w:rsidRDefault="00421C66" w:rsidP="00421C66">
      <w:pPr>
        <w:rPr>
          <w:ins w:id="576" w:author="2478" w:date="2018-03-08T11:04:00Z"/>
        </w:rPr>
      </w:pPr>
      <w:ins w:id="577" w:author="2478" w:date="2018-03-08T11:04:00Z">
        <w:r>
          <w:t xml:space="preserve">It relies on the UPF allocating the IPv4 address / IPV6 prefix to be used by a PDU Session over N6 (both referred to as “IP address of the PDU Session” in the solution description). </w:t>
        </w:r>
      </w:ins>
    </w:p>
    <w:p w:rsidR="00421C66" w:rsidRDefault="00421C66" w:rsidP="00421C66">
      <w:pPr>
        <w:rPr>
          <w:ins w:id="578" w:author="2478" w:date="2018-03-08T11:04:00Z"/>
        </w:rPr>
      </w:pPr>
      <w:ins w:id="579" w:author="2478" w:date="2018-03-08T11:04:00Z">
        <w:r>
          <w:t>It allows an UPF to serve an highly varying number of SMF without having to partition the N6 addressing space targeting this UPF between these SMF(s) (the N6 addressing space targeting this UPF refers to the range(s) of IP address to be allocated for PDU Sessions);</w:t>
        </w:r>
      </w:ins>
    </w:p>
    <w:p w:rsidR="00421C66" w:rsidRDefault="00421C66" w:rsidP="00421C66">
      <w:pPr>
        <w:rPr>
          <w:ins w:id="580" w:author="2478" w:date="2018-03-08T11:04:00Z"/>
        </w:rPr>
      </w:pPr>
      <w:ins w:id="581" w:author="2478" w:date="2018-03-08T11:04:00Z">
        <w:r>
          <w:t>Furthermore it aims at reducing the configuration effort when deploying a new UPF as only this UPF needs to be configured with its own IP address range(s) on N6;  there may be multiple IP address range(s) on N6 when the UPF supports multiple network instances (corresponding to multiple DNN(s))</w:t>
        </w:r>
      </w:ins>
    </w:p>
    <w:p w:rsidR="00421C66" w:rsidRPr="00CC7F46" w:rsidRDefault="00421C66" w:rsidP="00421C66">
      <w:pPr>
        <w:rPr>
          <w:ins w:id="582" w:author="2478" w:date="2018-03-08T11:04:00Z"/>
        </w:rPr>
      </w:pPr>
      <w:ins w:id="583" w:author="2478" w:date="2018-03-08T11:04:00Z">
        <w:r>
          <w:t>Whether this solution applies or whether Rel15 mechanisms are used to allocate IP address(</w:t>
        </w:r>
        <w:proofErr w:type="spellStart"/>
        <w:r>
          <w:t>es</w:t>
        </w:r>
        <w:proofErr w:type="spellEnd"/>
        <w:r>
          <w:t>) for a PDU Session is transparent to other entities than SMF and UPF.</w:t>
        </w:r>
      </w:ins>
    </w:p>
    <w:p w:rsidR="00421C66" w:rsidRDefault="00421C66" w:rsidP="00421C66">
      <w:pPr>
        <w:pStyle w:val="Heading3"/>
        <w:rPr>
          <w:ins w:id="584" w:author="2478" w:date="2018-03-08T11:04:00Z"/>
        </w:rPr>
      </w:pPr>
      <w:bookmarkStart w:id="585" w:name="_Toc508636384"/>
      <w:ins w:id="586" w:author="2478" w:date="2018-03-08T11:04:00Z">
        <w:r>
          <w:t>6.8.2</w:t>
        </w:r>
        <w:r>
          <w:tab/>
        </w:r>
        <w:r w:rsidRPr="00811608">
          <w:t>Description of the solution</w:t>
        </w:r>
        <w:bookmarkEnd w:id="585"/>
      </w:ins>
    </w:p>
    <w:p w:rsidR="00421C66" w:rsidRDefault="00421C66" w:rsidP="00421C66">
      <w:pPr>
        <w:rPr>
          <w:ins w:id="587" w:author="2478" w:date="2018-03-08T11:04:00Z"/>
        </w:rPr>
      </w:pPr>
      <w:ins w:id="588" w:author="2478" w:date="2018-03-08T11:04:00Z">
        <w:r>
          <w:t xml:space="preserve">Upon </w:t>
        </w:r>
        <w:r w:rsidRPr="008F587D">
          <w:t>N4 Association Setup Procedure</w:t>
        </w:r>
        <w:r>
          <w:t xml:space="preserve"> (23.502 § 4.4.3.1) the SMF and UPF negotiate the support of this capability/solution. The rest of the description assumes both SMF and UPF support it.</w:t>
        </w:r>
      </w:ins>
    </w:p>
    <w:p w:rsidR="00421C66" w:rsidRDefault="00421C66" w:rsidP="00421C66">
      <w:pPr>
        <w:rPr>
          <w:ins w:id="589" w:author="2478" w:date="2018-03-08T11:04:00Z"/>
        </w:rPr>
      </w:pPr>
      <w:ins w:id="590" w:author="2478" w:date="2018-03-08T11:04:00Z">
        <w:r>
          <w:t>The SMF when needing an IP address for a PDU Session creates a PDR and  provides in the corresponding PDI (refer to 29.244)</w:t>
        </w:r>
      </w:ins>
    </w:p>
    <w:p w:rsidR="00421C66" w:rsidRDefault="00421C66" w:rsidP="00421C66">
      <w:pPr>
        <w:pStyle w:val="B1"/>
        <w:numPr>
          <w:ilvl w:val="0"/>
          <w:numId w:val="15"/>
        </w:numPr>
        <w:overflowPunct w:val="0"/>
        <w:autoSpaceDE w:val="0"/>
        <w:autoSpaceDN w:val="0"/>
        <w:adjustRightInd w:val="0"/>
        <w:textAlignment w:val="baseline"/>
        <w:rPr>
          <w:ins w:id="591" w:author="2478" w:date="2018-03-08T11:04:00Z"/>
        </w:rPr>
      </w:pPr>
      <w:ins w:id="592" w:author="2478" w:date="2018-03-08T11:04:00Z">
        <w:r>
          <w:t>A source interface referring to the N6 interface</w:t>
        </w:r>
      </w:ins>
    </w:p>
    <w:p w:rsidR="00421C66" w:rsidRDefault="00421C66" w:rsidP="00421C66">
      <w:pPr>
        <w:pStyle w:val="B1"/>
        <w:numPr>
          <w:ilvl w:val="0"/>
          <w:numId w:val="15"/>
        </w:numPr>
        <w:overflowPunct w:val="0"/>
        <w:autoSpaceDE w:val="0"/>
        <w:autoSpaceDN w:val="0"/>
        <w:adjustRightInd w:val="0"/>
        <w:textAlignment w:val="baseline"/>
        <w:rPr>
          <w:ins w:id="593" w:author="2478" w:date="2018-03-08T11:04:00Z"/>
        </w:rPr>
      </w:pPr>
      <w:ins w:id="594" w:author="2478" w:date="2018-03-08T11:04:00Z">
        <w:r>
          <w:t>A Network</w:t>
        </w:r>
        <w:r w:rsidRPr="004F0F8D">
          <w:t xml:space="preserve"> </w:t>
        </w:r>
        <w:r>
          <w:t>I</w:t>
        </w:r>
        <w:r w:rsidRPr="004F0F8D">
          <w:t>nstance</w:t>
        </w:r>
        <w:r>
          <w:t xml:space="preserve"> </w:t>
        </w:r>
      </w:ins>
    </w:p>
    <w:p w:rsidR="00421C66" w:rsidRDefault="00421C66" w:rsidP="00421C66">
      <w:pPr>
        <w:pStyle w:val="EditorsNote"/>
        <w:rPr>
          <w:ins w:id="595" w:author="2478" w:date="2018-03-08T11:04:00Z"/>
        </w:rPr>
      </w:pPr>
      <w:ins w:id="596" w:author="2478" w:date="2018-03-08T11:04:00Z">
        <w:r>
          <w:t xml:space="preserve">Editor’s Note: </w:t>
        </w:r>
        <w:r>
          <w:tab/>
          <w:t xml:space="preserve">It is FFS whether the IP index received from the PCF to guide IP address allocation can correspond to a network instance or whether a specific information is needed </w:t>
        </w:r>
      </w:ins>
    </w:p>
    <w:p w:rsidR="00421C66" w:rsidRDefault="00421C66" w:rsidP="00421C66">
      <w:pPr>
        <w:pStyle w:val="B1"/>
        <w:numPr>
          <w:ilvl w:val="0"/>
          <w:numId w:val="15"/>
        </w:numPr>
        <w:overflowPunct w:val="0"/>
        <w:autoSpaceDE w:val="0"/>
        <w:autoSpaceDN w:val="0"/>
        <w:adjustRightInd w:val="0"/>
        <w:textAlignment w:val="baseline"/>
        <w:rPr>
          <w:ins w:id="597" w:author="2478" w:date="2018-03-08T11:04:00Z"/>
        </w:rPr>
      </w:pPr>
      <w:ins w:id="598" w:author="2478" w:date="2018-03-08T11:04:00Z">
        <w:r>
          <w:t xml:space="preserve">No </w:t>
        </w:r>
        <w:r w:rsidRPr="004F0F8D">
          <w:t>UE IP address</w:t>
        </w:r>
        <w:r>
          <w:t xml:space="preserve"> but an indication that an IP address is to be allocated and the IP version (V4 / V6) for this IP address / Prefix to be allocated</w:t>
        </w:r>
      </w:ins>
    </w:p>
    <w:p w:rsidR="00421C66" w:rsidRDefault="00421C66" w:rsidP="00421C66">
      <w:pPr>
        <w:pStyle w:val="EditorsNote"/>
        <w:rPr>
          <w:ins w:id="599" w:author="2478" w:date="2018-03-08T11:04:00Z"/>
        </w:rPr>
      </w:pPr>
      <w:ins w:id="600" w:author="2478" w:date="2018-03-08T11:04:00Z">
        <w:r>
          <w:t xml:space="preserve">Editor’s Note: </w:t>
        </w:r>
        <w:r>
          <w:tab/>
          <w:t>more detailed description of N4 impacts is FFS</w:t>
        </w:r>
      </w:ins>
    </w:p>
    <w:p w:rsidR="00421C66" w:rsidRDefault="00421C66" w:rsidP="00421C66">
      <w:pPr>
        <w:rPr>
          <w:ins w:id="601" w:author="2478" w:date="2018-03-08T11:04:00Z"/>
        </w:rPr>
      </w:pPr>
      <w:ins w:id="602" w:author="2478" w:date="2018-03-08T11:04:00Z">
        <w:r>
          <w:t>In its answer the UPF provides the IP address it has allocated to the PDU Session</w:t>
        </w:r>
      </w:ins>
    </w:p>
    <w:p w:rsidR="00421C66" w:rsidRDefault="00421C66" w:rsidP="00421C66">
      <w:pPr>
        <w:rPr>
          <w:ins w:id="603" w:author="2478" w:date="2018-03-08T11:04:00Z"/>
        </w:rPr>
      </w:pPr>
      <w:ins w:id="604" w:author="2478" w:date="2018-03-08T11:04:00Z">
        <w:r>
          <w:t>The removal of the PDI or of the PFCP session induces the release of the corresponding N6 IP address(</w:t>
        </w:r>
        <w:proofErr w:type="spellStart"/>
        <w:r>
          <w:t>es</w:t>
        </w:r>
        <w:proofErr w:type="spellEnd"/>
        <w:r>
          <w:t>)</w:t>
        </w:r>
      </w:ins>
    </w:p>
    <w:p w:rsidR="00421C66" w:rsidRDefault="00421C66" w:rsidP="00421C66">
      <w:pPr>
        <w:pStyle w:val="Heading3"/>
        <w:rPr>
          <w:ins w:id="605" w:author="2478" w:date="2018-03-08T11:04:00Z"/>
        </w:rPr>
      </w:pPr>
      <w:bookmarkStart w:id="606" w:name="_Toc508636385"/>
      <w:ins w:id="607" w:author="2478" w:date="2018-03-08T11:04:00Z">
        <w:r>
          <w:t>6.8.3</w:t>
        </w:r>
        <w:r>
          <w:tab/>
          <w:t>Impacts on existing Functions</w:t>
        </w:r>
        <w:bookmarkEnd w:id="606"/>
      </w:ins>
    </w:p>
    <w:p w:rsidR="00421C66" w:rsidRDefault="00421C66" w:rsidP="00421C66">
      <w:pPr>
        <w:pStyle w:val="B1"/>
        <w:rPr>
          <w:ins w:id="608" w:author="2478" w:date="2018-03-08T11:04:00Z"/>
        </w:rPr>
      </w:pPr>
      <w:ins w:id="609" w:author="2478" w:date="2018-03-08T11:04:00Z">
        <w:r>
          <w:t>1</w:t>
        </w:r>
        <w:r>
          <w:tab/>
          <w:t xml:space="preserve">SMF </w:t>
        </w:r>
      </w:ins>
    </w:p>
    <w:p w:rsidR="00421C66" w:rsidRPr="00CC7F46" w:rsidRDefault="00421C66" w:rsidP="00421C66">
      <w:pPr>
        <w:pStyle w:val="B1"/>
        <w:rPr>
          <w:ins w:id="610" w:author="2478" w:date="2018-03-08T11:04:00Z"/>
        </w:rPr>
      </w:pPr>
      <w:ins w:id="611" w:author="2478" w:date="2018-03-08T11:04:00Z">
        <w:r>
          <w:t>2</w:t>
        </w:r>
        <w:r>
          <w:tab/>
          <w:t>UPF: needs to allocate IP address and maintain the list allocated IP address</w:t>
        </w:r>
      </w:ins>
    </w:p>
    <w:p w:rsidR="00421C66" w:rsidRDefault="00421C66" w:rsidP="00421C66">
      <w:pPr>
        <w:pStyle w:val="EditorsNote"/>
        <w:rPr>
          <w:ins w:id="612" w:author="2478" w:date="2018-03-08T11:04:00Z"/>
        </w:rPr>
      </w:pPr>
      <w:ins w:id="613" w:author="2478" w:date="2018-03-08T11:04:00Z">
        <w:r>
          <w:t xml:space="preserve">Editor’s Note: </w:t>
        </w:r>
        <w:r>
          <w:tab/>
          <w:t>more details on SMF/UPF are FFS</w:t>
        </w:r>
      </w:ins>
    </w:p>
    <w:p w:rsidR="00D73776" w:rsidRDefault="00D73776" w:rsidP="00D73776">
      <w:pPr>
        <w:pStyle w:val="Heading2"/>
        <w:rPr>
          <w:ins w:id="614" w:author="2534" w:date="2018-03-08T13:40:00Z"/>
        </w:rPr>
      </w:pPr>
      <w:bookmarkStart w:id="615" w:name="_Toc508636386"/>
      <w:ins w:id="616" w:author="2534" w:date="2018-03-08T13:40:00Z">
        <w:r>
          <w:t>6.9</w:t>
        </w:r>
        <w:r>
          <w:tab/>
          <w:t xml:space="preserve">Solution </w:t>
        </w:r>
      </w:ins>
      <w:ins w:id="617" w:author="editor" w:date="2018-03-12T16:31:00Z">
        <w:r w:rsidR="00013D00">
          <w:t>#</w:t>
        </w:r>
      </w:ins>
      <w:ins w:id="618" w:author="2534" w:date="2018-03-08T13:40:00Z">
        <w:r>
          <w:t>9: One-time IP Address reservation for SMF by UPF</w:t>
        </w:r>
        <w:bookmarkEnd w:id="615"/>
      </w:ins>
    </w:p>
    <w:p w:rsidR="00D73776" w:rsidRDefault="00D73776" w:rsidP="00D73776">
      <w:pPr>
        <w:pStyle w:val="Heading3"/>
        <w:rPr>
          <w:ins w:id="619" w:author="2534" w:date="2018-03-08T13:40:00Z"/>
        </w:rPr>
      </w:pPr>
      <w:bookmarkStart w:id="620" w:name="_Toc508636387"/>
      <w:ins w:id="621" w:author="2534" w:date="2018-03-08T13:40:00Z">
        <w:r>
          <w:t>6.9.1</w:t>
        </w:r>
        <w:r>
          <w:tab/>
          <w:t>General</w:t>
        </w:r>
        <w:bookmarkEnd w:id="620"/>
      </w:ins>
    </w:p>
    <w:p w:rsidR="00D73776" w:rsidRPr="00BD6BF6" w:rsidRDefault="00D73776" w:rsidP="00D73776">
      <w:pPr>
        <w:rPr>
          <w:ins w:id="622" w:author="2534" w:date="2018-03-08T13:40:00Z"/>
        </w:rPr>
      </w:pPr>
      <w:ins w:id="623" w:author="2534" w:date="2018-03-08T13:40:00Z">
        <w:r>
          <w:t>This is a solution for key issue 2.</w:t>
        </w:r>
      </w:ins>
    </w:p>
    <w:p w:rsidR="00D73776" w:rsidRDefault="00D73776" w:rsidP="00D73776">
      <w:pPr>
        <w:rPr>
          <w:ins w:id="624" w:author="2534" w:date="2018-03-08T13:40:00Z"/>
        </w:rPr>
      </w:pPr>
      <w:ins w:id="625" w:author="2534" w:date="2018-03-08T13:40:00Z">
        <w:r>
          <w:t>Instead of the SMF possessing the IP Address allocation from either, a number of pre-configured pools or external central allocation entity (DHCP or RADIUS), the SMF would instead request the UPF to reserve IP addresses on its behalf, and from these reserved IP addresses the SMF allocates an IP address to a PDU.  The SMF would then request additional IP addresses when it needed to allocate an IP address to an PDU and it has no IP’s reserved for a given UPF.  The number of IP addresses reserved would need to be flexible allowing many addresses to be requested (for frequent services) at a time, or as few as one (in which case a request would need to proceed any allocation).</w:t>
        </w:r>
      </w:ins>
    </w:p>
    <w:p w:rsidR="00D73776" w:rsidRDefault="00D73776" w:rsidP="00D73776">
      <w:pPr>
        <w:rPr>
          <w:ins w:id="626" w:author="2534" w:date="2018-03-08T13:40:00Z"/>
        </w:rPr>
      </w:pPr>
      <w:ins w:id="627" w:author="2534" w:date="2018-03-08T13:40:00Z">
        <w:r>
          <w:t>These IP addresses are used only once per reservation, once allocated by the SMF they return (once the session is released) to the un-reserved state and can be used in subsequent reservations (i.e. the SMF receives a one-time list of IP addresses).</w:t>
        </w:r>
      </w:ins>
    </w:p>
    <w:p w:rsidR="00D73776" w:rsidRDefault="00D73776" w:rsidP="00D73776">
      <w:pPr>
        <w:rPr>
          <w:ins w:id="628" w:author="2534" w:date="2018-03-08T13:40:00Z"/>
        </w:rPr>
      </w:pPr>
      <w:ins w:id="629" w:author="2534" w:date="2018-03-08T13:40:00Z">
        <w:r>
          <w:t>Different services, dependent on local configuration, could utilize service specific reserved IP addresses, this would require the UPF to support multiple IP addresses ranges for reservation.</w:t>
        </w:r>
      </w:ins>
    </w:p>
    <w:p w:rsidR="00D73776" w:rsidRDefault="00D73776" w:rsidP="00D73776">
      <w:pPr>
        <w:pStyle w:val="EditorsNote"/>
        <w:rPr>
          <w:ins w:id="630" w:author="2534" w:date="2018-03-08T13:40:00Z"/>
        </w:rPr>
      </w:pPr>
      <w:ins w:id="631" w:author="2534" w:date="2018-03-08T13:40:00Z">
        <w:r>
          <w:t>Editor’s Note:</w:t>
        </w:r>
        <w:r>
          <w:tab/>
          <w:t>How the UPF receives and manages the IP addresses (including requesting additional IP address) it uses for the purpose of reserving toward the SMF is FFS.</w:t>
        </w:r>
      </w:ins>
    </w:p>
    <w:p w:rsidR="00D73776" w:rsidRDefault="00D73776" w:rsidP="00D73776">
      <w:pPr>
        <w:pStyle w:val="Heading3"/>
        <w:rPr>
          <w:ins w:id="632" w:author="2534" w:date="2018-03-08T13:40:00Z"/>
        </w:rPr>
      </w:pPr>
      <w:bookmarkStart w:id="633" w:name="_Toc508636388"/>
      <w:ins w:id="634" w:author="2534" w:date="2018-03-08T13:40:00Z">
        <w:r>
          <w:t>6.9.2</w:t>
        </w:r>
        <w:r>
          <w:tab/>
          <w:t>Architecture Aspects</w:t>
        </w:r>
        <w:bookmarkEnd w:id="633"/>
      </w:ins>
    </w:p>
    <w:p w:rsidR="00D73776" w:rsidRDefault="00D73776" w:rsidP="00D73776">
      <w:pPr>
        <w:pStyle w:val="Heading4"/>
        <w:rPr>
          <w:ins w:id="635" w:author="2534" w:date="2018-03-08T13:40:00Z"/>
        </w:rPr>
      </w:pPr>
      <w:bookmarkStart w:id="636" w:name="_Toc508636389"/>
      <w:ins w:id="637" w:author="2534" w:date="2018-03-08T13:40:00Z">
        <w:r>
          <w:t>6.9.2.1</w:t>
        </w:r>
        <w:r>
          <w:tab/>
          <w:t>UPF</w:t>
        </w:r>
        <w:bookmarkEnd w:id="636"/>
      </w:ins>
    </w:p>
    <w:p w:rsidR="00D73776" w:rsidRDefault="00D73776" w:rsidP="00D73776">
      <w:pPr>
        <w:rPr>
          <w:ins w:id="638" w:author="2534" w:date="2018-03-08T13:40:00Z"/>
        </w:rPr>
      </w:pPr>
      <w:ins w:id="639" w:author="2534" w:date="2018-03-08T13:40:00Z">
        <w:r>
          <w:t>The UPF may support reservation of IP addresses.</w:t>
        </w:r>
      </w:ins>
    </w:p>
    <w:p w:rsidR="00D73776" w:rsidRDefault="00D73776" w:rsidP="00D73776">
      <w:pPr>
        <w:rPr>
          <w:ins w:id="640" w:author="2534" w:date="2018-03-08T13:40:00Z"/>
        </w:rPr>
      </w:pPr>
      <w:ins w:id="641" w:author="2534" w:date="2018-03-08T13:40:00Z">
        <w:r>
          <w:t>If the UPF supports IP address reservation (and is configured to use the function), the UPF will manage the range (or ranges) of user IP addresses that route via the UPF and are routed to the UPF by the surrounding IP networks.  When requested by a SMF to reserve a number of IP addresses, the UPF will respond with a list of the IP addresses reserved (or range of IP addresses reserved) and manage the reservation status of its user IP addresses accordingly.  The UPF manages the IP reservations status toward each SMF instance, and when it receives a PDU establishment request ensures that the IP address assigned is one that has been reserved by the requesting SMF.</w:t>
        </w:r>
      </w:ins>
    </w:p>
    <w:p w:rsidR="00D73776" w:rsidRDefault="00D73776" w:rsidP="00D73776">
      <w:pPr>
        <w:rPr>
          <w:ins w:id="642" w:author="2534" w:date="2018-03-08T13:40:00Z"/>
        </w:rPr>
      </w:pPr>
    </w:p>
    <w:p w:rsidR="00D73776" w:rsidRPr="003F65C4" w:rsidRDefault="00D73776" w:rsidP="00D73776">
      <w:pPr>
        <w:rPr>
          <w:ins w:id="643" w:author="2534" w:date="2018-03-08T13:40:00Z"/>
        </w:rPr>
      </w:pPr>
      <w:ins w:id="644" w:author="2534" w:date="2018-03-08T13:40:00Z">
        <w:r>
          <w:t>Once a UPF has allocated (based on SMF instruction) a user IP address to a PDU session, and that session has subsequently released, the IP address is no longer reserved, and could subsequently be reserved again by the same SMF or a different SMF.</w:t>
        </w:r>
      </w:ins>
    </w:p>
    <w:p w:rsidR="00D73776" w:rsidRDefault="00D73776" w:rsidP="00D73776">
      <w:pPr>
        <w:pStyle w:val="Heading4"/>
        <w:rPr>
          <w:ins w:id="645" w:author="2534" w:date="2018-03-08T13:40:00Z"/>
        </w:rPr>
      </w:pPr>
      <w:bookmarkStart w:id="646" w:name="_Toc508636390"/>
      <w:ins w:id="647" w:author="2534" w:date="2018-03-08T13:40:00Z">
        <w:r>
          <w:t>6.9.2.2</w:t>
        </w:r>
        <w:r>
          <w:tab/>
          <w:t>SMF</w:t>
        </w:r>
        <w:bookmarkEnd w:id="646"/>
      </w:ins>
    </w:p>
    <w:p w:rsidR="00D73776" w:rsidRDefault="00D73776" w:rsidP="00D73776">
      <w:pPr>
        <w:rPr>
          <w:ins w:id="648" w:author="2534" w:date="2018-03-08T13:40:00Z"/>
        </w:rPr>
      </w:pPr>
      <w:ins w:id="649" w:author="2534" w:date="2018-03-08T13:40:00Z">
        <w:r>
          <w:t>The SPF may support reservation of IP addresses.</w:t>
        </w:r>
      </w:ins>
    </w:p>
    <w:p w:rsidR="00D73776" w:rsidRPr="00B33DDD" w:rsidRDefault="00D73776" w:rsidP="00D73776">
      <w:pPr>
        <w:rPr>
          <w:ins w:id="650" w:author="2534" w:date="2018-03-08T13:40:00Z"/>
        </w:rPr>
      </w:pPr>
      <w:ins w:id="651" w:author="2534" w:date="2018-03-08T13:40:00Z">
        <w:r>
          <w:t>If the SMF supports IP address reservation (and is configured to use the function), the SMF will determine to request IP addresses reservation prior to IP allocation to a specific PDU; the trigger to request reservation could be determined by some algorithm (e.g. less than 10% remaining), or in direct response to a PDU setup when the SMF has insufficient IP reservations.  The SMF will send a reservation request to the UPF to request 1 or more user IP addresses.  Once the SMF receives the list of IP addresses (or IP address ranges) reserved for it, it can manage these resources, and use them to when allocating IP addresses when activating PDU sessions towards UE’s.</w:t>
        </w:r>
      </w:ins>
    </w:p>
    <w:p w:rsidR="00D73776" w:rsidRDefault="00D73776" w:rsidP="00D73776">
      <w:pPr>
        <w:rPr>
          <w:ins w:id="652" w:author="2534" w:date="2018-03-08T13:40:00Z"/>
        </w:rPr>
      </w:pPr>
      <w:ins w:id="653" w:author="2534" w:date="2018-03-08T13:40:00Z">
        <w:r>
          <w:t>Once a SMF has allocated a user IP address to a PDU session, and that session is subsequently released, the IP address is no longer reserved, and released back to the UPF; the SMF may however receive the same IP address in response to a subsequent reservation request.</w:t>
        </w:r>
      </w:ins>
    </w:p>
    <w:p w:rsidR="00D73776" w:rsidRPr="003F65C4" w:rsidRDefault="00D73776" w:rsidP="00D73776">
      <w:pPr>
        <w:pStyle w:val="EditorsNote"/>
        <w:rPr>
          <w:ins w:id="654" w:author="2534" w:date="2018-03-08T13:40:00Z"/>
        </w:rPr>
      </w:pPr>
      <w:ins w:id="655" w:author="2534" w:date="2018-03-08T13:40:00Z">
        <w:r>
          <w:t>Editor’s Note: Whether and how the SMF can un-reserve IP addresses it has requested is FFS.</w:t>
        </w:r>
      </w:ins>
    </w:p>
    <w:p w:rsidR="00D73776" w:rsidRDefault="00D73776" w:rsidP="00D73776">
      <w:pPr>
        <w:pStyle w:val="Heading4"/>
        <w:rPr>
          <w:ins w:id="656" w:author="2534" w:date="2018-03-08T13:40:00Z"/>
        </w:rPr>
      </w:pPr>
      <w:bookmarkStart w:id="657" w:name="_Toc508636391"/>
      <w:ins w:id="658" w:author="2534" w:date="2018-03-08T13:40:00Z">
        <w:r>
          <w:t>6.9.2.3</w:t>
        </w:r>
        <w:r>
          <w:tab/>
          <w:t>User IP Reservation Procedure</w:t>
        </w:r>
        <w:bookmarkEnd w:id="657"/>
      </w:ins>
    </w:p>
    <w:p w:rsidR="00D73776" w:rsidRDefault="0089456A" w:rsidP="00D73776">
      <w:pPr>
        <w:rPr>
          <w:ins w:id="659" w:author="2534" w:date="2018-03-08T13:40:00Z"/>
        </w:rPr>
      </w:pPr>
      <w:ins w:id="660" w:author="2534" w:date="2018-03-08T13:40:00Z">
        <w:r>
          <w:pict>
            <v:group id="_x0000_s1073" editas="canvas" style="width:481.9pt;height:167.65pt;mso-position-horizontal-relative:char;mso-position-vertical-relative:line" coordorigin="1134,2225" coordsize="9638,3353">
              <o:lock v:ext="edit" aspectratio="t"/>
              <v:shape id="_x0000_s1074" type="#_x0000_t75" style="position:absolute;left:1134;top:2225;width:9638;height:3353"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075" type="#_x0000_t32" style="position:absolute;left:4871;top:2866;width:1;height:2399" o:connectortype="straight"/>
              <v:shape id="_x0000_s1076" type="#_x0000_t32" style="position:absolute;left:6312;top:2864;width:25;height:2468" o:connectortype="straight"/>
              <v:group id="_x0000_s1077" style="position:absolute;left:4464;top:2593;width:864;height:271" coordorigin="2872,139" coordsize="864,271">
                <v:rect id="_x0000_s1078" style="position:absolute;left:2872;top:139;width:864;height:271" stroked="f">
                  <v:textbox>
                    <w:txbxContent>
                      <w:p w:rsidR="00D73776" w:rsidRDefault="00D73776" w:rsidP="00D73776"/>
                    </w:txbxContent>
                  </v:textbox>
                </v:rect>
                <v:rect id="_x0000_s1079" style="position:absolute;left:2872;top:139;width:864;height:271" filled="f" strokeweight="53e-5mm">
                  <v:stroke endcap="round"/>
                </v:rect>
              </v:group>
              <v:group id="_x0000_s1080" style="position:absolute;left:5878;top:2595;width:863;height:271" coordorigin="2872,139" coordsize="864,271">
                <v:rect id="_x0000_s1081" style="position:absolute;left:2872;top:139;width:864;height:271" stroked="f"/>
                <v:rect id="_x0000_s1082" style="position:absolute;left:2872;top:139;width:864;height:271" filled="f" strokeweight="53e-5mm">
                  <v:stroke endcap="round"/>
                </v:rect>
              </v:group>
              <v:rect id="_x0000_s1083" style="position:absolute;left:5027;top:3594;width:2415;height:255" filled="f" stroked="f">
                <v:textbox style="mso-next-textbox:#_x0000_s1083" inset="0,0,0,0">
                  <w:txbxContent>
                    <w:p w:rsidR="00D73776" w:rsidRDefault="00D73776" w:rsidP="00D73776">
                      <w:r>
                        <w:rPr>
                          <w:rFonts w:ascii="Arial" w:hAnsi="Arial" w:cs="Arial"/>
                          <w:sz w:val="18"/>
                          <w:szCs w:val="18"/>
                        </w:rPr>
                        <w:t>2. IP Reservation Request</w:t>
                      </w:r>
                    </w:p>
                  </w:txbxContent>
                </v:textbox>
              </v:rect>
              <v:shape id="_x0000_s1084" type="#_x0000_t32" style="position:absolute;left:4849;top:4364;width:1456;height:1" o:connectortype="straight">
                <v:stroke endarrow="block"/>
              </v:shape>
              <v:shape id="_x0000_s1085" type="#_x0000_t32" style="position:absolute;left:4871;top:3866;width:1441;height:1;flip:x" o:connectortype="straight">
                <v:stroke endarrow="block"/>
              </v:shape>
              <v:rect id="_x0000_s1086" style="position:absolute;left:5328;top:3111;width:2412;height:339"/>
              <v:rect id="_x0000_s1087" style="position:absolute;left:5442;top:3175;width:2153;height:176" filled="f" stroked="f">
                <v:textbox style="mso-next-textbox:#_x0000_s1087" inset="0,0,0,0">
                  <w:txbxContent>
                    <w:p w:rsidR="00D73776" w:rsidRDefault="00D73776" w:rsidP="00D73776">
                      <w:r>
                        <w:rPr>
                          <w:rFonts w:ascii="Arial" w:hAnsi="Arial" w:cs="Arial"/>
                          <w:sz w:val="18"/>
                          <w:szCs w:val="18"/>
                        </w:rPr>
                        <w:t>1. IP Reservation trigger</w:t>
                      </w:r>
                    </w:p>
                  </w:txbxContent>
                </v:textbox>
              </v:rect>
              <v:rect id="_x0000_s1088" style="position:absolute;left:4966;top:4088;width:2476;height:256" filled="f" stroked="f">
                <v:textbox style="mso-next-textbox:#_x0000_s1088" inset="0,0,0,0">
                  <w:txbxContent>
                    <w:p w:rsidR="00D73776" w:rsidRDefault="00D73776" w:rsidP="00D73776">
                      <w:r>
                        <w:rPr>
                          <w:rFonts w:ascii="Arial" w:hAnsi="Arial" w:cs="Arial"/>
                          <w:sz w:val="18"/>
                          <w:szCs w:val="18"/>
                        </w:rPr>
                        <w:t>3. IP Reservation Response</w:t>
                      </w:r>
                    </w:p>
                  </w:txbxContent>
                </v:textbox>
              </v:rect>
              <v:rect id="_x0000_s1089" style="position:absolute;left:4660;top:2623;width:547;height:387" filled="f" stroked="f">
                <v:textbox style="mso-next-textbox:#_x0000_s1089;mso-fit-shape-to-text:t" inset="0,0,0,0">
                  <w:txbxContent>
                    <w:p w:rsidR="00D73776" w:rsidRPr="00D8090B" w:rsidRDefault="00D73776" w:rsidP="00D73776">
                      <w:pPr>
                        <w:rPr>
                          <w:rFonts w:eastAsia="SimSun"/>
                          <w:lang w:val="sv-SE" w:eastAsia="zh-CN"/>
                        </w:rPr>
                      </w:pPr>
                      <w:r>
                        <w:rPr>
                          <w:rFonts w:ascii="Arial" w:eastAsia="SimSun" w:hAnsi="Arial" w:cs="Arial"/>
                          <w:sz w:val="18"/>
                          <w:szCs w:val="18"/>
                          <w:lang w:val="sv-SE" w:eastAsia="zh-CN"/>
                        </w:rPr>
                        <w:t>UPF</w:t>
                      </w:r>
                    </w:p>
                  </w:txbxContent>
                </v:textbox>
              </v:rect>
              <v:rect id="_x0000_s1090" style="position:absolute;left:6115;top:2623;width:547;height:387" filled="f" stroked="f">
                <v:textbox style="mso-next-textbox:#_x0000_s1090;mso-fit-shape-to-text:t" inset="0,0,0,0">
                  <w:txbxContent>
                    <w:p w:rsidR="00D73776" w:rsidRPr="00D8090B" w:rsidRDefault="00D73776" w:rsidP="00D73776">
                      <w:pPr>
                        <w:rPr>
                          <w:rFonts w:eastAsia="SimSun"/>
                          <w:lang w:val="sv-SE" w:eastAsia="zh-CN"/>
                        </w:rPr>
                      </w:pPr>
                      <w:r>
                        <w:rPr>
                          <w:rFonts w:ascii="Arial" w:eastAsia="SimSun" w:hAnsi="Arial" w:cs="Arial"/>
                          <w:sz w:val="18"/>
                          <w:szCs w:val="18"/>
                          <w:lang w:val="sv-SE" w:eastAsia="zh-CN"/>
                        </w:rPr>
                        <w:t>SMF</w:t>
                      </w:r>
                    </w:p>
                  </w:txbxContent>
                </v:textbox>
              </v:rect>
              <w10:wrap type="none"/>
              <w10:anchorlock/>
            </v:group>
          </w:pict>
        </w:r>
      </w:ins>
    </w:p>
    <w:p w:rsidR="00D73776" w:rsidRPr="00F94415" w:rsidRDefault="00D73776" w:rsidP="00D73776">
      <w:pPr>
        <w:pStyle w:val="Caption"/>
        <w:ind w:firstLine="1298"/>
        <w:rPr>
          <w:ins w:id="661" w:author="2534" w:date="2018-03-08T13:40:00Z"/>
        </w:rPr>
      </w:pPr>
      <w:ins w:id="662" w:author="2534" w:date="2018-03-08T13:40:00Z">
        <w:r>
          <w:t>Figure 4: User IP Reservation Procedure</w:t>
        </w:r>
      </w:ins>
    </w:p>
    <w:p w:rsidR="00D73776" w:rsidRDefault="00D73776" w:rsidP="00D73776">
      <w:pPr>
        <w:rPr>
          <w:ins w:id="663" w:author="2534" w:date="2018-03-08T13:40:00Z"/>
        </w:rPr>
      </w:pPr>
    </w:p>
    <w:p w:rsidR="00D73776" w:rsidRDefault="00D73776" w:rsidP="00D73776">
      <w:pPr>
        <w:pStyle w:val="B1"/>
        <w:rPr>
          <w:ins w:id="664" w:author="2534" w:date="2018-03-08T13:40:00Z"/>
        </w:rPr>
      </w:pPr>
      <w:ins w:id="665" w:author="2534" w:date="2018-03-08T13:40:00Z">
        <w:r>
          <w:t>1.</w:t>
        </w:r>
        <w:r>
          <w:tab/>
          <w:t>SMF determines that it requires to reserve more IP addresses for a specific UPF.</w:t>
        </w:r>
      </w:ins>
    </w:p>
    <w:p w:rsidR="00D73776" w:rsidRDefault="00D73776" w:rsidP="00D73776">
      <w:pPr>
        <w:pStyle w:val="B1"/>
        <w:rPr>
          <w:ins w:id="666" w:author="2534" w:date="2018-03-08T13:40:00Z"/>
        </w:rPr>
      </w:pPr>
      <w:ins w:id="667" w:author="2534" w:date="2018-03-08T13:40:00Z">
        <w:r>
          <w:t>2.</w:t>
        </w:r>
        <w:r>
          <w:tab/>
          <w:t>The SMF requests the UPF to reserve 1 or more IP addresses for allocation by the SMF.</w:t>
        </w:r>
      </w:ins>
    </w:p>
    <w:p w:rsidR="00D73776" w:rsidRDefault="00D73776" w:rsidP="00D73776">
      <w:pPr>
        <w:pStyle w:val="B1"/>
        <w:rPr>
          <w:ins w:id="668" w:author="2534" w:date="2018-03-08T13:40:00Z"/>
        </w:rPr>
      </w:pPr>
      <w:ins w:id="669" w:author="2534" w:date="2018-03-08T13:40:00Z">
        <w:r>
          <w:t>3.</w:t>
        </w:r>
        <w:r>
          <w:tab/>
          <w:t>UPF reserves requested IP addresses for the requesting SMF and responds to the SMF indicating the reserved IP addresses or IP address ranges.</w:t>
        </w:r>
      </w:ins>
    </w:p>
    <w:p w:rsidR="00D73776" w:rsidRDefault="00D73776" w:rsidP="00D73776">
      <w:pPr>
        <w:pStyle w:val="B1"/>
        <w:rPr>
          <w:ins w:id="670" w:author="2534" w:date="2018-03-08T13:40:00Z"/>
        </w:rPr>
      </w:pPr>
      <w:ins w:id="671" w:author="2534" w:date="2018-03-08T13:40:00Z">
        <w:r>
          <w:t>NOTE: Steps 2&amp;3 may occur within the PDU establishment procedure as defined in 23.502[</w:t>
        </w:r>
      </w:ins>
      <w:ins w:id="672" w:author="editor" w:date="2018-03-09T19:19:00Z">
        <w:r w:rsidR="00F97EA5">
          <w:t>3</w:t>
        </w:r>
      </w:ins>
      <w:ins w:id="673" w:author="2534" w:date="2018-03-08T13:40:00Z">
        <w:r>
          <w:t>] 4.3.2</w:t>
        </w:r>
      </w:ins>
    </w:p>
    <w:p w:rsidR="00D73776" w:rsidRDefault="00D73776" w:rsidP="00D73776">
      <w:pPr>
        <w:pStyle w:val="Heading3"/>
        <w:rPr>
          <w:ins w:id="674" w:author="2534" w:date="2018-03-08T13:40:00Z"/>
        </w:rPr>
      </w:pPr>
      <w:bookmarkStart w:id="675" w:name="_Toc508636392"/>
      <w:ins w:id="676" w:author="2534" w:date="2018-03-08T13:40:00Z">
        <w:r>
          <w:t>6.9.3</w:t>
        </w:r>
        <w:r>
          <w:tab/>
          <w:t>Impacts on existing nodes and functions</w:t>
        </w:r>
        <w:bookmarkEnd w:id="675"/>
      </w:ins>
    </w:p>
    <w:p w:rsidR="00D73776" w:rsidRDefault="00D73776" w:rsidP="00D73776">
      <w:pPr>
        <w:rPr>
          <w:ins w:id="677" w:author="2534" w:date="2018-03-08T13:40:00Z"/>
        </w:rPr>
      </w:pPr>
      <w:ins w:id="678" w:author="2534" w:date="2018-03-08T13:40:00Z">
        <w:r>
          <w:t>New procedure for N4 interface.</w:t>
        </w:r>
      </w:ins>
    </w:p>
    <w:p w:rsidR="00D73776" w:rsidRDefault="00D73776" w:rsidP="00D73776">
      <w:pPr>
        <w:rPr>
          <w:ins w:id="679" w:author="2534" w:date="2018-03-08T13:40:00Z"/>
        </w:rPr>
      </w:pPr>
      <w:ins w:id="680" w:author="2534" w:date="2018-03-08T13:40:00Z">
        <w:r>
          <w:t>Impact to SMF</w:t>
        </w:r>
      </w:ins>
    </w:p>
    <w:p w:rsidR="00D73776" w:rsidRDefault="00D73776" w:rsidP="00D73776">
      <w:pPr>
        <w:numPr>
          <w:ilvl w:val="0"/>
          <w:numId w:val="20"/>
        </w:numPr>
        <w:overflowPunct w:val="0"/>
        <w:autoSpaceDE w:val="0"/>
        <w:autoSpaceDN w:val="0"/>
        <w:adjustRightInd w:val="0"/>
        <w:textAlignment w:val="baseline"/>
        <w:rPr>
          <w:ins w:id="681" w:author="2534" w:date="2018-03-08T13:40:00Z"/>
        </w:rPr>
      </w:pPr>
      <w:ins w:id="682" w:author="2534" w:date="2018-03-08T13:40:00Z">
        <w:r>
          <w:t>SMF needs to support IP address reservation and release (and only use it when configured and only with UPF’s that support the functionality)</w:t>
        </w:r>
      </w:ins>
    </w:p>
    <w:p w:rsidR="00D73776" w:rsidRDefault="00D73776" w:rsidP="00D73776">
      <w:pPr>
        <w:numPr>
          <w:ilvl w:val="0"/>
          <w:numId w:val="20"/>
        </w:numPr>
        <w:overflowPunct w:val="0"/>
        <w:autoSpaceDE w:val="0"/>
        <w:autoSpaceDN w:val="0"/>
        <w:adjustRightInd w:val="0"/>
        <w:textAlignment w:val="baseline"/>
        <w:rPr>
          <w:ins w:id="683" w:author="2534" w:date="2018-03-08T13:40:00Z"/>
        </w:rPr>
      </w:pPr>
      <w:ins w:id="684" w:author="2534" w:date="2018-03-08T13:40:00Z">
        <w:r>
          <w:t>SMF may need to support reservation multiple IP address ranges (different IP addresses for different PDU types or service type).</w:t>
        </w:r>
      </w:ins>
    </w:p>
    <w:p w:rsidR="00D73776" w:rsidRDefault="00D73776" w:rsidP="00D73776">
      <w:pPr>
        <w:numPr>
          <w:ilvl w:val="0"/>
          <w:numId w:val="20"/>
        </w:numPr>
        <w:overflowPunct w:val="0"/>
        <w:autoSpaceDE w:val="0"/>
        <w:autoSpaceDN w:val="0"/>
        <w:adjustRightInd w:val="0"/>
        <w:textAlignment w:val="baseline"/>
        <w:rPr>
          <w:ins w:id="685" w:author="2534" w:date="2018-03-08T13:40:00Z"/>
        </w:rPr>
      </w:pPr>
      <w:ins w:id="686" w:author="2534" w:date="2018-03-08T13:40:00Z">
        <w:r>
          <w:t>SMF needs to be configured to know how many IP addresses to request for a given reservation group.</w:t>
        </w:r>
      </w:ins>
    </w:p>
    <w:p w:rsidR="00D73776" w:rsidRDefault="00D73776" w:rsidP="00D73776">
      <w:pPr>
        <w:numPr>
          <w:ilvl w:val="0"/>
          <w:numId w:val="20"/>
        </w:numPr>
        <w:overflowPunct w:val="0"/>
        <w:autoSpaceDE w:val="0"/>
        <w:autoSpaceDN w:val="0"/>
        <w:adjustRightInd w:val="0"/>
        <w:textAlignment w:val="baseline"/>
        <w:rPr>
          <w:ins w:id="687" w:author="2534" w:date="2018-03-08T13:40:00Z"/>
        </w:rPr>
      </w:pPr>
      <w:ins w:id="688" w:author="2534" w:date="2018-03-08T13:40:00Z">
        <w:r>
          <w:t>SMF needs to support an algorithm that determines when to reserve more IP addresses for a specific UPF.  If SMF has multiple reservation groups then the algorithm may be different per group. (these algorithms are implementation specific)</w:t>
        </w:r>
      </w:ins>
    </w:p>
    <w:p w:rsidR="00D73776" w:rsidRDefault="00D73776" w:rsidP="00D73776">
      <w:pPr>
        <w:rPr>
          <w:ins w:id="689" w:author="2534" w:date="2018-03-08T13:40:00Z"/>
        </w:rPr>
      </w:pPr>
      <w:ins w:id="690" w:author="2534" w:date="2018-03-08T13:40:00Z">
        <w:r>
          <w:t>Impacts to UPF</w:t>
        </w:r>
      </w:ins>
    </w:p>
    <w:p w:rsidR="00D73776" w:rsidRDefault="00D73776" w:rsidP="00D73776">
      <w:pPr>
        <w:numPr>
          <w:ilvl w:val="0"/>
          <w:numId w:val="21"/>
        </w:numPr>
        <w:overflowPunct w:val="0"/>
        <w:autoSpaceDE w:val="0"/>
        <w:autoSpaceDN w:val="0"/>
        <w:adjustRightInd w:val="0"/>
        <w:textAlignment w:val="baseline"/>
        <w:rPr>
          <w:ins w:id="691" w:author="2534" w:date="2018-03-08T13:40:00Z"/>
        </w:rPr>
      </w:pPr>
      <w:ins w:id="692" w:author="2534" w:date="2018-03-08T13:40:00Z">
        <w:r>
          <w:t>UPF needs to support IP address reservation, and indicate support to SMF.</w:t>
        </w:r>
      </w:ins>
    </w:p>
    <w:p w:rsidR="00D73776" w:rsidRDefault="00D73776" w:rsidP="00D73776">
      <w:pPr>
        <w:numPr>
          <w:ilvl w:val="0"/>
          <w:numId w:val="21"/>
        </w:numPr>
        <w:overflowPunct w:val="0"/>
        <w:autoSpaceDE w:val="0"/>
        <w:autoSpaceDN w:val="0"/>
        <w:adjustRightInd w:val="0"/>
        <w:textAlignment w:val="baseline"/>
        <w:rPr>
          <w:ins w:id="693" w:author="2534" w:date="2018-03-08T13:40:00Z"/>
        </w:rPr>
      </w:pPr>
      <w:ins w:id="694" w:author="2534" w:date="2018-03-08T13:40:00Z">
        <w:r>
          <w:t>UPF needs to manage the pool of IP addresses that route to it.</w:t>
        </w:r>
      </w:ins>
    </w:p>
    <w:p w:rsidR="00D73776" w:rsidRDefault="00D73776" w:rsidP="00D73776">
      <w:pPr>
        <w:numPr>
          <w:ilvl w:val="0"/>
          <w:numId w:val="21"/>
        </w:numPr>
        <w:overflowPunct w:val="0"/>
        <w:autoSpaceDE w:val="0"/>
        <w:autoSpaceDN w:val="0"/>
        <w:adjustRightInd w:val="0"/>
        <w:textAlignment w:val="baseline"/>
        <w:rPr>
          <w:ins w:id="695" w:author="2534" w:date="2018-03-08T13:40:00Z"/>
        </w:rPr>
      </w:pPr>
      <w:ins w:id="696" w:author="2534" w:date="2018-03-08T13:40:00Z">
        <w:r>
          <w:t>UPF has to keep track of which IP addresses have been reserved and which are free for allocation.  This may be further complicated if multiple IP address ranges are supported by a single UPF.</w:t>
        </w:r>
      </w:ins>
    </w:p>
    <w:p w:rsidR="00D73776" w:rsidRPr="00701CDF" w:rsidRDefault="00D73776" w:rsidP="00D73776">
      <w:pPr>
        <w:numPr>
          <w:ilvl w:val="0"/>
          <w:numId w:val="21"/>
        </w:numPr>
        <w:overflowPunct w:val="0"/>
        <w:autoSpaceDE w:val="0"/>
        <w:autoSpaceDN w:val="0"/>
        <w:adjustRightInd w:val="0"/>
        <w:textAlignment w:val="baseline"/>
        <w:rPr>
          <w:ins w:id="697" w:author="2534" w:date="2018-03-08T13:40:00Z"/>
        </w:rPr>
      </w:pPr>
      <w:ins w:id="698" w:author="2534" w:date="2018-03-08T13:40:00Z">
        <w:r>
          <w:t>UPF needs to manage the exhaustion of IP addresses when too many are requested by SMFs (e.g. ask for additional addresses from the IP network, or reject SMF requests)</w:t>
        </w:r>
      </w:ins>
    </w:p>
    <w:p w:rsidR="00D73776" w:rsidRDefault="0089456A" w:rsidP="00D73776">
      <w:pPr>
        <w:pStyle w:val="Heading3"/>
        <w:rPr>
          <w:ins w:id="699" w:author="2534" w:date="2018-03-08T13:40:00Z"/>
        </w:rPr>
      </w:pPr>
      <w:ins w:id="700" w:author="2534" w:date="2018-03-08T13:40:00Z">
        <w:r w:rsidRPr="0089456A">
          <w:rPr>
            <w:noProof/>
          </w:rPr>
          <w:pict>
            <v:polyline id="Ink 1" o:spid="_x0000_s1091"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points="529.7pt,26.75pt,529.7pt,26.75pt,529.7pt,26.75pt,529.7pt,26.75pt,529.7pt,26.75pt,529.7pt,26.75pt,529.7pt,26.75pt,529.7pt,26.75pt,529.7pt,26.75pt" coordsize="0,0" filled="f" strokecolor="red" strokeweight="1.5pt">
              <v:stroke endcap="round"/>
              <v:path shadowok="f" o:extrusionok="f" fillok="f" insetpenok="f"/>
              <o:lock v:ext="edit" rotation="t" aspectratio="t" verticies="t" text="t" shapetype="t"/>
              <o:ink i="AIwBHQIIBgEQWM9UiuaXxU+PBvi60uGbIgMTSBBE/wFFNRsCAK3/RjUbAgCt/wUDOAtkGQs4CQD+&#10;/wMAAAAAABWRF7Y+3sKvPkjjr0bajdxFCjwJh/f7t7/QZqTKATKzAIfyG/eQ7WaEzgMAgICH8Hv3&#10;gM/5P/h/+J+5v/h/+i/4j8AKABEgkAn8zGGx0wG=&#10;" annotation="t"/>
            </v:polyline>
          </w:pict>
        </w:r>
        <w:bookmarkStart w:id="701" w:name="_Toc508636393"/>
        <w:r w:rsidR="00D73776">
          <w:t>6.9.4</w:t>
        </w:r>
        <w:r w:rsidR="00D73776">
          <w:tab/>
          <w:t>Solution Evaluation</w:t>
        </w:r>
        <w:bookmarkEnd w:id="701"/>
      </w:ins>
    </w:p>
    <w:p w:rsidR="00D73776" w:rsidRPr="0020303A" w:rsidRDefault="00D73776" w:rsidP="00D73776">
      <w:pPr>
        <w:pStyle w:val="EditorsNote"/>
        <w:rPr>
          <w:ins w:id="702" w:author="2534" w:date="2018-03-08T13:40:00Z"/>
        </w:rPr>
      </w:pPr>
      <w:ins w:id="703" w:author="2534" w:date="2018-03-08T13:40:00Z">
        <w:r>
          <w:t>Editor’s Note:</w:t>
        </w:r>
        <w:r>
          <w:tab/>
          <w:t>Evaluation of the solution is FFS</w:t>
        </w:r>
      </w:ins>
    </w:p>
    <w:p w:rsidR="00D73776" w:rsidRDefault="00D73776" w:rsidP="00D73776">
      <w:pPr>
        <w:pStyle w:val="Heading4"/>
        <w:ind w:left="0" w:firstLine="0"/>
        <w:rPr>
          <w:ins w:id="704" w:author="2534" w:date="2018-03-08T13:40:00Z"/>
        </w:rPr>
      </w:pPr>
    </w:p>
    <w:p w:rsidR="00C26806" w:rsidRDefault="00C26806" w:rsidP="00C26806">
      <w:pPr>
        <w:pStyle w:val="Heading2"/>
        <w:rPr>
          <w:ins w:id="705" w:author="2477" w:date="2018-03-08T13:54:00Z"/>
        </w:rPr>
      </w:pPr>
      <w:bookmarkStart w:id="706" w:name="_Toc508636394"/>
      <w:ins w:id="707" w:author="2477" w:date="2018-03-08T13:54:00Z">
        <w:r>
          <w:t>6.10</w:t>
        </w:r>
        <w:r>
          <w:tab/>
          <w:t>Solution #</w:t>
        </w:r>
      </w:ins>
      <w:ins w:id="708" w:author="2477" w:date="2018-03-08T13:55:00Z">
        <w:r>
          <w:t>10</w:t>
        </w:r>
      </w:ins>
      <w:ins w:id="709" w:author="2477" w:date="2018-03-08T13:54:00Z">
        <w:r>
          <w:t>:</w:t>
        </w:r>
        <w:r w:rsidRPr="0058733C">
          <w:rPr>
            <w:rFonts w:hint="eastAsia"/>
            <w:lang w:eastAsia="zh-CN"/>
          </w:rPr>
          <w:t xml:space="preserve"> </w:t>
        </w:r>
        <w:r>
          <w:rPr>
            <w:rFonts w:hint="eastAsia"/>
            <w:lang w:eastAsia="zh-CN"/>
          </w:rPr>
          <w:t xml:space="preserve">IP </w:t>
        </w:r>
        <w:r>
          <w:rPr>
            <w:lang w:eastAsia="zh-CN"/>
          </w:rPr>
          <w:t>address assignment</w:t>
        </w:r>
        <w:r>
          <w:rPr>
            <w:rFonts w:hint="eastAsia"/>
            <w:lang w:eastAsia="zh-CN"/>
          </w:rPr>
          <w:t xml:space="preserve"> </w:t>
        </w:r>
        <w:r>
          <w:rPr>
            <w:lang w:eastAsia="zh-CN"/>
          </w:rPr>
          <w:t>by the SMF via IP section allocation</w:t>
        </w:r>
        <w:bookmarkEnd w:id="706"/>
      </w:ins>
    </w:p>
    <w:p w:rsidR="00C26806" w:rsidRDefault="00C26806" w:rsidP="00C26806">
      <w:pPr>
        <w:pStyle w:val="Heading3"/>
        <w:rPr>
          <w:ins w:id="710" w:author="2477" w:date="2018-03-08T13:54:00Z"/>
        </w:rPr>
      </w:pPr>
      <w:bookmarkStart w:id="711" w:name="_Toc508636395"/>
      <w:ins w:id="712" w:author="2477" w:date="2018-03-08T13:54:00Z">
        <w:r>
          <w:t>6.10.1</w:t>
        </w:r>
        <w:r>
          <w:tab/>
          <w:t>Overview</w:t>
        </w:r>
        <w:bookmarkEnd w:id="711"/>
      </w:ins>
    </w:p>
    <w:p w:rsidR="00C26806" w:rsidRDefault="00C26806" w:rsidP="00C26806">
      <w:pPr>
        <w:rPr>
          <w:ins w:id="713" w:author="2477" w:date="2018-03-08T13:54:00Z"/>
          <w:rFonts w:eastAsiaTheme="minorEastAsia"/>
          <w:lang w:val="en-US" w:eastAsia="zh-CN"/>
        </w:rPr>
      </w:pPr>
      <w:ins w:id="714" w:author="2477" w:date="2018-03-08T13:54:00Z">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#2.  </w:t>
        </w:r>
      </w:ins>
    </w:p>
    <w:p w:rsidR="00C26806" w:rsidRDefault="00C26806" w:rsidP="00C26806">
      <w:pPr>
        <w:pStyle w:val="Heading3"/>
        <w:rPr>
          <w:ins w:id="715" w:author="2477" w:date="2018-03-08T13:54:00Z"/>
        </w:rPr>
      </w:pPr>
      <w:bookmarkStart w:id="716" w:name="_Toc508636396"/>
      <w:ins w:id="717" w:author="2477" w:date="2018-03-08T13:54:00Z">
        <w:r>
          <w:t>6.10.2</w:t>
        </w:r>
        <w:r>
          <w:tab/>
          <w:t>Description of the solution</w:t>
        </w:r>
        <w:bookmarkEnd w:id="716"/>
      </w:ins>
    </w:p>
    <w:p w:rsidR="00C26806" w:rsidRDefault="00C26806" w:rsidP="00C26806">
      <w:pPr>
        <w:tabs>
          <w:tab w:val="num" w:pos="720"/>
        </w:tabs>
        <w:rPr>
          <w:ins w:id="718" w:author="2477" w:date="2018-03-08T13:54:00Z"/>
          <w:rFonts w:eastAsia="MS Mincho"/>
        </w:rPr>
      </w:pPr>
      <w:ins w:id="719" w:author="2477" w:date="2018-03-08T13:54:00Z">
        <w:r>
          <w:rPr>
            <w:rFonts w:eastAsia="MS Mincho"/>
          </w:rPr>
          <w:t>T</w:t>
        </w:r>
        <w:r>
          <w:rPr>
            <w:rFonts w:eastAsia="MS Mincho" w:hint="eastAsia"/>
          </w:rPr>
          <w:t xml:space="preserve">he UPF </w:t>
        </w:r>
        <w:r>
          <w:rPr>
            <w:rFonts w:eastAsia="MS Mincho"/>
          </w:rPr>
          <w:t>may provide an initial IP section, i.e. IP address space</w:t>
        </w:r>
        <w:r>
          <w:rPr>
            <w:rFonts w:eastAsiaTheme="minorEastAsia" w:hint="eastAsia"/>
            <w:lang w:eastAsia="zh-CN"/>
          </w:rPr>
          <w:t>, which contains</w:t>
        </w:r>
        <w:r>
          <w:rPr>
            <w:rFonts w:eastAsiaTheme="minorEastAsia"/>
            <w:lang w:eastAsia="zh-CN"/>
          </w:rPr>
          <w:t xml:space="preserve"> small amounts of the UE IP addresses,</w:t>
        </w:r>
        <w:r>
          <w:rPr>
            <w:rFonts w:eastAsia="MS Mincho" w:hint="eastAsia"/>
          </w:rPr>
          <w:t xml:space="preserve"> to the SMF during the node level N4 </w:t>
        </w:r>
        <w:r>
          <w:rPr>
            <w:rFonts w:eastAsia="MS Mincho"/>
          </w:rPr>
          <w:t>association</w:t>
        </w:r>
        <w:r>
          <w:rPr>
            <w:rFonts w:eastAsia="MS Mincho" w:hint="eastAsia"/>
          </w:rPr>
          <w:t xml:space="preserve"> information exchange</w:t>
        </w:r>
        <w:r>
          <w:rPr>
            <w:rFonts w:eastAsia="MS Mincho"/>
          </w:rPr>
          <w:t xml:space="preserve"> when UPF is selected by the SMF as PSA. If the UPF selected by the SMF is the PSA of a PDU session, the SMF allocates IP address from the initial IP section</w:t>
        </w:r>
        <w:r w:rsidDel="00EF43A7">
          <w:rPr>
            <w:rFonts w:eastAsia="MS Mincho"/>
          </w:rPr>
          <w:t xml:space="preserve"> </w:t>
        </w:r>
        <w:r>
          <w:rPr>
            <w:rFonts w:eastAsia="MS Mincho"/>
          </w:rPr>
          <w:t>provided by UPF to the UE.</w:t>
        </w:r>
      </w:ins>
    </w:p>
    <w:p w:rsidR="00C26806" w:rsidRDefault="0089456A" w:rsidP="00C26806">
      <w:pPr>
        <w:pStyle w:val="TF"/>
        <w:rPr>
          <w:ins w:id="720" w:author="2477" w:date="2018-03-08T13:54:00Z"/>
          <w:rFonts w:eastAsia="MS Mincho"/>
        </w:rPr>
      </w:pPr>
      <w:ins w:id="721" w:author="2477" w:date="2018-03-08T13:54:00Z">
        <w:r w:rsidRPr="0089456A">
          <w:rPr>
            <w:b w:val="0"/>
            <w:noProof/>
          </w:rPr>
          <w:pict>
            <v:shape id="图片 9" o:spid="_x0000_s1092" type="#_x0000_t75" style="position:absolute;left:0;text-align:left;margin-left:151.1pt;margin-top:.45pt;width:190.4pt;height:105.6pt;z-index:251660288;visibility:visible;mso-wrap-style:square;mso-wrap-distance-left:9pt;mso-wrap-distance-top:0;mso-wrap-distance-right:9pt;mso-wrap-distance-bottom:0;mso-position-horizontal:absolute;mso-position-horizontal-relative:text;mso-position-vertical:absolute;mso-position-vertical-relative:text">
              <v:imagedata r:id="rId37" o:title="" croptop="1370f" cropbottom="8273f"/>
              <w10:wrap type="square"/>
            </v:shape>
          </w:pict>
        </w:r>
        <w:r w:rsidR="00C26806">
          <w:br w:type="textWrapping" w:clear="all"/>
          <w:t>Figure 6.10.2-1</w:t>
        </w:r>
        <w:r w:rsidR="00C26806" w:rsidRPr="008D430E">
          <w:t xml:space="preserve"> </w:t>
        </w:r>
        <w:r w:rsidR="00C26806">
          <w:t>I</w:t>
        </w:r>
        <w:r w:rsidR="00C26806" w:rsidRPr="008D430E">
          <w:t>nitial IP section</w:t>
        </w:r>
        <w:r w:rsidR="00C26806">
          <w:t xml:space="preserve"> allocated to SMF</w:t>
        </w:r>
      </w:ins>
    </w:p>
    <w:p w:rsidR="00C26806" w:rsidRDefault="00C26806" w:rsidP="00C26806">
      <w:pPr>
        <w:pStyle w:val="B1"/>
        <w:numPr>
          <w:ilvl w:val="0"/>
          <w:numId w:val="23"/>
        </w:numPr>
        <w:overflowPunct w:val="0"/>
        <w:autoSpaceDE w:val="0"/>
        <w:autoSpaceDN w:val="0"/>
        <w:adjustRightInd w:val="0"/>
        <w:textAlignment w:val="baseline"/>
        <w:rPr>
          <w:ins w:id="722" w:author="2477" w:date="2018-03-08T13:54:00Z"/>
        </w:rPr>
      </w:pPr>
      <w:ins w:id="723" w:author="2477" w:date="2018-03-08T13:54:00Z">
        <w:r>
          <w:t>W</w:t>
        </w:r>
        <w:r>
          <w:rPr>
            <w:rFonts w:hint="eastAsia"/>
          </w:rPr>
          <w:t xml:space="preserve">hen </w:t>
        </w:r>
        <w:r>
          <w:t xml:space="preserve">the UPF is deployed, the SMF may send N4 association setup request to UPF. </w:t>
        </w:r>
      </w:ins>
    </w:p>
    <w:p w:rsidR="00C26806" w:rsidRPr="00593C34" w:rsidRDefault="00C26806" w:rsidP="00C26806">
      <w:pPr>
        <w:pStyle w:val="B1"/>
        <w:numPr>
          <w:ilvl w:val="0"/>
          <w:numId w:val="23"/>
        </w:numPr>
        <w:overflowPunct w:val="0"/>
        <w:autoSpaceDE w:val="0"/>
        <w:autoSpaceDN w:val="0"/>
        <w:adjustRightInd w:val="0"/>
        <w:textAlignment w:val="baseline"/>
        <w:rPr>
          <w:ins w:id="724" w:author="2477" w:date="2018-03-08T13:54:00Z"/>
        </w:rPr>
      </w:pPr>
      <w:ins w:id="725" w:author="2477" w:date="2018-03-08T13:54:00Z">
        <w:r>
          <w:t xml:space="preserve">The UPF send a N4 association setup response to SMF, in which, an initial IP section together with its associated DNN are provided to the SMF in the N4 association setup response message. The SMF stores the initial IP section and the associated DNN. </w:t>
        </w:r>
      </w:ins>
    </w:p>
    <w:p w:rsidR="00C26806" w:rsidRPr="007D7541" w:rsidRDefault="00C26806" w:rsidP="00C26806">
      <w:pPr>
        <w:tabs>
          <w:tab w:val="num" w:pos="720"/>
        </w:tabs>
        <w:rPr>
          <w:ins w:id="726" w:author="2477" w:date="2018-03-08T13:54:00Z"/>
          <w:rFonts w:eastAsiaTheme="minorEastAsia"/>
          <w:lang w:eastAsia="zh-CN"/>
        </w:rPr>
      </w:pPr>
      <w:ins w:id="727" w:author="2477" w:date="2018-03-08T13:54:00Z">
        <w:r>
          <w:rPr>
            <w:rFonts w:eastAsiaTheme="minorEastAsia" w:hint="eastAsia"/>
            <w:lang w:eastAsia="zh-CN"/>
          </w:rPr>
          <w:t>The alternative means for the SMF obtains the initi</w:t>
        </w:r>
        <w:r>
          <w:rPr>
            <w:rFonts w:eastAsiaTheme="minorEastAsia"/>
            <w:lang w:eastAsia="zh-CN"/>
          </w:rPr>
          <w:t xml:space="preserve">al UE IP section for one DNN of one UPF via the NRF, which is </w:t>
        </w:r>
        <w:r>
          <w:rPr>
            <w:lang w:eastAsia="zh-CN"/>
          </w:rPr>
          <w:t xml:space="preserve">defined in the </w:t>
        </w:r>
        <w:r w:rsidRPr="007D7541">
          <w:rPr>
            <w:lang w:eastAsia="zh-CN"/>
          </w:rPr>
          <w:t>clause</w:t>
        </w:r>
        <w:r>
          <w:rPr>
            <w:lang w:eastAsia="zh-CN"/>
          </w:rPr>
          <w:t xml:space="preserve"> </w:t>
        </w:r>
        <w:r w:rsidRPr="008D430E">
          <w:rPr>
            <w:highlight w:val="yellow"/>
            <w:lang w:eastAsia="zh-CN"/>
          </w:rPr>
          <w:t>4.17.x</w:t>
        </w:r>
        <w:r>
          <w:rPr>
            <w:lang w:eastAsia="zh-CN"/>
          </w:rPr>
          <w:t xml:space="preserve"> </w:t>
        </w:r>
        <w:r w:rsidRPr="00050CA8">
          <w:t>"</w:t>
        </w:r>
        <w:r>
          <w:rPr>
            <w:lang w:eastAsia="zh-CN"/>
          </w:rPr>
          <w:t xml:space="preserve">SMF </w:t>
        </w:r>
        <w:r w:rsidRPr="00166834">
          <w:rPr>
            <w:lang w:eastAsia="zh-CN"/>
          </w:rPr>
          <w:t xml:space="preserve">Provisioning of available UPFs </w:t>
        </w:r>
        <w:r w:rsidRPr="006411AC">
          <w:rPr>
            <w:lang w:eastAsia="zh-CN"/>
          </w:rPr>
          <w:t>using the NRF</w:t>
        </w:r>
        <w:r w:rsidRPr="00050CA8">
          <w:t>"</w:t>
        </w:r>
        <w:r>
          <w:rPr>
            <w:lang w:eastAsia="zh-CN"/>
          </w:rPr>
          <w:t xml:space="preserve"> of TS 23.502</w:t>
        </w:r>
      </w:ins>
      <w:ins w:id="728" w:author="editor" w:date="2018-03-09T19:19:00Z">
        <w:r w:rsidR="00F97EA5">
          <w:rPr>
            <w:lang w:eastAsia="zh-CN"/>
          </w:rPr>
          <w:t xml:space="preserve"> [3]</w:t>
        </w:r>
      </w:ins>
      <w:ins w:id="729" w:author="2477" w:date="2018-03-08T13:54:00Z">
        <w:r>
          <w:rPr>
            <w:lang w:eastAsia="zh-CN"/>
          </w:rPr>
          <w:t>. When the UPF is registered to the NRF, the UPF provides the UE IP Pool and DNN to the NRF. The SMF invoke</w:t>
        </w:r>
        <w:r w:rsidRPr="007D7541">
          <w:rPr>
            <w:lang w:eastAsia="zh-CN"/>
          </w:rPr>
          <w:t>s</w:t>
        </w:r>
        <w:r w:rsidRPr="006411AC">
          <w:rPr>
            <w:lang w:eastAsia="zh-CN"/>
          </w:rPr>
          <w:t xml:space="preserve"> </w:t>
        </w:r>
        <w:r>
          <w:rPr>
            <w:lang w:eastAsia="zh-CN"/>
          </w:rPr>
          <w:t>the</w:t>
        </w:r>
        <w:r w:rsidRPr="006411AC">
          <w:rPr>
            <w:lang w:eastAsia="zh-CN"/>
          </w:rPr>
          <w:t xml:space="preserve"> </w:t>
        </w:r>
        <w:proofErr w:type="spellStart"/>
        <w:r w:rsidRPr="006411AC">
          <w:rPr>
            <w:lang w:eastAsia="zh-CN"/>
          </w:rPr>
          <w:t>Nnrf_NFDiscovery</w:t>
        </w:r>
        <w:proofErr w:type="spellEnd"/>
        <w:r w:rsidRPr="006411AC">
          <w:rPr>
            <w:lang w:eastAsia="zh-CN"/>
          </w:rPr>
          <w:t xml:space="preserve"> _</w:t>
        </w:r>
        <w:proofErr w:type="spellStart"/>
        <w:r w:rsidRPr="006411AC">
          <w:rPr>
            <w:lang w:eastAsia="zh-CN"/>
          </w:rPr>
          <w:t>NFStatusSubscribe</w:t>
        </w:r>
        <w:proofErr w:type="spellEnd"/>
        <w:r>
          <w:rPr>
            <w:lang w:eastAsia="zh-CN"/>
          </w:rPr>
          <w:t xml:space="preserve"> service of the NRF, the NRF provide the initial IP section and DNN to the SMF via </w:t>
        </w:r>
        <w:proofErr w:type="spellStart"/>
        <w:r w:rsidRPr="006411AC">
          <w:rPr>
            <w:lang w:eastAsia="zh-CN"/>
          </w:rPr>
          <w:t>Nnrf_NFManagement_NFStatusNotify</w:t>
        </w:r>
        <w:proofErr w:type="spellEnd"/>
        <w:r>
          <w:rPr>
            <w:lang w:eastAsia="zh-CN"/>
          </w:rPr>
          <w:t>.</w:t>
        </w:r>
      </w:ins>
    </w:p>
    <w:p w:rsidR="00C26806" w:rsidRDefault="00C26806" w:rsidP="00C26806">
      <w:pPr>
        <w:tabs>
          <w:tab w:val="num" w:pos="720"/>
        </w:tabs>
        <w:rPr>
          <w:ins w:id="730" w:author="2477" w:date="2018-03-08T13:54:00Z"/>
          <w:rFonts w:eastAsia="MS Mincho"/>
        </w:rPr>
      </w:pPr>
      <w:ins w:id="731" w:author="2477" w:date="2018-03-08T13:54:00Z">
        <w:r>
          <w:rPr>
            <w:rFonts w:eastAsiaTheme="minorEastAsia" w:hint="eastAsia"/>
            <w:lang w:eastAsia="zh-CN"/>
          </w:rPr>
          <w:t xml:space="preserve">After </w:t>
        </w:r>
        <w:r>
          <w:rPr>
            <w:rFonts w:eastAsiaTheme="minorEastAsia"/>
            <w:lang w:eastAsia="zh-CN"/>
          </w:rPr>
          <w:t>the i</w:t>
        </w:r>
        <w:r w:rsidRPr="007005CD">
          <w:rPr>
            <w:rFonts w:eastAsiaTheme="minorEastAsia"/>
            <w:lang w:eastAsia="zh-CN"/>
          </w:rPr>
          <w:t>nitial IP section</w:t>
        </w:r>
        <w:r>
          <w:rPr>
            <w:rFonts w:eastAsiaTheme="minorEastAsia" w:hint="eastAsia"/>
            <w:lang w:eastAsia="zh-CN"/>
          </w:rPr>
          <w:t xml:space="preserve"> </w:t>
        </w:r>
        <w:r>
          <w:rPr>
            <w:rFonts w:eastAsiaTheme="minorEastAsia"/>
            <w:lang w:eastAsia="zh-CN"/>
          </w:rPr>
          <w:t xml:space="preserve">got from UPF, </w:t>
        </w:r>
        <w:r>
          <w:rPr>
            <w:rFonts w:eastAsiaTheme="minorEastAsia" w:hint="eastAsia"/>
            <w:lang w:eastAsia="zh-CN"/>
          </w:rPr>
          <w:t xml:space="preserve">the SMF can allocate the IP address to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UE from that allocated IP section. </w:t>
        </w:r>
        <w:r>
          <w:rPr>
            <w:rFonts w:eastAsia="MS Mincho"/>
          </w:rPr>
          <w:t>When the (initial) IP section of the UPF for one DNN is close to be exhausted, the SMF request a new section of IP addresses of the UPF from the NRF.</w:t>
        </w:r>
      </w:ins>
    </w:p>
    <w:p w:rsidR="00C26806" w:rsidRDefault="00C26806" w:rsidP="00C26806">
      <w:pPr>
        <w:tabs>
          <w:tab w:val="num" w:pos="720"/>
        </w:tabs>
        <w:jc w:val="center"/>
        <w:rPr>
          <w:ins w:id="732" w:author="2477" w:date="2018-03-08T13:54:00Z"/>
        </w:rPr>
      </w:pPr>
      <w:ins w:id="733" w:author="2477" w:date="2018-03-08T13:54:00Z">
        <w:r>
          <w:object w:dxaOrig="7590" w:dyaOrig="5505">
            <v:shape id="_x0000_i1041" type="#_x0000_t75" style="width:287.25pt;height:207pt" o:ole="">
              <v:imagedata r:id="rId38" o:title=""/>
            </v:shape>
            <o:OLEObject Type="Embed" ProgID="Visio.Drawing.15" ShapeID="_x0000_i1041" DrawAspect="Content" ObjectID="_1582378189" r:id="rId39"/>
          </w:object>
        </w:r>
      </w:ins>
    </w:p>
    <w:p w:rsidR="00C26806" w:rsidRDefault="00C26806" w:rsidP="00C26806">
      <w:pPr>
        <w:pStyle w:val="TF"/>
        <w:rPr>
          <w:ins w:id="734" w:author="2477" w:date="2018-03-08T13:54:00Z"/>
          <w:rFonts w:eastAsia="MS Mincho"/>
        </w:rPr>
      </w:pPr>
      <w:ins w:id="735" w:author="2477" w:date="2018-03-08T13:54:00Z">
        <w:r>
          <w:t>Figure 6.10.2-2</w:t>
        </w:r>
        <w:r w:rsidRPr="008D430E">
          <w:t xml:space="preserve"> </w:t>
        </w:r>
        <w:r>
          <w:t>New</w:t>
        </w:r>
        <w:r w:rsidRPr="008D430E">
          <w:t xml:space="preserve"> IP section</w:t>
        </w:r>
        <w:r>
          <w:t xml:space="preserve"> allocated to SMF</w:t>
        </w:r>
      </w:ins>
    </w:p>
    <w:p w:rsidR="00C26806" w:rsidRDefault="00C26806" w:rsidP="00C26806">
      <w:pPr>
        <w:pStyle w:val="B1"/>
        <w:numPr>
          <w:ilvl w:val="0"/>
          <w:numId w:val="24"/>
        </w:numPr>
        <w:overflowPunct w:val="0"/>
        <w:autoSpaceDE w:val="0"/>
        <w:autoSpaceDN w:val="0"/>
        <w:adjustRightInd w:val="0"/>
        <w:textAlignment w:val="baseline"/>
        <w:rPr>
          <w:ins w:id="736" w:author="2477" w:date="2018-03-08T13:54:00Z"/>
        </w:rPr>
      </w:pPr>
      <w:ins w:id="737" w:author="2477" w:date="2018-03-08T13:54:00Z">
        <w:r>
          <w:t>The UE sends a PDU session establishment request to SMF.</w:t>
        </w:r>
        <w:r w:rsidRPr="00334818">
          <w:t xml:space="preserve"> </w:t>
        </w:r>
        <w:r>
          <w:t>SMF selects the UPF, and allocate UE IP address from the corresponding IP section of the selected UPF.</w:t>
        </w:r>
      </w:ins>
    </w:p>
    <w:p w:rsidR="00C26806" w:rsidRDefault="00C26806" w:rsidP="00C26806">
      <w:pPr>
        <w:pStyle w:val="B1"/>
        <w:numPr>
          <w:ilvl w:val="0"/>
          <w:numId w:val="24"/>
        </w:numPr>
        <w:overflowPunct w:val="0"/>
        <w:autoSpaceDE w:val="0"/>
        <w:autoSpaceDN w:val="0"/>
        <w:adjustRightInd w:val="0"/>
        <w:textAlignment w:val="baseline"/>
        <w:rPr>
          <w:ins w:id="738" w:author="2477" w:date="2018-03-08T13:54:00Z"/>
        </w:rPr>
      </w:pPr>
      <w:ins w:id="739" w:author="2477" w:date="2018-03-08T13:54:00Z">
        <w:r>
          <w:t>(optional)I</w:t>
        </w:r>
        <w:r w:rsidRPr="00F8182D">
          <w:t>f the IP section of the selected UPF is close to be exhausted,</w:t>
        </w:r>
        <w:r>
          <w:t xml:space="preserve"> the SMF may request a new IP section from the NRF. This step can be executed in parallel with the PDU Session Establishment procedure.  </w:t>
        </w:r>
      </w:ins>
    </w:p>
    <w:p w:rsidR="00C26806" w:rsidRDefault="00C26806" w:rsidP="00C26806">
      <w:pPr>
        <w:pStyle w:val="B2"/>
        <w:rPr>
          <w:ins w:id="740" w:author="2477" w:date="2018-03-08T13:54:00Z"/>
        </w:rPr>
      </w:pPr>
      <w:ins w:id="741" w:author="2477" w:date="2018-03-08T13:54:00Z">
        <w:r>
          <w:t>2a: (optional) The SMF provide the UPF ID and the DNN to the NRF.</w:t>
        </w:r>
      </w:ins>
    </w:p>
    <w:p w:rsidR="00C26806" w:rsidRDefault="00C26806" w:rsidP="00C26806">
      <w:pPr>
        <w:pStyle w:val="B2"/>
        <w:rPr>
          <w:ins w:id="742" w:author="2477" w:date="2018-03-08T13:54:00Z"/>
        </w:rPr>
      </w:pPr>
      <w:ins w:id="743" w:author="2477" w:date="2018-03-08T13:54:00Z">
        <w:r>
          <w:t xml:space="preserve">2b: (optional) </w:t>
        </w:r>
        <w:r w:rsidRPr="00334818">
          <w:t>The NRF sends a new</w:t>
        </w:r>
        <w:r>
          <w:t xml:space="preserve"> allocated</w:t>
        </w:r>
        <w:r w:rsidRPr="00334818">
          <w:t xml:space="preserve"> IP section corresponding to the </w:t>
        </w:r>
        <w:r>
          <w:t>indicated DNN and the UPF to the SMF</w:t>
        </w:r>
        <w:r w:rsidRPr="00334818">
          <w:t>.</w:t>
        </w:r>
      </w:ins>
    </w:p>
    <w:p w:rsidR="00C26806" w:rsidRPr="00F8182D" w:rsidRDefault="00C26806" w:rsidP="00C26806">
      <w:pPr>
        <w:pStyle w:val="NO"/>
        <w:rPr>
          <w:ins w:id="744" w:author="2477" w:date="2018-03-08T13:54:00Z"/>
        </w:rPr>
      </w:pPr>
      <w:ins w:id="745" w:author="2477" w:date="2018-03-08T13:54:00Z">
        <w:r>
          <w:t>NOTE:</w:t>
        </w:r>
        <w:r w:rsidRPr="00B453EC">
          <w:t xml:space="preserve"> </w:t>
        </w:r>
      </w:ins>
      <w:ins w:id="746" w:author="editor" w:date="2018-03-09T19:19:00Z">
        <w:r w:rsidR="00F97EA5">
          <w:tab/>
        </w:r>
      </w:ins>
      <w:ins w:id="747" w:author="editor" w:date="2018-03-09T19:20:00Z">
        <w:r w:rsidR="00F97EA5">
          <w:t>T</w:t>
        </w:r>
      </w:ins>
      <w:ins w:id="748" w:author="2477" w:date="2018-03-08T13:54:00Z">
        <w:r w:rsidRPr="00B453EC">
          <w:t>he new IP section is used by the SMF for the IP</w:t>
        </w:r>
        <w:r>
          <w:t xml:space="preserve"> address</w:t>
        </w:r>
        <w:r w:rsidRPr="00B453EC">
          <w:t xml:space="preserve"> assignment to the subsequent UE.</w:t>
        </w:r>
      </w:ins>
    </w:p>
    <w:p w:rsidR="00C26806" w:rsidRDefault="00C26806" w:rsidP="00C26806">
      <w:pPr>
        <w:pStyle w:val="B1"/>
        <w:rPr>
          <w:ins w:id="749" w:author="2477" w:date="2018-03-08T13:54:00Z"/>
        </w:rPr>
      </w:pPr>
      <w:ins w:id="750" w:author="2477" w:date="2018-03-08T13:54:00Z">
        <w:r>
          <w:t>3</w:t>
        </w:r>
        <w:r>
          <w:rPr>
            <w:rFonts w:hint="eastAsia"/>
          </w:rPr>
          <w:t>~</w:t>
        </w:r>
        <w:r>
          <w:t>4</w:t>
        </w:r>
        <w:r>
          <w:rPr>
            <w:rFonts w:hint="eastAsia"/>
          </w:rPr>
          <w:t xml:space="preserve">. </w:t>
        </w:r>
        <w:r>
          <w:t>T</w:t>
        </w:r>
        <w:r>
          <w:rPr>
            <w:rFonts w:hint="eastAsia"/>
          </w:rPr>
          <w:t xml:space="preserve">he </w:t>
        </w:r>
        <w:r>
          <w:t>SMF sends N4 session establishment request to the UPF with the allocated UE IP address.</w:t>
        </w:r>
      </w:ins>
    </w:p>
    <w:p w:rsidR="00C26806" w:rsidRDefault="00C26806" w:rsidP="00C26806">
      <w:pPr>
        <w:pStyle w:val="B1"/>
        <w:rPr>
          <w:ins w:id="751" w:author="2477" w:date="2018-03-08T13:54:00Z"/>
        </w:rPr>
      </w:pPr>
      <w:ins w:id="752" w:author="2477" w:date="2018-03-08T13:54:00Z">
        <w:r>
          <w:t>5. After the PDU session has been established, the SMF sends the PDU session establishment response to UE.</w:t>
        </w:r>
      </w:ins>
    </w:p>
    <w:p w:rsidR="00C26806" w:rsidRDefault="00C26806" w:rsidP="00C26806">
      <w:pPr>
        <w:tabs>
          <w:tab w:val="num" w:pos="720"/>
        </w:tabs>
        <w:rPr>
          <w:ins w:id="753" w:author="2477" w:date="2018-03-08T13:54:00Z"/>
          <w:rFonts w:eastAsia="MS Mincho"/>
        </w:rPr>
      </w:pPr>
      <w:ins w:id="754" w:author="2477" w:date="2018-03-08T13:54:00Z">
        <w:r>
          <w:rPr>
            <w:rFonts w:eastAsia="MS Mincho"/>
          </w:rPr>
          <w:t>W</w:t>
        </w:r>
        <w:r>
          <w:rPr>
            <w:rFonts w:eastAsia="MS Mincho" w:hint="eastAsia"/>
          </w:rPr>
          <w:t xml:space="preserve">hen </w:t>
        </w:r>
        <w:r>
          <w:rPr>
            <w:rFonts w:eastAsia="MS Mincho"/>
          </w:rPr>
          <w:t>a PDU session is released, if the UE is the last one of the IP section, the SMF may initiate IP section release. When the IP section is released successfully, the NRF could reallocate this IP section to other SMF when receiving the IP section request message.</w:t>
        </w:r>
      </w:ins>
    </w:p>
    <w:p w:rsidR="00C26806" w:rsidRDefault="00C26806" w:rsidP="00C26806">
      <w:pPr>
        <w:tabs>
          <w:tab w:val="num" w:pos="720"/>
        </w:tabs>
        <w:jc w:val="center"/>
        <w:rPr>
          <w:ins w:id="755" w:author="2477" w:date="2018-03-08T13:54:00Z"/>
        </w:rPr>
      </w:pPr>
      <w:ins w:id="756" w:author="2477" w:date="2018-03-08T13:54:00Z">
        <w:r>
          <w:object w:dxaOrig="7590" w:dyaOrig="5505">
            <v:shape id="_x0000_i1042" type="#_x0000_t75" style="width:287.25pt;height:207pt" o:ole="">
              <v:imagedata r:id="rId40" o:title=""/>
            </v:shape>
            <o:OLEObject Type="Embed" ProgID="Visio.Drawing.15" ShapeID="_x0000_i1042" DrawAspect="Content" ObjectID="_1582378190" r:id="rId41"/>
          </w:object>
        </w:r>
      </w:ins>
    </w:p>
    <w:p w:rsidR="00C26806" w:rsidRDefault="00C26806" w:rsidP="00C26806">
      <w:pPr>
        <w:pStyle w:val="TF"/>
        <w:rPr>
          <w:ins w:id="757" w:author="2477" w:date="2018-03-08T13:54:00Z"/>
          <w:rFonts w:eastAsia="MS Mincho"/>
        </w:rPr>
      </w:pPr>
      <w:ins w:id="758" w:author="2477" w:date="2018-03-08T13:54:00Z">
        <w:r>
          <w:t>Figure 6.10.2-3</w:t>
        </w:r>
        <w:r w:rsidRPr="008D430E">
          <w:t xml:space="preserve"> IP section</w:t>
        </w:r>
        <w:r>
          <w:t xml:space="preserve"> release from SMF</w:t>
        </w:r>
      </w:ins>
    </w:p>
    <w:p w:rsidR="00C26806" w:rsidRPr="00BC2E54" w:rsidRDefault="00C26806" w:rsidP="00C26806">
      <w:pPr>
        <w:pStyle w:val="B1"/>
        <w:numPr>
          <w:ilvl w:val="0"/>
          <w:numId w:val="25"/>
        </w:numPr>
        <w:overflowPunct w:val="0"/>
        <w:autoSpaceDE w:val="0"/>
        <w:autoSpaceDN w:val="0"/>
        <w:adjustRightInd w:val="0"/>
        <w:ind w:left="567" w:hanging="283"/>
        <w:textAlignment w:val="baseline"/>
        <w:rPr>
          <w:ins w:id="759" w:author="2477" w:date="2018-03-08T13:54:00Z"/>
        </w:rPr>
      </w:pPr>
      <w:ins w:id="760" w:author="2477" w:date="2018-03-08T13:54:00Z">
        <w:r w:rsidRPr="00BC2E54">
          <w:rPr>
            <w:rFonts w:hint="eastAsia"/>
          </w:rPr>
          <w:t>The UE sends PDU Session release request to SMF.</w:t>
        </w:r>
      </w:ins>
    </w:p>
    <w:p w:rsidR="00C26806" w:rsidRDefault="00C26806" w:rsidP="00C26806">
      <w:pPr>
        <w:pStyle w:val="B1"/>
        <w:rPr>
          <w:ins w:id="761" w:author="2477" w:date="2018-03-08T13:54:00Z"/>
        </w:rPr>
      </w:pPr>
      <w:ins w:id="762" w:author="2477" w:date="2018-03-08T13:54:00Z">
        <w:r>
          <w:t>2</w:t>
        </w:r>
        <w:r>
          <w:rPr>
            <w:rFonts w:hint="eastAsia"/>
          </w:rPr>
          <w:t xml:space="preserve">~ </w:t>
        </w:r>
        <w:r>
          <w:t>4.</w:t>
        </w:r>
        <w:r>
          <w:rPr>
            <w:rFonts w:hint="eastAsia"/>
          </w:rPr>
          <w:t xml:space="preserve"> The PDU Session is released.</w:t>
        </w:r>
      </w:ins>
    </w:p>
    <w:p w:rsidR="00C26806" w:rsidRDefault="00C26806" w:rsidP="00C26806">
      <w:pPr>
        <w:pStyle w:val="B1"/>
        <w:numPr>
          <w:ilvl w:val="0"/>
          <w:numId w:val="22"/>
        </w:numPr>
        <w:overflowPunct w:val="0"/>
        <w:autoSpaceDE w:val="0"/>
        <w:autoSpaceDN w:val="0"/>
        <w:adjustRightInd w:val="0"/>
        <w:ind w:left="567" w:hanging="283"/>
        <w:textAlignment w:val="baseline"/>
        <w:rPr>
          <w:ins w:id="763" w:author="2477" w:date="2018-03-08T13:54:00Z"/>
        </w:rPr>
      </w:pPr>
      <w:ins w:id="764" w:author="2477" w:date="2018-03-08T13:54:00Z">
        <w:r>
          <w:t>If the UE is the last one which occupy the IP address of the IP section, the SMF may initiate IP section release. The SMF sends IP section release request to NRF which contains UPF ID, DNN and IP section to be released.</w:t>
        </w:r>
      </w:ins>
    </w:p>
    <w:p w:rsidR="00C26806" w:rsidRDefault="00C26806" w:rsidP="00C26806">
      <w:pPr>
        <w:pStyle w:val="B1"/>
        <w:numPr>
          <w:ilvl w:val="0"/>
          <w:numId w:val="22"/>
        </w:numPr>
        <w:overflowPunct w:val="0"/>
        <w:autoSpaceDE w:val="0"/>
        <w:autoSpaceDN w:val="0"/>
        <w:adjustRightInd w:val="0"/>
        <w:ind w:left="567" w:hanging="283"/>
        <w:textAlignment w:val="baseline"/>
        <w:rPr>
          <w:ins w:id="765" w:author="2477" w:date="2018-03-08T13:54:00Z"/>
        </w:rPr>
      </w:pPr>
      <w:ins w:id="766" w:author="2477" w:date="2018-03-08T13:54:00Z">
        <w:r>
          <w:t>The NRF responds to the SMF.</w:t>
        </w:r>
      </w:ins>
    </w:p>
    <w:p w:rsidR="00C26806" w:rsidRPr="000F694D" w:rsidRDefault="00C26806" w:rsidP="00C26806">
      <w:pPr>
        <w:pStyle w:val="Heading4"/>
        <w:rPr>
          <w:ins w:id="767" w:author="2477" w:date="2018-03-08T13:54:00Z"/>
          <w:lang w:eastAsia="zh-CN"/>
        </w:rPr>
      </w:pPr>
      <w:bookmarkStart w:id="768" w:name="_Toc508636397"/>
      <w:ins w:id="769" w:author="2477" w:date="2018-03-08T13:54:00Z">
        <w:r>
          <w:t>6.10.3</w:t>
        </w:r>
        <w:r>
          <w:tab/>
          <w:t>The impact of the solution</w:t>
        </w:r>
        <w:bookmarkEnd w:id="768"/>
      </w:ins>
    </w:p>
    <w:p w:rsidR="00C26806" w:rsidRDefault="00C26806" w:rsidP="00C26806">
      <w:pPr>
        <w:tabs>
          <w:tab w:val="num" w:pos="720"/>
        </w:tabs>
        <w:rPr>
          <w:ins w:id="770" w:author="2477" w:date="2018-03-08T13:54:00Z"/>
          <w:rFonts w:eastAsia="MS Mincho"/>
        </w:rPr>
      </w:pPr>
      <w:ins w:id="771" w:author="2477" w:date="2018-03-08T13:54:00Z">
        <w:r>
          <w:rPr>
            <w:rFonts w:eastAsia="MS Mincho"/>
          </w:rPr>
          <w:t>SMF:</w:t>
        </w:r>
      </w:ins>
    </w:p>
    <w:p w:rsidR="00C26806" w:rsidRPr="009420ED" w:rsidRDefault="00C26806" w:rsidP="00C26806">
      <w:pPr>
        <w:pStyle w:val="B1"/>
        <w:numPr>
          <w:ilvl w:val="0"/>
          <w:numId w:val="28"/>
        </w:numPr>
        <w:overflowPunct w:val="0"/>
        <w:autoSpaceDE w:val="0"/>
        <w:autoSpaceDN w:val="0"/>
        <w:adjustRightInd w:val="0"/>
        <w:textAlignment w:val="baseline"/>
        <w:rPr>
          <w:ins w:id="772" w:author="2477" w:date="2018-03-08T13:54:00Z"/>
          <w:rFonts w:eastAsia="MS Mincho"/>
        </w:rPr>
      </w:pPr>
      <w:ins w:id="773" w:author="2477" w:date="2018-03-08T13:54:00Z">
        <w:r>
          <w:rPr>
            <w:lang w:eastAsia="zh-CN"/>
          </w:rPr>
          <w:t>The</w:t>
        </w:r>
        <w:r>
          <w:rPr>
            <w:rFonts w:hint="eastAsia"/>
            <w:lang w:eastAsia="zh-CN"/>
          </w:rPr>
          <w:t xml:space="preserve"> </w:t>
        </w:r>
        <w:r>
          <w:rPr>
            <w:lang w:eastAsia="zh-CN"/>
          </w:rPr>
          <w:t>SMF got the initial IP section from UPF or NRF.</w:t>
        </w:r>
      </w:ins>
    </w:p>
    <w:p w:rsidR="00C26806" w:rsidRPr="00F8182D" w:rsidRDefault="00C26806" w:rsidP="00C26806">
      <w:pPr>
        <w:pStyle w:val="B1"/>
        <w:numPr>
          <w:ilvl w:val="0"/>
          <w:numId w:val="28"/>
        </w:numPr>
        <w:overflowPunct w:val="0"/>
        <w:autoSpaceDE w:val="0"/>
        <w:autoSpaceDN w:val="0"/>
        <w:adjustRightInd w:val="0"/>
        <w:textAlignment w:val="baseline"/>
        <w:rPr>
          <w:ins w:id="774" w:author="2477" w:date="2018-03-08T13:54:00Z"/>
          <w:rFonts w:eastAsia="MS Mincho"/>
        </w:rPr>
      </w:pPr>
      <w:ins w:id="775" w:author="2477" w:date="2018-03-08T13:54:00Z">
        <w:r>
          <w:rPr>
            <w:rFonts w:hint="eastAsia"/>
            <w:lang w:eastAsia="zh-CN"/>
          </w:rPr>
          <w:t xml:space="preserve">The SMF request a new IP section to the NRF </w:t>
        </w:r>
        <w:r>
          <w:rPr>
            <w:lang w:eastAsia="zh-CN"/>
          </w:rPr>
          <w:t>when the IP resource is insufficient</w:t>
        </w:r>
      </w:ins>
    </w:p>
    <w:p w:rsidR="00C26806" w:rsidRPr="00F8182D" w:rsidRDefault="00C26806" w:rsidP="00C26806">
      <w:pPr>
        <w:pStyle w:val="B1"/>
        <w:numPr>
          <w:ilvl w:val="0"/>
          <w:numId w:val="28"/>
        </w:numPr>
        <w:overflowPunct w:val="0"/>
        <w:autoSpaceDE w:val="0"/>
        <w:autoSpaceDN w:val="0"/>
        <w:adjustRightInd w:val="0"/>
        <w:textAlignment w:val="baseline"/>
        <w:rPr>
          <w:ins w:id="776" w:author="2477" w:date="2018-03-08T13:54:00Z"/>
          <w:rFonts w:eastAsia="MS Mincho"/>
        </w:rPr>
      </w:pPr>
      <w:ins w:id="777" w:author="2477" w:date="2018-03-08T13:54:00Z">
        <w:r>
          <w:rPr>
            <w:lang w:eastAsia="zh-CN"/>
          </w:rPr>
          <w:t xml:space="preserve">When the last UE </w:t>
        </w:r>
        <w:r>
          <w:rPr>
            <w:rFonts w:eastAsia="MS Mincho"/>
          </w:rPr>
          <w:t>which occupy the IP address of the IP section</w:t>
        </w:r>
        <w:r>
          <w:rPr>
            <w:lang w:eastAsia="zh-CN"/>
          </w:rPr>
          <w:t xml:space="preserve"> initiates PDU session delete procedure, the SMF request to NRF to recycle this IP section. </w:t>
        </w:r>
      </w:ins>
    </w:p>
    <w:p w:rsidR="00C26806" w:rsidRDefault="00C26806" w:rsidP="00C26806">
      <w:pPr>
        <w:tabs>
          <w:tab w:val="num" w:pos="720"/>
        </w:tabs>
        <w:rPr>
          <w:ins w:id="778" w:author="2477" w:date="2018-03-08T13:54:00Z"/>
          <w:rFonts w:eastAsia="MS Mincho"/>
        </w:rPr>
      </w:pPr>
      <w:ins w:id="779" w:author="2477" w:date="2018-03-08T13:54:00Z">
        <w:r>
          <w:rPr>
            <w:rFonts w:eastAsia="MS Mincho"/>
          </w:rPr>
          <w:t xml:space="preserve">NRF: </w:t>
        </w:r>
      </w:ins>
    </w:p>
    <w:p w:rsidR="00C26806" w:rsidRPr="00F8182D" w:rsidRDefault="00C26806" w:rsidP="00C26806">
      <w:pPr>
        <w:pStyle w:val="B1"/>
        <w:numPr>
          <w:ilvl w:val="0"/>
          <w:numId w:val="29"/>
        </w:numPr>
        <w:overflowPunct w:val="0"/>
        <w:autoSpaceDE w:val="0"/>
        <w:autoSpaceDN w:val="0"/>
        <w:adjustRightInd w:val="0"/>
        <w:textAlignment w:val="baseline"/>
        <w:rPr>
          <w:ins w:id="780" w:author="2477" w:date="2018-03-08T13:54:00Z"/>
          <w:lang w:eastAsia="zh-CN"/>
        </w:rPr>
      </w:pPr>
      <w:ins w:id="781" w:author="2477" w:date="2018-03-08T13:54:00Z">
        <w:r w:rsidRPr="00F8182D">
          <w:rPr>
            <w:lang w:eastAsia="zh-CN"/>
          </w:rPr>
          <w:t>The NRF</w:t>
        </w:r>
        <w:r>
          <w:rPr>
            <w:lang w:eastAsia="zh-CN"/>
          </w:rPr>
          <w:t xml:space="preserve"> </w:t>
        </w:r>
        <w:r w:rsidRPr="00F8182D">
          <w:rPr>
            <w:lang w:eastAsia="zh-CN"/>
          </w:rPr>
          <w:t>manage</w:t>
        </w:r>
        <w:r>
          <w:rPr>
            <w:lang w:eastAsia="zh-CN"/>
          </w:rPr>
          <w:t>s</w:t>
        </w:r>
        <w:r w:rsidRPr="00F8182D">
          <w:rPr>
            <w:lang w:eastAsia="zh-CN"/>
          </w:rPr>
          <w:t xml:space="preserve"> the whole UE’s IP address pool for one DNN of the UPF, and divides the UE’s IP address pool into small IP section. </w:t>
        </w:r>
      </w:ins>
    </w:p>
    <w:p w:rsidR="00C26806" w:rsidRPr="00F8182D" w:rsidRDefault="00C26806" w:rsidP="00C26806">
      <w:pPr>
        <w:pStyle w:val="B1"/>
        <w:numPr>
          <w:ilvl w:val="0"/>
          <w:numId w:val="29"/>
        </w:numPr>
        <w:overflowPunct w:val="0"/>
        <w:autoSpaceDE w:val="0"/>
        <w:autoSpaceDN w:val="0"/>
        <w:adjustRightInd w:val="0"/>
        <w:textAlignment w:val="baseline"/>
        <w:rPr>
          <w:ins w:id="782" w:author="2477" w:date="2018-03-08T13:54:00Z"/>
          <w:lang w:eastAsia="zh-CN"/>
        </w:rPr>
      </w:pPr>
      <w:ins w:id="783" w:author="2477" w:date="2018-03-08T13:54:00Z">
        <w:r w:rsidRPr="00F8182D">
          <w:rPr>
            <w:lang w:eastAsia="zh-CN"/>
          </w:rPr>
          <w:t>When receiving the IP section request from SMF, the NRF assign one IP section to the SMF.</w:t>
        </w:r>
      </w:ins>
    </w:p>
    <w:p w:rsidR="00C26806" w:rsidRDefault="00C26806" w:rsidP="00C26806">
      <w:pPr>
        <w:pStyle w:val="B1"/>
        <w:numPr>
          <w:ilvl w:val="0"/>
          <w:numId w:val="29"/>
        </w:numPr>
        <w:overflowPunct w:val="0"/>
        <w:autoSpaceDE w:val="0"/>
        <w:autoSpaceDN w:val="0"/>
        <w:adjustRightInd w:val="0"/>
        <w:textAlignment w:val="baseline"/>
        <w:rPr>
          <w:ins w:id="784" w:author="2477" w:date="2018-03-08T13:54:00Z"/>
          <w:lang w:eastAsia="zh-CN"/>
        </w:rPr>
      </w:pPr>
      <w:ins w:id="785" w:author="2477" w:date="2018-03-08T13:54:00Z">
        <w:r w:rsidRPr="00F8182D">
          <w:rPr>
            <w:lang w:eastAsia="zh-CN"/>
          </w:rPr>
          <w:t>When receiving the IP section release request from SMF, the NRF recycle this IP section.</w:t>
        </w:r>
      </w:ins>
    </w:p>
    <w:p w:rsidR="00C26806" w:rsidRPr="00F8182D" w:rsidRDefault="00C26806" w:rsidP="00C26806">
      <w:pPr>
        <w:pStyle w:val="B1"/>
        <w:numPr>
          <w:ilvl w:val="0"/>
          <w:numId w:val="29"/>
        </w:numPr>
        <w:overflowPunct w:val="0"/>
        <w:autoSpaceDE w:val="0"/>
        <w:autoSpaceDN w:val="0"/>
        <w:adjustRightInd w:val="0"/>
        <w:textAlignment w:val="baseline"/>
        <w:rPr>
          <w:ins w:id="786" w:author="2477" w:date="2018-03-08T13:54:00Z"/>
          <w:lang w:eastAsia="zh-CN"/>
        </w:rPr>
      </w:pPr>
      <w:ins w:id="787" w:author="2477" w:date="2018-03-08T13:54:00Z">
        <w:r>
          <w:rPr>
            <w:lang w:eastAsia="zh-CN"/>
          </w:rPr>
          <w:t xml:space="preserve">The NRF provides the initial IP section for one DNN to the SMF during the SMF </w:t>
        </w:r>
        <w:r w:rsidRPr="00166834">
          <w:rPr>
            <w:lang w:eastAsia="zh-CN"/>
          </w:rPr>
          <w:t xml:space="preserve">Provisioning of available UPFs </w:t>
        </w:r>
        <w:r>
          <w:rPr>
            <w:lang w:eastAsia="zh-CN"/>
          </w:rPr>
          <w:t xml:space="preserve">when </w:t>
        </w:r>
        <w:r w:rsidRPr="006411AC">
          <w:rPr>
            <w:lang w:eastAsia="zh-CN"/>
          </w:rPr>
          <w:t>using the NRF</w:t>
        </w:r>
        <w:r>
          <w:rPr>
            <w:lang w:eastAsia="zh-CN"/>
          </w:rPr>
          <w:t xml:space="preserve"> procedure if NRF based mechanism is adopted.</w:t>
        </w:r>
      </w:ins>
    </w:p>
    <w:p w:rsidR="00C26806" w:rsidRDefault="00C26806" w:rsidP="00C26806">
      <w:pPr>
        <w:rPr>
          <w:ins w:id="788" w:author="2477" w:date="2018-03-08T13:54:00Z"/>
          <w:rFonts w:eastAsiaTheme="minorEastAsia"/>
          <w:lang w:eastAsia="zh-CN"/>
        </w:rPr>
      </w:pPr>
      <w:ins w:id="789" w:author="2477" w:date="2018-03-08T13:54:00Z">
        <w:r>
          <w:rPr>
            <w:rFonts w:eastAsiaTheme="minorEastAsia"/>
            <w:lang w:eastAsia="zh-CN"/>
          </w:rPr>
          <w:t>UPF:</w:t>
        </w:r>
      </w:ins>
    </w:p>
    <w:p w:rsidR="00C26806" w:rsidRPr="00F8182D" w:rsidRDefault="00C26806" w:rsidP="00C26806">
      <w:pPr>
        <w:pStyle w:val="B1"/>
        <w:numPr>
          <w:ilvl w:val="0"/>
          <w:numId w:val="30"/>
        </w:numPr>
        <w:overflowPunct w:val="0"/>
        <w:autoSpaceDE w:val="0"/>
        <w:autoSpaceDN w:val="0"/>
        <w:adjustRightInd w:val="0"/>
        <w:textAlignment w:val="baseline"/>
        <w:rPr>
          <w:ins w:id="790" w:author="2477" w:date="2018-03-08T13:54:00Z"/>
          <w:lang w:eastAsia="zh-CN"/>
        </w:rPr>
      </w:pPr>
      <w:ins w:id="791" w:author="2477" w:date="2018-03-08T13:54:00Z">
        <w:r>
          <w:rPr>
            <w:lang w:eastAsia="zh-CN"/>
          </w:rPr>
          <w:t>The UPF provides the initial IP section for one DNN to the SMF during the N4 association setup procedure</w:t>
        </w:r>
        <w:r w:rsidRPr="00A00F2D">
          <w:rPr>
            <w:lang w:eastAsia="zh-CN"/>
          </w:rPr>
          <w:t xml:space="preserve"> </w:t>
        </w:r>
        <w:r>
          <w:rPr>
            <w:lang w:eastAsia="zh-CN"/>
          </w:rPr>
          <w:t>when SMF select UPF directly</w:t>
        </w:r>
        <w:r w:rsidRPr="009420ED">
          <w:rPr>
            <w:lang w:eastAsia="zh-CN"/>
          </w:rPr>
          <w:t xml:space="preserve"> </w:t>
        </w:r>
        <w:r>
          <w:rPr>
            <w:lang w:eastAsia="zh-CN"/>
          </w:rPr>
          <w:t>if UPF based mechanism is adopted.</w:t>
        </w:r>
      </w:ins>
    </w:p>
    <w:p w:rsidR="00C26806" w:rsidRDefault="00C26806" w:rsidP="00C26806">
      <w:pPr>
        <w:pStyle w:val="Heading2"/>
        <w:rPr>
          <w:ins w:id="792" w:author="2477" w:date="2018-03-08T13:54:00Z"/>
        </w:rPr>
      </w:pPr>
      <w:bookmarkStart w:id="793" w:name="_Toc508636398"/>
      <w:ins w:id="794" w:author="2477" w:date="2018-03-08T13:54:00Z">
        <w:r>
          <w:t>6.11</w:t>
        </w:r>
        <w:r>
          <w:tab/>
          <w:t xml:space="preserve">Solution #11: </w:t>
        </w:r>
        <w:r>
          <w:rPr>
            <w:rFonts w:hint="eastAsia"/>
            <w:lang w:eastAsia="zh-CN"/>
          </w:rPr>
          <w:t xml:space="preserve">IP </w:t>
        </w:r>
        <w:r>
          <w:rPr>
            <w:lang w:eastAsia="zh-CN"/>
          </w:rPr>
          <w:t>address assignment</w:t>
        </w:r>
        <w:r>
          <w:rPr>
            <w:rFonts w:hint="eastAsia"/>
            <w:lang w:eastAsia="zh-CN"/>
          </w:rPr>
          <w:t xml:space="preserve"> </w:t>
        </w:r>
        <w:r>
          <w:rPr>
            <w:lang w:eastAsia="zh-CN"/>
          </w:rPr>
          <w:t xml:space="preserve">by </w:t>
        </w:r>
        <w:r w:rsidRPr="008519D0">
          <w:rPr>
            <w:lang w:eastAsia="zh-CN"/>
          </w:rPr>
          <w:t xml:space="preserve">the SMF via </w:t>
        </w:r>
        <w:r>
          <w:rPr>
            <w:lang w:eastAsia="zh-CN"/>
          </w:rPr>
          <w:t>external Node coordination</w:t>
        </w:r>
        <w:bookmarkEnd w:id="793"/>
      </w:ins>
    </w:p>
    <w:p w:rsidR="00C26806" w:rsidRDefault="00C26806" w:rsidP="00C26806">
      <w:pPr>
        <w:pStyle w:val="Heading3"/>
        <w:rPr>
          <w:ins w:id="795" w:author="2477" w:date="2018-03-08T13:54:00Z"/>
        </w:rPr>
      </w:pPr>
      <w:bookmarkStart w:id="796" w:name="_Toc508636399"/>
      <w:ins w:id="797" w:author="2477" w:date="2018-03-08T13:54:00Z">
        <w:r>
          <w:t>6.11.1</w:t>
        </w:r>
        <w:r>
          <w:tab/>
          <w:t>Overview</w:t>
        </w:r>
        <w:bookmarkEnd w:id="796"/>
      </w:ins>
    </w:p>
    <w:p w:rsidR="00C26806" w:rsidRDefault="00C26806" w:rsidP="00C26806">
      <w:pPr>
        <w:rPr>
          <w:ins w:id="798" w:author="2477" w:date="2018-03-08T13:54:00Z"/>
          <w:rFonts w:eastAsiaTheme="minorEastAsia"/>
          <w:lang w:val="en-US" w:eastAsia="zh-CN"/>
        </w:rPr>
      </w:pPr>
      <w:ins w:id="799" w:author="2477" w:date="2018-03-08T13:54:00Z">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#2.  </w:t>
        </w:r>
      </w:ins>
    </w:p>
    <w:p w:rsidR="00C26806" w:rsidRDefault="00C26806" w:rsidP="00C26806">
      <w:pPr>
        <w:pStyle w:val="Heading3"/>
        <w:rPr>
          <w:ins w:id="800" w:author="2477" w:date="2018-03-08T13:54:00Z"/>
        </w:rPr>
      </w:pPr>
      <w:bookmarkStart w:id="801" w:name="_Toc508636400"/>
      <w:ins w:id="802" w:author="2477" w:date="2018-03-08T13:54:00Z">
        <w:r>
          <w:t>6.11.2</w:t>
        </w:r>
        <w:r>
          <w:tab/>
          <w:t>Description of the solution</w:t>
        </w:r>
        <w:bookmarkEnd w:id="801"/>
      </w:ins>
    </w:p>
    <w:p w:rsidR="00C26806" w:rsidRDefault="00C26806" w:rsidP="00C26806">
      <w:pPr>
        <w:rPr>
          <w:ins w:id="803" w:author="2477" w:date="2018-03-08T13:54:00Z"/>
          <w:color w:val="000000"/>
          <w:lang w:val="en-US" w:eastAsia="zh-CN"/>
        </w:rPr>
      </w:pPr>
    </w:p>
    <w:p w:rsidR="00C26806" w:rsidRDefault="00C26806" w:rsidP="00C26806">
      <w:pPr>
        <w:tabs>
          <w:tab w:val="num" w:pos="720"/>
        </w:tabs>
        <w:rPr>
          <w:ins w:id="804" w:author="2477" w:date="2018-03-08T13:54:00Z"/>
          <w:rFonts w:eastAsia="MS Mincho"/>
        </w:rPr>
      </w:pPr>
      <w:ins w:id="805" w:author="2477" w:date="2018-03-08T13:54:00Z">
        <w:r>
          <w:rPr>
            <w:rFonts w:eastAsia="MS Mincho"/>
          </w:rPr>
          <w:t>T</w:t>
        </w:r>
        <w:r>
          <w:rPr>
            <w:rFonts w:eastAsia="MS Mincho" w:hint="eastAsia"/>
          </w:rPr>
          <w:t xml:space="preserve">he IP address </w:t>
        </w:r>
        <w:r>
          <w:rPr>
            <w:rFonts w:eastAsia="MS Mincho"/>
          </w:rPr>
          <w:t>of the UE</w:t>
        </w:r>
        <w:r>
          <w:rPr>
            <w:rFonts w:eastAsia="MS Mincho" w:hint="eastAsia"/>
          </w:rPr>
          <w:t xml:space="preserve"> is either configured in NRF or DHCP server.</w:t>
        </w:r>
        <w:r>
          <w:rPr>
            <w:rFonts w:eastAsia="MS Mincho"/>
          </w:rPr>
          <w:t xml:space="preserve"> The SMF request the NRF or DHCP server to allocate the IP address for a PDU session.</w:t>
        </w:r>
      </w:ins>
    </w:p>
    <w:p w:rsidR="00C26806" w:rsidRDefault="00C26806" w:rsidP="00C26806">
      <w:pPr>
        <w:tabs>
          <w:tab w:val="num" w:pos="720"/>
        </w:tabs>
        <w:jc w:val="center"/>
        <w:rPr>
          <w:ins w:id="806" w:author="2477" w:date="2018-03-08T13:54:00Z"/>
          <w:rFonts w:eastAsia="MS Mincho"/>
        </w:rPr>
      </w:pPr>
      <w:ins w:id="807" w:author="2477" w:date="2018-03-08T13:54:00Z">
        <w:r w:rsidRPr="00A00F2D">
          <w:rPr>
            <w:rFonts w:eastAsia="MS Mincho"/>
            <w:lang w:val="en-US"/>
          </w:rPr>
          <w:object w:dxaOrig="6915" w:dyaOrig="5041">
            <v:shape id="_x0000_i1043" type="#_x0000_t75" style="width:311.25pt;height:226.5pt" o:ole="">
              <v:imagedata r:id="rId42" o:title=""/>
            </v:shape>
            <o:OLEObject Type="Embed" ProgID="Visio.Drawing.15" ShapeID="_x0000_i1043" DrawAspect="Content" ObjectID="_1582378191" r:id="rId43"/>
          </w:object>
        </w:r>
      </w:ins>
    </w:p>
    <w:p w:rsidR="00C26806" w:rsidRDefault="00C26806" w:rsidP="00C26806">
      <w:pPr>
        <w:pStyle w:val="TF"/>
        <w:rPr>
          <w:ins w:id="808" w:author="2477" w:date="2018-03-08T13:54:00Z"/>
          <w:rFonts w:eastAsia="MS Mincho"/>
        </w:rPr>
      </w:pPr>
      <w:ins w:id="809" w:author="2477" w:date="2018-03-08T13:54:00Z">
        <w:r>
          <w:t>Figure 6.10.2.3-1</w:t>
        </w:r>
        <w:r w:rsidRPr="008D430E">
          <w:t xml:space="preserve"> IP </w:t>
        </w:r>
        <w:r>
          <w:t>address allocation via the coordination external NF</w:t>
        </w:r>
      </w:ins>
    </w:p>
    <w:p w:rsidR="00C26806" w:rsidRDefault="00C26806" w:rsidP="00C26806">
      <w:pPr>
        <w:pStyle w:val="B1"/>
        <w:numPr>
          <w:ilvl w:val="0"/>
          <w:numId w:val="26"/>
        </w:numPr>
        <w:overflowPunct w:val="0"/>
        <w:autoSpaceDE w:val="0"/>
        <w:autoSpaceDN w:val="0"/>
        <w:adjustRightInd w:val="0"/>
        <w:textAlignment w:val="baseline"/>
        <w:rPr>
          <w:ins w:id="810" w:author="2477" w:date="2018-03-08T13:54:00Z"/>
        </w:rPr>
      </w:pPr>
      <w:ins w:id="811" w:author="2477" w:date="2018-03-08T13:54:00Z">
        <w:r>
          <w:t>W</w:t>
        </w:r>
        <w:r>
          <w:rPr>
            <w:rFonts w:hint="eastAsia"/>
          </w:rPr>
          <w:t xml:space="preserve">hen </w:t>
        </w:r>
        <w:r>
          <w:t>the UPF is selected, the UPF or the NRF notifies SMF with IP pool ID of the UPF and its corresponding DNN, etc. The IP pool ID is used to uniquely identify the IP pool of the UPF within one PLMN, e.g. first IP address in the IP pool or unique Identifier. One UPF may be linked with one or more IP Pool(s), each of which is associated with a DNN.</w:t>
        </w:r>
      </w:ins>
    </w:p>
    <w:p w:rsidR="00C26806" w:rsidRDefault="00C26806" w:rsidP="00C26806">
      <w:pPr>
        <w:pStyle w:val="B1"/>
        <w:numPr>
          <w:ilvl w:val="0"/>
          <w:numId w:val="26"/>
        </w:numPr>
        <w:overflowPunct w:val="0"/>
        <w:autoSpaceDE w:val="0"/>
        <w:autoSpaceDN w:val="0"/>
        <w:adjustRightInd w:val="0"/>
        <w:textAlignment w:val="baseline"/>
        <w:rPr>
          <w:ins w:id="812" w:author="2477" w:date="2018-03-08T13:54:00Z"/>
        </w:rPr>
      </w:pPr>
      <w:ins w:id="813" w:author="2477" w:date="2018-03-08T13:54:00Z">
        <w:r>
          <w:t>The NRF or DHCP Server is configured with the IP pool and its corresponding Pool ID. In case of NRF, the configuration could be done via OAM or the UPF registers its IP pool(s) to the NRF. In case of DHCP, the configuration is done via OAM.</w:t>
        </w:r>
      </w:ins>
    </w:p>
    <w:p w:rsidR="00C26806" w:rsidRDefault="00C26806" w:rsidP="00C26806">
      <w:pPr>
        <w:pStyle w:val="B1"/>
        <w:numPr>
          <w:ilvl w:val="0"/>
          <w:numId w:val="26"/>
        </w:numPr>
        <w:overflowPunct w:val="0"/>
        <w:autoSpaceDE w:val="0"/>
        <w:autoSpaceDN w:val="0"/>
        <w:adjustRightInd w:val="0"/>
        <w:textAlignment w:val="baseline"/>
        <w:rPr>
          <w:ins w:id="814" w:author="2477" w:date="2018-03-08T13:54:00Z"/>
        </w:rPr>
      </w:pPr>
      <w:ins w:id="815" w:author="2477" w:date="2018-03-08T13:54:00Z">
        <w:r>
          <w:t>The SMF receives PDU Session Establishment Request (DNN).</w:t>
        </w:r>
      </w:ins>
    </w:p>
    <w:p w:rsidR="00C26806" w:rsidRDefault="00C26806" w:rsidP="00C26806">
      <w:pPr>
        <w:pStyle w:val="B1"/>
        <w:numPr>
          <w:ilvl w:val="0"/>
          <w:numId w:val="26"/>
        </w:numPr>
        <w:overflowPunct w:val="0"/>
        <w:autoSpaceDE w:val="0"/>
        <w:autoSpaceDN w:val="0"/>
        <w:adjustRightInd w:val="0"/>
        <w:textAlignment w:val="baseline"/>
        <w:rPr>
          <w:ins w:id="816" w:author="2477" w:date="2018-03-08T13:54:00Z"/>
        </w:rPr>
      </w:pPr>
      <w:ins w:id="817" w:author="2477" w:date="2018-03-08T13:54:00Z">
        <w:r>
          <w:t xml:space="preserve">SMF </w:t>
        </w:r>
        <w:r w:rsidRPr="00F8182D">
          <w:rPr>
            <w:rFonts w:hint="eastAsia"/>
          </w:rPr>
          <w:t>selects the UPF</w:t>
        </w:r>
        <w:r>
          <w:t xml:space="preserve"> based on DNN, UE location info, etc. The SMF determines the IP Pool ID based on the UPF ID, the DNN of the PDU Session, and the association information received in step 1.</w:t>
        </w:r>
      </w:ins>
    </w:p>
    <w:p w:rsidR="00C26806" w:rsidRDefault="00C26806" w:rsidP="00C26806">
      <w:pPr>
        <w:pStyle w:val="B1"/>
        <w:numPr>
          <w:ilvl w:val="0"/>
          <w:numId w:val="26"/>
        </w:numPr>
        <w:overflowPunct w:val="0"/>
        <w:autoSpaceDE w:val="0"/>
        <w:autoSpaceDN w:val="0"/>
        <w:adjustRightInd w:val="0"/>
        <w:textAlignment w:val="baseline"/>
        <w:rPr>
          <w:ins w:id="818" w:author="2477" w:date="2018-03-08T13:54:00Z"/>
        </w:rPr>
      </w:pPr>
      <w:ins w:id="819" w:author="2477" w:date="2018-03-08T13:54:00Z">
        <w:r>
          <w:t xml:space="preserve">SMF sends request to NRF or DHCP server for IP allocation, including the IP Pool ID. </w:t>
        </w:r>
      </w:ins>
    </w:p>
    <w:p w:rsidR="00C26806" w:rsidRDefault="00C26806" w:rsidP="00C26806">
      <w:pPr>
        <w:pStyle w:val="B1"/>
        <w:ind w:left="704" w:firstLine="0"/>
        <w:rPr>
          <w:ins w:id="820" w:author="2477" w:date="2018-03-08T13:54:00Z"/>
        </w:rPr>
      </w:pPr>
      <w:ins w:id="821" w:author="2477" w:date="2018-03-08T13:54:00Z">
        <w:r>
          <w:t xml:space="preserve">In case of NRF, the SMF can invoke a service provided by NRF. </w:t>
        </w:r>
      </w:ins>
    </w:p>
    <w:p w:rsidR="00C26806" w:rsidRDefault="00C26806" w:rsidP="00C26806">
      <w:pPr>
        <w:pStyle w:val="B1"/>
        <w:ind w:left="704" w:firstLine="0"/>
        <w:rPr>
          <w:ins w:id="822" w:author="2477" w:date="2018-03-08T13:54:00Z"/>
        </w:rPr>
      </w:pPr>
      <w:ins w:id="823" w:author="2477" w:date="2018-03-08T13:54:00Z">
        <w:r>
          <w:t xml:space="preserve">In case of DHCP, SMF sends DHCP message including the IP Pool ID to DHCP Server. The IP address which can help the DHCP server identify the IP pool </w:t>
        </w:r>
        <w:r w:rsidRPr="00A650DB">
          <w:t>is carried in GIADDR of DHCP message</w:t>
        </w:r>
        <w:r>
          <w:t>. N</w:t>
        </w:r>
        <w:r w:rsidRPr="00A650DB">
          <w:t>o change to DHCP protocol is needed</w:t>
        </w:r>
        <w:r>
          <w:t>.</w:t>
        </w:r>
      </w:ins>
    </w:p>
    <w:p w:rsidR="00C26806" w:rsidRPr="004656BF" w:rsidRDefault="00C26806" w:rsidP="00C26806">
      <w:pPr>
        <w:pStyle w:val="B1"/>
        <w:numPr>
          <w:ilvl w:val="0"/>
          <w:numId w:val="26"/>
        </w:numPr>
        <w:overflowPunct w:val="0"/>
        <w:autoSpaceDE w:val="0"/>
        <w:autoSpaceDN w:val="0"/>
        <w:adjustRightInd w:val="0"/>
        <w:textAlignment w:val="baseline"/>
        <w:rPr>
          <w:ins w:id="824" w:author="2477" w:date="2018-03-08T13:54:00Z"/>
        </w:rPr>
      </w:pPr>
      <w:ins w:id="825" w:author="2477" w:date="2018-03-08T13:54:00Z">
        <w:r>
          <w:t>NRF or DHCP Server returns IP address to SMF.</w:t>
        </w:r>
      </w:ins>
    </w:p>
    <w:p w:rsidR="00C26806" w:rsidRPr="000F694D" w:rsidRDefault="00C26806" w:rsidP="00C26806">
      <w:pPr>
        <w:pStyle w:val="Heading4"/>
        <w:rPr>
          <w:ins w:id="826" w:author="2477" w:date="2018-03-08T13:54:00Z"/>
          <w:lang w:eastAsia="zh-CN"/>
        </w:rPr>
      </w:pPr>
      <w:bookmarkStart w:id="827" w:name="_Toc508636401"/>
      <w:ins w:id="828" w:author="2477" w:date="2018-03-08T13:54:00Z">
        <w:r>
          <w:t>6.11.3</w:t>
        </w:r>
        <w:r>
          <w:tab/>
          <w:t>The impact of the solution</w:t>
        </w:r>
        <w:bookmarkEnd w:id="827"/>
      </w:ins>
    </w:p>
    <w:p w:rsidR="00C26806" w:rsidRDefault="00C26806" w:rsidP="00C26806">
      <w:pPr>
        <w:tabs>
          <w:tab w:val="num" w:pos="720"/>
        </w:tabs>
        <w:rPr>
          <w:ins w:id="829" w:author="2477" w:date="2018-03-08T13:54:00Z"/>
          <w:rFonts w:eastAsia="MS Mincho"/>
        </w:rPr>
      </w:pPr>
      <w:ins w:id="830" w:author="2477" w:date="2018-03-08T13:54:00Z">
        <w:r>
          <w:rPr>
            <w:rFonts w:eastAsia="MS Mincho"/>
          </w:rPr>
          <w:t xml:space="preserve">NRF/DHCP Server: </w:t>
        </w:r>
      </w:ins>
    </w:p>
    <w:p w:rsidR="00C26806" w:rsidRPr="000F694D" w:rsidRDefault="00C26806" w:rsidP="00C26806">
      <w:pPr>
        <w:pStyle w:val="B1"/>
        <w:numPr>
          <w:ilvl w:val="0"/>
          <w:numId w:val="27"/>
        </w:numPr>
        <w:overflowPunct w:val="0"/>
        <w:autoSpaceDE w:val="0"/>
        <w:autoSpaceDN w:val="0"/>
        <w:adjustRightInd w:val="0"/>
        <w:textAlignment w:val="baseline"/>
        <w:rPr>
          <w:ins w:id="831" w:author="2477" w:date="2018-03-08T13:54:00Z"/>
          <w:lang w:eastAsia="zh-CN"/>
        </w:rPr>
      </w:pPr>
      <w:ins w:id="832" w:author="2477" w:date="2018-03-08T13:54:00Z">
        <w:r w:rsidRPr="000F694D">
          <w:rPr>
            <w:lang w:eastAsia="zh-CN"/>
          </w:rPr>
          <w:t>The NRF</w:t>
        </w:r>
        <w:r>
          <w:rPr>
            <w:lang w:eastAsia="zh-CN"/>
          </w:rPr>
          <w:t>/DHCP server</w:t>
        </w:r>
        <w:r w:rsidRPr="000F694D">
          <w:rPr>
            <w:lang w:eastAsia="zh-CN"/>
          </w:rPr>
          <w:t xml:space="preserve"> manage</w:t>
        </w:r>
        <w:r>
          <w:rPr>
            <w:lang w:eastAsia="zh-CN"/>
          </w:rPr>
          <w:t>s</w:t>
        </w:r>
        <w:r w:rsidRPr="000F694D">
          <w:rPr>
            <w:lang w:eastAsia="zh-CN"/>
          </w:rPr>
          <w:t xml:space="preserve"> the whole UE’s IP address pool for one DNN of the UP</w:t>
        </w:r>
        <w:r>
          <w:rPr>
            <w:lang w:eastAsia="zh-CN"/>
          </w:rPr>
          <w:t>F</w:t>
        </w:r>
        <w:r w:rsidRPr="000F694D">
          <w:rPr>
            <w:lang w:eastAsia="zh-CN"/>
          </w:rPr>
          <w:t xml:space="preserve">. </w:t>
        </w:r>
      </w:ins>
    </w:p>
    <w:p w:rsidR="00C26806" w:rsidRDefault="00C26806" w:rsidP="00C26806">
      <w:pPr>
        <w:rPr>
          <w:ins w:id="833" w:author="2477" w:date="2018-03-08T13:54:00Z"/>
          <w:rFonts w:eastAsiaTheme="minorEastAsia"/>
          <w:lang w:eastAsia="zh-CN"/>
        </w:rPr>
      </w:pPr>
      <w:ins w:id="834" w:author="2477" w:date="2018-03-08T13:54:00Z">
        <w:r>
          <w:rPr>
            <w:rFonts w:eastAsiaTheme="minorEastAsia" w:hint="eastAsia"/>
            <w:lang w:eastAsia="zh-CN"/>
          </w:rPr>
          <w:t>S</w:t>
        </w:r>
        <w:r>
          <w:rPr>
            <w:rFonts w:eastAsiaTheme="minorEastAsia"/>
            <w:lang w:eastAsia="zh-CN"/>
          </w:rPr>
          <w:t>MF:</w:t>
        </w:r>
      </w:ins>
    </w:p>
    <w:p w:rsidR="00C26806" w:rsidRPr="008B71AA" w:rsidRDefault="00C26806" w:rsidP="00C26806">
      <w:pPr>
        <w:pStyle w:val="B1"/>
        <w:numPr>
          <w:ilvl w:val="0"/>
          <w:numId w:val="27"/>
        </w:numPr>
        <w:overflowPunct w:val="0"/>
        <w:autoSpaceDE w:val="0"/>
        <w:autoSpaceDN w:val="0"/>
        <w:adjustRightInd w:val="0"/>
        <w:textAlignment w:val="baseline"/>
        <w:rPr>
          <w:ins w:id="835" w:author="2477" w:date="2018-03-08T13:54:00Z"/>
          <w:lang w:eastAsia="zh-CN"/>
        </w:rPr>
      </w:pPr>
      <w:ins w:id="836" w:author="2477" w:date="2018-03-08T13:54:00Z">
        <w:r>
          <w:rPr>
            <w:lang w:eastAsia="zh-CN"/>
          </w:rPr>
          <w:t>SMF provides the IP Pool ID to the NRF/DHCP server when request an IP address to the UE.</w:t>
        </w:r>
      </w:ins>
    </w:p>
    <w:p w:rsidR="00C26806" w:rsidRDefault="00C26806" w:rsidP="00C26806">
      <w:pPr>
        <w:rPr>
          <w:ins w:id="837" w:author="2477" w:date="2018-03-08T13:54:00Z"/>
        </w:rPr>
      </w:pPr>
    </w:p>
    <w:p w:rsidR="00C26806" w:rsidRDefault="00C26806" w:rsidP="00C26806">
      <w:pPr>
        <w:rPr>
          <w:ins w:id="838" w:author="2477" w:date="2018-03-08T13:54:00Z"/>
        </w:rPr>
      </w:pPr>
    </w:p>
    <w:p w:rsidR="00D73776" w:rsidRDefault="00D73776" w:rsidP="00D73776">
      <w:pPr>
        <w:rPr>
          <w:ins w:id="839" w:author="2534" w:date="2018-03-08T13:40:00Z"/>
        </w:rPr>
      </w:pPr>
    </w:p>
    <w:p w:rsidR="00823A2F" w:rsidRPr="00CC7F46" w:rsidRDefault="00823A2F" w:rsidP="00823A2F">
      <w:pPr>
        <w:rPr>
          <w:ins w:id="840" w:author="2477" w:date="2018-03-08T10:58:00Z"/>
        </w:rPr>
      </w:pPr>
    </w:p>
    <w:p w:rsidR="00823A2F" w:rsidRDefault="00823A2F" w:rsidP="00823A2F">
      <w:pPr>
        <w:rPr>
          <w:ins w:id="841" w:author="2477" w:date="2018-03-08T10:58:00Z"/>
        </w:rPr>
      </w:pPr>
    </w:p>
    <w:p w:rsidR="00823A2F" w:rsidRPr="008A61BB" w:rsidRDefault="00823A2F" w:rsidP="00E77FE3">
      <w:pPr>
        <w:rPr>
          <w:rFonts w:eastAsia="MS Mincho"/>
        </w:rPr>
      </w:pPr>
    </w:p>
    <w:p w:rsidR="002D4B26" w:rsidRPr="00811608" w:rsidRDefault="002D4B26" w:rsidP="002D4B26">
      <w:pPr>
        <w:pStyle w:val="Heading2"/>
      </w:pPr>
      <w:bookmarkStart w:id="842" w:name="_Toc508636402"/>
      <w:r w:rsidRPr="00811608">
        <w:t>6.</w:t>
      </w:r>
      <w:r w:rsidRPr="00811608">
        <w:rPr>
          <w:sz w:val="28"/>
        </w:rPr>
        <w:t>X</w:t>
      </w:r>
      <w:r w:rsidRPr="00811608">
        <w:tab/>
        <w:t>Solution #X:</w:t>
      </w:r>
      <w:bookmarkEnd w:id="842"/>
    </w:p>
    <w:p w:rsidR="002D4B26" w:rsidRPr="00811608" w:rsidRDefault="002D4B26" w:rsidP="002D4B26">
      <w:pPr>
        <w:pStyle w:val="Heading3"/>
      </w:pPr>
      <w:bookmarkStart w:id="843" w:name="_Toc508636403"/>
      <w:r w:rsidRPr="00811608">
        <w:t>6.X.1</w:t>
      </w:r>
      <w:r w:rsidRPr="00811608">
        <w:tab/>
        <w:t>Overview</w:t>
      </w:r>
      <w:bookmarkEnd w:id="843"/>
    </w:p>
    <w:p w:rsidR="002D4B26" w:rsidRPr="00811608" w:rsidRDefault="00715ADA" w:rsidP="002D4B26">
      <w:pPr>
        <w:pStyle w:val="EditorsNote"/>
        <w:rPr>
          <w:rFonts w:eastAsia="MS Mincho"/>
        </w:rPr>
      </w:pPr>
      <w:r w:rsidRPr="00811608">
        <w:t>Editor</w:t>
      </w:r>
      <w:r>
        <w:t>'</w:t>
      </w:r>
      <w:r w:rsidRPr="00811608">
        <w:t>s note:</w:t>
      </w:r>
      <w:r w:rsidRPr="00811608">
        <w:tab/>
      </w:r>
      <w:r w:rsidR="002D4B26" w:rsidRPr="00811608">
        <w:t>it is expected that the overview clearly indicates which key issue(s) are addressed by the proposed solution.</w:t>
      </w:r>
    </w:p>
    <w:p w:rsidR="002D4B26" w:rsidRPr="00811608" w:rsidRDefault="002D4B26" w:rsidP="002D4B26"/>
    <w:p w:rsidR="002D4B26" w:rsidRPr="00811608" w:rsidRDefault="002D4B26" w:rsidP="002D4B26">
      <w:pPr>
        <w:pStyle w:val="Heading3"/>
      </w:pPr>
      <w:bookmarkStart w:id="844" w:name="_Toc508636404"/>
      <w:r w:rsidRPr="00811608">
        <w:t>6.X.2</w:t>
      </w:r>
      <w:r w:rsidRPr="00811608">
        <w:tab/>
        <w:t>Description of the solution</w:t>
      </w:r>
      <w:bookmarkEnd w:id="844"/>
    </w:p>
    <w:p w:rsidR="002D4B26" w:rsidRPr="00811608" w:rsidRDefault="002D4B26" w:rsidP="002D4B26"/>
    <w:p w:rsidR="002D4B26" w:rsidRPr="00811608" w:rsidRDefault="002D4B26" w:rsidP="002D4B26">
      <w:pPr>
        <w:pStyle w:val="Heading3"/>
      </w:pPr>
      <w:bookmarkStart w:id="845" w:name="_Toc508636405"/>
      <w:r w:rsidRPr="00811608">
        <w:t>6.X.3</w:t>
      </w:r>
      <w:r w:rsidRPr="00811608">
        <w:tab/>
        <w:t>Impact of the solution to existing entities</w:t>
      </w:r>
      <w:bookmarkEnd w:id="845"/>
    </w:p>
    <w:p w:rsidR="002D4B26" w:rsidRPr="00811608" w:rsidRDefault="002D4B26" w:rsidP="002D4B26"/>
    <w:p w:rsidR="002D4B26" w:rsidRPr="00811608" w:rsidRDefault="002D4B26" w:rsidP="002D4B26">
      <w:pPr>
        <w:pStyle w:val="Heading3"/>
      </w:pPr>
      <w:bookmarkStart w:id="846" w:name="_Toc508636406"/>
      <w:r w:rsidRPr="00811608">
        <w:t>6.X.4</w:t>
      </w:r>
      <w:r w:rsidRPr="00811608">
        <w:tab/>
        <w:t>Evaluation of the solution</w:t>
      </w:r>
      <w:bookmarkEnd w:id="846"/>
    </w:p>
    <w:p w:rsidR="002D4B26" w:rsidRPr="00811608" w:rsidRDefault="002D4B26" w:rsidP="002D4B26"/>
    <w:p w:rsidR="002D4B26" w:rsidRPr="00811608" w:rsidRDefault="002D4B26" w:rsidP="002D4B26">
      <w:pPr>
        <w:pStyle w:val="Heading1"/>
      </w:pPr>
      <w:bookmarkStart w:id="847" w:name="_Toc508636407"/>
      <w:r w:rsidRPr="00811608">
        <w:t>7</w:t>
      </w:r>
      <w:r w:rsidRPr="00811608">
        <w:tab/>
        <w:t>Conclusions</w:t>
      </w:r>
      <w:bookmarkEnd w:id="847"/>
      <w:r w:rsidRPr="00811608">
        <w:t xml:space="preserve"> </w:t>
      </w:r>
    </w:p>
    <w:p w:rsidR="002D4B26" w:rsidRPr="00811608" w:rsidRDefault="00715ADA" w:rsidP="002D4B26">
      <w:pPr>
        <w:pStyle w:val="EditorsNote"/>
      </w:pPr>
      <w:r w:rsidRPr="00811608">
        <w:t>Editor</w:t>
      </w:r>
      <w:r>
        <w:t>'</w:t>
      </w:r>
      <w:r w:rsidRPr="00811608">
        <w:t>s note:</w:t>
      </w:r>
      <w:r w:rsidRPr="00811608">
        <w:tab/>
      </w:r>
      <w:r w:rsidR="002D4B26" w:rsidRPr="00811608">
        <w:t>This clause is intended to list interim or/and final conclusions, which have been agreed during the course of the study item activities.</w:t>
      </w:r>
    </w:p>
    <w:p w:rsidR="002D4B26" w:rsidRPr="00811608" w:rsidRDefault="002D4B26" w:rsidP="00715ADA"/>
    <w:p w:rsidR="002D4B26" w:rsidRPr="00811608" w:rsidRDefault="00715ADA" w:rsidP="002D4B26">
      <w:pPr>
        <w:pStyle w:val="Heading9"/>
      </w:pPr>
      <w:r>
        <w:br w:type="page"/>
      </w:r>
      <w:bookmarkStart w:id="848" w:name="historyclause"/>
      <w:bookmarkStart w:id="849" w:name="_Toc508636408"/>
      <w:r w:rsidR="002D4B26" w:rsidRPr="00811608">
        <w:t>Annex A:</w:t>
      </w:r>
      <w:r w:rsidR="002D4B26" w:rsidRPr="00811608">
        <w:br/>
        <w:t>Change history</w:t>
      </w:r>
      <w:bookmarkEnd w:id="8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715ADA" w:rsidRPr="00235394" w:rsidTr="00200824">
        <w:trPr>
          <w:cantSplit/>
        </w:trPr>
        <w:tc>
          <w:tcPr>
            <w:tcW w:w="9639" w:type="dxa"/>
            <w:gridSpan w:val="8"/>
            <w:tcBorders>
              <w:bottom w:val="nil"/>
            </w:tcBorders>
            <w:shd w:val="solid" w:color="FFFFFF" w:fill="auto"/>
          </w:tcPr>
          <w:p w:rsidR="00715ADA" w:rsidRPr="00235394" w:rsidRDefault="00715ADA" w:rsidP="00200824">
            <w:pPr>
              <w:pStyle w:val="TAL"/>
              <w:jc w:val="center"/>
              <w:rPr>
                <w:b/>
                <w:sz w:val="16"/>
              </w:rPr>
            </w:pPr>
            <w:bookmarkStart w:id="850" w:name="OLE_LINK20"/>
            <w:bookmarkStart w:id="851" w:name="OLE_LINK21"/>
            <w:bookmarkStart w:id="852" w:name="OLE_LINK22"/>
            <w:bookmarkEnd w:id="848"/>
            <w:r w:rsidRPr="00235394">
              <w:rPr>
                <w:b/>
              </w:rPr>
              <w:t>Change history</w:t>
            </w:r>
          </w:p>
        </w:tc>
      </w:tr>
      <w:tr w:rsidR="00715ADA" w:rsidRPr="00235394" w:rsidTr="00200824">
        <w:tc>
          <w:tcPr>
            <w:tcW w:w="800" w:type="dxa"/>
            <w:shd w:val="pct10" w:color="auto" w:fill="FFFFFF"/>
          </w:tcPr>
          <w:p w:rsidR="00715ADA" w:rsidRPr="00235394" w:rsidRDefault="00715ADA" w:rsidP="00200824">
            <w:pPr>
              <w:pStyle w:val="TAL"/>
              <w:rPr>
                <w:b/>
                <w:sz w:val="16"/>
              </w:rPr>
            </w:pPr>
            <w:r w:rsidRPr="00235394">
              <w:rPr>
                <w:b/>
                <w:sz w:val="16"/>
              </w:rPr>
              <w:t>Date</w:t>
            </w:r>
          </w:p>
        </w:tc>
        <w:tc>
          <w:tcPr>
            <w:tcW w:w="800" w:type="dxa"/>
            <w:shd w:val="pct10" w:color="auto" w:fill="FFFFFF"/>
          </w:tcPr>
          <w:p w:rsidR="00715ADA" w:rsidRPr="00235394" w:rsidRDefault="00715ADA" w:rsidP="00200824">
            <w:pPr>
              <w:pStyle w:val="TAL"/>
              <w:rPr>
                <w:b/>
                <w:sz w:val="16"/>
              </w:rPr>
            </w:pPr>
            <w:r>
              <w:rPr>
                <w:b/>
                <w:sz w:val="16"/>
              </w:rPr>
              <w:t>Meeting</w:t>
            </w:r>
          </w:p>
        </w:tc>
        <w:tc>
          <w:tcPr>
            <w:tcW w:w="1094" w:type="dxa"/>
            <w:shd w:val="pct10" w:color="auto" w:fill="FFFFFF"/>
          </w:tcPr>
          <w:p w:rsidR="00715ADA" w:rsidRPr="00235394" w:rsidRDefault="00715ADA" w:rsidP="00200824">
            <w:pPr>
              <w:pStyle w:val="TAL"/>
              <w:rPr>
                <w:b/>
                <w:sz w:val="16"/>
              </w:rPr>
            </w:pPr>
            <w:proofErr w:type="spellStart"/>
            <w:r w:rsidRPr="00235394">
              <w:rPr>
                <w:b/>
                <w:sz w:val="16"/>
              </w:rPr>
              <w:t>TDoc</w:t>
            </w:r>
            <w:proofErr w:type="spellEnd"/>
          </w:p>
        </w:tc>
        <w:tc>
          <w:tcPr>
            <w:tcW w:w="425" w:type="dxa"/>
            <w:shd w:val="pct10" w:color="auto" w:fill="FFFFFF"/>
          </w:tcPr>
          <w:p w:rsidR="00715ADA" w:rsidRPr="00235394" w:rsidRDefault="00715ADA" w:rsidP="00200824">
            <w:pPr>
              <w:pStyle w:val="TAL"/>
              <w:rPr>
                <w:b/>
                <w:sz w:val="16"/>
              </w:rPr>
            </w:pPr>
            <w:r w:rsidRPr="00235394">
              <w:rPr>
                <w:b/>
                <w:sz w:val="16"/>
              </w:rPr>
              <w:t>CR</w:t>
            </w:r>
          </w:p>
        </w:tc>
        <w:tc>
          <w:tcPr>
            <w:tcW w:w="425" w:type="dxa"/>
            <w:shd w:val="pct10" w:color="auto" w:fill="FFFFFF"/>
          </w:tcPr>
          <w:p w:rsidR="00715ADA" w:rsidRPr="00235394" w:rsidRDefault="00715ADA" w:rsidP="00200824">
            <w:pPr>
              <w:pStyle w:val="TAL"/>
              <w:rPr>
                <w:b/>
                <w:sz w:val="16"/>
              </w:rPr>
            </w:pPr>
            <w:r w:rsidRPr="00235394">
              <w:rPr>
                <w:b/>
                <w:sz w:val="16"/>
              </w:rPr>
              <w:t>Rev</w:t>
            </w:r>
          </w:p>
        </w:tc>
        <w:tc>
          <w:tcPr>
            <w:tcW w:w="425" w:type="dxa"/>
            <w:shd w:val="pct10" w:color="auto" w:fill="FFFFFF"/>
          </w:tcPr>
          <w:p w:rsidR="00715ADA" w:rsidRPr="00235394" w:rsidRDefault="00715ADA" w:rsidP="00200824">
            <w:pPr>
              <w:pStyle w:val="TAL"/>
              <w:rPr>
                <w:b/>
                <w:sz w:val="16"/>
              </w:rPr>
            </w:pPr>
            <w:r>
              <w:rPr>
                <w:b/>
                <w:sz w:val="16"/>
              </w:rPr>
              <w:t>Cat</w:t>
            </w:r>
          </w:p>
        </w:tc>
        <w:tc>
          <w:tcPr>
            <w:tcW w:w="4962" w:type="dxa"/>
            <w:shd w:val="pct10" w:color="auto" w:fill="FFFFFF"/>
          </w:tcPr>
          <w:p w:rsidR="00715ADA" w:rsidRPr="00235394" w:rsidRDefault="00715ADA" w:rsidP="00200824">
            <w:pPr>
              <w:pStyle w:val="TAL"/>
              <w:rPr>
                <w:b/>
                <w:sz w:val="16"/>
              </w:rPr>
            </w:pPr>
            <w:r w:rsidRPr="00235394">
              <w:rPr>
                <w:b/>
                <w:sz w:val="16"/>
              </w:rPr>
              <w:t>Subject/Comment</w:t>
            </w:r>
          </w:p>
        </w:tc>
        <w:tc>
          <w:tcPr>
            <w:tcW w:w="708" w:type="dxa"/>
            <w:shd w:val="pct10" w:color="auto" w:fill="FFFFFF"/>
          </w:tcPr>
          <w:p w:rsidR="00715ADA" w:rsidRPr="00235394" w:rsidRDefault="00715ADA" w:rsidP="00200824">
            <w:pPr>
              <w:pStyle w:val="TAL"/>
              <w:rPr>
                <w:b/>
                <w:sz w:val="16"/>
              </w:rPr>
            </w:pPr>
            <w:r w:rsidRPr="00235394">
              <w:rPr>
                <w:b/>
                <w:sz w:val="16"/>
              </w:rPr>
              <w:t>New</w:t>
            </w:r>
            <w:r>
              <w:rPr>
                <w:b/>
                <w:sz w:val="16"/>
              </w:rPr>
              <w:t xml:space="preserve"> version</w:t>
            </w:r>
          </w:p>
        </w:tc>
      </w:tr>
      <w:tr w:rsidR="00715ADA" w:rsidRPr="00844156" w:rsidTr="00200824">
        <w:tc>
          <w:tcPr>
            <w:tcW w:w="800" w:type="dxa"/>
            <w:shd w:val="solid" w:color="FFFFFF" w:fill="auto"/>
          </w:tcPr>
          <w:p w:rsidR="00715ADA" w:rsidRPr="00844156" w:rsidRDefault="00715ADA" w:rsidP="00200824">
            <w:pPr>
              <w:pStyle w:val="TAC"/>
              <w:rPr>
                <w:color w:val="0000FF"/>
                <w:sz w:val="16"/>
                <w:szCs w:val="16"/>
              </w:rPr>
            </w:pPr>
            <w:r w:rsidRPr="00844156">
              <w:rPr>
                <w:color w:val="0000FF"/>
                <w:sz w:val="16"/>
                <w:szCs w:val="16"/>
              </w:rPr>
              <w:t>2018-01</w:t>
            </w:r>
          </w:p>
        </w:tc>
        <w:tc>
          <w:tcPr>
            <w:tcW w:w="800" w:type="dxa"/>
            <w:shd w:val="solid" w:color="FFFFFF" w:fill="auto"/>
          </w:tcPr>
          <w:p w:rsidR="00715ADA" w:rsidRPr="00844156" w:rsidRDefault="00715ADA" w:rsidP="00200824">
            <w:pPr>
              <w:pStyle w:val="TAC"/>
              <w:rPr>
                <w:color w:val="0000FF"/>
                <w:sz w:val="16"/>
                <w:szCs w:val="16"/>
              </w:rPr>
            </w:pPr>
            <w:r w:rsidRPr="00844156">
              <w:rPr>
                <w:color w:val="0000FF"/>
                <w:sz w:val="16"/>
                <w:szCs w:val="16"/>
              </w:rPr>
              <w:t>S2#125</w:t>
            </w:r>
          </w:p>
        </w:tc>
        <w:tc>
          <w:tcPr>
            <w:tcW w:w="1094" w:type="dxa"/>
            <w:shd w:val="solid" w:color="FFFFFF" w:fill="auto"/>
          </w:tcPr>
          <w:p w:rsidR="00715ADA" w:rsidRPr="00844156" w:rsidRDefault="00715ADA" w:rsidP="00200824">
            <w:pPr>
              <w:pStyle w:val="TAC"/>
              <w:rPr>
                <w:color w:val="0000FF"/>
                <w:sz w:val="16"/>
                <w:szCs w:val="16"/>
              </w:rPr>
            </w:pPr>
            <w:r w:rsidRPr="00844156">
              <w:rPr>
                <w:color w:val="0000FF"/>
                <w:sz w:val="16"/>
                <w:szCs w:val="16"/>
              </w:rPr>
              <w:t>S2-180059</w:t>
            </w:r>
          </w:p>
        </w:tc>
        <w:tc>
          <w:tcPr>
            <w:tcW w:w="425" w:type="dxa"/>
            <w:shd w:val="solid" w:color="FFFFFF" w:fill="auto"/>
          </w:tcPr>
          <w:p w:rsidR="00715ADA" w:rsidRPr="00844156" w:rsidRDefault="00715ADA" w:rsidP="00200824">
            <w:pPr>
              <w:pStyle w:val="TAL"/>
              <w:rPr>
                <w:color w:val="0000FF"/>
                <w:sz w:val="16"/>
                <w:szCs w:val="16"/>
              </w:rPr>
            </w:pPr>
            <w:r w:rsidRPr="00844156">
              <w:rPr>
                <w:color w:val="0000FF"/>
                <w:sz w:val="16"/>
                <w:szCs w:val="16"/>
              </w:rPr>
              <w:t>-</w:t>
            </w:r>
          </w:p>
        </w:tc>
        <w:tc>
          <w:tcPr>
            <w:tcW w:w="425" w:type="dxa"/>
            <w:shd w:val="solid" w:color="FFFFFF" w:fill="auto"/>
          </w:tcPr>
          <w:p w:rsidR="00715ADA" w:rsidRPr="00844156" w:rsidRDefault="00715ADA" w:rsidP="00200824">
            <w:pPr>
              <w:pStyle w:val="TAR"/>
              <w:rPr>
                <w:color w:val="0000FF"/>
                <w:sz w:val="16"/>
                <w:szCs w:val="16"/>
              </w:rPr>
            </w:pPr>
            <w:r w:rsidRPr="00844156">
              <w:rPr>
                <w:color w:val="0000FF"/>
                <w:sz w:val="16"/>
                <w:szCs w:val="16"/>
              </w:rPr>
              <w:t>-</w:t>
            </w:r>
          </w:p>
        </w:tc>
        <w:tc>
          <w:tcPr>
            <w:tcW w:w="425" w:type="dxa"/>
            <w:shd w:val="solid" w:color="FFFFFF" w:fill="auto"/>
          </w:tcPr>
          <w:p w:rsidR="00715ADA" w:rsidRPr="00844156" w:rsidRDefault="00715ADA" w:rsidP="00200824">
            <w:pPr>
              <w:pStyle w:val="TAC"/>
              <w:rPr>
                <w:color w:val="0000FF"/>
                <w:sz w:val="16"/>
                <w:szCs w:val="16"/>
              </w:rPr>
            </w:pPr>
            <w:r w:rsidRPr="00844156">
              <w:rPr>
                <w:color w:val="0000FF"/>
                <w:sz w:val="16"/>
                <w:szCs w:val="16"/>
              </w:rPr>
              <w:t>-</w:t>
            </w:r>
          </w:p>
        </w:tc>
        <w:tc>
          <w:tcPr>
            <w:tcW w:w="4962" w:type="dxa"/>
            <w:shd w:val="solid" w:color="FFFFFF" w:fill="auto"/>
          </w:tcPr>
          <w:p w:rsidR="00715ADA" w:rsidRPr="00844156" w:rsidRDefault="00715ADA" w:rsidP="00200824">
            <w:pPr>
              <w:pStyle w:val="TAL"/>
              <w:rPr>
                <w:color w:val="0000FF"/>
                <w:sz w:val="16"/>
                <w:szCs w:val="16"/>
              </w:rPr>
            </w:pPr>
            <w:r w:rsidRPr="00844156">
              <w:rPr>
                <w:color w:val="0000FF"/>
                <w:sz w:val="16"/>
                <w:szCs w:val="16"/>
              </w:rPr>
              <w:t>Skeleton document proposal</w:t>
            </w:r>
          </w:p>
        </w:tc>
        <w:tc>
          <w:tcPr>
            <w:tcW w:w="708" w:type="dxa"/>
            <w:shd w:val="solid" w:color="FFFFFF" w:fill="auto"/>
          </w:tcPr>
          <w:p w:rsidR="00715ADA" w:rsidRPr="00844156" w:rsidRDefault="00715ADA" w:rsidP="00200824">
            <w:pPr>
              <w:pStyle w:val="TAC"/>
              <w:rPr>
                <w:color w:val="0000FF"/>
                <w:sz w:val="16"/>
                <w:szCs w:val="16"/>
              </w:rPr>
            </w:pPr>
            <w:r w:rsidRPr="00844156">
              <w:rPr>
                <w:color w:val="0000FF"/>
                <w:sz w:val="16"/>
                <w:szCs w:val="16"/>
              </w:rPr>
              <w:t>0.0.0</w:t>
            </w:r>
          </w:p>
        </w:tc>
      </w:tr>
      <w:tr w:rsidR="00715ADA" w:rsidRPr="00844156" w:rsidTr="00200824">
        <w:tc>
          <w:tcPr>
            <w:tcW w:w="800" w:type="dxa"/>
            <w:shd w:val="solid" w:color="FFFFFF" w:fill="auto"/>
          </w:tcPr>
          <w:p w:rsidR="00715ADA" w:rsidRPr="00811608" w:rsidRDefault="00715ADA" w:rsidP="00200824">
            <w:pPr>
              <w:pStyle w:val="TAC"/>
              <w:rPr>
                <w:sz w:val="16"/>
                <w:szCs w:val="16"/>
              </w:rPr>
            </w:pPr>
            <w:r w:rsidRPr="00811608">
              <w:rPr>
                <w:sz w:val="16"/>
                <w:szCs w:val="16"/>
              </w:rPr>
              <w:t>2018-01</w:t>
            </w:r>
          </w:p>
        </w:tc>
        <w:tc>
          <w:tcPr>
            <w:tcW w:w="800" w:type="dxa"/>
            <w:shd w:val="solid" w:color="FFFFFF" w:fill="auto"/>
          </w:tcPr>
          <w:p w:rsidR="00715ADA" w:rsidRPr="00811608" w:rsidRDefault="00715ADA" w:rsidP="00200824">
            <w:pPr>
              <w:pStyle w:val="TAC"/>
              <w:rPr>
                <w:sz w:val="16"/>
                <w:szCs w:val="16"/>
                <w:lang w:val="en-US"/>
              </w:rPr>
            </w:pPr>
            <w:r w:rsidRPr="00811608">
              <w:rPr>
                <w:sz w:val="16"/>
                <w:szCs w:val="16"/>
              </w:rPr>
              <w:t>SA2</w:t>
            </w:r>
            <w:r w:rsidRPr="00811608">
              <w:rPr>
                <w:sz w:val="16"/>
                <w:szCs w:val="16"/>
                <w:lang w:val="en-US"/>
              </w:rPr>
              <w:t>#125</w:t>
            </w:r>
          </w:p>
        </w:tc>
        <w:tc>
          <w:tcPr>
            <w:tcW w:w="1094" w:type="dxa"/>
            <w:shd w:val="solid" w:color="FFFFFF" w:fill="auto"/>
          </w:tcPr>
          <w:p w:rsidR="00715ADA" w:rsidRPr="00811608" w:rsidRDefault="00715ADA" w:rsidP="00200824">
            <w:pPr>
              <w:pStyle w:val="TAC"/>
              <w:rPr>
                <w:sz w:val="16"/>
                <w:szCs w:val="16"/>
              </w:rPr>
            </w:pPr>
            <w:r>
              <w:rPr>
                <w:sz w:val="16"/>
                <w:szCs w:val="16"/>
              </w:rPr>
              <w:t>-</w:t>
            </w:r>
          </w:p>
        </w:tc>
        <w:tc>
          <w:tcPr>
            <w:tcW w:w="425" w:type="dxa"/>
            <w:shd w:val="solid" w:color="FFFFFF" w:fill="auto"/>
          </w:tcPr>
          <w:p w:rsidR="00715ADA" w:rsidRPr="00811608" w:rsidRDefault="00715ADA" w:rsidP="00200824">
            <w:pPr>
              <w:pStyle w:val="TAL"/>
              <w:rPr>
                <w:sz w:val="16"/>
                <w:szCs w:val="16"/>
              </w:rPr>
            </w:pPr>
            <w:r>
              <w:rPr>
                <w:sz w:val="16"/>
                <w:szCs w:val="16"/>
              </w:rPr>
              <w:t>-</w:t>
            </w:r>
          </w:p>
        </w:tc>
        <w:tc>
          <w:tcPr>
            <w:tcW w:w="425" w:type="dxa"/>
            <w:shd w:val="solid" w:color="FFFFFF" w:fill="auto"/>
          </w:tcPr>
          <w:p w:rsidR="00715ADA" w:rsidRPr="00811608" w:rsidRDefault="00715ADA" w:rsidP="00200824">
            <w:pPr>
              <w:pStyle w:val="TAR"/>
              <w:rPr>
                <w:sz w:val="16"/>
                <w:szCs w:val="16"/>
              </w:rPr>
            </w:pPr>
            <w:r>
              <w:rPr>
                <w:sz w:val="16"/>
                <w:szCs w:val="16"/>
              </w:rPr>
              <w:t>-</w:t>
            </w:r>
          </w:p>
        </w:tc>
        <w:tc>
          <w:tcPr>
            <w:tcW w:w="425" w:type="dxa"/>
            <w:shd w:val="solid" w:color="FFFFFF" w:fill="auto"/>
          </w:tcPr>
          <w:p w:rsidR="00715ADA" w:rsidRPr="00811608" w:rsidRDefault="00715ADA" w:rsidP="00200824">
            <w:pPr>
              <w:pStyle w:val="TAC"/>
              <w:rPr>
                <w:sz w:val="16"/>
                <w:szCs w:val="16"/>
              </w:rPr>
            </w:pPr>
            <w:r>
              <w:rPr>
                <w:sz w:val="16"/>
                <w:szCs w:val="16"/>
              </w:rPr>
              <w:t>-</w:t>
            </w:r>
          </w:p>
        </w:tc>
        <w:tc>
          <w:tcPr>
            <w:tcW w:w="4962" w:type="dxa"/>
            <w:shd w:val="solid" w:color="FFFFFF" w:fill="auto"/>
          </w:tcPr>
          <w:p w:rsidR="00715ADA" w:rsidRPr="00715ADA" w:rsidRDefault="00715ADA" w:rsidP="00200824">
            <w:pPr>
              <w:pStyle w:val="TAL"/>
              <w:rPr>
                <w:sz w:val="16"/>
                <w:szCs w:val="16"/>
              </w:rPr>
            </w:pPr>
            <w:r w:rsidRPr="00715ADA">
              <w:rPr>
                <w:sz w:val="16"/>
                <w:szCs w:val="16"/>
              </w:rPr>
              <w:t>Incorporate agreed P-CR: S2-181046, S2-180956, S2-180957, S2-181374, S2-181406</w:t>
            </w:r>
          </w:p>
        </w:tc>
        <w:tc>
          <w:tcPr>
            <w:tcW w:w="708" w:type="dxa"/>
            <w:shd w:val="solid" w:color="FFFFFF" w:fill="auto"/>
          </w:tcPr>
          <w:p w:rsidR="00715ADA" w:rsidRPr="00811608" w:rsidRDefault="00715ADA" w:rsidP="00200824">
            <w:pPr>
              <w:pStyle w:val="TAC"/>
              <w:rPr>
                <w:sz w:val="16"/>
                <w:szCs w:val="16"/>
              </w:rPr>
            </w:pPr>
            <w:r w:rsidRPr="00811608">
              <w:rPr>
                <w:sz w:val="16"/>
                <w:szCs w:val="16"/>
              </w:rPr>
              <w:t>0.1.0</w:t>
            </w:r>
          </w:p>
        </w:tc>
      </w:tr>
      <w:tr w:rsidR="005F3A68" w:rsidRPr="00844156" w:rsidTr="00200824">
        <w:trPr>
          <w:ins w:id="853" w:author="Editor" w:date="2018-03-05T18:57:00Z"/>
        </w:trPr>
        <w:tc>
          <w:tcPr>
            <w:tcW w:w="800" w:type="dxa"/>
            <w:shd w:val="solid" w:color="FFFFFF" w:fill="auto"/>
          </w:tcPr>
          <w:p w:rsidR="005F3A68" w:rsidRPr="00811608" w:rsidRDefault="005F3A68" w:rsidP="00200824">
            <w:pPr>
              <w:pStyle w:val="TAC"/>
              <w:rPr>
                <w:ins w:id="854" w:author="Editor" w:date="2018-03-05T18:57:00Z"/>
                <w:sz w:val="16"/>
                <w:szCs w:val="16"/>
              </w:rPr>
            </w:pPr>
            <w:ins w:id="855" w:author="Editor" w:date="2018-03-05T18:57:00Z">
              <w:r w:rsidRPr="00811608">
                <w:rPr>
                  <w:sz w:val="16"/>
                  <w:szCs w:val="16"/>
                </w:rPr>
                <w:t>2018-0</w:t>
              </w:r>
              <w:r>
                <w:rPr>
                  <w:sz w:val="16"/>
                  <w:szCs w:val="16"/>
                </w:rPr>
                <w:t>3</w:t>
              </w:r>
            </w:ins>
          </w:p>
        </w:tc>
        <w:tc>
          <w:tcPr>
            <w:tcW w:w="800" w:type="dxa"/>
            <w:shd w:val="solid" w:color="FFFFFF" w:fill="auto"/>
          </w:tcPr>
          <w:p w:rsidR="00A769DB" w:rsidRDefault="005F3A68">
            <w:pPr>
              <w:pStyle w:val="TAC"/>
              <w:rPr>
                <w:ins w:id="856" w:author="Editor" w:date="2018-03-05T18:57:00Z"/>
                <w:sz w:val="16"/>
                <w:szCs w:val="16"/>
              </w:rPr>
            </w:pPr>
            <w:ins w:id="857" w:author="Editor" w:date="2018-03-05T18:57:00Z">
              <w:r w:rsidRPr="00811608">
                <w:rPr>
                  <w:sz w:val="16"/>
                  <w:szCs w:val="16"/>
                </w:rPr>
                <w:t>SA2</w:t>
              </w:r>
              <w:r w:rsidRPr="00811608">
                <w:rPr>
                  <w:sz w:val="16"/>
                  <w:szCs w:val="16"/>
                  <w:lang w:val="en-US"/>
                </w:rPr>
                <w:t>#12</w:t>
              </w:r>
              <w:r>
                <w:rPr>
                  <w:sz w:val="16"/>
                  <w:szCs w:val="16"/>
                  <w:lang w:val="en-US"/>
                </w:rPr>
                <w:t>6</w:t>
              </w:r>
            </w:ins>
          </w:p>
        </w:tc>
        <w:tc>
          <w:tcPr>
            <w:tcW w:w="1094" w:type="dxa"/>
            <w:shd w:val="solid" w:color="FFFFFF" w:fill="auto"/>
          </w:tcPr>
          <w:p w:rsidR="005F3A68" w:rsidRDefault="005F3A68" w:rsidP="00200824">
            <w:pPr>
              <w:pStyle w:val="TAC"/>
              <w:rPr>
                <w:ins w:id="858" w:author="Editor" w:date="2018-03-05T18:57:00Z"/>
                <w:sz w:val="16"/>
                <w:szCs w:val="16"/>
              </w:rPr>
            </w:pPr>
            <w:ins w:id="859" w:author="Editor" w:date="2018-03-05T18:57:00Z">
              <w:r>
                <w:rPr>
                  <w:sz w:val="16"/>
                  <w:szCs w:val="16"/>
                </w:rPr>
                <w:t>-</w:t>
              </w:r>
            </w:ins>
          </w:p>
        </w:tc>
        <w:tc>
          <w:tcPr>
            <w:tcW w:w="425" w:type="dxa"/>
            <w:shd w:val="solid" w:color="FFFFFF" w:fill="auto"/>
          </w:tcPr>
          <w:p w:rsidR="005F3A68" w:rsidRDefault="005F3A68" w:rsidP="00200824">
            <w:pPr>
              <w:pStyle w:val="TAL"/>
              <w:rPr>
                <w:ins w:id="860" w:author="Editor" w:date="2018-03-05T18:57:00Z"/>
                <w:sz w:val="16"/>
                <w:szCs w:val="16"/>
              </w:rPr>
            </w:pPr>
            <w:ins w:id="861" w:author="Editor" w:date="2018-03-05T18:57:00Z">
              <w:r>
                <w:rPr>
                  <w:sz w:val="16"/>
                  <w:szCs w:val="16"/>
                </w:rPr>
                <w:t>-</w:t>
              </w:r>
            </w:ins>
          </w:p>
        </w:tc>
        <w:tc>
          <w:tcPr>
            <w:tcW w:w="425" w:type="dxa"/>
            <w:shd w:val="solid" w:color="FFFFFF" w:fill="auto"/>
          </w:tcPr>
          <w:p w:rsidR="005F3A68" w:rsidRDefault="005F3A68" w:rsidP="00200824">
            <w:pPr>
              <w:pStyle w:val="TAR"/>
              <w:rPr>
                <w:ins w:id="862" w:author="Editor" w:date="2018-03-05T18:57:00Z"/>
                <w:sz w:val="16"/>
                <w:szCs w:val="16"/>
              </w:rPr>
            </w:pPr>
            <w:ins w:id="863" w:author="Editor" w:date="2018-03-05T18:57:00Z">
              <w:r>
                <w:rPr>
                  <w:sz w:val="16"/>
                  <w:szCs w:val="16"/>
                </w:rPr>
                <w:t>-</w:t>
              </w:r>
            </w:ins>
          </w:p>
        </w:tc>
        <w:tc>
          <w:tcPr>
            <w:tcW w:w="425" w:type="dxa"/>
            <w:shd w:val="solid" w:color="FFFFFF" w:fill="auto"/>
          </w:tcPr>
          <w:p w:rsidR="005F3A68" w:rsidRDefault="005F3A68" w:rsidP="00200824">
            <w:pPr>
              <w:pStyle w:val="TAC"/>
              <w:rPr>
                <w:ins w:id="864" w:author="Editor" w:date="2018-03-05T18:57:00Z"/>
                <w:sz w:val="16"/>
                <w:szCs w:val="16"/>
              </w:rPr>
            </w:pPr>
            <w:ins w:id="865" w:author="Editor" w:date="2018-03-05T18:57:00Z">
              <w:r>
                <w:rPr>
                  <w:sz w:val="16"/>
                  <w:szCs w:val="16"/>
                </w:rPr>
                <w:t>-</w:t>
              </w:r>
            </w:ins>
          </w:p>
        </w:tc>
        <w:tc>
          <w:tcPr>
            <w:tcW w:w="4962" w:type="dxa"/>
            <w:shd w:val="solid" w:color="FFFFFF" w:fill="auto"/>
          </w:tcPr>
          <w:p w:rsidR="00CF2F92" w:rsidRDefault="005F3A68">
            <w:pPr>
              <w:pStyle w:val="TAL"/>
              <w:rPr>
                <w:ins w:id="866" w:author="Editor" w:date="2018-03-05T18:57:00Z"/>
                <w:sz w:val="16"/>
                <w:szCs w:val="16"/>
              </w:rPr>
            </w:pPr>
            <w:ins w:id="867" w:author="Editor" w:date="2018-03-05T18:58:00Z">
              <w:r w:rsidRPr="00715ADA">
                <w:rPr>
                  <w:sz w:val="16"/>
                  <w:szCs w:val="16"/>
                </w:rPr>
                <w:t>Incorporate agreed P-CR:</w:t>
              </w:r>
            </w:ins>
            <w:ins w:id="868" w:author="Editor" w:date="2018-03-05T19:02:00Z">
              <w:r w:rsidR="00BB72AD">
                <w:rPr>
                  <w:sz w:val="16"/>
                  <w:szCs w:val="16"/>
                </w:rPr>
                <w:t xml:space="preserve"> </w:t>
              </w:r>
            </w:ins>
            <w:ins w:id="869" w:author="S2-182472" w:date="2018-03-05T19:03:00Z">
              <w:r w:rsidR="00BB72AD" w:rsidRPr="00BB72AD">
                <w:rPr>
                  <w:sz w:val="16"/>
                  <w:szCs w:val="16"/>
                </w:rPr>
                <w:t>S2-182472</w:t>
              </w:r>
              <w:r w:rsidR="00BB72AD">
                <w:rPr>
                  <w:sz w:val="16"/>
                  <w:szCs w:val="16"/>
                </w:rPr>
                <w:t>,</w:t>
              </w:r>
            </w:ins>
            <w:ins w:id="870" w:author="S2-182473" w:date="2018-03-05T19:07:00Z">
              <w:r w:rsidR="00E31D7F">
                <w:rPr>
                  <w:sz w:val="16"/>
                  <w:szCs w:val="16"/>
                </w:rPr>
                <w:t xml:space="preserve"> </w:t>
              </w:r>
              <w:r w:rsidR="0089456A" w:rsidRPr="0089456A">
                <w:rPr>
                  <w:sz w:val="16"/>
                  <w:szCs w:val="16"/>
                  <w:rPrChange w:id="871" w:author="S2-182473" w:date="2018-03-05T19:07:00Z">
                    <w:rPr>
                      <w:rFonts w:cs="Arial"/>
                      <w:b/>
                      <w:bCs/>
                      <w:sz w:val="24"/>
                    </w:rPr>
                  </w:rPrChange>
                </w:rPr>
                <w:t>S2-182473</w:t>
              </w:r>
              <w:r w:rsidR="00E31D7F">
                <w:rPr>
                  <w:sz w:val="16"/>
                  <w:szCs w:val="16"/>
                </w:rPr>
                <w:t xml:space="preserve">, </w:t>
              </w:r>
            </w:ins>
            <w:ins w:id="872" w:author="2533" w:date="2018-03-07T18:01:00Z">
              <w:r w:rsidR="0020045A" w:rsidRPr="00006065">
                <w:rPr>
                  <w:sz w:val="16"/>
                  <w:szCs w:val="16"/>
                </w:rPr>
                <w:t>S2-182</w:t>
              </w:r>
              <w:r w:rsidR="0020045A">
                <w:rPr>
                  <w:sz w:val="16"/>
                  <w:szCs w:val="16"/>
                </w:rPr>
                <w:t>533</w:t>
              </w:r>
            </w:ins>
            <w:ins w:id="873" w:author="2474" w:date="2018-03-08T10:48:00Z">
              <w:r w:rsidR="00ED4C2E">
                <w:rPr>
                  <w:sz w:val="16"/>
                  <w:szCs w:val="16"/>
                </w:rPr>
                <w:t xml:space="preserve">, </w:t>
              </w:r>
            </w:ins>
            <w:ins w:id="874" w:author="2474" w:date="2018-03-08T10:49:00Z">
              <w:r w:rsidR="00ED4C2E">
                <w:rPr>
                  <w:sz w:val="16"/>
                  <w:szCs w:val="16"/>
                </w:rPr>
                <w:t>S2-2474,</w:t>
              </w:r>
            </w:ins>
            <w:ins w:id="875" w:author="2480" w:date="2018-03-08T10:38:00Z">
              <w:r w:rsidR="00A63E8B">
                <w:rPr>
                  <w:sz w:val="16"/>
                  <w:szCs w:val="16"/>
                </w:rPr>
                <w:t xml:space="preserve"> S2-18</w:t>
              </w:r>
            </w:ins>
            <w:ins w:id="876" w:author="2480" w:date="2018-03-08T10:39:00Z">
              <w:r w:rsidR="00A63E8B">
                <w:rPr>
                  <w:sz w:val="16"/>
                  <w:szCs w:val="16"/>
                </w:rPr>
                <w:t>2480,</w:t>
              </w:r>
            </w:ins>
            <w:ins w:id="877" w:author="2477" w:date="2018-03-08T10:59:00Z">
              <w:r w:rsidR="00823A2F">
                <w:rPr>
                  <w:sz w:val="16"/>
                  <w:szCs w:val="16"/>
                </w:rPr>
                <w:t xml:space="preserve"> </w:t>
              </w:r>
            </w:ins>
            <w:ins w:id="878" w:author="2532" w:date="2018-03-08T11:08:00Z">
              <w:r w:rsidR="00421C66">
                <w:rPr>
                  <w:sz w:val="16"/>
                  <w:szCs w:val="16"/>
                </w:rPr>
                <w:t xml:space="preserve">S2-182532, </w:t>
              </w:r>
            </w:ins>
            <w:ins w:id="879" w:author="2478" w:date="2018-03-08T11:05:00Z">
              <w:r w:rsidR="00421C66">
                <w:rPr>
                  <w:sz w:val="16"/>
                  <w:szCs w:val="16"/>
                </w:rPr>
                <w:t>S2-18 2478</w:t>
              </w:r>
            </w:ins>
            <w:ins w:id="880" w:author="2477" w:date="2018-03-08T10:59:00Z">
              <w:r w:rsidR="00823A2F">
                <w:rPr>
                  <w:sz w:val="16"/>
                  <w:szCs w:val="16"/>
                </w:rPr>
                <w:t>,</w:t>
              </w:r>
            </w:ins>
            <w:r w:rsidR="00421C66">
              <w:rPr>
                <w:sz w:val="16"/>
                <w:szCs w:val="16"/>
              </w:rPr>
              <w:t xml:space="preserve"> </w:t>
            </w:r>
            <w:ins w:id="881" w:author="2477" w:date="2018-03-08T11:07:00Z">
              <w:r w:rsidR="00421C66">
                <w:rPr>
                  <w:sz w:val="16"/>
                  <w:szCs w:val="16"/>
                </w:rPr>
                <w:t>S2-182477,</w:t>
              </w:r>
            </w:ins>
            <w:ins w:id="882" w:author="2477" w:date="2018-03-08T10:59:00Z">
              <w:r w:rsidR="00421C66">
                <w:rPr>
                  <w:sz w:val="16"/>
                  <w:szCs w:val="16"/>
                </w:rPr>
                <w:t xml:space="preserve">  </w:t>
              </w:r>
            </w:ins>
            <w:ins w:id="883" w:author="2534" w:date="2018-03-08T13:40:00Z">
              <w:r w:rsidR="00D73776" w:rsidRPr="00006065">
                <w:rPr>
                  <w:sz w:val="16"/>
                  <w:szCs w:val="16"/>
                </w:rPr>
                <w:t>S2-182</w:t>
              </w:r>
              <w:r w:rsidR="00D73776">
                <w:rPr>
                  <w:sz w:val="16"/>
                  <w:szCs w:val="16"/>
                </w:rPr>
                <w:t xml:space="preserve">534, </w:t>
              </w:r>
              <w:r w:rsidR="00D73776" w:rsidRPr="00006065">
                <w:rPr>
                  <w:sz w:val="16"/>
                  <w:szCs w:val="16"/>
                </w:rPr>
                <w:t>S2-182</w:t>
              </w:r>
              <w:r w:rsidR="00D73776">
                <w:rPr>
                  <w:sz w:val="16"/>
                  <w:szCs w:val="16"/>
                </w:rPr>
                <w:t>477</w:t>
              </w:r>
            </w:ins>
          </w:p>
        </w:tc>
        <w:tc>
          <w:tcPr>
            <w:tcW w:w="708" w:type="dxa"/>
            <w:shd w:val="solid" w:color="FFFFFF" w:fill="auto"/>
          </w:tcPr>
          <w:p w:rsidR="00A769DB" w:rsidRDefault="005F3A68">
            <w:pPr>
              <w:pStyle w:val="TAC"/>
              <w:rPr>
                <w:ins w:id="884" w:author="Editor" w:date="2018-03-05T18:57:00Z"/>
                <w:sz w:val="16"/>
                <w:szCs w:val="16"/>
              </w:rPr>
            </w:pPr>
            <w:ins w:id="885" w:author="Editor" w:date="2018-03-05T18:58:00Z">
              <w:r w:rsidRPr="00811608">
                <w:rPr>
                  <w:sz w:val="16"/>
                  <w:szCs w:val="16"/>
                </w:rPr>
                <w:t>0.</w:t>
              </w:r>
              <w:r>
                <w:rPr>
                  <w:sz w:val="16"/>
                  <w:szCs w:val="16"/>
                </w:rPr>
                <w:t>2</w:t>
              </w:r>
              <w:r w:rsidRPr="00811608">
                <w:rPr>
                  <w:sz w:val="16"/>
                  <w:szCs w:val="16"/>
                </w:rPr>
                <w:t>.0</w:t>
              </w:r>
            </w:ins>
          </w:p>
        </w:tc>
      </w:tr>
      <w:bookmarkEnd w:id="850"/>
      <w:bookmarkEnd w:id="851"/>
      <w:bookmarkEnd w:id="852"/>
    </w:tbl>
    <w:p w:rsidR="00715ADA" w:rsidRPr="00235394" w:rsidRDefault="00715ADA" w:rsidP="00BB3E7D"/>
    <w:sectPr w:rsidR="00715ADA" w:rsidRPr="00235394" w:rsidSect="0000606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776" w:rsidRDefault="00D73776">
      <w:r>
        <w:separator/>
      </w:r>
    </w:p>
  </w:endnote>
  <w:endnote w:type="continuationSeparator" w:id="0">
    <w:p w:rsidR="00D73776" w:rsidRDefault="00D737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76" w:rsidRDefault="00D7377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776" w:rsidRDefault="00D73776">
      <w:r>
        <w:separator/>
      </w:r>
    </w:p>
  </w:footnote>
  <w:footnote w:type="continuationSeparator" w:id="0">
    <w:p w:rsidR="00D73776" w:rsidRDefault="00D737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76" w:rsidRDefault="0089456A">
    <w:pPr>
      <w:pStyle w:val="Header"/>
      <w:framePr w:wrap="auto" w:vAnchor="text" w:hAnchor="margin" w:xAlign="right" w:y="1"/>
      <w:widowControl/>
    </w:pPr>
    <w:fldSimple w:instr=" STYLEREF ZA ">
      <w:r w:rsidR="00D17A80">
        <w:t>3GPP TR 23.726 V0.12.0 (2018-013)</w:t>
      </w:r>
    </w:fldSimple>
  </w:p>
  <w:p w:rsidR="00D73776" w:rsidRDefault="0089456A">
    <w:pPr>
      <w:pStyle w:val="Header"/>
      <w:framePr w:wrap="auto" w:vAnchor="text" w:hAnchor="margin" w:xAlign="center" w:y="1"/>
      <w:widowControl/>
    </w:pPr>
    <w:fldSimple w:instr=" PAGE ">
      <w:r w:rsidR="00D17A80">
        <w:t>3</w:t>
      </w:r>
    </w:fldSimple>
  </w:p>
  <w:p w:rsidR="00D73776" w:rsidRDefault="0089456A">
    <w:pPr>
      <w:pStyle w:val="Header"/>
      <w:framePr w:wrap="auto" w:vAnchor="text" w:hAnchor="margin" w:y="1"/>
      <w:widowControl/>
    </w:pPr>
    <w:fldSimple w:instr=" STYLEREF ZGSM ">
      <w:r w:rsidR="00D17A80">
        <w:t>Release 16</w:t>
      </w:r>
    </w:fldSimple>
  </w:p>
  <w:p w:rsidR="00D73776" w:rsidRDefault="00D737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35555"/>
    <w:multiLevelType w:val="hybridMultilevel"/>
    <w:tmpl w:val="29DC596A"/>
    <w:lvl w:ilvl="0" w:tplc="60F868C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A1E70"/>
    <w:multiLevelType w:val="hybridMultilevel"/>
    <w:tmpl w:val="98AEBCF2"/>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5A838D5"/>
    <w:multiLevelType w:val="hybridMultilevel"/>
    <w:tmpl w:val="E5BE5746"/>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F235C8D"/>
    <w:multiLevelType w:val="hybridMultilevel"/>
    <w:tmpl w:val="99AABB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1145BE"/>
    <w:multiLevelType w:val="hybridMultilevel"/>
    <w:tmpl w:val="DFCAF0AE"/>
    <w:lvl w:ilvl="0" w:tplc="61F8D53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DF20A9D"/>
    <w:multiLevelType w:val="hybridMultilevel"/>
    <w:tmpl w:val="E1B4312E"/>
    <w:lvl w:ilvl="0" w:tplc="7B94688A">
      <w:start w:val="10"/>
      <w:numFmt w:val="bullet"/>
      <w:lvlText w:val="-"/>
      <w:lvlJc w:val="left"/>
      <w:pPr>
        <w:ind w:left="720" w:hanging="360"/>
      </w:pPr>
      <w:rPr>
        <w:rFonts w:ascii="Times New Roman" w:eastAsia="Times New Roman" w:hAnsi="Times New Roman" w:cs="Times New Roman" w:hint="default"/>
      </w:rPr>
    </w:lvl>
    <w:lvl w:ilvl="1" w:tplc="00000003">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8">
    <w:nsid w:val="25445420"/>
    <w:multiLevelType w:val="hybridMultilevel"/>
    <w:tmpl w:val="49FA80B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8E50506"/>
    <w:multiLevelType w:val="hybridMultilevel"/>
    <w:tmpl w:val="A67095A8"/>
    <w:lvl w:ilvl="0" w:tplc="2536FC96">
      <w:start w:val="2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nsid w:val="2F307AE6"/>
    <w:multiLevelType w:val="hybridMultilevel"/>
    <w:tmpl w:val="505AFD60"/>
    <w:lvl w:ilvl="0" w:tplc="3D4E2234">
      <w:start w:val="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01305EF"/>
    <w:multiLevelType w:val="hybridMultilevel"/>
    <w:tmpl w:val="797E4274"/>
    <w:lvl w:ilvl="0" w:tplc="EB22FA2E">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03C2937"/>
    <w:multiLevelType w:val="hybridMultilevel"/>
    <w:tmpl w:val="ABA0849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0AD2316"/>
    <w:multiLevelType w:val="hybridMultilevel"/>
    <w:tmpl w:val="6910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9C56ED"/>
    <w:multiLevelType w:val="hybridMultilevel"/>
    <w:tmpl w:val="0B3EB1DC"/>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7213B45"/>
    <w:multiLevelType w:val="hybridMultilevel"/>
    <w:tmpl w:val="FB3E2E5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AE06A7E"/>
    <w:multiLevelType w:val="hybridMultilevel"/>
    <w:tmpl w:val="651AF434"/>
    <w:lvl w:ilvl="0" w:tplc="F91C5BEA">
      <w:start w:val="9"/>
      <w:numFmt w:val="bullet"/>
      <w:lvlText w:val="-"/>
      <w:lvlJc w:val="left"/>
      <w:pPr>
        <w:ind w:left="704" w:hanging="420"/>
      </w:pPr>
      <w:rPr>
        <w:rFonts w:ascii="Times New Roman" w:eastAsia="Times New Roman" w:hAnsi="Times New Roman" w:cs="Times New Roman" w:hint="default"/>
      </w:rPr>
    </w:lvl>
    <w:lvl w:ilvl="1" w:tplc="F91C5BEA">
      <w:start w:val="9"/>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3386B25"/>
    <w:multiLevelType w:val="hybridMultilevel"/>
    <w:tmpl w:val="6568A0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57F4F78"/>
    <w:multiLevelType w:val="hybridMultilevel"/>
    <w:tmpl w:val="70D8AEEE"/>
    <w:lvl w:ilvl="0" w:tplc="854ADE38">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7804077"/>
    <w:multiLevelType w:val="hybridMultilevel"/>
    <w:tmpl w:val="D2C8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B51578"/>
    <w:multiLevelType w:val="hybridMultilevel"/>
    <w:tmpl w:val="7EDEA88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2E3E27"/>
    <w:multiLevelType w:val="hybridMultilevel"/>
    <w:tmpl w:val="208CF7DA"/>
    <w:lvl w:ilvl="0" w:tplc="F3CC72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755D7E"/>
    <w:multiLevelType w:val="hybridMultilevel"/>
    <w:tmpl w:val="02361494"/>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5E2B72FF"/>
    <w:multiLevelType w:val="hybridMultilevel"/>
    <w:tmpl w:val="C14ABF26"/>
    <w:lvl w:ilvl="0" w:tplc="9EDE27BC">
      <w:start w:val="5"/>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BC114EF"/>
    <w:multiLevelType w:val="hybridMultilevel"/>
    <w:tmpl w:val="73B8FEF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A216E4"/>
    <w:multiLevelType w:val="hybridMultilevel"/>
    <w:tmpl w:val="CDD4D52C"/>
    <w:lvl w:ilvl="0" w:tplc="DB84F7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9"/>
  </w:num>
  <w:num w:numId="6">
    <w:abstractNumId w:val="10"/>
  </w:num>
  <w:num w:numId="7">
    <w:abstractNumId w:val="22"/>
  </w:num>
  <w:num w:numId="8">
    <w:abstractNumId w:val="24"/>
  </w:num>
  <w:num w:numId="9">
    <w:abstractNumId w:val="12"/>
  </w:num>
  <w:num w:numId="10">
    <w:abstractNumId w:val="7"/>
  </w:num>
  <w:num w:numId="11">
    <w:abstractNumId w:val="1"/>
  </w:num>
  <w:num w:numId="12">
    <w:abstractNumId w:val="17"/>
  </w:num>
  <w:num w:numId="13">
    <w:abstractNumId w:val="5"/>
  </w:num>
  <w:num w:numId="14">
    <w:abstractNumId w:val="8"/>
  </w:num>
  <w:num w:numId="15">
    <w:abstractNumId w:val="6"/>
  </w:num>
  <w:num w:numId="16">
    <w:abstractNumId w:val="26"/>
  </w:num>
  <w:num w:numId="17">
    <w:abstractNumId w:val="9"/>
  </w:num>
  <w:num w:numId="18">
    <w:abstractNumId w:val="4"/>
  </w:num>
  <w:num w:numId="19">
    <w:abstractNumId w:val="11"/>
  </w:num>
  <w:num w:numId="20">
    <w:abstractNumId w:val="20"/>
  </w:num>
  <w:num w:numId="21">
    <w:abstractNumId w:val="14"/>
  </w:num>
  <w:num w:numId="22">
    <w:abstractNumId w:val="27"/>
  </w:num>
  <w:num w:numId="23">
    <w:abstractNumId w:val="21"/>
  </w:num>
  <w:num w:numId="24">
    <w:abstractNumId w:val="13"/>
  </w:num>
  <w:num w:numId="25">
    <w:abstractNumId w:val="16"/>
  </w:num>
  <w:num w:numId="26">
    <w:abstractNumId w:val="25"/>
  </w:num>
  <w:num w:numId="27">
    <w:abstractNumId w:val="3"/>
  </w:num>
  <w:num w:numId="28">
    <w:abstractNumId w:val="23"/>
  </w:num>
  <w:num w:numId="29">
    <w:abstractNumId w:val="15"/>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6065"/>
    <w:rsid w:val="00013D00"/>
    <w:rsid w:val="0002191D"/>
    <w:rsid w:val="000266A0"/>
    <w:rsid w:val="00031C1D"/>
    <w:rsid w:val="00085221"/>
    <w:rsid w:val="00093E7E"/>
    <w:rsid w:val="000D6CFC"/>
    <w:rsid w:val="00153528"/>
    <w:rsid w:val="001A08AA"/>
    <w:rsid w:val="001A3120"/>
    <w:rsid w:val="001C3A35"/>
    <w:rsid w:val="0020045A"/>
    <w:rsid w:val="00200824"/>
    <w:rsid w:val="00212373"/>
    <w:rsid w:val="002138EA"/>
    <w:rsid w:val="00214FBD"/>
    <w:rsid w:val="00222897"/>
    <w:rsid w:val="00235394"/>
    <w:rsid w:val="0026179F"/>
    <w:rsid w:val="00274E1A"/>
    <w:rsid w:val="00282213"/>
    <w:rsid w:val="002D4B26"/>
    <w:rsid w:val="002F4093"/>
    <w:rsid w:val="00301CF5"/>
    <w:rsid w:val="00367724"/>
    <w:rsid w:val="003D7224"/>
    <w:rsid w:val="00421C66"/>
    <w:rsid w:val="00426AE2"/>
    <w:rsid w:val="00444225"/>
    <w:rsid w:val="00450ADA"/>
    <w:rsid w:val="004A17C7"/>
    <w:rsid w:val="004F7A3D"/>
    <w:rsid w:val="00505BFA"/>
    <w:rsid w:val="005C4E83"/>
    <w:rsid w:val="005F3A68"/>
    <w:rsid w:val="00645857"/>
    <w:rsid w:val="006856E5"/>
    <w:rsid w:val="006B0D02"/>
    <w:rsid w:val="006F48DA"/>
    <w:rsid w:val="0070646B"/>
    <w:rsid w:val="007066FA"/>
    <w:rsid w:val="00707941"/>
    <w:rsid w:val="00715ADA"/>
    <w:rsid w:val="0075601F"/>
    <w:rsid w:val="007D6048"/>
    <w:rsid w:val="007F0E1E"/>
    <w:rsid w:val="007F62EA"/>
    <w:rsid w:val="00811608"/>
    <w:rsid w:val="00823A2F"/>
    <w:rsid w:val="00836C44"/>
    <w:rsid w:val="0084691F"/>
    <w:rsid w:val="00872E6E"/>
    <w:rsid w:val="00893454"/>
    <w:rsid w:val="0089456A"/>
    <w:rsid w:val="008A61BB"/>
    <w:rsid w:val="008C60E9"/>
    <w:rsid w:val="008F7D93"/>
    <w:rsid w:val="009002B3"/>
    <w:rsid w:val="009246C1"/>
    <w:rsid w:val="00931702"/>
    <w:rsid w:val="00983910"/>
    <w:rsid w:val="009C0727"/>
    <w:rsid w:val="009F1C0B"/>
    <w:rsid w:val="00A14C1C"/>
    <w:rsid w:val="00A17573"/>
    <w:rsid w:val="00A63E8B"/>
    <w:rsid w:val="00A65439"/>
    <w:rsid w:val="00A72864"/>
    <w:rsid w:val="00A769DB"/>
    <w:rsid w:val="00A81B15"/>
    <w:rsid w:val="00A85DBC"/>
    <w:rsid w:val="00AB3F85"/>
    <w:rsid w:val="00B20207"/>
    <w:rsid w:val="00B8446C"/>
    <w:rsid w:val="00BB3E7D"/>
    <w:rsid w:val="00BB72AD"/>
    <w:rsid w:val="00BF36FB"/>
    <w:rsid w:val="00C26806"/>
    <w:rsid w:val="00C66B28"/>
    <w:rsid w:val="00CE6FD5"/>
    <w:rsid w:val="00CF2F92"/>
    <w:rsid w:val="00D17A80"/>
    <w:rsid w:val="00D229BD"/>
    <w:rsid w:val="00D520E4"/>
    <w:rsid w:val="00D57DFA"/>
    <w:rsid w:val="00D73776"/>
    <w:rsid w:val="00D756B6"/>
    <w:rsid w:val="00DC1035"/>
    <w:rsid w:val="00DD0C2C"/>
    <w:rsid w:val="00DD6785"/>
    <w:rsid w:val="00E25FA5"/>
    <w:rsid w:val="00E31D7F"/>
    <w:rsid w:val="00E55ABC"/>
    <w:rsid w:val="00E57B74"/>
    <w:rsid w:val="00E77FE3"/>
    <w:rsid w:val="00E8629F"/>
    <w:rsid w:val="00EA3C24"/>
    <w:rsid w:val="00EB3BDE"/>
    <w:rsid w:val="00EC0173"/>
    <w:rsid w:val="00EC63A2"/>
    <w:rsid w:val="00ED4C2E"/>
    <w:rsid w:val="00EE7FEC"/>
    <w:rsid w:val="00F00731"/>
    <w:rsid w:val="00F072D8"/>
    <w:rsid w:val="00F13BC2"/>
    <w:rsid w:val="00F61163"/>
    <w:rsid w:val="00F97EA5"/>
    <w:rsid w:val="00FC051F"/>
    <w:rsid w:val="00FC763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12"/>
    <o:shapelayout v:ext="edit">
      <o:idmap v:ext="edit" data="1"/>
      <o:rules v:ext="edit">
        <o:r id="V:Rule5" type="connector" idref="#_x0000_s1085"/>
        <o:r id="V:Rule6" type="connector" idref="#_x0000_s1084"/>
        <o:r id="V:Rule7" type="connector" idref="#_x0000_s1076"/>
        <o:r id="V:Rule8" type="connector" idref="#_x0000_s10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065"/>
    <w:pPr>
      <w:spacing w:after="180"/>
    </w:pPr>
    <w:rPr>
      <w:lang w:val="en-GB"/>
    </w:rPr>
  </w:style>
  <w:style w:type="paragraph" w:styleId="Heading1">
    <w:name w:val="heading 1"/>
    <w:next w:val="Normal"/>
    <w:qFormat/>
    <w:rsid w:val="0000606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06065"/>
    <w:pPr>
      <w:pBdr>
        <w:top w:val="none" w:sz="0" w:space="0" w:color="auto"/>
      </w:pBdr>
      <w:spacing w:before="180"/>
      <w:outlineLvl w:val="1"/>
    </w:pPr>
    <w:rPr>
      <w:sz w:val="32"/>
    </w:rPr>
  </w:style>
  <w:style w:type="paragraph" w:styleId="Heading3">
    <w:name w:val="heading 3"/>
    <w:basedOn w:val="Heading2"/>
    <w:next w:val="Normal"/>
    <w:qFormat/>
    <w:rsid w:val="00006065"/>
    <w:pPr>
      <w:spacing w:before="120"/>
      <w:outlineLvl w:val="2"/>
    </w:pPr>
    <w:rPr>
      <w:sz w:val="28"/>
    </w:rPr>
  </w:style>
  <w:style w:type="paragraph" w:styleId="Heading4">
    <w:name w:val="heading 4"/>
    <w:basedOn w:val="Heading3"/>
    <w:next w:val="Normal"/>
    <w:qFormat/>
    <w:rsid w:val="00006065"/>
    <w:pPr>
      <w:ind w:left="1418" w:hanging="1418"/>
      <w:outlineLvl w:val="3"/>
    </w:pPr>
    <w:rPr>
      <w:sz w:val="24"/>
    </w:rPr>
  </w:style>
  <w:style w:type="paragraph" w:styleId="Heading5">
    <w:name w:val="heading 5"/>
    <w:basedOn w:val="Heading4"/>
    <w:next w:val="Normal"/>
    <w:qFormat/>
    <w:rsid w:val="00006065"/>
    <w:pPr>
      <w:ind w:left="1701" w:hanging="1701"/>
      <w:outlineLvl w:val="4"/>
    </w:pPr>
    <w:rPr>
      <w:sz w:val="22"/>
    </w:rPr>
  </w:style>
  <w:style w:type="paragraph" w:styleId="Heading6">
    <w:name w:val="heading 6"/>
    <w:basedOn w:val="H6"/>
    <w:next w:val="Normal"/>
    <w:qFormat/>
    <w:rsid w:val="00006065"/>
    <w:pPr>
      <w:outlineLvl w:val="5"/>
    </w:pPr>
  </w:style>
  <w:style w:type="paragraph" w:styleId="Heading7">
    <w:name w:val="heading 7"/>
    <w:basedOn w:val="H6"/>
    <w:next w:val="Normal"/>
    <w:qFormat/>
    <w:rsid w:val="00006065"/>
    <w:pPr>
      <w:outlineLvl w:val="6"/>
    </w:pPr>
  </w:style>
  <w:style w:type="paragraph" w:styleId="Heading8">
    <w:name w:val="heading 8"/>
    <w:basedOn w:val="Heading1"/>
    <w:next w:val="Normal"/>
    <w:qFormat/>
    <w:rsid w:val="00006065"/>
    <w:pPr>
      <w:ind w:left="0" w:firstLine="0"/>
      <w:outlineLvl w:val="7"/>
    </w:pPr>
  </w:style>
  <w:style w:type="paragraph" w:styleId="Heading9">
    <w:name w:val="heading 9"/>
    <w:basedOn w:val="Heading8"/>
    <w:next w:val="Normal"/>
    <w:qFormat/>
    <w:rsid w:val="000060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6065"/>
    <w:pPr>
      <w:ind w:left="1985" w:hanging="1985"/>
      <w:outlineLvl w:val="9"/>
    </w:pPr>
    <w:rPr>
      <w:sz w:val="20"/>
    </w:rPr>
  </w:style>
  <w:style w:type="paragraph" w:styleId="TOC9">
    <w:name w:val="toc 9"/>
    <w:basedOn w:val="TOC8"/>
    <w:uiPriority w:val="39"/>
    <w:rsid w:val="00006065"/>
    <w:pPr>
      <w:ind w:left="1418" w:hanging="1418"/>
    </w:pPr>
  </w:style>
  <w:style w:type="paragraph" w:styleId="TOC8">
    <w:name w:val="toc 8"/>
    <w:basedOn w:val="TOC1"/>
    <w:semiHidden/>
    <w:rsid w:val="00006065"/>
    <w:pPr>
      <w:spacing w:before="180"/>
      <w:ind w:left="2693" w:hanging="2693"/>
    </w:pPr>
    <w:rPr>
      <w:b/>
    </w:rPr>
  </w:style>
  <w:style w:type="paragraph" w:styleId="TOC1">
    <w:name w:val="toc 1"/>
    <w:uiPriority w:val="39"/>
    <w:rsid w:val="0000606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06065"/>
    <w:pPr>
      <w:keepLines/>
      <w:tabs>
        <w:tab w:val="center" w:pos="4536"/>
        <w:tab w:val="right" w:pos="9072"/>
      </w:tabs>
    </w:pPr>
    <w:rPr>
      <w:noProof/>
    </w:rPr>
  </w:style>
  <w:style w:type="character" w:customStyle="1" w:styleId="ZGSM">
    <w:name w:val="ZGSM"/>
    <w:rsid w:val="00006065"/>
  </w:style>
  <w:style w:type="paragraph" w:styleId="Header">
    <w:name w:val="header"/>
    <w:rsid w:val="00006065"/>
    <w:pPr>
      <w:widowControl w:val="0"/>
    </w:pPr>
    <w:rPr>
      <w:rFonts w:ascii="Arial" w:hAnsi="Arial"/>
      <w:b/>
      <w:noProof/>
      <w:sz w:val="18"/>
      <w:lang w:val="en-GB"/>
    </w:rPr>
  </w:style>
  <w:style w:type="paragraph" w:customStyle="1" w:styleId="ZD">
    <w:name w:val="ZD"/>
    <w:rsid w:val="00006065"/>
    <w:pPr>
      <w:framePr w:wrap="notBeside" w:vAnchor="page" w:hAnchor="margin" w:y="15764"/>
      <w:widowControl w:val="0"/>
    </w:pPr>
    <w:rPr>
      <w:rFonts w:ascii="Arial" w:hAnsi="Arial"/>
      <w:noProof/>
      <w:sz w:val="32"/>
      <w:lang w:val="en-GB"/>
    </w:rPr>
  </w:style>
  <w:style w:type="paragraph" w:styleId="TOC5">
    <w:name w:val="toc 5"/>
    <w:basedOn w:val="TOC4"/>
    <w:uiPriority w:val="39"/>
    <w:rsid w:val="00006065"/>
    <w:pPr>
      <w:ind w:left="1701" w:hanging="1701"/>
    </w:pPr>
  </w:style>
  <w:style w:type="paragraph" w:styleId="TOC4">
    <w:name w:val="toc 4"/>
    <w:basedOn w:val="TOC3"/>
    <w:uiPriority w:val="39"/>
    <w:rsid w:val="00006065"/>
    <w:pPr>
      <w:ind w:left="1418" w:hanging="1418"/>
    </w:pPr>
  </w:style>
  <w:style w:type="paragraph" w:styleId="TOC3">
    <w:name w:val="toc 3"/>
    <w:basedOn w:val="TOC2"/>
    <w:uiPriority w:val="39"/>
    <w:rsid w:val="00006065"/>
    <w:pPr>
      <w:ind w:left="1134" w:hanging="1134"/>
    </w:pPr>
  </w:style>
  <w:style w:type="paragraph" w:styleId="TOC2">
    <w:name w:val="toc 2"/>
    <w:basedOn w:val="TOC1"/>
    <w:uiPriority w:val="39"/>
    <w:rsid w:val="00006065"/>
    <w:pPr>
      <w:keepNext w:val="0"/>
      <w:spacing w:before="0"/>
      <w:ind w:left="851" w:hanging="851"/>
    </w:pPr>
    <w:rPr>
      <w:sz w:val="20"/>
    </w:rPr>
  </w:style>
  <w:style w:type="paragraph" w:styleId="Index1">
    <w:name w:val="index 1"/>
    <w:basedOn w:val="Normal"/>
    <w:semiHidden/>
    <w:rsid w:val="00006065"/>
    <w:pPr>
      <w:keepLines/>
      <w:spacing w:after="0"/>
    </w:pPr>
  </w:style>
  <w:style w:type="paragraph" w:styleId="Index2">
    <w:name w:val="index 2"/>
    <w:basedOn w:val="Index1"/>
    <w:semiHidden/>
    <w:rsid w:val="00006065"/>
    <w:pPr>
      <w:ind w:left="284"/>
    </w:pPr>
  </w:style>
  <w:style w:type="paragraph" w:customStyle="1" w:styleId="TT">
    <w:name w:val="TT"/>
    <w:basedOn w:val="Heading1"/>
    <w:next w:val="Normal"/>
    <w:rsid w:val="00006065"/>
    <w:pPr>
      <w:outlineLvl w:val="9"/>
    </w:pPr>
  </w:style>
  <w:style w:type="paragraph" w:styleId="Footer">
    <w:name w:val="footer"/>
    <w:basedOn w:val="Header"/>
    <w:rsid w:val="00006065"/>
    <w:pPr>
      <w:jc w:val="center"/>
    </w:pPr>
    <w:rPr>
      <w:i/>
    </w:rPr>
  </w:style>
  <w:style w:type="character" w:styleId="FootnoteReference">
    <w:name w:val="footnote reference"/>
    <w:semiHidden/>
    <w:rsid w:val="00006065"/>
    <w:rPr>
      <w:b/>
      <w:position w:val="6"/>
      <w:sz w:val="16"/>
    </w:rPr>
  </w:style>
  <w:style w:type="paragraph" w:styleId="FootnoteText">
    <w:name w:val="footnote text"/>
    <w:basedOn w:val="Normal"/>
    <w:semiHidden/>
    <w:rsid w:val="00006065"/>
    <w:pPr>
      <w:keepLines/>
      <w:spacing w:after="0"/>
      <w:ind w:left="454" w:hanging="454"/>
    </w:pPr>
    <w:rPr>
      <w:sz w:val="16"/>
    </w:rPr>
  </w:style>
  <w:style w:type="paragraph" w:customStyle="1" w:styleId="NF">
    <w:name w:val="NF"/>
    <w:basedOn w:val="NO"/>
    <w:rsid w:val="00006065"/>
    <w:pPr>
      <w:keepNext/>
      <w:spacing w:after="0"/>
    </w:pPr>
    <w:rPr>
      <w:rFonts w:ascii="Arial" w:hAnsi="Arial"/>
      <w:sz w:val="18"/>
    </w:rPr>
  </w:style>
  <w:style w:type="paragraph" w:customStyle="1" w:styleId="NO">
    <w:name w:val="NO"/>
    <w:basedOn w:val="Normal"/>
    <w:link w:val="NOZchn"/>
    <w:qFormat/>
    <w:rsid w:val="00006065"/>
    <w:pPr>
      <w:keepLines/>
      <w:ind w:left="1135" w:hanging="851"/>
    </w:pPr>
  </w:style>
  <w:style w:type="paragraph" w:customStyle="1" w:styleId="PL">
    <w:name w:val="PL"/>
    <w:rsid w:val="00006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06065"/>
    <w:pPr>
      <w:jc w:val="right"/>
    </w:pPr>
  </w:style>
  <w:style w:type="paragraph" w:customStyle="1" w:styleId="TAL">
    <w:name w:val="TAL"/>
    <w:basedOn w:val="Normal"/>
    <w:link w:val="TALChar"/>
    <w:rsid w:val="00006065"/>
    <w:pPr>
      <w:keepNext/>
      <w:keepLines/>
      <w:spacing w:after="0"/>
    </w:pPr>
    <w:rPr>
      <w:rFonts w:ascii="Arial" w:hAnsi="Arial"/>
      <w:sz w:val="18"/>
    </w:rPr>
  </w:style>
  <w:style w:type="paragraph" w:styleId="ListNumber2">
    <w:name w:val="List Number 2"/>
    <w:basedOn w:val="ListNumber"/>
    <w:rsid w:val="00006065"/>
    <w:pPr>
      <w:ind w:left="851"/>
    </w:pPr>
  </w:style>
  <w:style w:type="paragraph" w:styleId="ListNumber">
    <w:name w:val="List Number"/>
    <w:basedOn w:val="List"/>
    <w:rsid w:val="00006065"/>
  </w:style>
  <w:style w:type="paragraph" w:styleId="List">
    <w:name w:val="List"/>
    <w:basedOn w:val="Normal"/>
    <w:rsid w:val="00006065"/>
    <w:pPr>
      <w:ind w:left="568" w:hanging="284"/>
    </w:pPr>
  </w:style>
  <w:style w:type="paragraph" w:customStyle="1" w:styleId="TAH">
    <w:name w:val="TAH"/>
    <w:basedOn w:val="TAC"/>
    <w:rsid w:val="00006065"/>
    <w:rPr>
      <w:b/>
    </w:rPr>
  </w:style>
  <w:style w:type="paragraph" w:customStyle="1" w:styleId="TAC">
    <w:name w:val="TAC"/>
    <w:basedOn w:val="TAL"/>
    <w:rsid w:val="00006065"/>
    <w:pPr>
      <w:jc w:val="center"/>
    </w:pPr>
  </w:style>
  <w:style w:type="paragraph" w:customStyle="1" w:styleId="LD">
    <w:name w:val="LD"/>
    <w:rsid w:val="00006065"/>
    <w:pPr>
      <w:keepNext/>
      <w:keepLines/>
      <w:spacing w:line="180" w:lineRule="exact"/>
    </w:pPr>
    <w:rPr>
      <w:rFonts w:ascii="Courier New" w:hAnsi="Courier New"/>
      <w:noProof/>
      <w:lang w:val="en-GB"/>
    </w:rPr>
  </w:style>
  <w:style w:type="paragraph" w:customStyle="1" w:styleId="EX">
    <w:name w:val="EX"/>
    <w:basedOn w:val="Normal"/>
    <w:link w:val="EXChar"/>
    <w:rsid w:val="00006065"/>
    <w:pPr>
      <w:keepLines/>
      <w:ind w:left="1702" w:hanging="1418"/>
    </w:pPr>
  </w:style>
  <w:style w:type="paragraph" w:customStyle="1" w:styleId="FP">
    <w:name w:val="FP"/>
    <w:basedOn w:val="Normal"/>
    <w:rsid w:val="00006065"/>
    <w:pPr>
      <w:spacing w:after="0"/>
    </w:pPr>
  </w:style>
  <w:style w:type="paragraph" w:customStyle="1" w:styleId="NW">
    <w:name w:val="NW"/>
    <w:basedOn w:val="NO"/>
    <w:rsid w:val="00006065"/>
    <w:pPr>
      <w:spacing w:after="0"/>
    </w:pPr>
  </w:style>
  <w:style w:type="paragraph" w:customStyle="1" w:styleId="EW">
    <w:name w:val="EW"/>
    <w:basedOn w:val="EX"/>
    <w:rsid w:val="00006065"/>
    <w:pPr>
      <w:spacing w:after="0"/>
    </w:pPr>
  </w:style>
  <w:style w:type="paragraph" w:customStyle="1" w:styleId="B1">
    <w:name w:val="B1"/>
    <w:basedOn w:val="List"/>
    <w:link w:val="B1Char"/>
    <w:qFormat/>
    <w:rsid w:val="00006065"/>
  </w:style>
  <w:style w:type="paragraph" w:styleId="TOC6">
    <w:name w:val="toc 6"/>
    <w:basedOn w:val="TOC5"/>
    <w:next w:val="Normal"/>
    <w:semiHidden/>
    <w:rsid w:val="00006065"/>
    <w:pPr>
      <w:ind w:left="1985" w:hanging="1985"/>
    </w:pPr>
  </w:style>
  <w:style w:type="paragraph" w:styleId="TOC7">
    <w:name w:val="toc 7"/>
    <w:basedOn w:val="TOC6"/>
    <w:next w:val="Normal"/>
    <w:semiHidden/>
    <w:rsid w:val="00006065"/>
    <w:pPr>
      <w:ind w:left="2268" w:hanging="2268"/>
    </w:pPr>
  </w:style>
  <w:style w:type="paragraph" w:styleId="ListBullet2">
    <w:name w:val="List Bullet 2"/>
    <w:basedOn w:val="ListBullet"/>
    <w:rsid w:val="00006065"/>
    <w:pPr>
      <w:ind w:left="851"/>
    </w:pPr>
  </w:style>
  <w:style w:type="paragraph" w:styleId="ListBullet">
    <w:name w:val="List Bullet"/>
    <w:basedOn w:val="List"/>
    <w:rsid w:val="00006065"/>
  </w:style>
  <w:style w:type="paragraph" w:customStyle="1" w:styleId="EditorsNote">
    <w:name w:val="Editor's Note"/>
    <w:aliases w:val="EN"/>
    <w:basedOn w:val="NO"/>
    <w:link w:val="EditorsNoteChar"/>
    <w:qFormat/>
    <w:rsid w:val="00006065"/>
    <w:rPr>
      <w:color w:val="FF0000"/>
    </w:rPr>
  </w:style>
  <w:style w:type="paragraph" w:customStyle="1" w:styleId="TH">
    <w:name w:val="TH"/>
    <w:basedOn w:val="Normal"/>
    <w:link w:val="THChar"/>
    <w:rsid w:val="00006065"/>
    <w:pPr>
      <w:keepNext/>
      <w:keepLines/>
      <w:spacing w:before="60"/>
      <w:jc w:val="center"/>
    </w:pPr>
    <w:rPr>
      <w:rFonts w:ascii="Arial" w:hAnsi="Arial"/>
      <w:b/>
    </w:rPr>
  </w:style>
  <w:style w:type="paragraph" w:customStyle="1" w:styleId="ZA">
    <w:name w:val="ZA"/>
    <w:rsid w:val="0000606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0606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0606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0606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06065"/>
    <w:pPr>
      <w:ind w:left="851" w:hanging="851"/>
    </w:pPr>
  </w:style>
  <w:style w:type="paragraph" w:customStyle="1" w:styleId="ZH">
    <w:name w:val="ZH"/>
    <w:rsid w:val="0000606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06065"/>
    <w:pPr>
      <w:keepNext w:val="0"/>
      <w:spacing w:before="0" w:after="240"/>
    </w:pPr>
  </w:style>
  <w:style w:type="paragraph" w:customStyle="1" w:styleId="ZG">
    <w:name w:val="ZG"/>
    <w:rsid w:val="0000606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006065"/>
    <w:pPr>
      <w:ind w:left="1135"/>
    </w:pPr>
  </w:style>
  <w:style w:type="paragraph" w:styleId="List2">
    <w:name w:val="List 2"/>
    <w:basedOn w:val="List"/>
    <w:rsid w:val="00006065"/>
    <w:pPr>
      <w:ind w:left="851"/>
    </w:pPr>
  </w:style>
  <w:style w:type="paragraph" w:styleId="List3">
    <w:name w:val="List 3"/>
    <w:basedOn w:val="List2"/>
    <w:rsid w:val="00006065"/>
    <w:pPr>
      <w:ind w:left="1135"/>
    </w:pPr>
  </w:style>
  <w:style w:type="paragraph" w:styleId="List4">
    <w:name w:val="List 4"/>
    <w:basedOn w:val="List3"/>
    <w:rsid w:val="00006065"/>
    <w:pPr>
      <w:ind w:left="1418"/>
    </w:pPr>
  </w:style>
  <w:style w:type="paragraph" w:styleId="List5">
    <w:name w:val="List 5"/>
    <w:basedOn w:val="List4"/>
    <w:rsid w:val="00006065"/>
    <w:pPr>
      <w:ind w:left="1702"/>
    </w:pPr>
  </w:style>
  <w:style w:type="paragraph" w:styleId="ListBullet4">
    <w:name w:val="List Bullet 4"/>
    <w:basedOn w:val="ListBullet3"/>
    <w:rsid w:val="00006065"/>
    <w:pPr>
      <w:ind w:left="1418"/>
    </w:pPr>
  </w:style>
  <w:style w:type="paragraph" w:styleId="ListBullet5">
    <w:name w:val="List Bullet 5"/>
    <w:basedOn w:val="ListBullet4"/>
    <w:rsid w:val="00006065"/>
    <w:pPr>
      <w:ind w:left="1702"/>
    </w:pPr>
  </w:style>
  <w:style w:type="paragraph" w:customStyle="1" w:styleId="B2">
    <w:name w:val="B2"/>
    <w:basedOn w:val="List2"/>
    <w:link w:val="B2Char"/>
    <w:rsid w:val="00006065"/>
  </w:style>
  <w:style w:type="paragraph" w:customStyle="1" w:styleId="B3">
    <w:name w:val="B3"/>
    <w:basedOn w:val="List3"/>
    <w:rsid w:val="00006065"/>
  </w:style>
  <w:style w:type="paragraph" w:customStyle="1" w:styleId="B4">
    <w:name w:val="B4"/>
    <w:basedOn w:val="List4"/>
    <w:rsid w:val="00006065"/>
  </w:style>
  <w:style w:type="paragraph" w:customStyle="1" w:styleId="B5">
    <w:name w:val="B5"/>
    <w:basedOn w:val="List5"/>
    <w:rsid w:val="00006065"/>
  </w:style>
  <w:style w:type="paragraph" w:customStyle="1" w:styleId="ZTD">
    <w:name w:val="ZTD"/>
    <w:basedOn w:val="ZB"/>
    <w:rsid w:val="00006065"/>
    <w:pPr>
      <w:framePr w:hRule="auto" w:wrap="notBeside" w:y="852"/>
    </w:pPr>
    <w:rPr>
      <w:i w:val="0"/>
      <w:sz w:val="40"/>
    </w:rPr>
  </w:style>
  <w:style w:type="paragraph" w:customStyle="1" w:styleId="ZV">
    <w:name w:val="ZV"/>
    <w:basedOn w:val="ZU"/>
    <w:rsid w:val="00006065"/>
    <w:pPr>
      <w:framePr w:wrap="notBeside" w:y="16161"/>
    </w:pPr>
  </w:style>
  <w:style w:type="paragraph" w:styleId="IndexHeading">
    <w:name w:val="index heading"/>
    <w:basedOn w:val="Normal"/>
    <w:next w:val="Normal"/>
    <w:semiHidden/>
    <w:rsid w:val="00006065"/>
    <w:pPr>
      <w:pBdr>
        <w:top w:val="single" w:sz="12" w:space="0" w:color="auto"/>
      </w:pBdr>
      <w:spacing w:before="360" w:after="240"/>
    </w:pPr>
    <w:rPr>
      <w:b/>
      <w:i/>
      <w:sz w:val="26"/>
    </w:rPr>
  </w:style>
  <w:style w:type="paragraph" w:customStyle="1" w:styleId="INDENT1">
    <w:name w:val="INDENT1"/>
    <w:basedOn w:val="Normal"/>
    <w:rsid w:val="00006065"/>
    <w:pPr>
      <w:ind w:left="851"/>
    </w:pPr>
  </w:style>
  <w:style w:type="paragraph" w:customStyle="1" w:styleId="INDENT2">
    <w:name w:val="INDENT2"/>
    <w:basedOn w:val="Normal"/>
    <w:rsid w:val="00006065"/>
    <w:pPr>
      <w:ind w:left="1135" w:hanging="284"/>
    </w:pPr>
  </w:style>
  <w:style w:type="paragraph" w:customStyle="1" w:styleId="INDENT3">
    <w:name w:val="INDENT3"/>
    <w:basedOn w:val="Normal"/>
    <w:rsid w:val="00006065"/>
    <w:pPr>
      <w:ind w:left="1701" w:hanging="567"/>
    </w:pPr>
  </w:style>
  <w:style w:type="paragraph" w:customStyle="1" w:styleId="FigureTitle">
    <w:name w:val="Figure_Title"/>
    <w:basedOn w:val="Normal"/>
    <w:next w:val="Normal"/>
    <w:rsid w:val="0000606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06065"/>
    <w:pPr>
      <w:keepNext/>
      <w:keepLines/>
    </w:pPr>
    <w:rPr>
      <w:b/>
    </w:rPr>
  </w:style>
  <w:style w:type="paragraph" w:customStyle="1" w:styleId="enumlev2">
    <w:name w:val="enumlev2"/>
    <w:basedOn w:val="Normal"/>
    <w:rsid w:val="0000606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06065"/>
    <w:pPr>
      <w:keepNext/>
      <w:keepLines/>
      <w:spacing w:before="240"/>
      <w:ind w:left="1418"/>
    </w:pPr>
    <w:rPr>
      <w:rFonts w:ascii="Arial" w:hAnsi="Arial"/>
      <w:b/>
      <w:sz w:val="36"/>
      <w:lang w:val="en-US"/>
    </w:rPr>
  </w:style>
  <w:style w:type="paragraph" w:styleId="Caption">
    <w:name w:val="caption"/>
    <w:basedOn w:val="Normal"/>
    <w:next w:val="Normal"/>
    <w:qFormat/>
    <w:rsid w:val="00006065"/>
    <w:pPr>
      <w:spacing w:before="120" w:after="120"/>
    </w:pPr>
    <w:rPr>
      <w:b/>
    </w:rPr>
  </w:style>
  <w:style w:type="character" w:styleId="Hyperlink">
    <w:name w:val="Hyperlink"/>
    <w:rsid w:val="00006065"/>
    <w:rPr>
      <w:color w:val="0000FF"/>
      <w:u w:val="single"/>
    </w:rPr>
  </w:style>
  <w:style w:type="character" w:styleId="FollowedHyperlink">
    <w:name w:val="FollowedHyperlink"/>
    <w:rsid w:val="00006065"/>
    <w:rPr>
      <w:color w:val="800080"/>
      <w:u w:val="single"/>
    </w:rPr>
  </w:style>
  <w:style w:type="paragraph" w:styleId="DocumentMap">
    <w:name w:val="Document Map"/>
    <w:basedOn w:val="Normal"/>
    <w:semiHidden/>
    <w:rsid w:val="00006065"/>
    <w:pPr>
      <w:shd w:val="clear" w:color="auto" w:fill="000080"/>
    </w:pPr>
    <w:rPr>
      <w:rFonts w:ascii="Tahoma" w:hAnsi="Tahoma"/>
    </w:rPr>
  </w:style>
  <w:style w:type="paragraph" w:styleId="PlainText">
    <w:name w:val="Plain Text"/>
    <w:basedOn w:val="Normal"/>
    <w:rsid w:val="00006065"/>
    <w:rPr>
      <w:rFonts w:ascii="Courier New" w:hAnsi="Courier New"/>
      <w:lang w:val="nb-NO"/>
    </w:rPr>
  </w:style>
  <w:style w:type="paragraph" w:customStyle="1" w:styleId="TAJ">
    <w:name w:val="TAJ"/>
    <w:basedOn w:val="TH"/>
    <w:rsid w:val="00006065"/>
  </w:style>
  <w:style w:type="paragraph" w:styleId="BodyText">
    <w:name w:val="Body Text"/>
    <w:basedOn w:val="Normal"/>
    <w:rsid w:val="00006065"/>
  </w:style>
  <w:style w:type="character" w:styleId="CommentReference">
    <w:name w:val="annotation reference"/>
    <w:semiHidden/>
    <w:rsid w:val="00006065"/>
    <w:rPr>
      <w:sz w:val="16"/>
    </w:rPr>
  </w:style>
  <w:style w:type="paragraph" w:customStyle="1" w:styleId="Guidance">
    <w:name w:val="Guidance"/>
    <w:basedOn w:val="Normal"/>
    <w:rsid w:val="00006065"/>
    <w:rPr>
      <w:i/>
      <w:color w:val="0000FF"/>
    </w:rPr>
  </w:style>
  <w:style w:type="paragraph" w:styleId="CommentText">
    <w:name w:val="annotation text"/>
    <w:basedOn w:val="Normal"/>
    <w:semiHidden/>
    <w:rsid w:val="00006065"/>
  </w:style>
  <w:style w:type="character" w:customStyle="1" w:styleId="EditorsNoteChar">
    <w:name w:val="Editor's Note Char"/>
    <w:aliases w:val="EN Char"/>
    <w:link w:val="EditorsNote"/>
    <w:rsid w:val="00E25FA5"/>
    <w:rPr>
      <w:color w:val="FF0000"/>
      <w:lang w:eastAsia="en-US"/>
    </w:rPr>
  </w:style>
  <w:style w:type="character" w:customStyle="1" w:styleId="B1Char">
    <w:name w:val="B1 Char"/>
    <w:link w:val="B1"/>
    <w:locked/>
    <w:rsid w:val="00E25FA5"/>
    <w:rPr>
      <w:lang w:eastAsia="en-US"/>
    </w:rPr>
  </w:style>
  <w:style w:type="character" w:customStyle="1" w:styleId="B2Char">
    <w:name w:val="B2 Char"/>
    <w:link w:val="B2"/>
    <w:rsid w:val="00E25FA5"/>
    <w:rPr>
      <w:lang w:eastAsia="en-US"/>
    </w:rPr>
  </w:style>
  <w:style w:type="character" w:customStyle="1" w:styleId="TFChar">
    <w:name w:val="TF Char"/>
    <w:link w:val="TF"/>
    <w:rsid w:val="00E25FA5"/>
    <w:rPr>
      <w:rFonts w:ascii="Arial" w:hAnsi="Arial"/>
      <w:b/>
      <w:lang w:eastAsia="en-US"/>
    </w:rPr>
  </w:style>
  <w:style w:type="character" w:customStyle="1" w:styleId="NOZchn">
    <w:name w:val="NO Zchn"/>
    <w:link w:val="NO"/>
    <w:rsid w:val="00E25FA5"/>
    <w:rPr>
      <w:lang w:eastAsia="en-US"/>
    </w:rPr>
  </w:style>
  <w:style w:type="character" w:customStyle="1" w:styleId="EditorsNoteCharChar">
    <w:name w:val="Editor's Note Char Char"/>
    <w:rsid w:val="002D4B26"/>
    <w:rPr>
      <w:rFonts w:eastAsia="Times New Roman"/>
      <w:color w:val="FF0000"/>
      <w:lang w:val="en-GB" w:eastAsia="ja-JP"/>
    </w:rPr>
  </w:style>
  <w:style w:type="character" w:customStyle="1" w:styleId="TALChar">
    <w:name w:val="TAL Char"/>
    <w:link w:val="TAL"/>
    <w:rsid w:val="002D4B26"/>
    <w:rPr>
      <w:rFonts w:ascii="Arial" w:hAnsi="Arial"/>
      <w:sz w:val="18"/>
      <w:lang w:val="en-GB"/>
    </w:rPr>
  </w:style>
  <w:style w:type="character" w:customStyle="1" w:styleId="EXChar">
    <w:name w:val="EX Char"/>
    <w:link w:val="EX"/>
    <w:locked/>
    <w:rsid w:val="002D4B26"/>
    <w:rPr>
      <w:lang w:val="en-GB"/>
    </w:rPr>
  </w:style>
  <w:style w:type="character" w:customStyle="1" w:styleId="THChar">
    <w:name w:val="TH Char"/>
    <w:link w:val="TH"/>
    <w:rsid w:val="008A61BB"/>
    <w:rPr>
      <w:rFonts w:ascii="Arial" w:hAnsi="Arial"/>
      <w:b/>
      <w:lang w:val="en-GB"/>
    </w:rPr>
  </w:style>
  <w:style w:type="paragraph" w:styleId="ListParagraph">
    <w:name w:val="List Paragraph"/>
    <w:basedOn w:val="Normal"/>
    <w:uiPriority w:val="34"/>
    <w:qFormat/>
    <w:rsid w:val="00421C66"/>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NOChar">
    <w:name w:val="NO Char"/>
    <w:rsid w:val="00421C66"/>
    <w:rPr>
      <w:rFonts w:ascii="Times New Roman" w:eastAsia="Times New Roman" w:hAnsi="Times New Roman" w:cs="Times New Roman"/>
      <w:color w:val="00000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6.bin"/><Relationship Id="rId39" Type="http://schemas.openxmlformats.org/officeDocument/2006/relationships/package" Target="embeddings/Microsoft_Visio___118888888.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6666666.vsdx"/><Relationship Id="rId42" Type="http://schemas.openxmlformats.org/officeDocument/2006/relationships/image" Target="media/image19.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image" Target="media/image17.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Office_PowerPoint_Presentation1.pptx"/><Relationship Id="rId29" Type="http://schemas.openxmlformats.org/officeDocument/2006/relationships/image" Target="media/image12.emf"/><Relationship Id="rId41" Type="http://schemas.openxmlformats.org/officeDocument/2006/relationships/package" Target="embeddings/Microsoft_Visio___22999999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__35555555.vsdx"/><Relationship Id="rId37" Type="http://schemas.openxmlformats.org/officeDocument/2006/relationships/image" Target="media/image16.emf"/><Relationship Id="rId40" Type="http://schemas.openxmlformats.org/officeDocument/2006/relationships/image" Target="media/image18.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13333333.vsdx"/><Relationship Id="rId36" Type="http://schemas.openxmlformats.org/officeDocument/2006/relationships/package" Target="embeddings/Microsoft_Visio___2777777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Office_PowerPoint_Presentation2.pptx"/><Relationship Id="rId27" Type="http://schemas.openxmlformats.org/officeDocument/2006/relationships/image" Target="media/image11.emf"/><Relationship Id="rId30" Type="http://schemas.openxmlformats.org/officeDocument/2006/relationships/package" Target="embeddings/Microsoft_Visio___24444444.vsdx"/><Relationship Id="rId35" Type="http://schemas.openxmlformats.org/officeDocument/2006/relationships/image" Target="media/image15.emf"/><Relationship Id="rId43" Type="http://schemas.openxmlformats.org/officeDocument/2006/relationships/package" Target="embeddings/Microsoft_Visio___33101010101010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61494-AED9-4EE5-80F8-BC977FF1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32</Pages>
  <Words>9915</Words>
  <Characters>51411</Characters>
  <Application>Microsoft Office Word</Application>
  <DocSecurity>0</DocSecurity>
  <Lines>428</Lines>
  <Paragraphs>122</Paragraphs>
  <ScaleCrop>false</ScaleCrop>
  <HeadingPairs>
    <vt:vector size="4" baseType="variant">
      <vt:variant>
        <vt:lpstr>Title</vt:lpstr>
      </vt:variant>
      <vt:variant>
        <vt:i4>1</vt:i4>
      </vt:variant>
      <vt:variant>
        <vt:lpstr>Headings</vt:lpstr>
      </vt:variant>
      <vt:variant>
        <vt:i4>71</vt:i4>
      </vt:variant>
    </vt:vector>
  </HeadingPairs>
  <TitlesOfParts>
    <vt:vector size="72" baseType="lpstr">
      <vt:lpstr>3GPP TR 23.726</vt:lpstr>
      <vt:lpstr>Foreword</vt:lpstr>
      <vt:lpstr>1	Scope</vt:lpstr>
      <vt:lpstr>2	References</vt:lpstr>
      <vt:lpstr>3	Definitions, symbols and abbreviations</vt:lpstr>
      <vt:lpstr>    3.1	Definitions</vt:lpstr>
      <vt:lpstr>    3.2	Abbreviations</vt:lpstr>
      <vt:lpstr>4	Architecture Requirements, Assumptions and principles</vt:lpstr>
      <vt:lpstr>    4.1	Architectural requirements</vt:lpstr>
      <vt:lpstr>    4.2	Architectural assumptions and Principles</vt:lpstr>
      <vt:lpstr>5	Use cases and Key Issues</vt:lpstr>
      <vt:lpstr>    5.1	Use Cases</vt:lpstr>
      <vt:lpstr>        5.1.1	Use Case #1: deployments where a SMF is not able / allowed to control UPF(</vt:lpstr>
      <vt:lpstr>        5.1.2	Use Case #2: inter PLMN mobility</vt:lpstr>
      <vt:lpstr>        5.1.3	Use Case #3: Third party (corporate)</vt:lpstr>
      <vt:lpstr>    5.2	Key Issues</vt:lpstr>
      <vt:lpstr>        5.2.1	Key Issue #1: IP address preservation and Control of UPFs in use cases #1,</vt:lpstr>
      <vt:lpstr>        5.2.2	Key Issue #2: IP Address and IP Address Prefix Allocation for Complex SMF/</vt:lpstr>
      <vt:lpstr>        5.2.3	Key Issue #3: UPF resource management impact when UPF shared by multiple S</vt:lpstr>
      <vt:lpstr>        5.2.4	Key issues #4: Intermediate SMF Insert/Relocation due to UE Mobility</vt:lpstr>
      <vt:lpstr>    5.2.5	Key Issue 5: Handling AF influence on traffic routing </vt:lpstr>
      <vt:lpstr>        5.2.X	Key Issue #X:</vt:lpstr>
      <vt:lpstr>6	Solutions</vt:lpstr>
      <vt:lpstr>    6.1	Solution #1: Mobility between service areas</vt:lpstr>
      <vt:lpstr>        6.1.1	Overview</vt:lpstr>
      <vt:lpstr>        6.1.2	Description of the solution</vt:lpstr>
      <vt:lpstr>        6.1.3	Impact of the solution to existing entities</vt:lpstr>
      <vt:lpstr>        6.1.4	Evaluation of the solution</vt:lpstr>
      <vt:lpstr>    6.2	Solution #2: Selection of I-SMF and V-SMF</vt:lpstr>
      <vt:lpstr>        6.2.1	Overview</vt:lpstr>
      <vt:lpstr>        6.2.2 	Description of the solution</vt:lpstr>
      <vt:lpstr>        6.2.3	Impact of the solution to existing entities</vt:lpstr>
      <vt:lpstr>        6.2.4	Evaluation of the solution</vt:lpstr>
      <vt:lpstr>    6.3	Solution #3: Mobility between SMF service areas</vt:lpstr>
      <vt:lpstr>        6.3.1	Overview</vt:lpstr>
      <vt:lpstr>        6.3.2	Description of the solution</vt:lpstr>
      <vt:lpstr>        6.3.3	Impact of the solution to existing entities</vt:lpstr>
      <vt:lpstr>        6.3.4	Evaluation of the solution</vt:lpstr>
      <vt:lpstr>    6.4	Solution #4: I-SMF selection by the AMF</vt:lpstr>
      <vt:lpstr>        6.4.1	Overview</vt:lpstr>
      <vt:lpstr>        6.4.2	Description of the solution</vt:lpstr>
      <vt:lpstr>        6.4.3	Impact of the solution to existing entities</vt:lpstr>
      <vt:lpstr>        6.4.4	Evaluation of the solution</vt:lpstr>
      <vt:lpstr>    6.5	Solution #5:</vt:lpstr>
      <vt:lpstr>        6.5.1	Overview</vt:lpstr>
      <vt:lpstr>        6.5.2	Description of the solution</vt:lpstr>
      <vt:lpstr>        6.5.3	Network architecture and relation to use cases</vt:lpstr>
      <vt:lpstr>        6.5.3	Impact of the solution to existing entities</vt:lpstr>
      <vt:lpstr>        6.5.4	Evaluation of the solution</vt:lpstr>
      <vt:lpstr>    6.6	Solution # SMF selection and reselection due to different region:</vt:lpstr>
      <vt:lpstr>        6.6.1	Overview</vt:lpstr>
      <vt:lpstr>        6.6.2	Description of the solution</vt:lpstr>
      <vt:lpstr>    6.7	Solution #7: UL-CL/BP Insertion</vt:lpstr>
      <vt:lpstr>        6.7.1	Overview</vt:lpstr>
      <vt:lpstr>        6.7.2	Description of the solution</vt:lpstr>
      <vt:lpstr>        6.7.3	Impact of the solution to existing entities</vt:lpstr>
      <vt:lpstr>        6.7.4	Evaluation of the solution</vt:lpstr>
      <vt:lpstr>    6.8	Solution #x – IP address allocation by the UPF</vt:lpstr>
      <vt:lpstr>        6.8.1	Overview</vt:lpstr>
      <vt:lpstr>        6.8.2	Description of the solution</vt:lpstr>
      <vt:lpstr>        6.8.3	Impacts on existing Functions</vt:lpstr>
      <vt:lpstr>    6.9	Solution 9: One-time IP Address reservation for SMF by UPF</vt:lpstr>
      <vt:lpstr>        6.9.1	General</vt:lpstr>
      <vt:lpstr>        6.9.2	Architecture Aspects</vt:lpstr>
      <vt:lpstr>        6.9.3	Impacts on existing nodes and functions</vt:lpstr>
      <vt:lpstr>        6.9.4	Solution Evaluation</vt:lpstr>
      <vt:lpstr>    6.X	Solution #X:</vt:lpstr>
      <vt:lpstr>        6.X.1	Overview</vt:lpstr>
      <vt:lpstr>        6.X.2	Description of the solution</vt:lpstr>
      <vt:lpstr>        6.X.3	Impact of the solution to existing entities</vt:lpstr>
      <vt:lpstr>        6.X.4	Evaluation of the solution</vt:lpstr>
      <vt:lpstr>7	Conclusions </vt:lpstr>
    </vt:vector>
  </TitlesOfParts>
  <Company>ETSI</Company>
  <LinksUpToDate>false</LinksUpToDate>
  <CharactersWithSpaces>61204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23.726</dc:title>
  <dc:subject>Study on Enhancing Topology of SMF and UPF in 5G Networks (Release 16)</dc:subject>
  <dc:creator>MCC Support</dc:creator>
  <cp:keywords>3GPP, 5G, Architecture, Network, Topology</cp:keywords>
  <cp:lastModifiedBy>editor</cp:lastModifiedBy>
  <cp:revision>15</cp:revision>
  <dcterms:created xsi:type="dcterms:W3CDTF">2018-03-06T10:58:00Z</dcterms:created>
  <dcterms:modified xsi:type="dcterms:W3CDTF">2018-03-12T15:42:00Z</dcterms:modified>
</cp:coreProperties>
</file>