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0D54" w14:paraId="6F284A48" w14:textId="77777777" w:rsidTr="005E4BB2">
        <w:tc>
          <w:tcPr>
            <w:tcW w:w="10423" w:type="dxa"/>
            <w:gridSpan w:val="2"/>
            <w:shd w:val="clear" w:color="auto" w:fill="auto"/>
          </w:tcPr>
          <w:p w14:paraId="354690A8" w14:textId="06F3A081" w:rsidR="004F0988" w:rsidRPr="00DE0D54" w:rsidRDefault="004F0988" w:rsidP="004F02F9">
            <w:pPr>
              <w:pStyle w:val="ZA"/>
              <w:framePr w:w="0" w:hRule="auto" w:wrap="auto" w:vAnchor="margin" w:hAnchor="text" w:yAlign="inline"/>
              <w:rPr>
                <w:noProof w:val="0"/>
                <w:lang w:val="en-IN"/>
              </w:rPr>
            </w:pPr>
            <w:bookmarkStart w:id="0" w:name="page1"/>
            <w:r w:rsidRPr="00DE0D54">
              <w:rPr>
                <w:noProof w:val="0"/>
                <w:sz w:val="64"/>
                <w:lang w:val="en-IN"/>
              </w:rPr>
              <w:t xml:space="preserve">3GPP </w:t>
            </w:r>
            <w:bookmarkStart w:id="1" w:name="specType1"/>
            <w:r w:rsidR="0063543D" w:rsidRPr="00DE0D54">
              <w:rPr>
                <w:noProof w:val="0"/>
                <w:sz w:val="64"/>
                <w:lang w:val="en-IN"/>
              </w:rPr>
              <w:t>TR</w:t>
            </w:r>
            <w:bookmarkEnd w:id="1"/>
            <w:r w:rsidRPr="00DE0D54">
              <w:rPr>
                <w:noProof w:val="0"/>
                <w:sz w:val="64"/>
                <w:lang w:val="en-IN"/>
              </w:rPr>
              <w:t xml:space="preserve"> </w:t>
            </w:r>
            <w:bookmarkStart w:id="2" w:name="specNumber"/>
            <w:r w:rsidR="006175F1" w:rsidRPr="00DE0D54">
              <w:rPr>
                <w:noProof w:val="0"/>
                <w:sz w:val="64"/>
                <w:lang w:val="en-IN"/>
              </w:rPr>
              <w:t>23</w:t>
            </w:r>
            <w:r w:rsidRPr="00DE0D54">
              <w:rPr>
                <w:noProof w:val="0"/>
                <w:sz w:val="64"/>
                <w:lang w:val="en-IN"/>
              </w:rPr>
              <w:t>.</w:t>
            </w:r>
            <w:r w:rsidR="006175F1" w:rsidRPr="00DE0D54">
              <w:rPr>
                <w:noProof w:val="0"/>
                <w:sz w:val="64"/>
                <w:lang w:val="en-IN"/>
              </w:rPr>
              <w:t>7</w:t>
            </w:r>
            <w:r w:rsidR="00854C46" w:rsidRPr="00DE0D54">
              <w:rPr>
                <w:noProof w:val="0"/>
                <w:sz w:val="64"/>
                <w:lang w:val="en-IN"/>
              </w:rPr>
              <w:t>00-98</w:t>
            </w:r>
            <w:bookmarkEnd w:id="2"/>
            <w:r w:rsidRPr="00DE0D54">
              <w:rPr>
                <w:noProof w:val="0"/>
                <w:sz w:val="64"/>
                <w:lang w:val="en-IN"/>
              </w:rPr>
              <w:t xml:space="preserve"> </w:t>
            </w:r>
            <w:r w:rsidRPr="00DE0D54">
              <w:rPr>
                <w:noProof w:val="0"/>
                <w:lang w:val="en-IN"/>
              </w:rPr>
              <w:t>V</w:t>
            </w:r>
            <w:bookmarkStart w:id="3" w:name="specVersion"/>
            <w:r w:rsidR="006175F1" w:rsidRPr="00DE0D54">
              <w:rPr>
                <w:noProof w:val="0"/>
                <w:lang w:val="en-IN"/>
              </w:rPr>
              <w:t>0</w:t>
            </w:r>
            <w:r w:rsidRPr="00DE0D54">
              <w:rPr>
                <w:noProof w:val="0"/>
                <w:lang w:val="en-IN"/>
              </w:rPr>
              <w:t>.</w:t>
            </w:r>
            <w:del w:id="4" w:author="Rapporteur" w:date="2021-10-20T17:42:00Z">
              <w:r w:rsidR="003C3D6D" w:rsidRPr="00DE0D54" w:rsidDel="004F02F9">
                <w:rPr>
                  <w:noProof w:val="0"/>
                  <w:lang w:val="en-IN"/>
                </w:rPr>
                <w:delText>2</w:delText>
              </w:r>
            </w:del>
            <w:ins w:id="5" w:author="Rapporteur" w:date="2021-10-20T17:42:00Z">
              <w:r w:rsidR="004F02F9">
                <w:rPr>
                  <w:noProof w:val="0"/>
                  <w:lang w:val="en-IN"/>
                </w:rPr>
                <w:t>3</w:t>
              </w:r>
            </w:ins>
            <w:r w:rsidRPr="00DE0D54">
              <w:rPr>
                <w:noProof w:val="0"/>
                <w:lang w:val="en-IN"/>
              </w:rPr>
              <w:t>.</w:t>
            </w:r>
            <w:bookmarkEnd w:id="3"/>
            <w:r w:rsidR="006175F1" w:rsidRPr="00DE0D54">
              <w:rPr>
                <w:noProof w:val="0"/>
                <w:lang w:val="en-IN"/>
              </w:rPr>
              <w:t>0</w:t>
            </w:r>
            <w:r w:rsidRPr="00DE0D54">
              <w:rPr>
                <w:noProof w:val="0"/>
                <w:lang w:val="en-IN"/>
              </w:rPr>
              <w:t xml:space="preserve"> </w:t>
            </w:r>
            <w:r w:rsidRPr="00DE0D54">
              <w:rPr>
                <w:noProof w:val="0"/>
                <w:sz w:val="32"/>
                <w:lang w:val="en-IN"/>
              </w:rPr>
              <w:t>(</w:t>
            </w:r>
            <w:bookmarkStart w:id="6" w:name="issueDate"/>
            <w:r w:rsidR="006175F1" w:rsidRPr="00DE0D54">
              <w:rPr>
                <w:noProof w:val="0"/>
                <w:sz w:val="32"/>
                <w:lang w:val="en-IN"/>
              </w:rPr>
              <w:t>2021</w:t>
            </w:r>
            <w:r w:rsidRPr="00DE0D54">
              <w:rPr>
                <w:noProof w:val="0"/>
                <w:sz w:val="32"/>
                <w:lang w:val="en-IN"/>
              </w:rPr>
              <w:t>-</w:t>
            </w:r>
            <w:bookmarkEnd w:id="6"/>
            <w:del w:id="7" w:author="Rapporteur" w:date="2021-10-20T17:43:00Z">
              <w:r w:rsidR="006175F1" w:rsidRPr="00DE0D54" w:rsidDel="004F02F9">
                <w:rPr>
                  <w:noProof w:val="0"/>
                  <w:sz w:val="32"/>
                  <w:lang w:val="en-IN"/>
                </w:rPr>
                <w:delText>0</w:delText>
              </w:r>
              <w:r w:rsidR="003C3D6D" w:rsidRPr="00DE0D54" w:rsidDel="004F02F9">
                <w:rPr>
                  <w:noProof w:val="0"/>
                  <w:sz w:val="32"/>
                  <w:lang w:val="en-IN"/>
                </w:rPr>
                <w:delText>9</w:delText>
              </w:r>
            </w:del>
            <w:ins w:id="8" w:author="Rapporteur" w:date="2021-10-20T17:43:00Z">
              <w:r w:rsidR="004F02F9">
                <w:rPr>
                  <w:noProof w:val="0"/>
                  <w:sz w:val="32"/>
                  <w:lang w:val="en-IN"/>
                </w:rPr>
                <w:t>10</w:t>
              </w:r>
            </w:ins>
            <w:r w:rsidRPr="00DE0D54">
              <w:rPr>
                <w:noProof w:val="0"/>
                <w:sz w:val="32"/>
                <w:lang w:val="en-IN"/>
              </w:rPr>
              <w:t>)</w:t>
            </w:r>
          </w:p>
        </w:tc>
      </w:tr>
      <w:tr w:rsidR="004F0988" w:rsidRPr="00DE0D54" w14:paraId="699343B4" w14:textId="77777777" w:rsidTr="005E4BB2">
        <w:trPr>
          <w:trHeight w:hRule="exact" w:val="1134"/>
        </w:trPr>
        <w:tc>
          <w:tcPr>
            <w:tcW w:w="10423" w:type="dxa"/>
            <w:gridSpan w:val="2"/>
            <w:shd w:val="clear" w:color="auto" w:fill="auto"/>
          </w:tcPr>
          <w:p w14:paraId="77B69068" w14:textId="77777777" w:rsidR="004F0988" w:rsidRPr="00DE0D54" w:rsidRDefault="004F0988" w:rsidP="00133525">
            <w:pPr>
              <w:pStyle w:val="ZB"/>
              <w:framePr w:w="0" w:hRule="auto" w:wrap="auto" w:vAnchor="margin" w:hAnchor="text" w:yAlign="inline"/>
              <w:rPr>
                <w:noProof w:val="0"/>
                <w:lang w:val="en-IN"/>
              </w:rPr>
            </w:pPr>
            <w:r w:rsidRPr="00DE0D54">
              <w:rPr>
                <w:noProof w:val="0"/>
                <w:lang w:val="en-IN"/>
              </w:rPr>
              <w:t xml:space="preserve">Technical </w:t>
            </w:r>
            <w:bookmarkStart w:id="9" w:name="spectype2"/>
            <w:r w:rsidR="00D57972" w:rsidRPr="00DE0D54">
              <w:rPr>
                <w:noProof w:val="0"/>
                <w:lang w:val="en-IN"/>
              </w:rPr>
              <w:t>Report</w:t>
            </w:r>
            <w:bookmarkEnd w:id="9"/>
          </w:p>
          <w:p w14:paraId="31CEE77C" w14:textId="77777777" w:rsidR="00BA4B8D" w:rsidRPr="00DE0D54" w:rsidRDefault="00BA4B8D" w:rsidP="00BA4B8D">
            <w:pPr>
              <w:pStyle w:val="Guidance"/>
            </w:pPr>
            <w:r w:rsidRPr="00DE0D54">
              <w:br/>
            </w:r>
            <w:r w:rsidRPr="00DE0D54">
              <w:br/>
            </w:r>
          </w:p>
        </w:tc>
      </w:tr>
      <w:tr w:rsidR="004F0988" w:rsidRPr="00DE0D54" w14:paraId="55D59ADA" w14:textId="77777777" w:rsidTr="005E4BB2">
        <w:trPr>
          <w:trHeight w:hRule="exact" w:val="3686"/>
        </w:trPr>
        <w:tc>
          <w:tcPr>
            <w:tcW w:w="10423" w:type="dxa"/>
            <w:gridSpan w:val="2"/>
            <w:shd w:val="clear" w:color="auto" w:fill="auto"/>
          </w:tcPr>
          <w:p w14:paraId="5199516B" w14:textId="77777777" w:rsidR="004F0988" w:rsidRPr="00DE0D54" w:rsidRDefault="004F0988" w:rsidP="00133525">
            <w:pPr>
              <w:pStyle w:val="ZT"/>
              <w:framePr w:wrap="auto" w:hAnchor="text" w:yAlign="inline"/>
              <w:rPr>
                <w:lang w:val="en-IN"/>
              </w:rPr>
            </w:pPr>
            <w:r w:rsidRPr="00DE0D54">
              <w:rPr>
                <w:lang w:val="en-IN"/>
              </w:rPr>
              <w:t xml:space="preserve">3rd Generation Partnership </w:t>
            </w:r>
            <w:proofErr w:type="gramStart"/>
            <w:r w:rsidRPr="00DE0D54">
              <w:rPr>
                <w:lang w:val="en-IN"/>
              </w:rPr>
              <w:t>Project;</w:t>
            </w:r>
            <w:proofErr w:type="gramEnd"/>
          </w:p>
          <w:p w14:paraId="01D54779" w14:textId="77777777" w:rsidR="006175F1" w:rsidRPr="00DE0D54" w:rsidRDefault="006175F1" w:rsidP="006175F1">
            <w:pPr>
              <w:pStyle w:val="ZT"/>
              <w:framePr w:wrap="auto" w:hAnchor="text" w:yAlign="inline"/>
              <w:rPr>
                <w:lang w:val="en-IN"/>
              </w:rPr>
            </w:pPr>
            <w:r w:rsidRPr="00DE0D54">
              <w:rPr>
                <w:lang w:val="en-IN"/>
              </w:rPr>
              <w:t xml:space="preserve">Technical Specification Group Services and System </w:t>
            </w:r>
            <w:proofErr w:type="gramStart"/>
            <w:r w:rsidRPr="00DE0D54">
              <w:rPr>
                <w:lang w:val="en-IN"/>
              </w:rPr>
              <w:t>Aspects;</w:t>
            </w:r>
            <w:proofErr w:type="gramEnd"/>
          </w:p>
          <w:p w14:paraId="6E239903" w14:textId="77777777" w:rsidR="006175F1" w:rsidRPr="00DE0D54" w:rsidRDefault="006175F1" w:rsidP="006175F1">
            <w:pPr>
              <w:pStyle w:val="ZT"/>
              <w:framePr w:wrap="auto" w:hAnchor="text" w:yAlign="inline"/>
              <w:rPr>
                <w:lang w:val="en-IN"/>
              </w:rPr>
            </w:pPr>
            <w:r w:rsidRPr="00DE0D54">
              <w:rPr>
                <w:lang w:val="en-IN"/>
              </w:rPr>
              <w:t xml:space="preserve">Study on Enhanced architecture for enabling Edge </w:t>
            </w:r>
            <w:proofErr w:type="gramStart"/>
            <w:r w:rsidRPr="00DE0D54">
              <w:rPr>
                <w:lang w:val="en-IN"/>
              </w:rPr>
              <w:t>Applications;</w:t>
            </w:r>
            <w:proofErr w:type="gramEnd"/>
          </w:p>
          <w:p w14:paraId="66B200CD" w14:textId="77777777" w:rsidR="004F0988" w:rsidRPr="00DE0D54" w:rsidRDefault="006175F1" w:rsidP="006175F1">
            <w:pPr>
              <w:pStyle w:val="ZT"/>
              <w:framePr w:wrap="auto" w:hAnchor="text" w:yAlign="inline"/>
              <w:rPr>
                <w:i/>
                <w:sz w:val="28"/>
                <w:lang w:val="en-IN"/>
              </w:rPr>
            </w:pPr>
            <w:r w:rsidRPr="00DE0D54">
              <w:rPr>
                <w:lang w:val="en-IN"/>
              </w:rPr>
              <w:t xml:space="preserve"> (</w:t>
            </w:r>
            <w:r w:rsidRPr="00DE0D54">
              <w:rPr>
                <w:rStyle w:val="ZGSM"/>
                <w:lang w:val="en-IN"/>
              </w:rPr>
              <w:t>Release 18</w:t>
            </w:r>
            <w:r w:rsidRPr="00DE0D54">
              <w:rPr>
                <w:lang w:val="en-IN"/>
              </w:rPr>
              <w:t>)</w:t>
            </w:r>
          </w:p>
        </w:tc>
      </w:tr>
      <w:tr w:rsidR="00BF128E" w:rsidRPr="00DE0D54" w14:paraId="3C94A539" w14:textId="77777777" w:rsidTr="005E4BB2">
        <w:tc>
          <w:tcPr>
            <w:tcW w:w="10423" w:type="dxa"/>
            <w:gridSpan w:val="2"/>
            <w:shd w:val="clear" w:color="auto" w:fill="auto"/>
          </w:tcPr>
          <w:p w14:paraId="7EA289FD" w14:textId="77777777" w:rsidR="00BF128E" w:rsidRPr="00DE0D54" w:rsidRDefault="00BF128E" w:rsidP="00133525">
            <w:pPr>
              <w:pStyle w:val="ZU"/>
              <w:framePr w:w="0" w:wrap="auto" w:vAnchor="margin" w:hAnchor="text" w:yAlign="inline"/>
              <w:tabs>
                <w:tab w:val="right" w:pos="10206"/>
              </w:tabs>
              <w:jc w:val="left"/>
              <w:rPr>
                <w:noProof w:val="0"/>
                <w:color w:val="0000FF"/>
                <w:lang w:val="en-IN"/>
              </w:rPr>
            </w:pPr>
            <w:r w:rsidRPr="00DE0D54">
              <w:rPr>
                <w:noProof w:val="0"/>
                <w:color w:val="0000FF"/>
                <w:lang w:val="en-IN"/>
              </w:rPr>
              <w:tab/>
            </w:r>
          </w:p>
        </w:tc>
      </w:tr>
      <w:tr w:rsidR="00D57972" w:rsidRPr="00DE0D54" w14:paraId="19B75E4B" w14:textId="77777777" w:rsidTr="005E4BB2">
        <w:trPr>
          <w:trHeight w:hRule="exact" w:val="1531"/>
        </w:trPr>
        <w:tc>
          <w:tcPr>
            <w:tcW w:w="4883" w:type="dxa"/>
            <w:shd w:val="clear" w:color="auto" w:fill="auto"/>
          </w:tcPr>
          <w:p w14:paraId="2D934E5B" w14:textId="77777777" w:rsidR="00D57972" w:rsidRPr="00DE0D54" w:rsidRDefault="004A1DB3">
            <w:r w:rsidRPr="00DE0D54">
              <w:rPr>
                <w:i/>
                <w:noProof/>
                <w:lang w:eastAsia="ja-JP"/>
              </w:rPr>
              <w:drawing>
                <wp:inline distT="0" distB="0" distL="0" distR="0" wp14:anchorId="4FF0D2FF" wp14:editId="64DB4F4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31B9F3" w14:textId="77777777" w:rsidR="00D57972" w:rsidRPr="00DE0D54" w:rsidRDefault="004A1DB3" w:rsidP="00133525">
            <w:pPr>
              <w:jc w:val="right"/>
            </w:pPr>
            <w:bookmarkStart w:id="10" w:name="logos"/>
            <w:r w:rsidRPr="00DE0D54">
              <w:rPr>
                <w:noProof/>
                <w:lang w:eastAsia="ja-JP"/>
              </w:rPr>
              <w:drawing>
                <wp:inline distT="0" distB="0" distL="0" distR="0" wp14:anchorId="4C7E7F43" wp14:editId="2BE506F5">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DE0D54" w14:paraId="3837B692" w14:textId="77777777" w:rsidTr="005E4BB2">
        <w:trPr>
          <w:trHeight w:hRule="exact" w:val="5783"/>
        </w:trPr>
        <w:tc>
          <w:tcPr>
            <w:tcW w:w="10423" w:type="dxa"/>
            <w:gridSpan w:val="2"/>
            <w:shd w:val="clear" w:color="auto" w:fill="auto"/>
          </w:tcPr>
          <w:p w14:paraId="2AA933DF" w14:textId="77777777" w:rsidR="00C074DD" w:rsidRPr="00DE0D54" w:rsidRDefault="00C074DD" w:rsidP="00C074DD">
            <w:pPr>
              <w:pStyle w:val="Guidance"/>
              <w:rPr>
                <w:b/>
              </w:rPr>
            </w:pPr>
          </w:p>
        </w:tc>
      </w:tr>
      <w:tr w:rsidR="00C074DD" w:rsidRPr="00DE0D54" w14:paraId="76B784E0" w14:textId="77777777" w:rsidTr="005E4BB2">
        <w:trPr>
          <w:cantSplit/>
          <w:trHeight w:hRule="exact" w:val="964"/>
        </w:trPr>
        <w:tc>
          <w:tcPr>
            <w:tcW w:w="10423" w:type="dxa"/>
            <w:gridSpan w:val="2"/>
            <w:shd w:val="clear" w:color="auto" w:fill="auto"/>
          </w:tcPr>
          <w:p w14:paraId="4C63E098" w14:textId="77777777" w:rsidR="00C074DD" w:rsidRPr="00DE0D54" w:rsidRDefault="00C074DD" w:rsidP="00C074DD">
            <w:pPr>
              <w:rPr>
                <w:sz w:val="16"/>
              </w:rPr>
            </w:pPr>
            <w:bookmarkStart w:id="11" w:name="warningNotice"/>
            <w:r w:rsidRPr="00DE0D54">
              <w:rPr>
                <w:sz w:val="16"/>
              </w:rPr>
              <w:t>The present document has been developed within the 3rd Generation Partnership Project (3GPP</w:t>
            </w:r>
            <w:r w:rsidRPr="00DE0D54">
              <w:rPr>
                <w:sz w:val="16"/>
                <w:vertAlign w:val="superscript"/>
              </w:rPr>
              <w:t xml:space="preserve"> TM</w:t>
            </w:r>
            <w:r w:rsidRPr="00DE0D54">
              <w:rPr>
                <w:sz w:val="16"/>
              </w:rPr>
              <w:t>) and may be further elaborated for the purposes of 3GPP.</w:t>
            </w:r>
            <w:r w:rsidRPr="00DE0D54">
              <w:rPr>
                <w:sz w:val="16"/>
              </w:rPr>
              <w:br/>
              <w:t>The present document has not been subject to any approval process by the 3GPP</w:t>
            </w:r>
            <w:r w:rsidRPr="00DE0D54">
              <w:rPr>
                <w:sz w:val="16"/>
                <w:vertAlign w:val="superscript"/>
              </w:rPr>
              <w:t xml:space="preserve"> </w:t>
            </w:r>
            <w:r w:rsidRPr="00DE0D54">
              <w:rPr>
                <w:sz w:val="16"/>
              </w:rPr>
              <w:t>Organizational Partners and shall not be implemented.</w:t>
            </w:r>
            <w:r w:rsidRPr="00DE0D54">
              <w:rPr>
                <w:sz w:val="16"/>
              </w:rPr>
              <w:br/>
              <w:t>This Specification is provided for future development work within 3GPP</w:t>
            </w:r>
            <w:r w:rsidRPr="00DE0D54">
              <w:rPr>
                <w:sz w:val="16"/>
                <w:vertAlign w:val="superscript"/>
              </w:rPr>
              <w:t xml:space="preserve"> </w:t>
            </w:r>
            <w:r w:rsidRPr="00DE0D54">
              <w:rPr>
                <w:sz w:val="16"/>
              </w:rPr>
              <w:t>only. The Organizational Partners accept no liability for any use of this Specification.</w:t>
            </w:r>
            <w:r w:rsidRPr="00DE0D54">
              <w:rPr>
                <w:sz w:val="16"/>
              </w:rPr>
              <w:br/>
              <w:t>Specifications and Reports for implementation of the 3GPP</w:t>
            </w:r>
            <w:r w:rsidRPr="00DE0D54">
              <w:rPr>
                <w:sz w:val="16"/>
                <w:vertAlign w:val="superscript"/>
              </w:rPr>
              <w:t xml:space="preserve"> TM</w:t>
            </w:r>
            <w:r w:rsidRPr="00DE0D54">
              <w:rPr>
                <w:sz w:val="16"/>
              </w:rPr>
              <w:t xml:space="preserve"> system should be obtained via the 3GPP Organizational Partners' Publications Offices.</w:t>
            </w:r>
            <w:bookmarkEnd w:id="11"/>
          </w:p>
          <w:p w14:paraId="2EAC1417" w14:textId="77777777" w:rsidR="00C074DD" w:rsidRPr="00DE0D54" w:rsidRDefault="00C074DD" w:rsidP="00C074DD">
            <w:pPr>
              <w:pStyle w:val="ZV"/>
              <w:framePr w:w="0" w:wrap="auto" w:vAnchor="margin" w:hAnchor="text" w:yAlign="inline"/>
              <w:rPr>
                <w:noProof w:val="0"/>
                <w:lang w:val="en-IN"/>
              </w:rPr>
            </w:pPr>
          </w:p>
          <w:p w14:paraId="1A8B8D46" w14:textId="77777777" w:rsidR="00C074DD" w:rsidRPr="00DE0D54" w:rsidRDefault="00C074DD" w:rsidP="00C074DD">
            <w:pPr>
              <w:rPr>
                <w:sz w:val="16"/>
              </w:rPr>
            </w:pPr>
          </w:p>
        </w:tc>
      </w:tr>
      <w:bookmarkEnd w:id="0"/>
    </w:tbl>
    <w:p w14:paraId="79718C65" w14:textId="77777777" w:rsidR="00080512" w:rsidRPr="00DE0D54" w:rsidRDefault="00080512">
      <w:pPr>
        <w:sectPr w:rsidR="00080512" w:rsidRPr="00DE0D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0D54" w14:paraId="400E15F2" w14:textId="77777777" w:rsidTr="00133525">
        <w:trPr>
          <w:trHeight w:hRule="exact" w:val="5670"/>
        </w:trPr>
        <w:tc>
          <w:tcPr>
            <w:tcW w:w="10423" w:type="dxa"/>
            <w:shd w:val="clear" w:color="auto" w:fill="auto"/>
          </w:tcPr>
          <w:p w14:paraId="1423E4D2" w14:textId="77777777" w:rsidR="00E16509" w:rsidRPr="00DE0D54" w:rsidRDefault="00E16509" w:rsidP="00E16509">
            <w:pPr>
              <w:pStyle w:val="Guidance"/>
            </w:pPr>
            <w:bookmarkStart w:id="12" w:name="page2"/>
          </w:p>
        </w:tc>
      </w:tr>
      <w:tr w:rsidR="00E16509" w:rsidRPr="00DE0D54" w14:paraId="1ABB454C" w14:textId="77777777" w:rsidTr="00C074DD">
        <w:trPr>
          <w:trHeight w:hRule="exact" w:val="5387"/>
        </w:trPr>
        <w:tc>
          <w:tcPr>
            <w:tcW w:w="10423" w:type="dxa"/>
            <w:shd w:val="clear" w:color="auto" w:fill="auto"/>
          </w:tcPr>
          <w:p w14:paraId="776CAD97" w14:textId="77777777" w:rsidR="00E16509" w:rsidRPr="00DE0D54" w:rsidRDefault="00E16509" w:rsidP="00133525">
            <w:pPr>
              <w:pStyle w:val="FP"/>
              <w:spacing w:after="240"/>
              <w:ind w:left="2835" w:right="2835"/>
              <w:jc w:val="center"/>
              <w:rPr>
                <w:rFonts w:ascii="Arial" w:hAnsi="Arial"/>
                <w:b/>
                <w:i/>
              </w:rPr>
            </w:pPr>
            <w:bookmarkStart w:id="13" w:name="coords3gpp"/>
            <w:r w:rsidRPr="00DE0D54">
              <w:rPr>
                <w:rFonts w:ascii="Arial" w:hAnsi="Arial"/>
                <w:b/>
                <w:i/>
              </w:rPr>
              <w:t>3GPP</w:t>
            </w:r>
          </w:p>
          <w:p w14:paraId="1F4C8167" w14:textId="77777777" w:rsidR="00E16509" w:rsidRPr="00DE0D54" w:rsidRDefault="00E16509" w:rsidP="00133525">
            <w:pPr>
              <w:pStyle w:val="FP"/>
              <w:pBdr>
                <w:bottom w:val="single" w:sz="6" w:space="1" w:color="auto"/>
              </w:pBdr>
              <w:ind w:left="2835" w:right="2835"/>
              <w:jc w:val="center"/>
            </w:pPr>
            <w:r w:rsidRPr="00DE0D54">
              <w:t>Postal address</w:t>
            </w:r>
          </w:p>
          <w:p w14:paraId="550D1685" w14:textId="77777777" w:rsidR="00E16509" w:rsidRPr="00DE0D54" w:rsidRDefault="00E16509" w:rsidP="00133525">
            <w:pPr>
              <w:pStyle w:val="FP"/>
              <w:ind w:left="2835" w:right="2835"/>
              <w:jc w:val="center"/>
              <w:rPr>
                <w:rFonts w:ascii="Arial" w:hAnsi="Arial"/>
                <w:sz w:val="18"/>
              </w:rPr>
            </w:pPr>
          </w:p>
          <w:p w14:paraId="7225DECE" w14:textId="77777777" w:rsidR="00E16509" w:rsidRPr="00DE0D54" w:rsidRDefault="00E16509" w:rsidP="00133525">
            <w:pPr>
              <w:pStyle w:val="FP"/>
              <w:pBdr>
                <w:bottom w:val="single" w:sz="6" w:space="1" w:color="auto"/>
              </w:pBdr>
              <w:spacing w:before="240"/>
              <w:ind w:left="2835" w:right="2835"/>
              <w:jc w:val="center"/>
            </w:pPr>
            <w:r w:rsidRPr="00DE0D54">
              <w:t>3GPP support office address</w:t>
            </w:r>
          </w:p>
          <w:p w14:paraId="31E173A8" w14:textId="77777777" w:rsidR="00E16509" w:rsidRPr="00B31026" w:rsidRDefault="00E16509" w:rsidP="00133525">
            <w:pPr>
              <w:pStyle w:val="FP"/>
              <w:ind w:left="2835" w:right="2835"/>
              <w:jc w:val="center"/>
              <w:rPr>
                <w:rFonts w:ascii="Arial" w:hAnsi="Arial"/>
                <w:sz w:val="18"/>
                <w:lang w:val="fr-FR"/>
              </w:rPr>
            </w:pPr>
            <w:r w:rsidRPr="00B31026">
              <w:rPr>
                <w:rFonts w:ascii="Arial" w:hAnsi="Arial"/>
                <w:sz w:val="18"/>
                <w:lang w:val="fr-FR"/>
              </w:rPr>
              <w:t>650 Route des Lucioles - Sophia Antipolis</w:t>
            </w:r>
          </w:p>
          <w:p w14:paraId="311EC062" w14:textId="77777777" w:rsidR="00E16509" w:rsidRPr="00B31026" w:rsidRDefault="00E16509" w:rsidP="00133525">
            <w:pPr>
              <w:pStyle w:val="FP"/>
              <w:ind w:left="2835" w:right="2835"/>
              <w:jc w:val="center"/>
              <w:rPr>
                <w:rFonts w:ascii="Arial" w:hAnsi="Arial"/>
                <w:sz w:val="18"/>
                <w:lang w:val="fr-FR"/>
              </w:rPr>
            </w:pPr>
            <w:r w:rsidRPr="00B31026">
              <w:rPr>
                <w:rFonts w:ascii="Arial" w:hAnsi="Arial"/>
                <w:sz w:val="18"/>
                <w:lang w:val="fr-FR"/>
              </w:rPr>
              <w:t>Valbonne - FRANCE</w:t>
            </w:r>
          </w:p>
          <w:p w14:paraId="03C74CF7" w14:textId="77777777" w:rsidR="00E16509" w:rsidRPr="00DE0D54" w:rsidRDefault="00E16509" w:rsidP="00133525">
            <w:pPr>
              <w:pStyle w:val="FP"/>
              <w:spacing w:after="20"/>
              <w:ind w:left="2835" w:right="2835"/>
              <w:jc w:val="center"/>
              <w:rPr>
                <w:rFonts w:ascii="Arial" w:hAnsi="Arial"/>
                <w:sz w:val="18"/>
              </w:rPr>
            </w:pPr>
            <w:r w:rsidRPr="00DE0D54">
              <w:rPr>
                <w:rFonts w:ascii="Arial" w:hAnsi="Arial"/>
                <w:sz w:val="18"/>
              </w:rPr>
              <w:t>Tel.: +33 4 92 94 42 00 Fax: +33 4 93 65 47 16</w:t>
            </w:r>
          </w:p>
          <w:p w14:paraId="0FE05FA6" w14:textId="77777777" w:rsidR="00E16509" w:rsidRPr="00DE0D54" w:rsidRDefault="00E16509" w:rsidP="00133525">
            <w:pPr>
              <w:pStyle w:val="FP"/>
              <w:pBdr>
                <w:bottom w:val="single" w:sz="6" w:space="1" w:color="auto"/>
              </w:pBdr>
              <w:spacing w:before="240"/>
              <w:ind w:left="2835" w:right="2835"/>
              <w:jc w:val="center"/>
            </w:pPr>
            <w:r w:rsidRPr="00DE0D54">
              <w:t>Internet</w:t>
            </w:r>
          </w:p>
          <w:p w14:paraId="2DC21476" w14:textId="77777777" w:rsidR="00E16509" w:rsidRPr="00DE0D54" w:rsidRDefault="00E16509" w:rsidP="00133525">
            <w:pPr>
              <w:pStyle w:val="FP"/>
              <w:ind w:left="2835" w:right="2835"/>
              <w:jc w:val="center"/>
              <w:rPr>
                <w:rFonts w:ascii="Arial" w:hAnsi="Arial"/>
                <w:sz w:val="18"/>
              </w:rPr>
            </w:pPr>
            <w:r w:rsidRPr="00DE0D54">
              <w:rPr>
                <w:rFonts w:ascii="Arial" w:hAnsi="Arial"/>
                <w:sz w:val="18"/>
              </w:rPr>
              <w:t>http://www.3gpp.org</w:t>
            </w:r>
            <w:bookmarkEnd w:id="13"/>
          </w:p>
          <w:p w14:paraId="0997AC57" w14:textId="77777777" w:rsidR="00E16509" w:rsidRPr="00DE0D54" w:rsidRDefault="00E16509" w:rsidP="00133525"/>
        </w:tc>
      </w:tr>
      <w:tr w:rsidR="00E16509" w:rsidRPr="00DE0D54" w14:paraId="3DE2D91A" w14:textId="77777777" w:rsidTr="00C074DD">
        <w:tc>
          <w:tcPr>
            <w:tcW w:w="10423" w:type="dxa"/>
            <w:shd w:val="clear" w:color="auto" w:fill="auto"/>
            <w:vAlign w:val="bottom"/>
          </w:tcPr>
          <w:p w14:paraId="1D5E3739" w14:textId="77777777" w:rsidR="00E16509" w:rsidRPr="00DE0D54" w:rsidRDefault="00E16509" w:rsidP="00133525">
            <w:pPr>
              <w:pStyle w:val="FP"/>
              <w:pBdr>
                <w:bottom w:val="single" w:sz="6" w:space="1" w:color="auto"/>
              </w:pBdr>
              <w:spacing w:after="240"/>
              <w:jc w:val="center"/>
              <w:rPr>
                <w:rFonts w:ascii="Arial" w:hAnsi="Arial"/>
                <w:b/>
                <w:i/>
              </w:rPr>
            </w:pPr>
            <w:bookmarkStart w:id="14" w:name="copyrightNotification"/>
            <w:r w:rsidRPr="00DE0D54">
              <w:rPr>
                <w:rFonts w:ascii="Arial" w:hAnsi="Arial"/>
                <w:b/>
                <w:i/>
              </w:rPr>
              <w:t>Copyright Notification</w:t>
            </w:r>
          </w:p>
          <w:p w14:paraId="42794B8A" w14:textId="77777777" w:rsidR="00E16509" w:rsidRPr="00DE0D54" w:rsidRDefault="00E16509" w:rsidP="00133525">
            <w:pPr>
              <w:pStyle w:val="FP"/>
              <w:jc w:val="center"/>
            </w:pPr>
            <w:r w:rsidRPr="00DE0D54">
              <w:t>No part may be reproduced except as authorized by written permission.</w:t>
            </w:r>
            <w:r w:rsidRPr="00DE0D54">
              <w:br/>
              <w:t>The copyright and the foregoing restriction extend to reproduction in all media.</w:t>
            </w:r>
          </w:p>
          <w:p w14:paraId="4253D210" w14:textId="77777777" w:rsidR="00E16509" w:rsidRPr="00DE0D54" w:rsidRDefault="00E16509" w:rsidP="00133525">
            <w:pPr>
              <w:pStyle w:val="FP"/>
              <w:jc w:val="center"/>
            </w:pPr>
          </w:p>
          <w:p w14:paraId="24AE7CFE" w14:textId="77777777" w:rsidR="00E16509" w:rsidRPr="00DE0D54" w:rsidRDefault="00E16509" w:rsidP="00133525">
            <w:pPr>
              <w:pStyle w:val="FP"/>
              <w:jc w:val="center"/>
              <w:rPr>
                <w:sz w:val="18"/>
              </w:rPr>
            </w:pPr>
            <w:r w:rsidRPr="00DE0D54">
              <w:rPr>
                <w:sz w:val="18"/>
              </w:rPr>
              <w:t xml:space="preserve">© </w:t>
            </w:r>
            <w:bookmarkStart w:id="15" w:name="copyrightDate"/>
            <w:r w:rsidRPr="00DE0D54">
              <w:rPr>
                <w:sz w:val="18"/>
              </w:rPr>
              <w:t>20</w:t>
            </w:r>
            <w:bookmarkEnd w:id="15"/>
            <w:r w:rsidR="006175F1" w:rsidRPr="00DE0D54">
              <w:rPr>
                <w:sz w:val="18"/>
              </w:rPr>
              <w:t>21</w:t>
            </w:r>
            <w:r w:rsidRPr="00DE0D54">
              <w:rPr>
                <w:sz w:val="18"/>
              </w:rPr>
              <w:t>, 3GPP Organizational Partners (ARIB, ATIS, CCSA, ETSI, TSDSI, TTA, TTC).</w:t>
            </w:r>
            <w:bookmarkStart w:id="16" w:name="copyrightaddon"/>
            <w:bookmarkEnd w:id="16"/>
          </w:p>
          <w:p w14:paraId="54FDD332" w14:textId="77777777" w:rsidR="00E16509" w:rsidRPr="00DE0D54" w:rsidRDefault="00E16509" w:rsidP="00133525">
            <w:pPr>
              <w:pStyle w:val="FP"/>
              <w:jc w:val="center"/>
              <w:rPr>
                <w:sz w:val="18"/>
              </w:rPr>
            </w:pPr>
            <w:r w:rsidRPr="00DE0D54">
              <w:rPr>
                <w:sz w:val="18"/>
              </w:rPr>
              <w:t>All rights reserved.</w:t>
            </w:r>
          </w:p>
          <w:p w14:paraId="289C0479" w14:textId="77777777" w:rsidR="00E16509" w:rsidRPr="00DE0D54" w:rsidRDefault="00E16509" w:rsidP="00E16509">
            <w:pPr>
              <w:pStyle w:val="FP"/>
              <w:rPr>
                <w:sz w:val="18"/>
              </w:rPr>
            </w:pPr>
          </w:p>
          <w:p w14:paraId="04647199" w14:textId="77777777" w:rsidR="00E16509" w:rsidRPr="00DE0D54" w:rsidRDefault="00E16509" w:rsidP="00E16509">
            <w:pPr>
              <w:pStyle w:val="FP"/>
              <w:rPr>
                <w:sz w:val="18"/>
              </w:rPr>
            </w:pPr>
            <w:r w:rsidRPr="00DE0D54">
              <w:rPr>
                <w:sz w:val="18"/>
              </w:rPr>
              <w:t xml:space="preserve">UMTS™ is a </w:t>
            </w:r>
            <w:proofErr w:type="gramStart"/>
            <w:r w:rsidRPr="00DE0D54">
              <w:rPr>
                <w:sz w:val="18"/>
              </w:rPr>
              <w:t>Trade Mark</w:t>
            </w:r>
            <w:proofErr w:type="gramEnd"/>
            <w:r w:rsidRPr="00DE0D54">
              <w:rPr>
                <w:sz w:val="18"/>
              </w:rPr>
              <w:t xml:space="preserve"> of ETSI registered for the benefit of its members</w:t>
            </w:r>
          </w:p>
          <w:p w14:paraId="1C66B3AE" w14:textId="77777777" w:rsidR="00E16509" w:rsidRPr="00DE0D54" w:rsidRDefault="00E16509" w:rsidP="00E16509">
            <w:pPr>
              <w:pStyle w:val="FP"/>
              <w:rPr>
                <w:sz w:val="18"/>
              </w:rPr>
            </w:pPr>
            <w:r w:rsidRPr="00DE0D54">
              <w:rPr>
                <w:sz w:val="18"/>
              </w:rPr>
              <w:t xml:space="preserve">3GPP™ is a </w:t>
            </w:r>
            <w:proofErr w:type="gramStart"/>
            <w:r w:rsidRPr="00DE0D54">
              <w:rPr>
                <w:sz w:val="18"/>
              </w:rPr>
              <w:t>Trade Mark</w:t>
            </w:r>
            <w:proofErr w:type="gramEnd"/>
            <w:r w:rsidRPr="00DE0D54">
              <w:rPr>
                <w:sz w:val="18"/>
              </w:rPr>
              <w:t xml:space="preserve"> of ETSI registered for the benefit of its Members and of the 3GPP Organizational Partners</w:t>
            </w:r>
            <w:r w:rsidRPr="00DE0D54">
              <w:rPr>
                <w:sz w:val="18"/>
              </w:rPr>
              <w:br/>
              <w:t>LTE™ is a Trade Mark of ETSI registered for the benefit of its Members and of the 3GPP Organizational Partners</w:t>
            </w:r>
          </w:p>
          <w:p w14:paraId="2B07DD6C" w14:textId="77777777" w:rsidR="00E16509" w:rsidRPr="00DE0D54" w:rsidRDefault="00E16509" w:rsidP="00E16509">
            <w:pPr>
              <w:pStyle w:val="FP"/>
              <w:rPr>
                <w:sz w:val="18"/>
              </w:rPr>
            </w:pPr>
            <w:r w:rsidRPr="00DE0D54">
              <w:rPr>
                <w:sz w:val="18"/>
              </w:rPr>
              <w:t>GSM® and the GSM logo are registered and owned by the GSM Association</w:t>
            </w:r>
            <w:bookmarkEnd w:id="14"/>
          </w:p>
          <w:p w14:paraId="67C64F73" w14:textId="77777777" w:rsidR="00E16509" w:rsidRPr="00DE0D54" w:rsidRDefault="00E16509" w:rsidP="00133525"/>
        </w:tc>
      </w:tr>
      <w:bookmarkEnd w:id="12"/>
    </w:tbl>
    <w:p w14:paraId="42AF8A9E" w14:textId="77777777" w:rsidR="00080512" w:rsidRPr="00DE0D54" w:rsidRDefault="00080512">
      <w:pPr>
        <w:pStyle w:val="TT"/>
        <w:rPr>
          <w:lang w:val="en-IN"/>
        </w:rPr>
      </w:pPr>
      <w:r w:rsidRPr="00DE0D54">
        <w:rPr>
          <w:lang w:val="en-IN"/>
        </w:rPr>
        <w:br w:type="page"/>
      </w:r>
      <w:bookmarkStart w:id="17" w:name="tableOfContents"/>
      <w:bookmarkEnd w:id="17"/>
      <w:r w:rsidRPr="00DE0D54">
        <w:rPr>
          <w:lang w:val="en-IN"/>
        </w:rPr>
        <w:lastRenderedPageBreak/>
        <w:t>Contents</w:t>
      </w:r>
    </w:p>
    <w:p w14:paraId="179F3340" w14:textId="20D432FA" w:rsidR="0030315A" w:rsidRDefault="004D3578">
      <w:pPr>
        <w:pStyle w:val="TOC1"/>
        <w:rPr>
          <w:ins w:id="18" w:author="Rapporteur" w:date="2021-10-20T19:30:00Z"/>
          <w:rFonts w:asciiTheme="minorHAnsi" w:eastAsiaTheme="minorEastAsia" w:hAnsiTheme="minorHAnsi" w:cstheme="minorBidi"/>
          <w:szCs w:val="22"/>
          <w:lang w:val="en-IN" w:eastAsia="ja-JP"/>
        </w:rPr>
      </w:pPr>
      <w:r w:rsidRPr="00DE0D54">
        <w:rPr>
          <w:noProof w:val="0"/>
          <w:lang w:val="en-IN"/>
        </w:rPr>
        <w:fldChar w:fldCharType="begin"/>
      </w:r>
      <w:r w:rsidRPr="00DE0D54">
        <w:rPr>
          <w:noProof w:val="0"/>
          <w:lang w:val="en-IN"/>
        </w:rPr>
        <w:instrText xml:space="preserve"> TOC \o "1-9" </w:instrText>
      </w:r>
      <w:r w:rsidRPr="00DE0D54">
        <w:rPr>
          <w:noProof w:val="0"/>
          <w:lang w:val="en-IN"/>
        </w:rPr>
        <w:fldChar w:fldCharType="separate"/>
      </w:r>
      <w:ins w:id="19" w:author="Rapporteur" w:date="2021-10-20T19:30:00Z">
        <w:r w:rsidR="0030315A" w:rsidRPr="003070C5">
          <w:rPr>
            <w:lang w:val="en-IN"/>
          </w:rPr>
          <w:t>Foreword</w:t>
        </w:r>
        <w:r w:rsidR="0030315A">
          <w:tab/>
        </w:r>
        <w:r w:rsidR="0030315A">
          <w:fldChar w:fldCharType="begin"/>
        </w:r>
        <w:r w:rsidR="0030315A">
          <w:instrText xml:space="preserve"> PAGEREF _Toc85650651 \h </w:instrText>
        </w:r>
      </w:ins>
      <w:r w:rsidR="0030315A">
        <w:fldChar w:fldCharType="separate"/>
      </w:r>
      <w:ins w:id="20" w:author="Rapporteur" w:date="2021-10-20T19:30:00Z">
        <w:r w:rsidR="0030315A">
          <w:t>6</w:t>
        </w:r>
        <w:r w:rsidR="0030315A">
          <w:fldChar w:fldCharType="end"/>
        </w:r>
      </w:ins>
    </w:p>
    <w:p w14:paraId="517DD2A0" w14:textId="33DCC13D" w:rsidR="0030315A" w:rsidRDefault="0030315A">
      <w:pPr>
        <w:pStyle w:val="TOC1"/>
        <w:rPr>
          <w:ins w:id="21" w:author="Rapporteur" w:date="2021-10-20T19:30:00Z"/>
          <w:rFonts w:asciiTheme="minorHAnsi" w:eastAsiaTheme="minorEastAsia" w:hAnsiTheme="minorHAnsi" w:cstheme="minorBidi"/>
          <w:szCs w:val="22"/>
          <w:lang w:val="en-IN" w:eastAsia="ja-JP"/>
        </w:rPr>
      </w:pPr>
      <w:ins w:id="22" w:author="Rapporteur" w:date="2021-10-20T19:30:00Z">
        <w:r w:rsidRPr="003070C5">
          <w:rPr>
            <w:lang w:val="en-IN"/>
          </w:rPr>
          <w:t>Introduction</w:t>
        </w:r>
        <w:r>
          <w:tab/>
        </w:r>
        <w:r>
          <w:fldChar w:fldCharType="begin"/>
        </w:r>
        <w:r>
          <w:instrText xml:space="preserve"> PAGEREF _Toc85650652 \h </w:instrText>
        </w:r>
      </w:ins>
      <w:r>
        <w:fldChar w:fldCharType="separate"/>
      </w:r>
      <w:ins w:id="23" w:author="Rapporteur" w:date="2021-10-20T19:30:00Z">
        <w:r>
          <w:t>7</w:t>
        </w:r>
        <w:r>
          <w:fldChar w:fldCharType="end"/>
        </w:r>
      </w:ins>
    </w:p>
    <w:p w14:paraId="63061CB0" w14:textId="1CCA6645" w:rsidR="0030315A" w:rsidRDefault="0030315A">
      <w:pPr>
        <w:pStyle w:val="TOC1"/>
        <w:rPr>
          <w:ins w:id="24" w:author="Rapporteur" w:date="2021-10-20T19:30:00Z"/>
          <w:rFonts w:asciiTheme="minorHAnsi" w:eastAsiaTheme="minorEastAsia" w:hAnsiTheme="minorHAnsi" w:cstheme="minorBidi"/>
          <w:szCs w:val="22"/>
          <w:lang w:val="en-IN" w:eastAsia="ja-JP"/>
        </w:rPr>
      </w:pPr>
      <w:ins w:id="25" w:author="Rapporteur" w:date="2021-10-20T19:30:00Z">
        <w:r w:rsidRPr="003070C5">
          <w:rPr>
            <w:lang w:val="en-IN"/>
          </w:rPr>
          <w:t>1</w:t>
        </w:r>
        <w:r>
          <w:rPr>
            <w:rFonts w:asciiTheme="minorHAnsi" w:eastAsiaTheme="minorEastAsia" w:hAnsiTheme="minorHAnsi" w:cstheme="minorBidi"/>
            <w:szCs w:val="22"/>
            <w:lang w:val="en-IN" w:eastAsia="ja-JP"/>
          </w:rPr>
          <w:tab/>
        </w:r>
        <w:r w:rsidRPr="003070C5">
          <w:rPr>
            <w:lang w:val="en-IN"/>
          </w:rPr>
          <w:t>Scope</w:t>
        </w:r>
        <w:r>
          <w:tab/>
        </w:r>
        <w:r>
          <w:fldChar w:fldCharType="begin"/>
        </w:r>
        <w:r>
          <w:instrText xml:space="preserve"> PAGEREF _Toc85650653 \h </w:instrText>
        </w:r>
      </w:ins>
      <w:r>
        <w:fldChar w:fldCharType="separate"/>
      </w:r>
      <w:ins w:id="26" w:author="Rapporteur" w:date="2021-10-20T19:30:00Z">
        <w:r>
          <w:t>8</w:t>
        </w:r>
        <w:r>
          <w:fldChar w:fldCharType="end"/>
        </w:r>
      </w:ins>
    </w:p>
    <w:p w14:paraId="7C878099" w14:textId="42CD93EB" w:rsidR="0030315A" w:rsidRDefault="0030315A">
      <w:pPr>
        <w:pStyle w:val="TOC1"/>
        <w:rPr>
          <w:ins w:id="27" w:author="Rapporteur" w:date="2021-10-20T19:30:00Z"/>
          <w:rFonts w:asciiTheme="minorHAnsi" w:eastAsiaTheme="minorEastAsia" w:hAnsiTheme="minorHAnsi" w:cstheme="minorBidi"/>
          <w:szCs w:val="22"/>
          <w:lang w:val="en-IN" w:eastAsia="ja-JP"/>
        </w:rPr>
      </w:pPr>
      <w:ins w:id="28" w:author="Rapporteur" w:date="2021-10-20T19:30:00Z">
        <w:r w:rsidRPr="003070C5">
          <w:rPr>
            <w:lang w:val="en-IN"/>
          </w:rPr>
          <w:t>2</w:t>
        </w:r>
        <w:r>
          <w:rPr>
            <w:rFonts w:asciiTheme="minorHAnsi" w:eastAsiaTheme="minorEastAsia" w:hAnsiTheme="minorHAnsi" w:cstheme="minorBidi"/>
            <w:szCs w:val="22"/>
            <w:lang w:val="en-IN" w:eastAsia="ja-JP"/>
          </w:rPr>
          <w:tab/>
        </w:r>
        <w:r w:rsidRPr="003070C5">
          <w:rPr>
            <w:lang w:val="en-IN"/>
          </w:rPr>
          <w:t>References</w:t>
        </w:r>
        <w:r>
          <w:tab/>
        </w:r>
        <w:r>
          <w:fldChar w:fldCharType="begin"/>
        </w:r>
        <w:r>
          <w:instrText xml:space="preserve"> PAGEREF _Toc85650654 \h </w:instrText>
        </w:r>
      </w:ins>
      <w:r>
        <w:fldChar w:fldCharType="separate"/>
      </w:r>
      <w:ins w:id="29" w:author="Rapporteur" w:date="2021-10-20T19:30:00Z">
        <w:r>
          <w:t>8</w:t>
        </w:r>
        <w:r>
          <w:fldChar w:fldCharType="end"/>
        </w:r>
      </w:ins>
    </w:p>
    <w:p w14:paraId="755D66AA" w14:textId="69B345EB" w:rsidR="0030315A" w:rsidRDefault="0030315A">
      <w:pPr>
        <w:pStyle w:val="TOC1"/>
        <w:rPr>
          <w:ins w:id="30" w:author="Rapporteur" w:date="2021-10-20T19:30:00Z"/>
          <w:rFonts w:asciiTheme="minorHAnsi" w:eastAsiaTheme="minorEastAsia" w:hAnsiTheme="minorHAnsi" w:cstheme="minorBidi"/>
          <w:szCs w:val="22"/>
          <w:lang w:val="en-IN" w:eastAsia="ja-JP"/>
        </w:rPr>
      </w:pPr>
      <w:ins w:id="31" w:author="Rapporteur" w:date="2021-10-20T19:30:00Z">
        <w:r w:rsidRPr="003070C5">
          <w:rPr>
            <w:lang w:val="en-IN"/>
          </w:rPr>
          <w:t>3</w:t>
        </w:r>
        <w:r>
          <w:rPr>
            <w:rFonts w:asciiTheme="minorHAnsi" w:eastAsiaTheme="minorEastAsia" w:hAnsiTheme="minorHAnsi" w:cstheme="minorBidi"/>
            <w:szCs w:val="22"/>
            <w:lang w:val="en-IN" w:eastAsia="ja-JP"/>
          </w:rPr>
          <w:tab/>
        </w:r>
        <w:r w:rsidRPr="003070C5">
          <w:rPr>
            <w:lang w:val="en-IN"/>
          </w:rPr>
          <w:t>Definitions of terms, symbols and abbreviations</w:t>
        </w:r>
        <w:r>
          <w:tab/>
        </w:r>
        <w:r>
          <w:fldChar w:fldCharType="begin"/>
        </w:r>
        <w:r>
          <w:instrText xml:space="preserve"> PAGEREF _Toc85650655 \h </w:instrText>
        </w:r>
      </w:ins>
      <w:r>
        <w:fldChar w:fldCharType="separate"/>
      </w:r>
      <w:ins w:id="32" w:author="Rapporteur" w:date="2021-10-20T19:30:00Z">
        <w:r>
          <w:t>9</w:t>
        </w:r>
        <w:r>
          <w:fldChar w:fldCharType="end"/>
        </w:r>
      </w:ins>
    </w:p>
    <w:p w14:paraId="1B3875FB" w14:textId="74D974F6" w:rsidR="0030315A" w:rsidRDefault="0030315A">
      <w:pPr>
        <w:pStyle w:val="TOC2"/>
        <w:rPr>
          <w:ins w:id="33" w:author="Rapporteur" w:date="2021-10-20T19:30:00Z"/>
          <w:rFonts w:asciiTheme="minorHAnsi" w:eastAsiaTheme="minorEastAsia" w:hAnsiTheme="minorHAnsi" w:cstheme="minorBidi"/>
          <w:sz w:val="22"/>
          <w:szCs w:val="22"/>
          <w:lang w:val="en-IN" w:eastAsia="ja-JP"/>
        </w:rPr>
      </w:pPr>
      <w:ins w:id="34" w:author="Rapporteur" w:date="2021-10-20T19:30:00Z">
        <w:r w:rsidRPr="003070C5">
          <w:rPr>
            <w:lang w:val="en-IN"/>
          </w:rPr>
          <w:t>3.1</w:t>
        </w:r>
        <w:r>
          <w:rPr>
            <w:rFonts w:asciiTheme="minorHAnsi" w:eastAsiaTheme="minorEastAsia" w:hAnsiTheme="minorHAnsi" w:cstheme="minorBidi"/>
            <w:sz w:val="22"/>
            <w:szCs w:val="22"/>
            <w:lang w:val="en-IN" w:eastAsia="ja-JP"/>
          </w:rPr>
          <w:tab/>
        </w:r>
        <w:r w:rsidRPr="003070C5">
          <w:rPr>
            <w:lang w:val="en-IN"/>
          </w:rPr>
          <w:t>Terms</w:t>
        </w:r>
        <w:r>
          <w:tab/>
        </w:r>
        <w:r>
          <w:fldChar w:fldCharType="begin"/>
        </w:r>
        <w:r>
          <w:instrText xml:space="preserve"> PAGEREF _Toc85650656 \h </w:instrText>
        </w:r>
      </w:ins>
      <w:r>
        <w:fldChar w:fldCharType="separate"/>
      </w:r>
      <w:ins w:id="35" w:author="Rapporteur" w:date="2021-10-20T19:30:00Z">
        <w:r>
          <w:t>9</w:t>
        </w:r>
        <w:r>
          <w:fldChar w:fldCharType="end"/>
        </w:r>
      </w:ins>
    </w:p>
    <w:p w14:paraId="6012D927" w14:textId="1AC68501" w:rsidR="0030315A" w:rsidRDefault="0030315A">
      <w:pPr>
        <w:pStyle w:val="TOC2"/>
        <w:rPr>
          <w:ins w:id="36" w:author="Rapporteur" w:date="2021-10-20T19:30:00Z"/>
          <w:rFonts w:asciiTheme="minorHAnsi" w:eastAsiaTheme="minorEastAsia" w:hAnsiTheme="minorHAnsi" w:cstheme="minorBidi"/>
          <w:sz w:val="22"/>
          <w:szCs w:val="22"/>
          <w:lang w:val="en-IN" w:eastAsia="ja-JP"/>
        </w:rPr>
      </w:pPr>
      <w:ins w:id="37" w:author="Rapporteur" w:date="2021-10-20T19:30:00Z">
        <w:r w:rsidRPr="003070C5">
          <w:rPr>
            <w:lang w:val="en-IN"/>
          </w:rPr>
          <w:t>3.2</w:t>
        </w:r>
        <w:r>
          <w:rPr>
            <w:rFonts w:asciiTheme="minorHAnsi" w:eastAsiaTheme="minorEastAsia" w:hAnsiTheme="minorHAnsi" w:cstheme="minorBidi"/>
            <w:sz w:val="22"/>
            <w:szCs w:val="22"/>
            <w:lang w:val="en-IN" w:eastAsia="ja-JP"/>
          </w:rPr>
          <w:tab/>
        </w:r>
        <w:r w:rsidRPr="003070C5">
          <w:rPr>
            <w:lang w:val="en-IN"/>
          </w:rPr>
          <w:t>Symbols</w:t>
        </w:r>
        <w:r>
          <w:tab/>
        </w:r>
        <w:r>
          <w:fldChar w:fldCharType="begin"/>
        </w:r>
        <w:r>
          <w:instrText xml:space="preserve"> PAGEREF _Toc85650657 \h </w:instrText>
        </w:r>
      </w:ins>
      <w:r>
        <w:fldChar w:fldCharType="separate"/>
      </w:r>
      <w:ins w:id="38" w:author="Rapporteur" w:date="2021-10-20T19:30:00Z">
        <w:r>
          <w:t>9</w:t>
        </w:r>
        <w:r>
          <w:fldChar w:fldCharType="end"/>
        </w:r>
      </w:ins>
    </w:p>
    <w:p w14:paraId="4E218522" w14:textId="6D0032C8" w:rsidR="0030315A" w:rsidRDefault="0030315A">
      <w:pPr>
        <w:pStyle w:val="TOC2"/>
        <w:rPr>
          <w:ins w:id="39" w:author="Rapporteur" w:date="2021-10-20T19:30:00Z"/>
          <w:rFonts w:asciiTheme="minorHAnsi" w:eastAsiaTheme="minorEastAsia" w:hAnsiTheme="minorHAnsi" w:cstheme="minorBidi"/>
          <w:sz w:val="22"/>
          <w:szCs w:val="22"/>
          <w:lang w:val="en-IN" w:eastAsia="ja-JP"/>
        </w:rPr>
      </w:pPr>
      <w:ins w:id="40" w:author="Rapporteur" w:date="2021-10-20T19:30:00Z">
        <w:r w:rsidRPr="003070C5">
          <w:rPr>
            <w:lang w:val="en-IN"/>
          </w:rPr>
          <w:t>3.3</w:t>
        </w:r>
        <w:r>
          <w:rPr>
            <w:rFonts w:asciiTheme="minorHAnsi" w:eastAsiaTheme="minorEastAsia" w:hAnsiTheme="minorHAnsi" w:cstheme="minorBidi"/>
            <w:sz w:val="22"/>
            <w:szCs w:val="22"/>
            <w:lang w:val="en-IN" w:eastAsia="ja-JP"/>
          </w:rPr>
          <w:tab/>
        </w:r>
        <w:r w:rsidRPr="003070C5">
          <w:rPr>
            <w:lang w:val="en-IN"/>
          </w:rPr>
          <w:t>Abbreviations</w:t>
        </w:r>
        <w:r>
          <w:tab/>
        </w:r>
        <w:r>
          <w:fldChar w:fldCharType="begin"/>
        </w:r>
        <w:r>
          <w:instrText xml:space="preserve"> PAGEREF _Toc85650658 \h </w:instrText>
        </w:r>
      </w:ins>
      <w:r>
        <w:fldChar w:fldCharType="separate"/>
      </w:r>
      <w:ins w:id="41" w:author="Rapporteur" w:date="2021-10-20T19:30:00Z">
        <w:r>
          <w:t>9</w:t>
        </w:r>
        <w:r>
          <w:fldChar w:fldCharType="end"/>
        </w:r>
      </w:ins>
    </w:p>
    <w:p w14:paraId="76FD4CA1" w14:textId="7A89D2C2" w:rsidR="0030315A" w:rsidRDefault="0030315A">
      <w:pPr>
        <w:pStyle w:val="TOC1"/>
        <w:rPr>
          <w:ins w:id="42" w:author="Rapporteur" w:date="2021-10-20T19:30:00Z"/>
          <w:rFonts w:asciiTheme="minorHAnsi" w:eastAsiaTheme="minorEastAsia" w:hAnsiTheme="minorHAnsi" w:cstheme="minorBidi"/>
          <w:szCs w:val="22"/>
          <w:lang w:val="en-IN" w:eastAsia="ja-JP"/>
        </w:rPr>
      </w:pPr>
      <w:ins w:id="43" w:author="Rapporteur" w:date="2021-10-20T19:30:00Z">
        <w:r w:rsidRPr="003070C5">
          <w:rPr>
            <w:lang w:val="en-IN"/>
          </w:rPr>
          <w:t>4</w:t>
        </w:r>
        <w:r>
          <w:rPr>
            <w:rFonts w:asciiTheme="minorHAnsi" w:eastAsiaTheme="minorEastAsia" w:hAnsiTheme="minorHAnsi" w:cstheme="minorBidi"/>
            <w:szCs w:val="22"/>
            <w:lang w:val="en-IN" w:eastAsia="ja-JP"/>
          </w:rPr>
          <w:tab/>
        </w:r>
        <w:r w:rsidRPr="003070C5">
          <w:rPr>
            <w:lang w:val="en-IN"/>
          </w:rPr>
          <w:t>Key issues</w:t>
        </w:r>
        <w:r>
          <w:tab/>
        </w:r>
        <w:r>
          <w:fldChar w:fldCharType="begin"/>
        </w:r>
        <w:r>
          <w:instrText xml:space="preserve"> PAGEREF _Toc85650659 \h </w:instrText>
        </w:r>
      </w:ins>
      <w:r>
        <w:fldChar w:fldCharType="separate"/>
      </w:r>
      <w:ins w:id="44" w:author="Rapporteur" w:date="2021-10-20T19:30:00Z">
        <w:r>
          <w:t>9</w:t>
        </w:r>
        <w:r>
          <w:fldChar w:fldCharType="end"/>
        </w:r>
      </w:ins>
    </w:p>
    <w:p w14:paraId="6E71B02D" w14:textId="55E30B74" w:rsidR="0030315A" w:rsidRDefault="0030315A">
      <w:pPr>
        <w:pStyle w:val="TOC2"/>
        <w:rPr>
          <w:ins w:id="45" w:author="Rapporteur" w:date="2021-10-20T19:30:00Z"/>
          <w:rFonts w:asciiTheme="minorHAnsi" w:eastAsiaTheme="minorEastAsia" w:hAnsiTheme="minorHAnsi" w:cstheme="minorBidi"/>
          <w:sz w:val="22"/>
          <w:szCs w:val="22"/>
          <w:lang w:val="en-IN" w:eastAsia="ja-JP"/>
        </w:rPr>
      </w:pPr>
      <w:ins w:id="46" w:author="Rapporteur" w:date="2021-10-20T19:30:00Z">
        <w:r w:rsidRPr="003070C5">
          <w:rPr>
            <w:rFonts w:eastAsia="SimSun"/>
            <w:lang w:val="en-IN"/>
          </w:rPr>
          <w:t>4.1</w:t>
        </w:r>
        <w:r>
          <w:rPr>
            <w:rFonts w:asciiTheme="minorHAnsi" w:eastAsiaTheme="minorEastAsia" w:hAnsiTheme="minorHAnsi" w:cstheme="minorBidi"/>
            <w:sz w:val="22"/>
            <w:szCs w:val="22"/>
            <w:lang w:val="en-IN" w:eastAsia="ja-JP"/>
          </w:rPr>
          <w:tab/>
        </w:r>
        <w:r w:rsidRPr="003070C5">
          <w:rPr>
            <w:rFonts w:eastAsia="SimSun"/>
            <w:lang w:val="en-IN"/>
          </w:rPr>
          <w:t>Key issue #1: Enhanced notification service to the EEC</w:t>
        </w:r>
        <w:r>
          <w:tab/>
        </w:r>
        <w:r>
          <w:fldChar w:fldCharType="begin"/>
        </w:r>
        <w:r>
          <w:instrText xml:space="preserve"> PAGEREF _Toc85650660 \h </w:instrText>
        </w:r>
      </w:ins>
      <w:r>
        <w:fldChar w:fldCharType="separate"/>
      </w:r>
      <w:ins w:id="47" w:author="Rapporteur" w:date="2021-10-20T19:30:00Z">
        <w:r>
          <w:t>9</w:t>
        </w:r>
        <w:r>
          <w:fldChar w:fldCharType="end"/>
        </w:r>
      </w:ins>
    </w:p>
    <w:p w14:paraId="1A809993" w14:textId="6E720A62" w:rsidR="0030315A" w:rsidRDefault="0030315A">
      <w:pPr>
        <w:pStyle w:val="TOC2"/>
        <w:rPr>
          <w:ins w:id="48" w:author="Rapporteur" w:date="2021-10-20T19:30:00Z"/>
          <w:rFonts w:asciiTheme="minorHAnsi" w:eastAsiaTheme="minorEastAsia" w:hAnsiTheme="minorHAnsi" w:cstheme="minorBidi"/>
          <w:sz w:val="22"/>
          <w:szCs w:val="22"/>
          <w:lang w:val="en-IN" w:eastAsia="ja-JP"/>
        </w:rPr>
      </w:pPr>
      <w:ins w:id="49" w:author="Rapporteur" w:date="2021-10-20T19:30:00Z">
        <w:r w:rsidRPr="003070C5">
          <w:rPr>
            <w:rFonts w:eastAsia="SimSun"/>
          </w:rPr>
          <w:t>4.2</w:t>
        </w:r>
        <w:r>
          <w:rPr>
            <w:rFonts w:asciiTheme="minorHAnsi" w:eastAsiaTheme="minorEastAsia" w:hAnsiTheme="minorHAnsi" w:cstheme="minorBidi"/>
            <w:sz w:val="22"/>
            <w:szCs w:val="22"/>
            <w:lang w:val="en-IN" w:eastAsia="ja-JP"/>
          </w:rPr>
          <w:tab/>
        </w:r>
        <w:r w:rsidRPr="003070C5">
          <w:rPr>
            <w:rFonts w:eastAsia="SimSun"/>
          </w:rPr>
          <w:t>Key issue #2: Enablement of Service APIs exposed by EAS</w:t>
        </w:r>
        <w:r>
          <w:tab/>
        </w:r>
        <w:r>
          <w:fldChar w:fldCharType="begin"/>
        </w:r>
        <w:r>
          <w:instrText xml:space="preserve"> PAGEREF _Toc85650661 \h </w:instrText>
        </w:r>
      </w:ins>
      <w:r>
        <w:fldChar w:fldCharType="separate"/>
      </w:r>
      <w:ins w:id="50" w:author="Rapporteur" w:date="2021-10-20T19:30:00Z">
        <w:r>
          <w:t>10</w:t>
        </w:r>
        <w:r>
          <w:fldChar w:fldCharType="end"/>
        </w:r>
      </w:ins>
    </w:p>
    <w:p w14:paraId="52904D2E" w14:textId="4265FA0B" w:rsidR="0030315A" w:rsidRDefault="0030315A">
      <w:pPr>
        <w:pStyle w:val="TOC2"/>
        <w:rPr>
          <w:ins w:id="51" w:author="Rapporteur" w:date="2021-10-20T19:30:00Z"/>
          <w:rFonts w:asciiTheme="minorHAnsi" w:eastAsiaTheme="minorEastAsia" w:hAnsiTheme="minorHAnsi" w:cstheme="minorBidi"/>
          <w:sz w:val="22"/>
          <w:szCs w:val="22"/>
          <w:lang w:val="en-IN" w:eastAsia="ja-JP"/>
        </w:rPr>
      </w:pPr>
      <w:ins w:id="52" w:author="Rapporteur" w:date="2021-10-20T19:30:00Z">
        <w:r w:rsidRPr="003070C5">
          <w:rPr>
            <w:rFonts w:eastAsia="SimSun"/>
          </w:rPr>
          <w:t>4.3</w:t>
        </w:r>
        <w:r>
          <w:rPr>
            <w:rFonts w:asciiTheme="minorHAnsi" w:eastAsiaTheme="minorEastAsia" w:hAnsiTheme="minorHAnsi" w:cstheme="minorBidi"/>
            <w:sz w:val="22"/>
            <w:szCs w:val="22"/>
            <w:lang w:val="en-IN" w:eastAsia="ja-JP"/>
          </w:rPr>
          <w:tab/>
        </w:r>
        <w:r w:rsidRPr="003070C5">
          <w:rPr>
            <w:rFonts w:eastAsia="SimSun"/>
          </w:rPr>
          <w:t>Key issue #3: Enhancements to service continuity planning</w:t>
        </w:r>
        <w:r>
          <w:tab/>
        </w:r>
        <w:r>
          <w:fldChar w:fldCharType="begin"/>
        </w:r>
        <w:r>
          <w:instrText xml:space="preserve"> PAGEREF _Toc85650662 \h </w:instrText>
        </w:r>
      </w:ins>
      <w:r>
        <w:fldChar w:fldCharType="separate"/>
      </w:r>
      <w:ins w:id="53" w:author="Rapporteur" w:date="2021-10-20T19:30:00Z">
        <w:r>
          <w:t>10</w:t>
        </w:r>
        <w:r>
          <w:fldChar w:fldCharType="end"/>
        </w:r>
      </w:ins>
    </w:p>
    <w:p w14:paraId="04EDC112" w14:textId="72748174" w:rsidR="0030315A" w:rsidRDefault="0030315A">
      <w:pPr>
        <w:pStyle w:val="TOC2"/>
        <w:rPr>
          <w:ins w:id="54" w:author="Rapporteur" w:date="2021-10-20T19:30:00Z"/>
          <w:rFonts w:asciiTheme="minorHAnsi" w:eastAsiaTheme="minorEastAsia" w:hAnsiTheme="minorHAnsi" w:cstheme="minorBidi"/>
          <w:sz w:val="22"/>
          <w:szCs w:val="22"/>
          <w:lang w:val="en-IN" w:eastAsia="ja-JP"/>
        </w:rPr>
      </w:pPr>
      <w:ins w:id="55" w:author="Rapporteur" w:date="2021-10-20T19:30:00Z">
        <w:r w:rsidRPr="003070C5">
          <w:rPr>
            <w:rFonts w:eastAsia="SimSun"/>
          </w:rPr>
          <w:t>4.4</w:t>
        </w:r>
        <w:r>
          <w:rPr>
            <w:rFonts w:asciiTheme="minorHAnsi" w:eastAsiaTheme="minorEastAsia" w:hAnsiTheme="minorHAnsi" w:cstheme="minorBidi"/>
            <w:sz w:val="22"/>
            <w:szCs w:val="22"/>
            <w:lang w:val="en-IN" w:eastAsia="ja-JP"/>
          </w:rPr>
          <w:tab/>
        </w:r>
        <w:r w:rsidRPr="003070C5">
          <w:rPr>
            <w:rFonts w:eastAsia="SimSun"/>
          </w:rPr>
          <w:t>Key issue #4: EDGE-5</w:t>
        </w:r>
        <w:r>
          <w:tab/>
        </w:r>
        <w:r>
          <w:fldChar w:fldCharType="begin"/>
        </w:r>
        <w:r>
          <w:instrText xml:space="preserve"> PAGEREF _Toc85650663 \h </w:instrText>
        </w:r>
      </w:ins>
      <w:r>
        <w:fldChar w:fldCharType="separate"/>
      </w:r>
      <w:ins w:id="56" w:author="Rapporteur" w:date="2021-10-20T19:30:00Z">
        <w:r>
          <w:t>11</w:t>
        </w:r>
        <w:r>
          <w:fldChar w:fldCharType="end"/>
        </w:r>
      </w:ins>
    </w:p>
    <w:p w14:paraId="30147D79" w14:textId="70AA77CC" w:rsidR="0030315A" w:rsidRDefault="0030315A">
      <w:pPr>
        <w:pStyle w:val="TOC2"/>
        <w:rPr>
          <w:ins w:id="57" w:author="Rapporteur" w:date="2021-10-20T19:30:00Z"/>
          <w:rFonts w:asciiTheme="minorHAnsi" w:eastAsiaTheme="minorEastAsia" w:hAnsiTheme="minorHAnsi" w:cstheme="minorBidi"/>
          <w:sz w:val="22"/>
          <w:szCs w:val="22"/>
          <w:lang w:val="en-IN" w:eastAsia="ja-JP"/>
        </w:rPr>
      </w:pPr>
      <w:ins w:id="58" w:author="Rapporteur" w:date="2021-10-20T19:30:00Z">
        <w:r w:rsidRPr="003070C5">
          <w:rPr>
            <w:rFonts w:eastAsia="SimSun"/>
          </w:rPr>
          <w:t>4.5</w:t>
        </w:r>
        <w:r>
          <w:rPr>
            <w:rFonts w:asciiTheme="minorHAnsi" w:eastAsiaTheme="minorEastAsia" w:hAnsiTheme="minorHAnsi" w:cstheme="minorBidi"/>
            <w:sz w:val="22"/>
            <w:szCs w:val="22"/>
            <w:lang w:val="en-IN" w:eastAsia="ja-JP"/>
          </w:rPr>
          <w:tab/>
        </w:r>
        <w:r w:rsidRPr="003070C5">
          <w:rPr>
            <w:rFonts w:eastAsia="SimSun"/>
          </w:rPr>
          <w:t>Key issue #5: Alignment of EDGEAPP and ETSI MEC</w:t>
        </w:r>
        <w:r>
          <w:tab/>
        </w:r>
        <w:r>
          <w:fldChar w:fldCharType="begin"/>
        </w:r>
        <w:r>
          <w:instrText xml:space="preserve"> PAGEREF _Toc85650664 \h </w:instrText>
        </w:r>
      </w:ins>
      <w:r>
        <w:fldChar w:fldCharType="separate"/>
      </w:r>
      <w:ins w:id="59" w:author="Rapporteur" w:date="2021-10-20T19:30:00Z">
        <w:r>
          <w:t>12</w:t>
        </w:r>
        <w:r>
          <w:fldChar w:fldCharType="end"/>
        </w:r>
      </w:ins>
    </w:p>
    <w:p w14:paraId="1D1E4BB3" w14:textId="75F98D05" w:rsidR="0030315A" w:rsidRDefault="0030315A">
      <w:pPr>
        <w:pStyle w:val="TOC2"/>
        <w:rPr>
          <w:ins w:id="60" w:author="Rapporteur" w:date="2021-10-20T19:30:00Z"/>
          <w:rFonts w:asciiTheme="minorHAnsi" w:eastAsiaTheme="minorEastAsia" w:hAnsiTheme="minorHAnsi" w:cstheme="minorBidi"/>
          <w:sz w:val="22"/>
          <w:szCs w:val="22"/>
          <w:lang w:val="en-IN" w:eastAsia="ja-JP"/>
        </w:rPr>
      </w:pPr>
      <w:ins w:id="61" w:author="Rapporteur" w:date="2021-10-20T19:30:00Z">
        <w:r w:rsidRPr="003070C5">
          <w:rPr>
            <w:rFonts w:eastAsia="SimSun"/>
          </w:rPr>
          <w:t>4.6</w:t>
        </w:r>
        <w:r>
          <w:rPr>
            <w:rFonts w:asciiTheme="minorHAnsi" w:eastAsiaTheme="minorEastAsia" w:hAnsiTheme="minorHAnsi" w:cstheme="minorBidi"/>
            <w:sz w:val="22"/>
            <w:szCs w:val="22"/>
            <w:lang w:val="en-IN" w:eastAsia="ja-JP"/>
          </w:rPr>
          <w:tab/>
        </w:r>
        <w:r w:rsidRPr="003070C5">
          <w:rPr>
            <w:rFonts w:eastAsia="SimSun"/>
          </w:rPr>
          <w:t>Key issue #6: Edge services support across ECSPs</w:t>
        </w:r>
        <w:r>
          <w:tab/>
        </w:r>
        <w:r>
          <w:fldChar w:fldCharType="begin"/>
        </w:r>
        <w:r>
          <w:instrText xml:space="preserve"> PAGEREF _Toc85650665 \h </w:instrText>
        </w:r>
      </w:ins>
      <w:r>
        <w:fldChar w:fldCharType="separate"/>
      </w:r>
      <w:ins w:id="62" w:author="Rapporteur" w:date="2021-10-20T19:30:00Z">
        <w:r>
          <w:t>12</w:t>
        </w:r>
        <w:r>
          <w:fldChar w:fldCharType="end"/>
        </w:r>
      </w:ins>
    </w:p>
    <w:p w14:paraId="2E4AC31B" w14:textId="531D14B4" w:rsidR="0030315A" w:rsidRDefault="0030315A">
      <w:pPr>
        <w:pStyle w:val="TOC2"/>
        <w:rPr>
          <w:ins w:id="63" w:author="Rapporteur" w:date="2021-10-20T19:30:00Z"/>
          <w:rFonts w:asciiTheme="minorHAnsi" w:eastAsiaTheme="minorEastAsia" w:hAnsiTheme="minorHAnsi" w:cstheme="minorBidi"/>
          <w:sz w:val="22"/>
          <w:szCs w:val="22"/>
          <w:lang w:val="en-IN" w:eastAsia="ja-JP"/>
        </w:rPr>
      </w:pPr>
      <w:ins w:id="64" w:author="Rapporteur" w:date="2021-10-20T19:30:00Z">
        <w:r w:rsidRPr="003070C5">
          <w:rPr>
            <w:rFonts w:eastAsia="SimSun"/>
          </w:rPr>
          <w:t>4.7</w:t>
        </w:r>
        <w:r>
          <w:rPr>
            <w:rFonts w:asciiTheme="minorHAnsi" w:eastAsiaTheme="minorEastAsia" w:hAnsiTheme="minorHAnsi" w:cstheme="minorBidi"/>
            <w:sz w:val="22"/>
            <w:szCs w:val="22"/>
            <w:lang w:val="en-IN" w:eastAsia="ja-JP"/>
          </w:rPr>
          <w:tab/>
        </w:r>
        <w:r w:rsidRPr="003070C5">
          <w:rPr>
            <w:rFonts w:eastAsia="SimSun"/>
          </w:rPr>
          <w:t>Key issue #7: Application traffic filter exposure</w:t>
        </w:r>
        <w:r>
          <w:tab/>
        </w:r>
        <w:r>
          <w:fldChar w:fldCharType="begin"/>
        </w:r>
        <w:r>
          <w:instrText xml:space="preserve"> PAGEREF _Toc85650666 \h </w:instrText>
        </w:r>
      </w:ins>
      <w:r>
        <w:fldChar w:fldCharType="separate"/>
      </w:r>
      <w:ins w:id="65" w:author="Rapporteur" w:date="2021-10-20T19:30:00Z">
        <w:r>
          <w:t>13</w:t>
        </w:r>
        <w:r>
          <w:fldChar w:fldCharType="end"/>
        </w:r>
      </w:ins>
    </w:p>
    <w:p w14:paraId="052BBBAD" w14:textId="107AA479" w:rsidR="0030315A" w:rsidRDefault="0030315A">
      <w:pPr>
        <w:pStyle w:val="TOC2"/>
        <w:rPr>
          <w:ins w:id="66" w:author="Rapporteur" w:date="2021-10-20T19:30:00Z"/>
          <w:rFonts w:asciiTheme="minorHAnsi" w:eastAsiaTheme="minorEastAsia" w:hAnsiTheme="minorHAnsi" w:cstheme="minorBidi"/>
          <w:sz w:val="22"/>
          <w:szCs w:val="22"/>
          <w:lang w:val="en-IN" w:eastAsia="ja-JP"/>
        </w:rPr>
      </w:pPr>
      <w:ins w:id="67" w:author="Rapporteur" w:date="2021-10-20T19:30:00Z">
        <w:r w:rsidRPr="003070C5">
          <w:rPr>
            <w:rFonts w:eastAsia="SimSun"/>
          </w:rPr>
          <w:t>4.8</w:t>
        </w:r>
        <w:r>
          <w:rPr>
            <w:rFonts w:asciiTheme="minorHAnsi" w:eastAsiaTheme="minorEastAsia" w:hAnsiTheme="minorHAnsi" w:cstheme="minorBidi"/>
            <w:sz w:val="22"/>
            <w:szCs w:val="22"/>
            <w:lang w:val="en-IN" w:eastAsia="ja-JP"/>
          </w:rPr>
          <w:tab/>
        </w:r>
        <w:r w:rsidRPr="003070C5">
          <w:rPr>
            <w:rFonts w:eastAsia="SimSun"/>
          </w:rPr>
          <w:t>Key issue #8: EAS selection synchronization</w:t>
        </w:r>
        <w:r>
          <w:tab/>
        </w:r>
        <w:r>
          <w:fldChar w:fldCharType="begin"/>
        </w:r>
        <w:r>
          <w:instrText xml:space="preserve"> PAGEREF _Toc85650667 \h </w:instrText>
        </w:r>
      </w:ins>
      <w:r>
        <w:fldChar w:fldCharType="separate"/>
      </w:r>
      <w:ins w:id="68" w:author="Rapporteur" w:date="2021-10-20T19:30:00Z">
        <w:r>
          <w:t>13</w:t>
        </w:r>
        <w:r>
          <w:fldChar w:fldCharType="end"/>
        </w:r>
      </w:ins>
    </w:p>
    <w:p w14:paraId="79CB9FA8" w14:textId="6C3CF7AC" w:rsidR="0030315A" w:rsidRDefault="0030315A">
      <w:pPr>
        <w:pStyle w:val="TOC2"/>
        <w:rPr>
          <w:ins w:id="69" w:author="Rapporteur" w:date="2021-10-20T19:30:00Z"/>
          <w:rFonts w:asciiTheme="minorHAnsi" w:eastAsiaTheme="minorEastAsia" w:hAnsiTheme="minorHAnsi" w:cstheme="minorBidi"/>
          <w:sz w:val="22"/>
          <w:szCs w:val="22"/>
          <w:lang w:val="en-IN" w:eastAsia="ja-JP"/>
        </w:rPr>
      </w:pPr>
      <w:ins w:id="70" w:author="Rapporteur" w:date="2021-10-20T19:30:00Z">
        <w:r w:rsidRPr="003070C5">
          <w:rPr>
            <w:rFonts w:eastAsia="SimSun"/>
          </w:rPr>
          <w:t>4.9</w:t>
        </w:r>
        <w:r>
          <w:rPr>
            <w:rFonts w:asciiTheme="minorHAnsi" w:eastAsiaTheme="minorEastAsia" w:hAnsiTheme="minorHAnsi" w:cstheme="minorBidi"/>
            <w:sz w:val="22"/>
            <w:szCs w:val="22"/>
            <w:lang w:val="en-IN" w:eastAsia="ja-JP"/>
          </w:rPr>
          <w:tab/>
        </w:r>
        <w:r w:rsidRPr="003070C5">
          <w:rPr>
            <w:rFonts w:eastAsia="SimSun"/>
          </w:rPr>
          <w:t>Key issue #9: Enhancement of dynamic EAS instantiation triggering</w:t>
        </w:r>
        <w:r>
          <w:tab/>
        </w:r>
        <w:r>
          <w:fldChar w:fldCharType="begin"/>
        </w:r>
        <w:r>
          <w:instrText xml:space="preserve"> PAGEREF _Toc85650668 \h </w:instrText>
        </w:r>
      </w:ins>
      <w:r>
        <w:fldChar w:fldCharType="separate"/>
      </w:r>
      <w:ins w:id="71" w:author="Rapporteur" w:date="2021-10-20T19:30:00Z">
        <w:r>
          <w:t>14</w:t>
        </w:r>
        <w:r>
          <w:fldChar w:fldCharType="end"/>
        </w:r>
      </w:ins>
    </w:p>
    <w:p w14:paraId="13B8D8A2" w14:textId="7B98F129" w:rsidR="0030315A" w:rsidRDefault="0030315A">
      <w:pPr>
        <w:pStyle w:val="TOC2"/>
        <w:rPr>
          <w:ins w:id="72" w:author="Rapporteur" w:date="2021-10-20T19:30:00Z"/>
          <w:rFonts w:asciiTheme="minorHAnsi" w:eastAsiaTheme="minorEastAsia" w:hAnsiTheme="minorHAnsi" w:cstheme="minorBidi"/>
          <w:sz w:val="22"/>
          <w:szCs w:val="22"/>
          <w:lang w:val="en-IN" w:eastAsia="ja-JP"/>
        </w:rPr>
      </w:pPr>
      <w:ins w:id="73" w:author="Rapporteur" w:date="2021-10-20T19:30:00Z">
        <w:r w:rsidRPr="003070C5">
          <w:rPr>
            <w:rFonts w:eastAsia="SimSun"/>
          </w:rPr>
          <w:t>4.10</w:t>
        </w:r>
        <w:r>
          <w:rPr>
            <w:rFonts w:asciiTheme="minorHAnsi" w:eastAsiaTheme="minorEastAsia" w:hAnsiTheme="minorHAnsi" w:cstheme="minorBidi"/>
            <w:sz w:val="22"/>
            <w:szCs w:val="22"/>
            <w:lang w:val="en-IN" w:eastAsia="ja-JP"/>
          </w:rPr>
          <w:tab/>
        </w:r>
        <w:r w:rsidRPr="003070C5">
          <w:rPr>
            <w:rFonts w:eastAsia="SimSun"/>
          </w:rPr>
          <w:t>Key issue #10: Support for roaming UEs</w:t>
        </w:r>
        <w:r>
          <w:tab/>
        </w:r>
        <w:r>
          <w:fldChar w:fldCharType="begin"/>
        </w:r>
        <w:r>
          <w:instrText xml:space="preserve"> PAGEREF _Toc85650669 \h </w:instrText>
        </w:r>
      </w:ins>
      <w:r>
        <w:fldChar w:fldCharType="separate"/>
      </w:r>
      <w:ins w:id="74" w:author="Rapporteur" w:date="2021-10-20T19:30:00Z">
        <w:r>
          <w:t>14</w:t>
        </w:r>
        <w:r>
          <w:fldChar w:fldCharType="end"/>
        </w:r>
      </w:ins>
    </w:p>
    <w:p w14:paraId="355B8835" w14:textId="0979E42B" w:rsidR="0030315A" w:rsidRDefault="0030315A">
      <w:pPr>
        <w:pStyle w:val="TOC2"/>
        <w:rPr>
          <w:ins w:id="75" w:author="Rapporteur" w:date="2021-10-20T19:30:00Z"/>
          <w:rFonts w:asciiTheme="minorHAnsi" w:eastAsiaTheme="minorEastAsia" w:hAnsiTheme="minorHAnsi" w:cstheme="minorBidi"/>
          <w:sz w:val="22"/>
          <w:szCs w:val="22"/>
          <w:lang w:val="en-IN" w:eastAsia="ja-JP"/>
        </w:rPr>
      </w:pPr>
      <w:ins w:id="76" w:author="Rapporteur" w:date="2021-10-20T19:30:00Z">
        <w:r w:rsidRPr="003070C5">
          <w:rPr>
            <w:rFonts w:eastAsia="SimSun"/>
          </w:rPr>
          <w:t>4.11</w:t>
        </w:r>
        <w:r>
          <w:rPr>
            <w:rFonts w:asciiTheme="minorHAnsi" w:eastAsiaTheme="minorEastAsia" w:hAnsiTheme="minorHAnsi" w:cstheme="minorBidi"/>
            <w:sz w:val="22"/>
            <w:szCs w:val="22"/>
            <w:lang w:val="en-IN" w:eastAsia="ja-JP"/>
          </w:rPr>
          <w:tab/>
        </w:r>
        <w:r w:rsidRPr="003070C5">
          <w:rPr>
            <w:rFonts w:eastAsia="SimSun"/>
          </w:rPr>
          <w:t>Key issue #11: ACR between EAS and Cloud Application Server</w:t>
        </w:r>
        <w:r>
          <w:tab/>
        </w:r>
        <w:r>
          <w:fldChar w:fldCharType="begin"/>
        </w:r>
        <w:r>
          <w:instrText xml:space="preserve"> PAGEREF _Toc85650670 \h </w:instrText>
        </w:r>
      </w:ins>
      <w:r>
        <w:fldChar w:fldCharType="separate"/>
      </w:r>
      <w:ins w:id="77" w:author="Rapporteur" w:date="2021-10-20T19:30:00Z">
        <w:r>
          <w:t>15</w:t>
        </w:r>
        <w:r>
          <w:fldChar w:fldCharType="end"/>
        </w:r>
      </w:ins>
    </w:p>
    <w:p w14:paraId="13852C6D" w14:textId="420426C2" w:rsidR="0030315A" w:rsidRDefault="0030315A">
      <w:pPr>
        <w:pStyle w:val="TOC2"/>
        <w:rPr>
          <w:ins w:id="78" w:author="Rapporteur" w:date="2021-10-20T19:30:00Z"/>
          <w:rFonts w:asciiTheme="minorHAnsi" w:eastAsiaTheme="minorEastAsia" w:hAnsiTheme="minorHAnsi" w:cstheme="minorBidi"/>
          <w:sz w:val="22"/>
          <w:szCs w:val="22"/>
          <w:lang w:val="en-IN" w:eastAsia="ja-JP"/>
        </w:rPr>
      </w:pPr>
      <w:ins w:id="79" w:author="Rapporteur" w:date="2021-10-20T19:30:00Z">
        <w:r>
          <w:t>4.12</w:t>
        </w:r>
        <w:r>
          <w:rPr>
            <w:rFonts w:asciiTheme="minorHAnsi" w:eastAsiaTheme="minorEastAsia" w:hAnsiTheme="minorHAnsi" w:cstheme="minorBidi"/>
            <w:sz w:val="22"/>
            <w:szCs w:val="22"/>
            <w:lang w:val="en-IN" w:eastAsia="ja-JP"/>
          </w:rPr>
          <w:tab/>
        </w:r>
        <w:r>
          <w:t xml:space="preserve">Key issue #12: </w:t>
        </w:r>
        <w:r w:rsidRPr="003070C5">
          <w:rPr>
            <w:lang w:val="en-US" w:eastAsia="zh-CN"/>
          </w:rPr>
          <w:t>EEL service differentiation</w:t>
        </w:r>
        <w:r>
          <w:tab/>
        </w:r>
        <w:r>
          <w:fldChar w:fldCharType="begin"/>
        </w:r>
        <w:r>
          <w:instrText xml:space="preserve"> PAGEREF _Toc85650671 \h </w:instrText>
        </w:r>
      </w:ins>
      <w:r>
        <w:fldChar w:fldCharType="separate"/>
      </w:r>
      <w:ins w:id="80" w:author="Rapporteur" w:date="2021-10-20T19:30:00Z">
        <w:r>
          <w:t>15</w:t>
        </w:r>
        <w:r>
          <w:fldChar w:fldCharType="end"/>
        </w:r>
      </w:ins>
    </w:p>
    <w:p w14:paraId="77061CE6" w14:textId="30FE8FAE" w:rsidR="0030315A" w:rsidRDefault="0030315A">
      <w:pPr>
        <w:pStyle w:val="TOC2"/>
        <w:rPr>
          <w:ins w:id="81" w:author="Rapporteur" w:date="2021-10-20T19:30:00Z"/>
          <w:rFonts w:asciiTheme="minorHAnsi" w:eastAsiaTheme="minorEastAsia" w:hAnsiTheme="minorHAnsi" w:cstheme="minorBidi"/>
          <w:sz w:val="22"/>
          <w:szCs w:val="22"/>
          <w:lang w:val="en-IN" w:eastAsia="ja-JP"/>
        </w:rPr>
      </w:pPr>
      <w:ins w:id="82" w:author="Rapporteur" w:date="2021-10-20T19:30:00Z">
        <w:r w:rsidRPr="003070C5">
          <w:rPr>
            <w:lang w:val="en-IN"/>
          </w:rPr>
          <w:t>4.13</w:t>
        </w:r>
        <w:r>
          <w:rPr>
            <w:rFonts w:asciiTheme="minorHAnsi" w:eastAsiaTheme="minorEastAsia" w:hAnsiTheme="minorHAnsi" w:cstheme="minorBidi"/>
            <w:sz w:val="22"/>
            <w:szCs w:val="22"/>
            <w:lang w:val="en-IN" w:eastAsia="ja-JP"/>
          </w:rPr>
          <w:tab/>
        </w:r>
        <w:r w:rsidRPr="003070C5">
          <w:rPr>
            <w:lang w:val="en-IN"/>
          </w:rPr>
          <w:t>Key issue #13: Edge enabler layer support for EAS synchronization</w:t>
        </w:r>
        <w:r>
          <w:tab/>
        </w:r>
        <w:r>
          <w:fldChar w:fldCharType="begin"/>
        </w:r>
        <w:r>
          <w:instrText xml:space="preserve"> PAGEREF _Toc85650672 \h </w:instrText>
        </w:r>
      </w:ins>
      <w:r>
        <w:fldChar w:fldCharType="separate"/>
      </w:r>
      <w:ins w:id="83" w:author="Rapporteur" w:date="2021-10-20T19:30:00Z">
        <w:r>
          <w:t>16</w:t>
        </w:r>
        <w:r>
          <w:fldChar w:fldCharType="end"/>
        </w:r>
      </w:ins>
    </w:p>
    <w:p w14:paraId="408F9273" w14:textId="65C59BD0" w:rsidR="0030315A" w:rsidRDefault="0030315A">
      <w:pPr>
        <w:pStyle w:val="TOC2"/>
        <w:rPr>
          <w:ins w:id="84" w:author="Rapporteur" w:date="2021-10-20T19:30:00Z"/>
          <w:rFonts w:asciiTheme="minorHAnsi" w:eastAsiaTheme="minorEastAsia" w:hAnsiTheme="minorHAnsi" w:cstheme="minorBidi"/>
          <w:sz w:val="22"/>
          <w:szCs w:val="22"/>
          <w:lang w:val="en-IN" w:eastAsia="ja-JP"/>
        </w:rPr>
      </w:pPr>
      <w:ins w:id="85" w:author="Rapporteur" w:date="2021-10-20T19:30:00Z">
        <w:r>
          <w:t>4.14</w:t>
        </w:r>
        <w:r>
          <w:rPr>
            <w:rFonts w:asciiTheme="minorHAnsi" w:eastAsiaTheme="minorEastAsia" w:hAnsiTheme="minorHAnsi" w:cstheme="minorBidi"/>
            <w:sz w:val="22"/>
            <w:szCs w:val="22"/>
            <w:lang w:val="en-IN" w:eastAsia="ja-JP"/>
          </w:rPr>
          <w:tab/>
        </w:r>
        <w:r>
          <w:t>Key issue #14: Application traffic influence for initially selected EAS</w:t>
        </w:r>
        <w:r>
          <w:tab/>
        </w:r>
        <w:r>
          <w:fldChar w:fldCharType="begin"/>
        </w:r>
        <w:r>
          <w:instrText xml:space="preserve"> PAGEREF _Toc85650673 \h </w:instrText>
        </w:r>
      </w:ins>
      <w:r>
        <w:fldChar w:fldCharType="separate"/>
      </w:r>
      <w:ins w:id="86" w:author="Rapporteur" w:date="2021-10-20T19:30:00Z">
        <w:r>
          <w:t>17</w:t>
        </w:r>
        <w:r>
          <w:fldChar w:fldCharType="end"/>
        </w:r>
      </w:ins>
    </w:p>
    <w:p w14:paraId="5EF21905" w14:textId="4A946277" w:rsidR="0030315A" w:rsidRDefault="0030315A">
      <w:pPr>
        <w:pStyle w:val="TOC2"/>
        <w:rPr>
          <w:ins w:id="87" w:author="Rapporteur" w:date="2021-10-20T19:30:00Z"/>
          <w:rFonts w:asciiTheme="minorHAnsi" w:eastAsiaTheme="minorEastAsia" w:hAnsiTheme="minorHAnsi" w:cstheme="minorBidi"/>
          <w:sz w:val="22"/>
          <w:szCs w:val="22"/>
          <w:lang w:val="en-IN" w:eastAsia="ja-JP"/>
        </w:rPr>
      </w:pPr>
      <w:ins w:id="88" w:author="Rapporteur" w:date="2021-10-20T19:30:00Z">
        <w:r>
          <w:t>4.15</w:t>
        </w:r>
        <w:r>
          <w:rPr>
            <w:rFonts w:asciiTheme="minorHAnsi" w:eastAsiaTheme="minorEastAsia" w:hAnsiTheme="minorHAnsi" w:cstheme="minorBidi"/>
            <w:sz w:val="22"/>
            <w:szCs w:val="22"/>
            <w:lang w:val="en-IN" w:eastAsia="ja-JP"/>
          </w:rPr>
          <w:tab/>
        </w:r>
        <w:r>
          <w:t>Key issue #15: Support of constrained devices for Edge</w:t>
        </w:r>
        <w:r>
          <w:tab/>
        </w:r>
        <w:r>
          <w:fldChar w:fldCharType="begin"/>
        </w:r>
        <w:r>
          <w:instrText xml:space="preserve"> PAGEREF _Toc85650674 \h </w:instrText>
        </w:r>
      </w:ins>
      <w:r>
        <w:fldChar w:fldCharType="separate"/>
      </w:r>
      <w:ins w:id="89" w:author="Rapporteur" w:date="2021-10-20T19:30:00Z">
        <w:r>
          <w:t>17</w:t>
        </w:r>
        <w:r>
          <w:fldChar w:fldCharType="end"/>
        </w:r>
      </w:ins>
    </w:p>
    <w:p w14:paraId="08B6CD74" w14:textId="17A76941" w:rsidR="0030315A" w:rsidRDefault="0030315A">
      <w:pPr>
        <w:pStyle w:val="TOC2"/>
        <w:rPr>
          <w:ins w:id="90" w:author="Rapporteur" w:date="2021-10-20T19:30:00Z"/>
          <w:rFonts w:asciiTheme="minorHAnsi" w:eastAsiaTheme="minorEastAsia" w:hAnsiTheme="minorHAnsi" w:cstheme="minorBidi"/>
          <w:sz w:val="22"/>
          <w:szCs w:val="22"/>
          <w:lang w:val="en-IN" w:eastAsia="ja-JP"/>
        </w:rPr>
      </w:pPr>
      <w:ins w:id="91" w:author="Rapporteur" w:date="2021-10-20T19:30:00Z">
        <w:r w:rsidRPr="003070C5">
          <w:rPr>
            <w:lang w:val="en-IN"/>
          </w:rPr>
          <w:t>4.x</w:t>
        </w:r>
        <w:r>
          <w:rPr>
            <w:rFonts w:asciiTheme="minorHAnsi" w:eastAsiaTheme="minorEastAsia" w:hAnsiTheme="minorHAnsi" w:cstheme="minorBidi"/>
            <w:sz w:val="22"/>
            <w:szCs w:val="22"/>
            <w:lang w:val="en-IN" w:eastAsia="ja-JP"/>
          </w:rPr>
          <w:tab/>
        </w:r>
        <w:r w:rsidRPr="003070C5">
          <w:rPr>
            <w:lang w:val="en-IN"/>
          </w:rPr>
          <w:t>Key issue #x: &lt;title&gt;</w:t>
        </w:r>
        <w:r>
          <w:tab/>
        </w:r>
        <w:r>
          <w:fldChar w:fldCharType="begin"/>
        </w:r>
        <w:r>
          <w:instrText xml:space="preserve"> PAGEREF _Toc85650675 \h </w:instrText>
        </w:r>
      </w:ins>
      <w:r>
        <w:fldChar w:fldCharType="separate"/>
      </w:r>
      <w:ins w:id="92" w:author="Rapporteur" w:date="2021-10-20T19:30:00Z">
        <w:r>
          <w:t>17</w:t>
        </w:r>
        <w:r>
          <w:fldChar w:fldCharType="end"/>
        </w:r>
      </w:ins>
    </w:p>
    <w:p w14:paraId="67F49F8C" w14:textId="0D60D323" w:rsidR="0030315A" w:rsidRDefault="0030315A">
      <w:pPr>
        <w:pStyle w:val="TOC1"/>
        <w:rPr>
          <w:ins w:id="93" w:author="Rapporteur" w:date="2021-10-20T19:30:00Z"/>
          <w:rFonts w:asciiTheme="minorHAnsi" w:eastAsiaTheme="minorEastAsia" w:hAnsiTheme="minorHAnsi" w:cstheme="minorBidi"/>
          <w:szCs w:val="22"/>
          <w:lang w:val="en-IN" w:eastAsia="ja-JP"/>
        </w:rPr>
      </w:pPr>
      <w:ins w:id="94" w:author="Rapporteur" w:date="2021-10-20T19:30:00Z">
        <w:r w:rsidRPr="003070C5">
          <w:rPr>
            <w:lang w:val="en-IN"/>
          </w:rPr>
          <w:t>5</w:t>
        </w:r>
        <w:r>
          <w:rPr>
            <w:rFonts w:asciiTheme="minorHAnsi" w:eastAsiaTheme="minorEastAsia" w:hAnsiTheme="minorHAnsi" w:cstheme="minorBidi"/>
            <w:szCs w:val="22"/>
            <w:lang w:val="en-IN" w:eastAsia="ja-JP"/>
          </w:rPr>
          <w:tab/>
        </w:r>
        <w:r w:rsidRPr="003070C5">
          <w:rPr>
            <w:lang w:val="en-IN"/>
          </w:rPr>
          <w:t>Architectural requirements</w:t>
        </w:r>
        <w:r>
          <w:tab/>
        </w:r>
        <w:r>
          <w:fldChar w:fldCharType="begin"/>
        </w:r>
        <w:r>
          <w:instrText xml:space="preserve"> PAGEREF _Toc85650676 \h </w:instrText>
        </w:r>
      </w:ins>
      <w:r>
        <w:fldChar w:fldCharType="separate"/>
      </w:r>
      <w:ins w:id="95" w:author="Rapporteur" w:date="2021-10-20T19:30:00Z">
        <w:r>
          <w:t>18</w:t>
        </w:r>
        <w:r>
          <w:fldChar w:fldCharType="end"/>
        </w:r>
      </w:ins>
    </w:p>
    <w:p w14:paraId="2E99B7D8" w14:textId="6615EC53" w:rsidR="0030315A" w:rsidRDefault="0030315A">
      <w:pPr>
        <w:pStyle w:val="TOC2"/>
        <w:rPr>
          <w:ins w:id="96" w:author="Rapporteur" w:date="2021-10-20T19:30:00Z"/>
          <w:rFonts w:asciiTheme="minorHAnsi" w:eastAsiaTheme="minorEastAsia" w:hAnsiTheme="minorHAnsi" w:cstheme="minorBidi"/>
          <w:sz w:val="22"/>
          <w:szCs w:val="22"/>
          <w:lang w:val="en-IN" w:eastAsia="ja-JP"/>
        </w:rPr>
      </w:pPr>
      <w:ins w:id="97" w:author="Rapporteur" w:date="2021-10-20T19:30:00Z">
        <w:r w:rsidRPr="003070C5">
          <w:rPr>
            <w:lang w:val="en-IN"/>
          </w:rPr>
          <w:t>5.1</w:t>
        </w:r>
        <w:r>
          <w:rPr>
            <w:rFonts w:asciiTheme="minorHAnsi" w:eastAsiaTheme="minorEastAsia" w:hAnsiTheme="minorHAnsi" w:cstheme="minorBidi"/>
            <w:sz w:val="22"/>
            <w:szCs w:val="22"/>
            <w:lang w:val="en-IN" w:eastAsia="ja-JP"/>
          </w:rPr>
          <w:tab/>
        </w:r>
        <w:r w:rsidRPr="003070C5">
          <w:rPr>
            <w:lang w:val="en-IN"/>
          </w:rPr>
          <w:t>General requirements</w:t>
        </w:r>
        <w:r>
          <w:tab/>
        </w:r>
        <w:r>
          <w:fldChar w:fldCharType="begin"/>
        </w:r>
        <w:r>
          <w:instrText xml:space="preserve"> PAGEREF _Toc85650677 \h </w:instrText>
        </w:r>
      </w:ins>
      <w:r>
        <w:fldChar w:fldCharType="separate"/>
      </w:r>
      <w:ins w:id="98" w:author="Rapporteur" w:date="2021-10-20T19:30:00Z">
        <w:r>
          <w:t>18</w:t>
        </w:r>
        <w:r>
          <w:fldChar w:fldCharType="end"/>
        </w:r>
      </w:ins>
    </w:p>
    <w:p w14:paraId="5A2EA838" w14:textId="2AAAB131" w:rsidR="0030315A" w:rsidRDefault="0030315A">
      <w:pPr>
        <w:pStyle w:val="TOC3"/>
        <w:rPr>
          <w:ins w:id="99" w:author="Rapporteur" w:date="2021-10-20T19:30:00Z"/>
          <w:rFonts w:asciiTheme="minorHAnsi" w:eastAsiaTheme="minorEastAsia" w:hAnsiTheme="minorHAnsi" w:cstheme="minorBidi"/>
          <w:sz w:val="22"/>
          <w:szCs w:val="22"/>
          <w:lang w:val="en-IN" w:eastAsia="ja-JP"/>
        </w:rPr>
      </w:pPr>
      <w:ins w:id="100" w:author="Rapporteur" w:date="2021-10-20T19:30:00Z">
        <w:r w:rsidRPr="003070C5">
          <w:rPr>
            <w:lang w:val="en-IN"/>
          </w:rPr>
          <w:t>5.1.1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_Toc85650678 \h </w:instrText>
        </w:r>
      </w:ins>
      <w:r>
        <w:fldChar w:fldCharType="separate"/>
      </w:r>
      <w:ins w:id="101" w:author="Rapporteur" w:date="2021-10-20T19:30:00Z">
        <w:r>
          <w:t>18</w:t>
        </w:r>
        <w:r>
          <w:fldChar w:fldCharType="end"/>
        </w:r>
      </w:ins>
    </w:p>
    <w:p w14:paraId="4AF84283" w14:textId="5228DB76" w:rsidR="0030315A" w:rsidRDefault="0030315A">
      <w:pPr>
        <w:pStyle w:val="TOC3"/>
        <w:rPr>
          <w:ins w:id="102" w:author="Rapporteur" w:date="2021-10-20T19:30:00Z"/>
          <w:rFonts w:asciiTheme="minorHAnsi" w:eastAsiaTheme="minorEastAsia" w:hAnsiTheme="minorHAnsi" w:cstheme="minorBidi"/>
          <w:sz w:val="22"/>
          <w:szCs w:val="22"/>
          <w:lang w:val="en-IN" w:eastAsia="ja-JP"/>
        </w:rPr>
      </w:pPr>
      <w:ins w:id="103" w:author="Rapporteur" w:date="2021-10-20T19:30:00Z">
        <w:r w:rsidRPr="003070C5">
          <w:rPr>
            <w:lang w:val="en-IN"/>
          </w:rPr>
          <w:t>5.1.2</w:t>
        </w:r>
        <w:r>
          <w:rPr>
            <w:rFonts w:asciiTheme="minorHAnsi" w:eastAsiaTheme="minorEastAsia" w:hAnsiTheme="minorHAnsi" w:cstheme="minorBidi"/>
            <w:sz w:val="22"/>
            <w:szCs w:val="22"/>
            <w:lang w:val="en-IN" w:eastAsia="ja-JP"/>
          </w:rPr>
          <w:tab/>
        </w:r>
        <w:r w:rsidRPr="003070C5">
          <w:rPr>
            <w:lang w:val="en-IN"/>
          </w:rPr>
          <w:t>Requirements</w:t>
        </w:r>
        <w:r>
          <w:tab/>
        </w:r>
        <w:r>
          <w:fldChar w:fldCharType="begin"/>
        </w:r>
        <w:r>
          <w:instrText xml:space="preserve"> PAGEREF _Toc85650679 \h </w:instrText>
        </w:r>
      </w:ins>
      <w:r>
        <w:fldChar w:fldCharType="separate"/>
      </w:r>
      <w:ins w:id="104" w:author="Rapporteur" w:date="2021-10-20T19:30:00Z">
        <w:r>
          <w:t>18</w:t>
        </w:r>
        <w:r>
          <w:fldChar w:fldCharType="end"/>
        </w:r>
      </w:ins>
    </w:p>
    <w:p w14:paraId="311C7116" w14:textId="3847727F" w:rsidR="0030315A" w:rsidRDefault="0030315A">
      <w:pPr>
        <w:pStyle w:val="TOC2"/>
        <w:rPr>
          <w:ins w:id="105" w:author="Rapporteur" w:date="2021-10-20T19:30:00Z"/>
          <w:rFonts w:asciiTheme="minorHAnsi" w:eastAsiaTheme="minorEastAsia" w:hAnsiTheme="minorHAnsi" w:cstheme="minorBidi"/>
          <w:sz w:val="22"/>
          <w:szCs w:val="22"/>
          <w:lang w:val="en-IN" w:eastAsia="ja-JP"/>
        </w:rPr>
      </w:pPr>
      <w:ins w:id="106" w:author="Rapporteur" w:date="2021-10-20T19:30:00Z">
        <w:r w:rsidRPr="003070C5">
          <w:rPr>
            <w:lang w:val="en-IN"/>
          </w:rPr>
          <w:t>5.2</w:t>
        </w:r>
        <w:r>
          <w:rPr>
            <w:rFonts w:asciiTheme="minorHAnsi" w:eastAsiaTheme="minorEastAsia" w:hAnsiTheme="minorHAnsi" w:cstheme="minorBidi"/>
            <w:sz w:val="22"/>
            <w:szCs w:val="22"/>
            <w:lang w:val="en-IN" w:eastAsia="ja-JP"/>
          </w:rPr>
          <w:tab/>
        </w:r>
        <w:r w:rsidRPr="003070C5">
          <w:rPr>
            <w:lang w:val="en-IN"/>
          </w:rPr>
          <w:t>Enablement of Service APIs exposed by EAS</w:t>
        </w:r>
        <w:r>
          <w:tab/>
        </w:r>
        <w:r>
          <w:fldChar w:fldCharType="begin"/>
        </w:r>
        <w:r>
          <w:instrText xml:space="preserve"> PAGEREF _Toc85650680 \h </w:instrText>
        </w:r>
      </w:ins>
      <w:r>
        <w:fldChar w:fldCharType="separate"/>
      </w:r>
      <w:ins w:id="107" w:author="Rapporteur" w:date="2021-10-20T19:30:00Z">
        <w:r>
          <w:t>18</w:t>
        </w:r>
        <w:r>
          <w:fldChar w:fldCharType="end"/>
        </w:r>
      </w:ins>
    </w:p>
    <w:p w14:paraId="2B2B1623" w14:textId="1D735E9E" w:rsidR="0030315A" w:rsidRDefault="0030315A">
      <w:pPr>
        <w:pStyle w:val="TOC3"/>
        <w:rPr>
          <w:ins w:id="108" w:author="Rapporteur" w:date="2021-10-20T19:30:00Z"/>
          <w:rFonts w:asciiTheme="minorHAnsi" w:eastAsiaTheme="minorEastAsia" w:hAnsiTheme="minorHAnsi" w:cstheme="minorBidi"/>
          <w:sz w:val="22"/>
          <w:szCs w:val="22"/>
          <w:lang w:val="en-IN" w:eastAsia="ja-JP"/>
        </w:rPr>
      </w:pPr>
      <w:ins w:id="109" w:author="Rapporteur" w:date="2021-10-20T19:30:00Z">
        <w:r w:rsidRPr="003070C5">
          <w:rPr>
            <w:lang w:val="en-IN"/>
          </w:rPr>
          <w:t>5.2.1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_Toc85650681 \h </w:instrText>
        </w:r>
      </w:ins>
      <w:r>
        <w:fldChar w:fldCharType="separate"/>
      </w:r>
      <w:ins w:id="110" w:author="Rapporteur" w:date="2021-10-20T19:30:00Z">
        <w:r>
          <w:t>18</w:t>
        </w:r>
        <w:r>
          <w:fldChar w:fldCharType="end"/>
        </w:r>
      </w:ins>
    </w:p>
    <w:p w14:paraId="2EFCF895" w14:textId="0BC877F9" w:rsidR="0030315A" w:rsidRDefault="0030315A">
      <w:pPr>
        <w:pStyle w:val="TOC3"/>
        <w:rPr>
          <w:ins w:id="111" w:author="Rapporteur" w:date="2021-10-20T19:30:00Z"/>
          <w:rFonts w:asciiTheme="minorHAnsi" w:eastAsiaTheme="minorEastAsia" w:hAnsiTheme="minorHAnsi" w:cstheme="minorBidi"/>
          <w:sz w:val="22"/>
          <w:szCs w:val="22"/>
          <w:lang w:val="en-IN" w:eastAsia="ja-JP"/>
        </w:rPr>
      </w:pPr>
      <w:ins w:id="112" w:author="Rapporteur" w:date="2021-10-20T19:30:00Z">
        <w:r w:rsidRPr="003070C5">
          <w:rPr>
            <w:lang w:val="en-IN"/>
          </w:rPr>
          <w:t>5.2.2</w:t>
        </w:r>
        <w:r>
          <w:rPr>
            <w:rFonts w:asciiTheme="minorHAnsi" w:eastAsiaTheme="minorEastAsia" w:hAnsiTheme="minorHAnsi" w:cstheme="minorBidi"/>
            <w:sz w:val="22"/>
            <w:szCs w:val="22"/>
            <w:lang w:val="en-IN" w:eastAsia="ja-JP"/>
          </w:rPr>
          <w:tab/>
        </w:r>
        <w:r w:rsidRPr="003070C5">
          <w:rPr>
            <w:lang w:val="en-IN"/>
          </w:rPr>
          <w:t>Requirements</w:t>
        </w:r>
        <w:r>
          <w:tab/>
        </w:r>
        <w:r>
          <w:fldChar w:fldCharType="begin"/>
        </w:r>
        <w:r>
          <w:instrText xml:space="preserve"> PAGEREF _Toc85650682 \h </w:instrText>
        </w:r>
      </w:ins>
      <w:r>
        <w:fldChar w:fldCharType="separate"/>
      </w:r>
      <w:ins w:id="113" w:author="Rapporteur" w:date="2021-10-20T19:30:00Z">
        <w:r>
          <w:t>18</w:t>
        </w:r>
        <w:r>
          <w:fldChar w:fldCharType="end"/>
        </w:r>
      </w:ins>
    </w:p>
    <w:p w14:paraId="39D94AFD" w14:textId="68D68694" w:rsidR="0030315A" w:rsidRDefault="0030315A">
      <w:pPr>
        <w:pStyle w:val="TOC2"/>
        <w:rPr>
          <w:ins w:id="114" w:author="Rapporteur" w:date="2021-10-20T19:30:00Z"/>
          <w:rFonts w:asciiTheme="minorHAnsi" w:eastAsiaTheme="minorEastAsia" w:hAnsiTheme="minorHAnsi" w:cstheme="minorBidi"/>
          <w:sz w:val="22"/>
          <w:szCs w:val="22"/>
          <w:lang w:val="en-IN" w:eastAsia="ja-JP"/>
        </w:rPr>
      </w:pPr>
      <w:ins w:id="115" w:author="Rapporteur" w:date="2021-10-20T19:30:00Z">
        <w:r w:rsidRPr="003070C5">
          <w:rPr>
            <w:lang w:val="en-IN"/>
          </w:rPr>
          <w:t>5.x</w:t>
        </w:r>
        <w:r>
          <w:rPr>
            <w:rFonts w:asciiTheme="minorHAnsi" w:eastAsiaTheme="minorEastAsia" w:hAnsiTheme="minorHAnsi" w:cstheme="minorBidi"/>
            <w:sz w:val="22"/>
            <w:szCs w:val="22"/>
            <w:lang w:val="en-IN" w:eastAsia="ja-JP"/>
          </w:rPr>
          <w:tab/>
        </w:r>
        <w:r w:rsidRPr="003070C5">
          <w:rPr>
            <w:lang w:val="en-IN"/>
          </w:rPr>
          <w:t>&lt;specific requirements&gt;</w:t>
        </w:r>
        <w:r>
          <w:tab/>
        </w:r>
        <w:r>
          <w:fldChar w:fldCharType="begin"/>
        </w:r>
        <w:r>
          <w:instrText xml:space="preserve"> PAGEREF _Toc85650683 \h </w:instrText>
        </w:r>
      </w:ins>
      <w:r>
        <w:fldChar w:fldCharType="separate"/>
      </w:r>
      <w:ins w:id="116" w:author="Rapporteur" w:date="2021-10-20T19:30:00Z">
        <w:r>
          <w:t>18</w:t>
        </w:r>
        <w:r>
          <w:fldChar w:fldCharType="end"/>
        </w:r>
      </w:ins>
    </w:p>
    <w:p w14:paraId="601EA419" w14:textId="512D3EC4" w:rsidR="0030315A" w:rsidRDefault="0030315A">
      <w:pPr>
        <w:pStyle w:val="TOC3"/>
        <w:rPr>
          <w:ins w:id="117" w:author="Rapporteur" w:date="2021-10-20T19:30:00Z"/>
          <w:rFonts w:asciiTheme="minorHAnsi" w:eastAsiaTheme="minorEastAsia" w:hAnsiTheme="minorHAnsi" w:cstheme="minorBidi"/>
          <w:sz w:val="22"/>
          <w:szCs w:val="22"/>
          <w:lang w:val="en-IN" w:eastAsia="ja-JP"/>
        </w:rPr>
      </w:pPr>
      <w:ins w:id="118" w:author="Rapporteur" w:date="2021-10-20T19:30:00Z">
        <w:r w:rsidRPr="003070C5">
          <w:rPr>
            <w:lang w:val="en-IN"/>
          </w:rPr>
          <w:t>5.x.1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_Toc85650684 \h </w:instrText>
        </w:r>
      </w:ins>
      <w:r>
        <w:fldChar w:fldCharType="separate"/>
      </w:r>
      <w:ins w:id="119" w:author="Rapporteur" w:date="2021-10-20T19:30:00Z">
        <w:r>
          <w:t>18</w:t>
        </w:r>
        <w:r>
          <w:fldChar w:fldCharType="end"/>
        </w:r>
      </w:ins>
    </w:p>
    <w:p w14:paraId="128A4B45" w14:textId="6FB12365" w:rsidR="0030315A" w:rsidRDefault="0030315A">
      <w:pPr>
        <w:pStyle w:val="TOC3"/>
        <w:rPr>
          <w:ins w:id="120" w:author="Rapporteur" w:date="2021-10-20T19:30:00Z"/>
          <w:rFonts w:asciiTheme="minorHAnsi" w:eastAsiaTheme="minorEastAsia" w:hAnsiTheme="minorHAnsi" w:cstheme="minorBidi"/>
          <w:sz w:val="22"/>
          <w:szCs w:val="22"/>
          <w:lang w:val="en-IN" w:eastAsia="ja-JP"/>
        </w:rPr>
      </w:pPr>
      <w:ins w:id="121" w:author="Rapporteur" w:date="2021-10-20T19:30:00Z">
        <w:r w:rsidRPr="003070C5">
          <w:rPr>
            <w:lang w:val="en-IN"/>
          </w:rPr>
          <w:t>5.x.2</w:t>
        </w:r>
        <w:r>
          <w:rPr>
            <w:rFonts w:asciiTheme="minorHAnsi" w:eastAsiaTheme="minorEastAsia" w:hAnsiTheme="minorHAnsi" w:cstheme="minorBidi"/>
            <w:sz w:val="22"/>
            <w:szCs w:val="22"/>
            <w:lang w:val="en-IN" w:eastAsia="ja-JP"/>
          </w:rPr>
          <w:tab/>
        </w:r>
        <w:r w:rsidRPr="003070C5">
          <w:rPr>
            <w:lang w:val="en-IN"/>
          </w:rPr>
          <w:t>Requirements</w:t>
        </w:r>
        <w:r>
          <w:tab/>
        </w:r>
        <w:r>
          <w:fldChar w:fldCharType="begin"/>
        </w:r>
        <w:r>
          <w:instrText xml:space="preserve"> PAGEREF _Toc85650685 \h </w:instrText>
        </w:r>
      </w:ins>
      <w:r>
        <w:fldChar w:fldCharType="separate"/>
      </w:r>
      <w:ins w:id="122" w:author="Rapporteur" w:date="2021-10-20T19:30:00Z">
        <w:r>
          <w:t>19</w:t>
        </w:r>
        <w:r>
          <w:fldChar w:fldCharType="end"/>
        </w:r>
      </w:ins>
    </w:p>
    <w:p w14:paraId="5E765707" w14:textId="10E39505" w:rsidR="0030315A" w:rsidRDefault="0030315A">
      <w:pPr>
        <w:pStyle w:val="TOC1"/>
        <w:rPr>
          <w:ins w:id="123" w:author="Rapporteur" w:date="2021-10-20T19:30:00Z"/>
          <w:rFonts w:asciiTheme="minorHAnsi" w:eastAsiaTheme="minorEastAsia" w:hAnsiTheme="minorHAnsi" w:cstheme="minorBidi"/>
          <w:szCs w:val="22"/>
          <w:lang w:val="en-IN" w:eastAsia="ja-JP"/>
        </w:rPr>
      </w:pPr>
      <w:ins w:id="124" w:author="Rapporteur" w:date="2021-10-20T19:30:00Z">
        <w:r w:rsidRPr="003070C5">
          <w:rPr>
            <w:lang w:val="en-IN"/>
          </w:rPr>
          <w:t>6</w:t>
        </w:r>
        <w:r>
          <w:rPr>
            <w:rFonts w:asciiTheme="minorHAnsi" w:eastAsiaTheme="minorEastAsia" w:hAnsiTheme="minorHAnsi" w:cstheme="minorBidi"/>
            <w:szCs w:val="22"/>
            <w:lang w:val="en-IN" w:eastAsia="ja-JP"/>
          </w:rPr>
          <w:tab/>
        </w:r>
        <w:r w:rsidRPr="003070C5">
          <w:rPr>
            <w:lang w:val="en-IN"/>
          </w:rPr>
          <w:t>Enhanced Application Architecture</w:t>
        </w:r>
        <w:r>
          <w:tab/>
        </w:r>
        <w:r>
          <w:fldChar w:fldCharType="begin"/>
        </w:r>
        <w:r>
          <w:instrText xml:space="preserve"> PAGEREF _Toc85650686 \h </w:instrText>
        </w:r>
      </w:ins>
      <w:r>
        <w:fldChar w:fldCharType="separate"/>
      </w:r>
      <w:ins w:id="125" w:author="Rapporteur" w:date="2021-10-20T19:30:00Z">
        <w:r>
          <w:t>19</w:t>
        </w:r>
        <w:r>
          <w:fldChar w:fldCharType="end"/>
        </w:r>
      </w:ins>
    </w:p>
    <w:p w14:paraId="7CF593E3" w14:textId="6B4B5996" w:rsidR="0030315A" w:rsidRDefault="0030315A">
      <w:pPr>
        <w:pStyle w:val="TOC2"/>
        <w:rPr>
          <w:ins w:id="126" w:author="Rapporteur" w:date="2021-10-20T19:30:00Z"/>
          <w:rFonts w:asciiTheme="minorHAnsi" w:eastAsiaTheme="minorEastAsia" w:hAnsiTheme="minorHAnsi" w:cstheme="minorBidi"/>
          <w:sz w:val="22"/>
          <w:szCs w:val="22"/>
          <w:lang w:val="en-IN" w:eastAsia="ja-JP"/>
        </w:rPr>
      </w:pPr>
      <w:ins w:id="127" w:author="Rapporteur" w:date="2021-10-20T19:30:00Z">
        <w:r w:rsidRPr="003070C5">
          <w:rPr>
            <w:lang w:val="en-IN"/>
          </w:rPr>
          <w:t>6.1</w:t>
        </w:r>
        <w:r>
          <w:rPr>
            <w:rFonts w:asciiTheme="minorHAnsi" w:eastAsiaTheme="minorEastAsia" w:hAnsiTheme="minorHAnsi" w:cstheme="minorBidi"/>
            <w:sz w:val="22"/>
            <w:szCs w:val="22"/>
            <w:lang w:val="en-IN" w:eastAsia="ja-JP"/>
          </w:rPr>
          <w:tab/>
        </w:r>
        <w:r w:rsidRPr="003070C5">
          <w:rPr>
            <w:lang w:val="en-IN"/>
          </w:rPr>
          <w:t>Option #1: Roaming architecture</w:t>
        </w:r>
        <w:r>
          <w:tab/>
        </w:r>
        <w:r>
          <w:fldChar w:fldCharType="begin"/>
        </w:r>
        <w:r>
          <w:instrText xml:space="preserve"> PAGEREF _Toc85650687 \h </w:instrText>
        </w:r>
      </w:ins>
      <w:r>
        <w:fldChar w:fldCharType="separate"/>
      </w:r>
      <w:ins w:id="128" w:author="Rapporteur" w:date="2021-10-20T19:30:00Z">
        <w:r>
          <w:t>19</w:t>
        </w:r>
        <w:r>
          <w:fldChar w:fldCharType="end"/>
        </w:r>
      </w:ins>
    </w:p>
    <w:p w14:paraId="74375E54" w14:textId="5D56C698" w:rsidR="0030315A" w:rsidRDefault="0030315A">
      <w:pPr>
        <w:pStyle w:val="TOC3"/>
        <w:rPr>
          <w:ins w:id="129" w:author="Rapporteur" w:date="2021-10-20T19:30:00Z"/>
          <w:rFonts w:asciiTheme="minorHAnsi" w:eastAsiaTheme="minorEastAsia" w:hAnsiTheme="minorHAnsi" w:cstheme="minorBidi"/>
          <w:sz w:val="22"/>
          <w:szCs w:val="22"/>
          <w:lang w:val="en-IN" w:eastAsia="ja-JP"/>
        </w:rPr>
      </w:pPr>
      <w:ins w:id="130" w:author="Rapporteur" w:date="2021-10-20T19:30:00Z">
        <w:r w:rsidRPr="003070C5">
          <w:rPr>
            <w:lang w:val="en-IN"/>
          </w:rPr>
          <w:t>6.1.1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_Toc85650688 \h </w:instrText>
        </w:r>
      </w:ins>
      <w:r>
        <w:fldChar w:fldCharType="separate"/>
      </w:r>
      <w:ins w:id="131" w:author="Rapporteur" w:date="2021-10-20T19:30:00Z">
        <w:r>
          <w:t>19</w:t>
        </w:r>
        <w:r>
          <w:fldChar w:fldCharType="end"/>
        </w:r>
      </w:ins>
    </w:p>
    <w:p w14:paraId="0B2AA7E4" w14:textId="4650FB50" w:rsidR="0030315A" w:rsidRDefault="0030315A">
      <w:pPr>
        <w:pStyle w:val="TOC4"/>
        <w:rPr>
          <w:ins w:id="132" w:author="Rapporteur" w:date="2021-10-20T19:30:00Z"/>
          <w:rFonts w:asciiTheme="minorHAnsi" w:eastAsiaTheme="minorEastAsia" w:hAnsiTheme="minorHAnsi" w:cstheme="minorBidi"/>
          <w:sz w:val="22"/>
          <w:szCs w:val="22"/>
          <w:lang w:val="en-IN" w:eastAsia="ja-JP"/>
        </w:rPr>
      </w:pPr>
      <w:ins w:id="133" w:author="Rapporteur" w:date="2021-10-20T19:30:00Z">
        <w:r w:rsidRPr="003070C5">
          <w:rPr>
            <w:lang w:val="en-IN" w:eastAsia="ja-JP"/>
          </w:rPr>
          <w:t>6.1.1.1</w:t>
        </w:r>
        <w:r>
          <w:rPr>
            <w:rFonts w:asciiTheme="minorHAnsi" w:eastAsiaTheme="minorEastAsia" w:hAnsiTheme="minorHAnsi" w:cstheme="minorBidi"/>
            <w:sz w:val="22"/>
            <w:szCs w:val="22"/>
            <w:lang w:val="en-IN" w:eastAsia="ja-JP"/>
          </w:rPr>
          <w:tab/>
        </w:r>
        <w:r w:rsidRPr="003070C5">
          <w:rPr>
            <w:lang w:val="en-IN" w:eastAsia="ja-JP"/>
          </w:rPr>
          <w:t>Local breakout roaming architecture</w:t>
        </w:r>
        <w:r>
          <w:tab/>
        </w:r>
        <w:r>
          <w:fldChar w:fldCharType="begin"/>
        </w:r>
        <w:r>
          <w:instrText xml:space="preserve"> PAGEREF _Toc85650689 \h </w:instrText>
        </w:r>
      </w:ins>
      <w:r>
        <w:fldChar w:fldCharType="separate"/>
      </w:r>
      <w:ins w:id="134" w:author="Rapporteur" w:date="2021-10-20T19:30:00Z">
        <w:r>
          <w:t>19</w:t>
        </w:r>
        <w:r>
          <w:fldChar w:fldCharType="end"/>
        </w:r>
      </w:ins>
    </w:p>
    <w:p w14:paraId="7E77948A" w14:textId="25F4FDC6" w:rsidR="0030315A" w:rsidRDefault="0030315A">
      <w:pPr>
        <w:pStyle w:val="TOC3"/>
        <w:rPr>
          <w:ins w:id="135" w:author="Rapporteur" w:date="2021-10-20T19:30:00Z"/>
          <w:rFonts w:asciiTheme="minorHAnsi" w:eastAsiaTheme="minorEastAsia" w:hAnsiTheme="minorHAnsi" w:cstheme="minorBidi"/>
          <w:sz w:val="22"/>
          <w:szCs w:val="22"/>
          <w:lang w:val="en-IN" w:eastAsia="ja-JP"/>
        </w:rPr>
      </w:pPr>
      <w:ins w:id="136" w:author="Rapporteur" w:date="2021-10-20T19:30:00Z">
        <w:r w:rsidRPr="003070C5">
          <w:rPr>
            <w:lang w:val="en-IN"/>
          </w:rPr>
          <w:t>6.1.2</w:t>
        </w:r>
        <w:r>
          <w:rPr>
            <w:rFonts w:asciiTheme="minorHAnsi" w:eastAsiaTheme="minorEastAsia" w:hAnsiTheme="minorHAnsi" w:cstheme="minorBidi"/>
            <w:sz w:val="22"/>
            <w:szCs w:val="22"/>
            <w:lang w:val="en-IN" w:eastAsia="ja-JP"/>
          </w:rPr>
          <w:tab/>
        </w:r>
        <w:r w:rsidRPr="003070C5">
          <w:rPr>
            <w:lang w:val="en-IN"/>
          </w:rPr>
          <w:t>Identities</w:t>
        </w:r>
        <w:r>
          <w:tab/>
        </w:r>
        <w:r>
          <w:fldChar w:fldCharType="begin"/>
        </w:r>
        <w:r>
          <w:instrText xml:space="preserve"> PAGEREF _Toc85650690 \h </w:instrText>
        </w:r>
      </w:ins>
      <w:r>
        <w:fldChar w:fldCharType="separate"/>
      </w:r>
      <w:ins w:id="137" w:author="Rapporteur" w:date="2021-10-20T19:30:00Z">
        <w:r>
          <w:t>19</w:t>
        </w:r>
        <w:r>
          <w:fldChar w:fldCharType="end"/>
        </w:r>
      </w:ins>
    </w:p>
    <w:p w14:paraId="4C8A739C" w14:textId="514DF325" w:rsidR="0030315A" w:rsidRDefault="0030315A">
      <w:pPr>
        <w:pStyle w:val="TOC3"/>
        <w:rPr>
          <w:ins w:id="138" w:author="Rapporteur" w:date="2021-10-20T19:30:00Z"/>
          <w:rFonts w:asciiTheme="minorHAnsi" w:eastAsiaTheme="minorEastAsia" w:hAnsiTheme="minorHAnsi" w:cstheme="minorBidi"/>
          <w:sz w:val="22"/>
          <w:szCs w:val="22"/>
          <w:lang w:val="en-IN" w:eastAsia="ja-JP"/>
        </w:rPr>
      </w:pPr>
      <w:ins w:id="139" w:author="Rapporteur" w:date="2021-10-20T19:30:00Z">
        <w:r w:rsidRPr="003070C5">
          <w:rPr>
            <w:lang w:val="en-IN"/>
          </w:rPr>
          <w:t>6.1.3</w:t>
        </w:r>
        <w:r>
          <w:rPr>
            <w:rFonts w:asciiTheme="minorHAnsi" w:eastAsiaTheme="minorEastAsia" w:hAnsiTheme="minorHAnsi" w:cstheme="minorBidi"/>
            <w:sz w:val="22"/>
            <w:szCs w:val="22"/>
            <w:lang w:val="en-IN" w:eastAsia="ja-JP"/>
          </w:rPr>
          <w:tab/>
        </w:r>
        <w:r w:rsidRPr="003070C5">
          <w:rPr>
            <w:lang w:val="en-IN"/>
          </w:rPr>
          <w:t>Cardinality rules</w:t>
        </w:r>
        <w:r>
          <w:tab/>
        </w:r>
        <w:r>
          <w:fldChar w:fldCharType="begin"/>
        </w:r>
        <w:r>
          <w:instrText xml:space="preserve"> PAGEREF _Toc85650691 \h </w:instrText>
        </w:r>
      </w:ins>
      <w:r>
        <w:fldChar w:fldCharType="separate"/>
      </w:r>
      <w:ins w:id="140" w:author="Rapporteur" w:date="2021-10-20T19:30:00Z">
        <w:r>
          <w:t>19</w:t>
        </w:r>
        <w:r>
          <w:fldChar w:fldCharType="end"/>
        </w:r>
      </w:ins>
    </w:p>
    <w:p w14:paraId="7681FCB6" w14:textId="0D56EB6A" w:rsidR="0030315A" w:rsidRDefault="0030315A">
      <w:pPr>
        <w:pStyle w:val="TOC2"/>
        <w:rPr>
          <w:ins w:id="141" w:author="Rapporteur" w:date="2021-10-20T19:30:00Z"/>
          <w:rFonts w:asciiTheme="minorHAnsi" w:eastAsiaTheme="minorEastAsia" w:hAnsiTheme="minorHAnsi" w:cstheme="minorBidi"/>
          <w:sz w:val="22"/>
          <w:szCs w:val="22"/>
          <w:lang w:val="en-IN" w:eastAsia="ja-JP"/>
        </w:rPr>
      </w:pPr>
      <w:ins w:id="142" w:author="Rapporteur" w:date="2021-10-20T19:30:00Z">
        <w:r w:rsidRPr="003070C5">
          <w:rPr>
            <w:lang w:val="en-IN"/>
          </w:rPr>
          <w:t>6.x</w:t>
        </w:r>
        <w:r>
          <w:rPr>
            <w:rFonts w:asciiTheme="minorHAnsi" w:eastAsiaTheme="minorEastAsia" w:hAnsiTheme="minorHAnsi" w:cstheme="minorBidi"/>
            <w:sz w:val="22"/>
            <w:szCs w:val="22"/>
            <w:lang w:val="en-IN" w:eastAsia="ja-JP"/>
          </w:rPr>
          <w:tab/>
        </w:r>
        <w:r w:rsidRPr="003070C5">
          <w:rPr>
            <w:lang w:val="en-IN"/>
          </w:rPr>
          <w:t>Option #x: &lt;title&gt;</w:t>
        </w:r>
        <w:r>
          <w:tab/>
        </w:r>
        <w:r>
          <w:fldChar w:fldCharType="begin"/>
        </w:r>
        <w:r>
          <w:instrText xml:space="preserve"> PAGEREF _Toc85650692 \h </w:instrText>
        </w:r>
      </w:ins>
      <w:r>
        <w:fldChar w:fldCharType="separate"/>
      </w:r>
      <w:ins w:id="143" w:author="Rapporteur" w:date="2021-10-20T19:30:00Z">
        <w:r>
          <w:t>20</w:t>
        </w:r>
        <w:r>
          <w:fldChar w:fldCharType="end"/>
        </w:r>
      </w:ins>
    </w:p>
    <w:p w14:paraId="73C8D889" w14:textId="46E2C7AF" w:rsidR="0030315A" w:rsidRDefault="0030315A">
      <w:pPr>
        <w:pStyle w:val="TOC3"/>
        <w:rPr>
          <w:ins w:id="144" w:author="Rapporteur" w:date="2021-10-20T19:30:00Z"/>
          <w:rFonts w:asciiTheme="minorHAnsi" w:eastAsiaTheme="minorEastAsia" w:hAnsiTheme="minorHAnsi" w:cstheme="minorBidi"/>
          <w:sz w:val="22"/>
          <w:szCs w:val="22"/>
          <w:lang w:val="en-IN" w:eastAsia="ja-JP"/>
        </w:rPr>
      </w:pPr>
      <w:ins w:id="145" w:author="Rapporteur" w:date="2021-10-20T19:30:00Z">
        <w:r w:rsidRPr="003070C5">
          <w:rPr>
            <w:lang w:val="en-IN"/>
          </w:rPr>
          <w:t>6.x.1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_Toc85650693 \h </w:instrText>
        </w:r>
      </w:ins>
      <w:r>
        <w:fldChar w:fldCharType="separate"/>
      </w:r>
      <w:ins w:id="146" w:author="Rapporteur" w:date="2021-10-20T19:30:00Z">
        <w:r>
          <w:t>20</w:t>
        </w:r>
        <w:r>
          <w:fldChar w:fldCharType="end"/>
        </w:r>
      </w:ins>
    </w:p>
    <w:p w14:paraId="7B27FAE0" w14:textId="42E3C3D4" w:rsidR="0030315A" w:rsidRDefault="0030315A">
      <w:pPr>
        <w:pStyle w:val="TOC3"/>
        <w:rPr>
          <w:ins w:id="147" w:author="Rapporteur" w:date="2021-10-20T19:30:00Z"/>
          <w:rFonts w:asciiTheme="minorHAnsi" w:eastAsiaTheme="minorEastAsia" w:hAnsiTheme="minorHAnsi" w:cstheme="minorBidi"/>
          <w:sz w:val="22"/>
          <w:szCs w:val="22"/>
          <w:lang w:val="en-IN" w:eastAsia="ja-JP"/>
        </w:rPr>
      </w:pPr>
      <w:ins w:id="148" w:author="Rapporteur" w:date="2021-10-20T19:30:00Z">
        <w:r w:rsidRPr="003070C5">
          <w:rPr>
            <w:lang w:val="en-IN"/>
          </w:rPr>
          <w:t>6.x.2</w:t>
        </w:r>
        <w:r>
          <w:rPr>
            <w:rFonts w:asciiTheme="minorHAnsi" w:eastAsiaTheme="minorEastAsia" w:hAnsiTheme="minorHAnsi" w:cstheme="minorBidi"/>
            <w:sz w:val="22"/>
            <w:szCs w:val="22"/>
            <w:lang w:val="en-IN" w:eastAsia="ja-JP"/>
          </w:rPr>
          <w:tab/>
        </w:r>
        <w:r w:rsidRPr="003070C5">
          <w:rPr>
            <w:lang w:val="en-IN"/>
          </w:rPr>
          <w:t>Identities</w:t>
        </w:r>
        <w:r>
          <w:tab/>
        </w:r>
        <w:r>
          <w:fldChar w:fldCharType="begin"/>
        </w:r>
        <w:r>
          <w:instrText xml:space="preserve"> PAGEREF _Toc85650694 \h </w:instrText>
        </w:r>
      </w:ins>
      <w:r>
        <w:fldChar w:fldCharType="separate"/>
      </w:r>
      <w:ins w:id="149" w:author="Rapporteur" w:date="2021-10-20T19:30:00Z">
        <w:r>
          <w:t>20</w:t>
        </w:r>
        <w:r>
          <w:fldChar w:fldCharType="end"/>
        </w:r>
      </w:ins>
    </w:p>
    <w:p w14:paraId="47D04DFF" w14:textId="285A3A5E" w:rsidR="0030315A" w:rsidRDefault="0030315A">
      <w:pPr>
        <w:pStyle w:val="TOC3"/>
        <w:rPr>
          <w:ins w:id="150" w:author="Rapporteur" w:date="2021-10-20T19:30:00Z"/>
          <w:rFonts w:asciiTheme="minorHAnsi" w:eastAsiaTheme="minorEastAsia" w:hAnsiTheme="minorHAnsi" w:cstheme="minorBidi"/>
          <w:sz w:val="22"/>
          <w:szCs w:val="22"/>
          <w:lang w:val="en-IN" w:eastAsia="ja-JP"/>
        </w:rPr>
      </w:pPr>
      <w:ins w:id="151" w:author="Rapporteur" w:date="2021-10-20T19:30:00Z">
        <w:r w:rsidRPr="003070C5">
          <w:rPr>
            <w:lang w:val="en-IN"/>
          </w:rPr>
          <w:t>6.x.3</w:t>
        </w:r>
        <w:r>
          <w:rPr>
            <w:rFonts w:asciiTheme="minorHAnsi" w:eastAsiaTheme="minorEastAsia" w:hAnsiTheme="minorHAnsi" w:cstheme="minorBidi"/>
            <w:sz w:val="22"/>
            <w:szCs w:val="22"/>
            <w:lang w:val="en-IN" w:eastAsia="ja-JP"/>
          </w:rPr>
          <w:tab/>
        </w:r>
        <w:r w:rsidRPr="003070C5">
          <w:rPr>
            <w:lang w:val="en-IN"/>
          </w:rPr>
          <w:t>Cardinality rules</w:t>
        </w:r>
        <w:r>
          <w:tab/>
        </w:r>
        <w:r>
          <w:fldChar w:fldCharType="begin"/>
        </w:r>
        <w:r>
          <w:instrText xml:space="preserve"> PAGEREF _Toc85650695 \h </w:instrText>
        </w:r>
      </w:ins>
      <w:r>
        <w:fldChar w:fldCharType="separate"/>
      </w:r>
      <w:ins w:id="152" w:author="Rapporteur" w:date="2021-10-20T19:30:00Z">
        <w:r>
          <w:t>20</w:t>
        </w:r>
        <w:r>
          <w:fldChar w:fldCharType="end"/>
        </w:r>
      </w:ins>
    </w:p>
    <w:p w14:paraId="1D4D1BC3" w14:textId="404BDC35" w:rsidR="0030315A" w:rsidRDefault="0030315A">
      <w:pPr>
        <w:pStyle w:val="TOC1"/>
        <w:rPr>
          <w:ins w:id="153" w:author="Rapporteur" w:date="2021-10-20T19:30:00Z"/>
          <w:rFonts w:asciiTheme="minorHAnsi" w:eastAsiaTheme="minorEastAsia" w:hAnsiTheme="minorHAnsi" w:cstheme="minorBidi"/>
          <w:szCs w:val="22"/>
          <w:lang w:val="en-IN" w:eastAsia="ja-JP"/>
        </w:rPr>
      </w:pPr>
      <w:ins w:id="154" w:author="Rapporteur" w:date="2021-10-20T19:30:00Z">
        <w:r w:rsidRPr="003070C5">
          <w:rPr>
            <w:lang w:val="en-IN"/>
          </w:rPr>
          <w:t>7</w:t>
        </w:r>
        <w:r>
          <w:rPr>
            <w:rFonts w:asciiTheme="minorHAnsi" w:eastAsiaTheme="minorEastAsia" w:hAnsiTheme="minorHAnsi" w:cstheme="minorBidi"/>
            <w:szCs w:val="22"/>
            <w:lang w:val="en-IN" w:eastAsia="ja-JP"/>
          </w:rPr>
          <w:tab/>
        </w:r>
        <w:r w:rsidRPr="003070C5">
          <w:rPr>
            <w:lang w:val="en-IN"/>
          </w:rPr>
          <w:t>Solutions</w:t>
        </w:r>
        <w:r>
          <w:tab/>
        </w:r>
        <w:r>
          <w:fldChar w:fldCharType="begin"/>
        </w:r>
        <w:r>
          <w:instrText xml:space="preserve"> PAGEREF _Toc85650696 \h </w:instrText>
        </w:r>
      </w:ins>
      <w:r>
        <w:fldChar w:fldCharType="separate"/>
      </w:r>
      <w:ins w:id="155" w:author="Rapporteur" w:date="2021-10-20T19:30:00Z">
        <w:r>
          <w:t>20</w:t>
        </w:r>
        <w:r>
          <w:fldChar w:fldCharType="end"/>
        </w:r>
      </w:ins>
    </w:p>
    <w:p w14:paraId="322EBF70" w14:textId="5F3ABB1A" w:rsidR="0030315A" w:rsidRDefault="0030315A">
      <w:pPr>
        <w:pStyle w:val="TOC2"/>
        <w:rPr>
          <w:ins w:id="156" w:author="Rapporteur" w:date="2021-10-20T19:30:00Z"/>
          <w:rFonts w:asciiTheme="minorHAnsi" w:eastAsiaTheme="minorEastAsia" w:hAnsiTheme="minorHAnsi" w:cstheme="minorBidi"/>
          <w:sz w:val="22"/>
          <w:szCs w:val="22"/>
          <w:lang w:val="en-IN" w:eastAsia="ja-JP"/>
        </w:rPr>
      </w:pPr>
      <w:ins w:id="157" w:author="Rapporteur" w:date="2021-10-20T19:30:00Z">
        <w:r w:rsidRPr="003070C5">
          <w:rPr>
            <w:lang w:val="en-IN"/>
          </w:rPr>
          <w:t>7.0</w:t>
        </w:r>
        <w:r>
          <w:rPr>
            <w:rFonts w:asciiTheme="minorHAnsi" w:eastAsiaTheme="minorEastAsia" w:hAnsiTheme="minorHAnsi" w:cstheme="minorBidi"/>
            <w:sz w:val="22"/>
            <w:szCs w:val="22"/>
            <w:lang w:val="en-IN" w:eastAsia="ja-JP"/>
          </w:rPr>
          <w:tab/>
        </w:r>
        <w:r w:rsidRPr="003070C5">
          <w:rPr>
            <w:lang w:val="en-IN"/>
          </w:rPr>
          <w:t>Mapping of solutions to key issues</w:t>
        </w:r>
        <w:r>
          <w:tab/>
        </w:r>
        <w:r>
          <w:fldChar w:fldCharType="begin"/>
        </w:r>
        <w:r>
          <w:instrText xml:space="preserve"> PAGEREF _Toc85650697 \h </w:instrText>
        </w:r>
      </w:ins>
      <w:r>
        <w:fldChar w:fldCharType="separate"/>
      </w:r>
      <w:ins w:id="158" w:author="Rapporteur" w:date="2021-10-20T19:30:00Z">
        <w:r>
          <w:t>20</w:t>
        </w:r>
        <w:r>
          <w:fldChar w:fldCharType="end"/>
        </w:r>
      </w:ins>
    </w:p>
    <w:p w14:paraId="4672FCFC" w14:textId="2F47421D" w:rsidR="0030315A" w:rsidRDefault="0030315A">
      <w:pPr>
        <w:pStyle w:val="TOC2"/>
        <w:rPr>
          <w:ins w:id="159" w:author="Rapporteur" w:date="2021-10-20T19:30:00Z"/>
          <w:rFonts w:asciiTheme="minorHAnsi" w:eastAsiaTheme="minorEastAsia" w:hAnsiTheme="minorHAnsi" w:cstheme="minorBidi"/>
          <w:sz w:val="22"/>
          <w:szCs w:val="22"/>
          <w:lang w:val="en-IN" w:eastAsia="ja-JP"/>
        </w:rPr>
      </w:pPr>
      <w:ins w:id="160" w:author="Rapporteur" w:date="2021-10-20T19:30:00Z">
        <w:r w:rsidRPr="003070C5">
          <w:rPr>
            <w:rFonts w:eastAsia="SimSun"/>
          </w:rPr>
          <w:t>7.1</w:t>
        </w:r>
        <w:r>
          <w:rPr>
            <w:rFonts w:asciiTheme="minorHAnsi" w:eastAsiaTheme="minorEastAsia" w:hAnsiTheme="minorHAnsi" w:cstheme="minorBidi"/>
            <w:sz w:val="22"/>
            <w:szCs w:val="22"/>
            <w:lang w:val="en-IN" w:eastAsia="ja-JP"/>
          </w:rPr>
          <w:tab/>
        </w:r>
        <w:r w:rsidRPr="003070C5">
          <w:rPr>
            <w:rFonts w:eastAsia="SimSun"/>
          </w:rPr>
          <w:t>Solution #1: Service provisioning via push notification</w:t>
        </w:r>
        <w:r>
          <w:tab/>
        </w:r>
        <w:r>
          <w:fldChar w:fldCharType="begin"/>
        </w:r>
        <w:r>
          <w:instrText xml:space="preserve"> PAGEREF _Toc85650698 \h </w:instrText>
        </w:r>
      </w:ins>
      <w:r>
        <w:fldChar w:fldCharType="separate"/>
      </w:r>
      <w:ins w:id="161" w:author="Rapporteur" w:date="2021-10-20T19:30:00Z">
        <w:r>
          <w:t>20</w:t>
        </w:r>
        <w:r>
          <w:fldChar w:fldCharType="end"/>
        </w:r>
      </w:ins>
    </w:p>
    <w:p w14:paraId="44602C75" w14:textId="5E03E3B9" w:rsidR="0030315A" w:rsidRDefault="0030315A">
      <w:pPr>
        <w:pStyle w:val="TOC3"/>
        <w:rPr>
          <w:ins w:id="162" w:author="Rapporteur" w:date="2021-10-20T19:30:00Z"/>
          <w:rFonts w:asciiTheme="minorHAnsi" w:eastAsiaTheme="minorEastAsia" w:hAnsiTheme="minorHAnsi" w:cstheme="minorBidi"/>
          <w:sz w:val="22"/>
          <w:szCs w:val="22"/>
          <w:lang w:val="en-IN" w:eastAsia="ja-JP"/>
        </w:rPr>
      </w:pPr>
      <w:ins w:id="163" w:author="Rapporteur" w:date="2021-10-20T19:30:00Z">
        <w:r w:rsidRPr="003070C5">
          <w:rPr>
            <w:lang w:val="en-IN"/>
          </w:rPr>
          <w:t>7.1.1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_Toc85650699 \h </w:instrText>
        </w:r>
      </w:ins>
      <w:r>
        <w:fldChar w:fldCharType="separate"/>
      </w:r>
      <w:ins w:id="164" w:author="Rapporteur" w:date="2021-10-20T19:30:00Z">
        <w:r>
          <w:t>20</w:t>
        </w:r>
        <w:r>
          <w:fldChar w:fldCharType="end"/>
        </w:r>
      </w:ins>
    </w:p>
    <w:p w14:paraId="38966756" w14:textId="1308A4AF" w:rsidR="0030315A" w:rsidRDefault="0030315A">
      <w:pPr>
        <w:pStyle w:val="TOC3"/>
        <w:rPr>
          <w:ins w:id="165" w:author="Rapporteur" w:date="2021-10-20T19:30:00Z"/>
          <w:rFonts w:asciiTheme="minorHAnsi" w:eastAsiaTheme="minorEastAsia" w:hAnsiTheme="minorHAnsi" w:cstheme="minorBidi"/>
          <w:sz w:val="22"/>
          <w:szCs w:val="22"/>
          <w:lang w:val="en-IN" w:eastAsia="ja-JP"/>
        </w:rPr>
      </w:pPr>
      <w:ins w:id="166" w:author="Rapporteur" w:date="2021-10-20T19:30:00Z">
        <w:r w:rsidRPr="003070C5">
          <w:rPr>
            <w:lang w:val="en-IN"/>
          </w:rPr>
          <w:t>7.1.2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_Toc85650700 \h </w:instrText>
        </w:r>
      </w:ins>
      <w:r>
        <w:fldChar w:fldCharType="separate"/>
      </w:r>
      <w:ins w:id="167" w:author="Rapporteur" w:date="2021-10-20T19:30:00Z">
        <w:r>
          <w:t>20</w:t>
        </w:r>
        <w:r>
          <w:fldChar w:fldCharType="end"/>
        </w:r>
      </w:ins>
    </w:p>
    <w:p w14:paraId="7D07181E" w14:textId="282A85E8" w:rsidR="0030315A" w:rsidRDefault="0030315A">
      <w:pPr>
        <w:pStyle w:val="TOC4"/>
        <w:rPr>
          <w:ins w:id="168" w:author="Rapporteur" w:date="2021-10-20T19:30:00Z"/>
          <w:rFonts w:asciiTheme="minorHAnsi" w:eastAsiaTheme="minorEastAsia" w:hAnsiTheme="minorHAnsi" w:cstheme="minorBidi"/>
          <w:sz w:val="22"/>
          <w:szCs w:val="22"/>
          <w:lang w:val="en-IN" w:eastAsia="ja-JP"/>
        </w:rPr>
      </w:pPr>
      <w:ins w:id="169" w:author="Rapporteur" w:date="2021-10-20T19:30:00Z">
        <w:r w:rsidRPr="003070C5">
          <w:rPr>
            <w:lang w:val="en-IN"/>
          </w:rPr>
          <w:t>7.1.2.1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_Toc85650701 \h </w:instrText>
        </w:r>
      </w:ins>
      <w:r>
        <w:fldChar w:fldCharType="separate"/>
      </w:r>
      <w:ins w:id="170" w:author="Rapporteur" w:date="2021-10-20T19:30:00Z">
        <w:r>
          <w:t>20</w:t>
        </w:r>
        <w:r>
          <w:fldChar w:fldCharType="end"/>
        </w:r>
      </w:ins>
    </w:p>
    <w:p w14:paraId="14353ADA" w14:textId="7469EE15" w:rsidR="0030315A" w:rsidRDefault="0030315A">
      <w:pPr>
        <w:pStyle w:val="TOC4"/>
        <w:rPr>
          <w:ins w:id="171" w:author="Rapporteur" w:date="2021-10-20T19:30:00Z"/>
          <w:rFonts w:asciiTheme="minorHAnsi" w:eastAsiaTheme="minorEastAsia" w:hAnsiTheme="minorHAnsi" w:cstheme="minorBidi"/>
          <w:sz w:val="22"/>
          <w:szCs w:val="22"/>
          <w:lang w:val="en-IN" w:eastAsia="ja-JP"/>
        </w:rPr>
      </w:pPr>
      <w:ins w:id="172" w:author="Rapporteur" w:date="2021-10-20T19:30:00Z">
        <w:r w:rsidRPr="003070C5">
          <w:rPr>
            <w:lang w:val="en-IN"/>
          </w:rPr>
          <w:t>7.1.2.2</w:t>
        </w:r>
        <w:r>
          <w:rPr>
            <w:rFonts w:asciiTheme="minorHAnsi" w:eastAsiaTheme="minorEastAsia" w:hAnsiTheme="minorHAnsi" w:cstheme="minorBidi"/>
            <w:sz w:val="22"/>
            <w:szCs w:val="22"/>
            <w:lang w:val="en-IN" w:eastAsia="ja-JP"/>
          </w:rPr>
          <w:tab/>
        </w:r>
        <w:r w:rsidRPr="003070C5">
          <w:rPr>
            <w:lang w:val="en-IN"/>
          </w:rPr>
          <w:t>Procedure</w:t>
        </w:r>
        <w:r>
          <w:tab/>
        </w:r>
        <w:r>
          <w:fldChar w:fldCharType="begin"/>
        </w:r>
        <w:r>
          <w:instrText xml:space="preserve"> PAGEREF _Toc85650702 \h </w:instrText>
        </w:r>
      </w:ins>
      <w:r>
        <w:fldChar w:fldCharType="separate"/>
      </w:r>
      <w:ins w:id="173" w:author="Rapporteur" w:date="2021-10-20T19:30:00Z">
        <w:r>
          <w:t>21</w:t>
        </w:r>
        <w:r>
          <w:fldChar w:fldCharType="end"/>
        </w:r>
      </w:ins>
    </w:p>
    <w:p w14:paraId="591F6BB9" w14:textId="31F969BC" w:rsidR="0030315A" w:rsidRDefault="0030315A">
      <w:pPr>
        <w:pStyle w:val="TOC3"/>
        <w:rPr>
          <w:ins w:id="174" w:author="Rapporteur" w:date="2021-10-20T19:30:00Z"/>
          <w:rFonts w:asciiTheme="minorHAnsi" w:eastAsiaTheme="minorEastAsia" w:hAnsiTheme="minorHAnsi" w:cstheme="minorBidi"/>
          <w:sz w:val="22"/>
          <w:szCs w:val="22"/>
          <w:lang w:val="en-IN" w:eastAsia="ja-JP"/>
        </w:rPr>
      </w:pPr>
      <w:ins w:id="175" w:author="Rapporteur" w:date="2021-10-20T19:30:00Z">
        <w:r w:rsidRPr="003070C5">
          <w:rPr>
            <w:lang w:val="en-IN"/>
          </w:rPr>
          <w:t>7.1.3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_Toc85650703 \h </w:instrText>
        </w:r>
      </w:ins>
      <w:r>
        <w:fldChar w:fldCharType="separate"/>
      </w:r>
      <w:ins w:id="176" w:author="Rapporteur" w:date="2021-10-20T19:30:00Z">
        <w:r>
          <w:t>22</w:t>
        </w:r>
        <w:r>
          <w:fldChar w:fldCharType="end"/>
        </w:r>
      </w:ins>
    </w:p>
    <w:p w14:paraId="257490B2" w14:textId="2C44C65C" w:rsidR="0030315A" w:rsidRDefault="0030315A">
      <w:pPr>
        <w:pStyle w:val="TOC2"/>
        <w:rPr>
          <w:ins w:id="177" w:author="Rapporteur" w:date="2021-10-20T19:30:00Z"/>
          <w:rFonts w:asciiTheme="minorHAnsi" w:eastAsiaTheme="minorEastAsia" w:hAnsiTheme="minorHAnsi" w:cstheme="minorBidi"/>
          <w:sz w:val="22"/>
          <w:szCs w:val="22"/>
          <w:lang w:val="en-IN" w:eastAsia="ja-JP"/>
        </w:rPr>
      </w:pPr>
      <w:ins w:id="178" w:author="Rapporteur" w:date="2021-10-20T19:30:00Z">
        <w:r w:rsidRPr="003070C5">
          <w:rPr>
            <w:rFonts w:eastAsia="SimSun"/>
          </w:rPr>
          <w:lastRenderedPageBreak/>
          <w:t>7.2</w:t>
        </w:r>
        <w:r>
          <w:rPr>
            <w:rFonts w:asciiTheme="minorHAnsi" w:eastAsiaTheme="minorEastAsia" w:hAnsiTheme="minorHAnsi" w:cstheme="minorBidi"/>
            <w:sz w:val="22"/>
            <w:szCs w:val="22"/>
            <w:lang w:val="en-IN" w:eastAsia="ja-JP"/>
          </w:rPr>
          <w:tab/>
        </w:r>
        <w:r w:rsidRPr="003070C5">
          <w:rPr>
            <w:rFonts w:eastAsia="SimSun"/>
          </w:rPr>
          <w:t>Solution #2: Traffic filter support for EDGE-3 API addressing application traffic detection</w:t>
        </w:r>
        <w:r>
          <w:tab/>
        </w:r>
        <w:r>
          <w:fldChar w:fldCharType="begin"/>
        </w:r>
        <w:r>
          <w:instrText xml:space="preserve"> PAGEREF _Toc85650704 \h </w:instrText>
        </w:r>
      </w:ins>
      <w:r>
        <w:fldChar w:fldCharType="separate"/>
      </w:r>
      <w:ins w:id="179" w:author="Rapporteur" w:date="2021-10-20T19:30:00Z">
        <w:r>
          <w:t>22</w:t>
        </w:r>
        <w:r>
          <w:fldChar w:fldCharType="end"/>
        </w:r>
      </w:ins>
    </w:p>
    <w:p w14:paraId="03DFB324" w14:textId="345813D2" w:rsidR="0030315A" w:rsidRDefault="0030315A">
      <w:pPr>
        <w:pStyle w:val="TOC3"/>
        <w:rPr>
          <w:ins w:id="180" w:author="Rapporteur" w:date="2021-10-20T19:30:00Z"/>
          <w:rFonts w:asciiTheme="minorHAnsi" w:eastAsiaTheme="minorEastAsia" w:hAnsiTheme="minorHAnsi" w:cstheme="minorBidi"/>
          <w:sz w:val="22"/>
          <w:szCs w:val="22"/>
          <w:lang w:val="en-IN" w:eastAsia="ja-JP"/>
        </w:rPr>
      </w:pPr>
      <w:ins w:id="181" w:author="Rapporteur" w:date="2021-10-20T19:30:00Z">
        <w:r w:rsidRPr="003070C5">
          <w:rPr>
            <w:lang w:val="en-IN"/>
          </w:rPr>
          <w:t>7.2.1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_Toc85650705 \h </w:instrText>
        </w:r>
      </w:ins>
      <w:r>
        <w:fldChar w:fldCharType="separate"/>
      </w:r>
      <w:ins w:id="182" w:author="Rapporteur" w:date="2021-10-20T19:30:00Z">
        <w:r>
          <w:t>22</w:t>
        </w:r>
        <w:r>
          <w:fldChar w:fldCharType="end"/>
        </w:r>
      </w:ins>
    </w:p>
    <w:p w14:paraId="37E82194" w14:textId="29E07B76" w:rsidR="0030315A" w:rsidRDefault="0030315A">
      <w:pPr>
        <w:pStyle w:val="TOC3"/>
        <w:rPr>
          <w:ins w:id="183" w:author="Rapporteur" w:date="2021-10-20T19:30:00Z"/>
          <w:rFonts w:asciiTheme="minorHAnsi" w:eastAsiaTheme="minorEastAsia" w:hAnsiTheme="minorHAnsi" w:cstheme="minorBidi"/>
          <w:sz w:val="22"/>
          <w:szCs w:val="22"/>
          <w:lang w:val="en-IN" w:eastAsia="ja-JP"/>
        </w:rPr>
      </w:pPr>
      <w:ins w:id="184" w:author="Rapporteur" w:date="2021-10-20T19:30:00Z">
        <w:r w:rsidRPr="003070C5">
          <w:rPr>
            <w:lang w:val="en-IN"/>
          </w:rPr>
          <w:t>7.2.2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_Toc85650706 \h </w:instrText>
        </w:r>
      </w:ins>
      <w:r>
        <w:fldChar w:fldCharType="separate"/>
      </w:r>
      <w:ins w:id="185" w:author="Rapporteur" w:date="2021-10-20T19:30:00Z">
        <w:r>
          <w:t>22</w:t>
        </w:r>
        <w:r>
          <w:fldChar w:fldCharType="end"/>
        </w:r>
      </w:ins>
    </w:p>
    <w:p w14:paraId="5F5CF8C4" w14:textId="42EF9749" w:rsidR="0030315A" w:rsidRDefault="0030315A">
      <w:pPr>
        <w:pStyle w:val="TOC3"/>
        <w:rPr>
          <w:ins w:id="186" w:author="Rapporteur" w:date="2021-10-20T19:30:00Z"/>
          <w:rFonts w:asciiTheme="minorHAnsi" w:eastAsiaTheme="minorEastAsia" w:hAnsiTheme="minorHAnsi" w:cstheme="minorBidi"/>
          <w:sz w:val="22"/>
          <w:szCs w:val="22"/>
          <w:lang w:val="en-IN" w:eastAsia="ja-JP"/>
        </w:rPr>
      </w:pPr>
      <w:ins w:id="187" w:author="Rapporteur" w:date="2021-10-20T19:30:00Z">
        <w:r w:rsidRPr="003070C5">
          <w:rPr>
            <w:lang w:val="en-IN"/>
          </w:rPr>
          <w:t>7.2.3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_Toc85650707 \h </w:instrText>
        </w:r>
      </w:ins>
      <w:r>
        <w:fldChar w:fldCharType="separate"/>
      </w:r>
      <w:ins w:id="188" w:author="Rapporteur" w:date="2021-10-20T19:30:00Z">
        <w:r>
          <w:t>23</w:t>
        </w:r>
        <w:r>
          <w:fldChar w:fldCharType="end"/>
        </w:r>
      </w:ins>
    </w:p>
    <w:p w14:paraId="0CC0546B" w14:textId="4248AEB5" w:rsidR="0030315A" w:rsidRDefault="0030315A">
      <w:pPr>
        <w:pStyle w:val="TOC2"/>
        <w:rPr>
          <w:ins w:id="189" w:author="Rapporteur" w:date="2021-10-20T19:30:00Z"/>
          <w:rFonts w:asciiTheme="minorHAnsi" w:eastAsiaTheme="minorEastAsia" w:hAnsiTheme="minorHAnsi" w:cstheme="minorBidi"/>
          <w:sz w:val="22"/>
          <w:szCs w:val="22"/>
          <w:lang w:val="en-IN" w:eastAsia="ja-JP"/>
        </w:rPr>
      </w:pPr>
      <w:ins w:id="190" w:author="Rapporteur" w:date="2021-10-20T19:30:00Z">
        <w:r w:rsidRPr="003070C5">
          <w:rPr>
            <w:rFonts w:eastAsia="SimSun"/>
          </w:rPr>
          <w:t>7.3</w:t>
        </w:r>
        <w:r>
          <w:rPr>
            <w:rFonts w:asciiTheme="minorHAnsi" w:eastAsiaTheme="minorEastAsia" w:hAnsiTheme="minorHAnsi" w:cstheme="minorBidi"/>
            <w:sz w:val="22"/>
            <w:szCs w:val="22"/>
            <w:lang w:val="en-IN" w:eastAsia="ja-JP"/>
          </w:rPr>
          <w:tab/>
        </w:r>
        <w:r w:rsidRPr="003070C5">
          <w:rPr>
            <w:rFonts w:eastAsia="SimSun"/>
          </w:rPr>
          <w:t>Solution #3: Service provisioning triggering via SMS over NAS</w:t>
        </w:r>
        <w:r>
          <w:tab/>
        </w:r>
        <w:r>
          <w:fldChar w:fldCharType="begin"/>
        </w:r>
        <w:r>
          <w:instrText xml:space="preserve"> PAGEREF _Toc85650708 \h </w:instrText>
        </w:r>
      </w:ins>
      <w:r>
        <w:fldChar w:fldCharType="separate"/>
      </w:r>
      <w:ins w:id="191" w:author="Rapporteur" w:date="2021-10-20T19:30:00Z">
        <w:r>
          <w:t>23</w:t>
        </w:r>
        <w:r>
          <w:fldChar w:fldCharType="end"/>
        </w:r>
      </w:ins>
    </w:p>
    <w:p w14:paraId="49733ED9" w14:textId="60FAD0A7" w:rsidR="0030315A" w:rsidRDefault="0030315A">
      <w:pPr>
        <w:pStyle w:val="TOC3"/>
        <w:rPr>
          <w:ins w:id="192" w:author="Rapporteur" w:date="2021-10-20T19:30:00Z"/>
          <w:rFonts w:asciiTheme="minorHAnsi" w:eastAsiaTheme="minorEastAsia" w:hAnsiTheme="minorHAnsi" w:cstheme="minorBidi"/>
          <w:sz w:val="22"/>
          <w:szCs w:val="22"/>
          <w:lang w:val="en-IN" w:eastAsia="ja-JP"/>
        </w:rPr>
      </w:pPr>
      <w:ins w:id="193" w:author="Rapporteur" w:date="2021-10-20T19:30:00Z">
        <w:r w:rsidRPr="003070C5">
          <w:rPr>
            <w:lang w:val="en-IN"/>
          </w:rPr>
          <w:t>7.3.1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_Toc85650709 \h </w:instrText>
        </w:r>
      </w:ins>
      <w:r>
        <w:fldChar w:fldCharType="separate"/>
      </w:r>
      <w:ins w:id="194" w:author="Rapporteur" w:date="2021-10-20T19:30:00Z">
        <w:r>
          <w:t>23</w:t>
        </w:r>
        <w:r>
          <w:fldChar w:fldCharType="end"/>
        </w:r>
      </w:ins>
    </w:p>
    <w:p w14:paraId="653EEA97" w14:textId="4F94046D" w:rsidR="0030315A" w:rsidRDefault="0030315A">
      <w:pPr>
        <w:pStyle w:val="TOC3"/>
        <w:rPr>
          <w:ins w:id="195" w:author="Rapporteur" w:date="2021-10-20T19:30:00Z"/>
          <w:rFonts w:asciiTheme="minorHAnsi" w:eastAsiaTheme="minorEastAsia" w:hAnsiTheme="minorHAnsi" w:cstheme="minorBidi"/>
          <w:sz w:val="22"/>
          <w:szCs w:val="22"/>
          <w:lang w:val="en-IN" w:eastAsia="ja-JP"/>
        </w:rPr>
      </w:pPr>
      <w:ins w:id="196" w:author="Rapporteur" w:date="2021-10-20T19:30:00Z">
        <w:r w:rsidRPr="003070C5">
          <w:rPr>
            <w:lang w:val="en-IN"/>
          </w:rPr>
          <w:t>7.3.2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_Toc85650710 \h </w:instrText>
        </w:r>
      </w:ins>
      <w:r>
        <w:fldChar w:fldCharType="separate"/>
      </w:r>
      <w:ins w:id="197" w:author="Rapporteur" w:date="2021-10-20T19:30:00Z">
        <w:r>
          <w:t>23</w:t>
        </w:r>
        <w:r>
          <w:fldChar w:fldCharType="end"/>
        </w:r>
      </w:ins>
    </w:p>
    <w:p w14:paraId="39BA81F1" w14:textId="3191E02F" w:rsidR="0030315A" w:rsidRDefault="0030315A">
      <w:pPr>
        <w:pStyle w:val="TOC4"/>
        <w:rPr>
          <w:ins w:id="198" w:author="Rapporteur" w:date="2021-10-20T19:30:00Z"/>
          <w:rFonts w:asciiTheme="minorHAnsi" w:eastAsiaTheme="minorEastAsia" w:hAnsiTheme="minorHAnsi" w:cstheme="minorBidi"/>
          <w:sz w:val="22"/>
          <w:szCs w:val="22"/>
          <w:lang w:val="en-IN" w:eastAsia="ja-JP"/>
        </w:rPr>
      </w:pPr>
      <w:ins w:id="199" w:author="Rapporteur" w:date="2021-10-20T19:30:00Z">
        <w:r w:rsidRPr="003070C5">
          <w:rPr>
            <w:lang w:val="en-IN"/>
          </w:rPr>
          <w:t>7.3.2.1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_Toc85650711 \h </w:instrText>
        </w:r>
      </w:ins>
      <w:r>
        <w:fldChar w:fldCharType="separate"/>
      </w:r>
      <w:ins w:id="200" w:author="Rapporteur" w:date="2021-10-20T19:30:00Z">
        <w:r>
          <w:t>23</w:t>
        </w:r>
        <w:r>
          <w:fldChar w:fldCharType="end"/>
        </w:r>
      </w:ins>
    </w:p>
    <w:p w14:paraId="4317C149" w14:textId="43F456DC" w:rsidR="0030315A" w:rsidRDefault="0030315A">
      <w:pPr>
        <w:pStyle w:val="TOC4"/>
        <w:rPr>
          <w:ins w:id="201" w:author="Rapporteur" w:date="2021-10-20T19:30:00Z"/>
          <w:rFonts w:asciiTheme="minorHAnsi" w:eastAsiaTheme="minorEastAsia" w:hAnsiTheme="minorHAnsi" w:cstheme="minorBidi"/>
          <w:sz w:val="22"/>
          <w:szCs w:val="22"/>
          <w:lang w:val="en-IN" w:eastAsia="ja-JP"/>
        </w:rPr>
      </w:pPr>
      <w:ins w:id="202" w:author="Rapporteur" w:date="2021-10-20T19:30:00Z">
        <w:r w:rsidRPr="003070C5">
          <w:rPr>
            <w:lang w:val="en-IN"/>
          </w:rPr>
          <w:t>7.3.2.2</w:t>
        </w:r>
        <w:r>
          <w:rPr>
            <w:rFonts w:asciiTheme="minorHAnsi" w:eastAsiaTheme="minorEastAsia" w:hAnsiTheme="minorHAnsi" w:cstheme="minorBidi"/>
            <w:sz w:val="22"/>
            <w:szCs w:val="22"/>
            <w:lang w:val="en-IN" w:eastAsia="ja-JP"/>
          </w:rPr>
          <w:tab/>
        </w:r>
        <w:r w:rsidRPr="003070C5">
          <w:rPr>
            <w:lang w:val="en-IN"/>
          </w:rPr>
          <w:t>Procedure</w:t>
        </w:r>
        <w:r>
          <w:tab/>
        </w:r>
        <w:r>
          <w:fldChar w:fldCharType="begin"/>
        </w:r>
        <w:r>
          <w:instrText xml:space="preserve"> PAGEREF _Toc85650712 \h </w:instrText>
        </w:r>
      </w:ins>
      <w:r>
        <w:fldChar w:fldCharType="separate"/>
      </w:r>
      <w:ins w:id="203" w:author="Rapporteur" w:date="2021-10-20T19:30:00Z">
        <w:r>
          <w:t>23</w:t>
        </w:r>
        <w:r>
          <w:fldChar w:fldCharType="end"/>
        </w:r>
      </w:ins>
    </w:p>
    <w:p w14:paraId="015ED2FB" w14:textId="0E77F444" w:rsidR="0030315A" w:rsidRDefault="0030315A">
      <w:pPr>
        <w:pStyle w:val="TOC3"/>
        <w:rPr>
          <w:ins w:id="204" w:author="Rapporteur" w:date="2021-10-20T19:30:00Z"/>
          <w:rFonts w:asciiTheme="minorHAnsi" w:eastAsiaTheme="minorEastAsia" w:hAnsiTheme="minorHAnsi" w:cstheme="minorBidi"/>
          <w:sz w:val="22"/>
          <w:szCs w:val="22"/>
          <w:lang w:val="en-IN" w:eastAsia="ja-JP"/>
        </w:rPr>
      </w:pPr>
      <w:ins w:id="205" w:author="Rapporteur" w:date="2021-10-20T19:30:00Z">
        <w:r w:rsidRPr="003070C5">
          <w:rPr>
            <w:lang w:val="en-IN"/>
          </w:rPr>
          <w:t>7.3.3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_Toc85650713 \h </w:instrText>
        </w:r>
      </w:ins>
      <w:r>
        <w:fldChar w:fldCharType="separate"/>
      </w:r>
      <w:ins w:id="206" w:author="Rapporteur" w:date="2021-10-20T19:30:00Z">
        <w:r>
          <w:t>25</w:t>
        </w:r>
        <w:r>
          <w:fldChar w:fldCharType="end"/>
        </w:r>
      </w:ins>
    </w:p>
    <w:p w14:paraId="2DD0A946" w14:textId="36ADA35A" w:rsidR="0030315A" w:rsidRDefault="0030315A">
      <w:pPr>
        <w:pStyle w:val="TOC2"/>
        <w:rPr>
          <w:ins w:id="207" w:author="Rapporteur" w:date="2021-10-20T19:30:00Z"/>
          <w:rFonts w:asciiTheme="minorHAnsi" w:eastAsiaTheme="minorEastAsia" w:hAnsiTheme="minorHAnsi" w:cstheme="minorBidi"/>
          <w:sz w:val="22"/>
          <w:szCs w:val="22"/>
          <w:lang w:val="en-IN" w:eastAsia="ja-JP"/>
        </w:rPr>
      </w:pPr>
      <w:ins w:id="208" w:author="Rapporteur" w:date="2021-10-20T19:30:00Z">
        <w:r>
          <w:t>7.4</w:t>
        </w:r>
        <w:r>
          <w:rPr>
            <w:rFonts w:asciiTheme="minorHAnsi" w:eastAsiaTheme="minorEastAsia" w:hAnsiTheme="minorHAnsi" w:cstheme="minorBidi"/>
            <w:sz w:val="22"/>
            <w:szCs w:val="22"/>
            <w:lang w:val="en-IN" w:eastAsia="ja-JP"/>
          </w:rPr>
          <w:tab/>
        </w:r>
        <w:r>
          <w:t>Solution #4: ECS discovery through serving ECS to support edge services across ECSPs</w:t>
        </w:r>
        <w:r>
          <w:tab/>
        </w:r>
        <w:r>
          <w:fldChar w:fldCharType="begin"/>
        </w:r>
        <w:r>
          <w:instrText xml:space="preserve"> PAGEREF _Toc85650714 \h </w:instrText>
        </w:r>
      </w:ins>
      <w:r>
        <w:fldChar w:fldCharType="separate"/>
      </w:r>
      <w:ins w:id="209" w:author="Rapporteur" w:date="2021-10-20T19:30:00Z">
        <w:r>
          <w:t>25</w:t>
        </w:r>
        <w:r>
          <w:fldChar w:fldCharType="end"/>
        </w:r>
      </w:ins>
    </w:p>
    <w:p w14:paraId="38FA9DDA" w14:textId="6857BB2F" w:rsidR="0030315A" w:rsidRDefault="0030315A">
      <w:pPr>
        <w:pStyle w:val="TOC3"/>
        <w:rPr>
          <w:ins w:id="210" w:author="Rapporteur" w:date="2021-10-20T19:30:00Z"/>
          <w:rFonts w:asciiTheme="minorHAnsi" w:eastAsiaTheme="minorEastAsia" w:hAnsiTheme="minorHAnsi" w:cstheme="minorBidi"/>
          <w:sz w:val="22"/>
          <w:szCs w:val="22"/>
          <w:lang w:val="en-IN" w:eastAsia="ja-JP"/>
        </w:rPr>
      </w:pPr>
      <w:ins w:id="211" w:author="Rapporteur" w:date="2021-10-20T19:30:00Z">
        <w:r w:rsidRPr="003070C5">
          <w:rPr>
            <w:lang w:val="en-IN"/>
          </w:rPr>
          <w:t>7.4.1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_Toc85650715 \h </w:instrText>
        </w:r>
      </w:ins>
      <w:r>
        <w:fldChar w:fldCharType="separate"/>
      </w:r>
      <w:ins w:id="212" w:author="Rapporteur" w:date="2021-10-20T19:30:00Z">
        <w:r>
          <w:t>25</w:t>
        </w:r>
        <w:r>
          <w:fldChar w:fldCharType="end"/>
        </w:r>
      </w:ins>
    </w:p>
    <w:p w14:paraId="018674C0" w14:textId="60D8B052" w:rsidR="0030315A" w:rsidRDefault="0030315A">
      <w:pPr>
        <w:pStyle w:val="TOC3"/>
        <w:rPr>
          <w:ins w:id="213" w:author="Rapporteur" w:date="2021-10-20T19:30:00Z"/>
          <w:rFonts w:asciiTheme="minorHAnsi" w:eastAsiaTheme="minorEastAsia" w:hAnsiTheme="minorHAnsi" w:cstheme="minorBidi"/>
          <w:sz w:val="22"/>
          <w:szCs w:val="22"/>
          <w:lang w:val="en-IN" w:eastAsia="ja-JP"/>
        </w:rPr>
      </w:pPr>
      <w:ins w:id="214" w:author="Rapporteur" w:date="2021-10-20T19:30:00Z">
        <w:r w:rsidRPr="003070C5">
          <w:rPr>
            <w:lang w:val="en-IN"/>
          </w:rPr>
          <w:t>7.</w:t>
        </w:r>
        <w:r w:rsidRPr="003070C5">
          <w:rPr>
            <w:lang w:val="en-IN" w:eastAsia="zh-CN"/>
          </w:rPr>
          <w:t>4</w:t>
        </w:r>
        <w:r w:rsidRPr="003070C5">
          <w:rPr>
            <w:lang w:val="en-IN"/>
          </w:rPr>
          <w:t>.2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_Toc85650716 \h </w:instrText>
        </w:r>
      </w:ins>
      <w:r>
        <w:fldChar w:fldCharType="separate"/>
      </w:r>
      <w:ins w:id="215" w:author="Rapporteur" w:date="2021-10-20T19:30:00Z">
        <w:r>
          <w:t>25</w:t>
        </w:r>
        <w:r>
          <w:fldChar w:fldCharType="end"/>
        </w:r>
      </w:ins>
    </w:p>
    <w:p w14:paraId="1E399C8E" w14:textId="4EC88FC2" w:rsidR="0030315A" w:rsidRDefault="0030315A">
      <w:pPr>
        <w:pStyle w:val="TOC4"/>
        <w:rPr>
          <w:ins w:id="216" w:author="Rapporteur" w:date="2021-10-20T19:30:00Z"/>
          <w:rFonts w:asciiTheme="minorHAnsi" w:eastAsiaTheme="minorEastAsia" w:hAnsiTheme="minorHAnsi" w:cstheme="minorBidi"/>
          <w:sz w:val="22"/>
          <w:szCs w:val="22"/>
          <w:lang w:val="en-IN" w:eastAsia="ja-JP"/>
        </w:rPr>
      </w:pPr>
      <w:ins w:id="217" w:author="Rapporteur" w:date="2021-10-20T19:30:00Z">
        <w:r w:rsidRPr="003070C5">
          <w:rPr>
            <w:lang w:val="en-IN"/>
          </w:rPr>
          <w:t>7.4.2.1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_Toc85650717 \h </w:instrText>
        </w:r>
      </w:ins>
      <w:r>
        <w:fldChar w:fldCharType="separate"/>
      </w:r>
      <w:ins w:id="218" w:author="Rapporteur" w:date="2021-10-20T19:30:00Z">
        <w:r>
          <w:t>25</w:t>
        </w:r>
        <w:r>
          <w:fldChar w:fldCharType="end"/>
        </w:r>
      </w:ins>
    </w:p>
    <w:p w14:paraId="2337ACE9" w14:textId="1F1C79D9" w:rsidR="0030315A" w:rsidRDefault="0030315A">
      <w:pPr>
        <w:pStyle w:val="TOC4"/>
        <w:rPr>
          <w:ins w:id="219" w:author="Rapporteur" w:date="2021-10-20T19:30:00Z"/>
          <w:rFonts w:asciiTheme="minorHAnsi" w:eastAsiaTheme="minorEastAsia" w:hAnsiTheme="minorHAnsi" w:cstheme="minorBidi"/>
          <w:sz w:val="22"/>
          <w:szCs w:val="22"/>
          <w:lang w:val="en-IN" w:eastAsia="ja-JP"/>
        </w:rPr>
      </w:pPr>
      <w:ins w:id="220" w:author="Rapporteur" w:date="2021-10-20T19:30:00Z">
        <w:r w:rsidRPr="003070C5">
          <w:rPr>
            <w:lang w:val="en-IN"/>
          </w:rPr>
          <w:t>7.4.2.2</w:t>
        </w:r>
        <w:r>
          <w:rPr>
            <w:rFonts w:asciiTheme="minorHAnsi" w:eastAsiaTheme="minorEastAsia" w:hAnsiTheme="minorHAnsi" w:cstheme="minorBidi"/>
            <w:sz w:val="22"/>
            <w:szCs w:val="22"/>
            <w:lang w:val="en-IN" w:eastAsia="ja-JP"/>
          </w:rPr>
          <w:tab/>
        </w:r>
        <w:r w:rsidRPr="003070C5">
          <w:rPr>
            <w:lang w:val="en-IN"/>
          </w:rPr>
          <w:t>Procedure</w:t>
        </w:r>
        <w:r>
          <w:tab/>
        </w:r>
        <w:r>
          <w:fldChar w:fldCharType="begin"/>
        </w:r>
        <w:r>
          <w:instrText xml:space="preserve"> PAGEREF _Toc85650718 \h </w:instrText>
        </w:r>
      </w:ins>
      <w:r>
        <w:fldChar w:fldCharType="separate"/>
      </w:r>
      <w:ins w:id="221" w:author="Rapporteur" w:date="2021-10-20T19:30:00Z">
        <w:r>
          <w:t>26</w:t>
        </w:r>
        <w:r>
          <w:fldChar w:fldCharType="end"/>
        </w:r>
      </w:ins>
    </w:p>
    <w:p w14:paraId="29F123E6" w14:textId="1A04BC2D" w:rsidR="0030315A" w:rsidRDefault="0030315A">
      <w:pPr>
        <w:pStyle w:val="TOC3"/>
        <w:rPr>
          <w:ins w:id="222" w:author="Rapporteur" w:date="2021-10-20T19:30:00Z"/>
          <w:rFonts w:asciiTheme="minorHAnsi" w:eastAsiaTheme="minorEastAsia" w:hAnsiTheme="minorHAnsi" w:cstheme="minorBidi"/>
          <w:sz w:val="22"/>
          <w:szCs w:val="22"/>
          <w:lang w:val="en-IN" w:eastAsia="ja-JP"/>
        </w:rPr>
      </w:pPr>
      <w:ins w:id="223" w:author="Rapporteur" w:date="2021-10-20T19:30:00Z">
        <w:r w:rsidRPr="003070C5">
          <w:rPr>
            <w:lang w:val="en-IN"/>
          </w:rPr>
          <w:t>7.4.3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_Toc85650719 \h </w:instrText>
        </w:r>
      </w:ins>
      <w:r>
        <w:fldChar w:fldCharType="separate"/>
      </w:r>
      <w:ins w:id="224" w:author="Rapporteur" w:date="2021-10-20T19:30:00Z">
        <w:r>
          <w:t>27</w:t>
        </w:r>
        <w:r>
          <w:fldChar w:fldCharType="end"/>
        </w:r>
      </w:ins>
    </w:p>
    <w:p w14:paraId="22FB080F" w14:textId="3B07BB9C" w:rsidR="0030315A" w:rsidRDefault="0030315A">
      <w:pPr>
        <w:pStyle w:val="TOC2"/>
        <w:rPr>
          <w:ins w:id="225" w:author="Rapporteur" w:date="2021-10-20T19:30:00Z"/>
          <w:rFonts w:asciiTheme="minorHAnsi" w:eastAsiaTheme="minorEastAsia" w:hAnsiTheme="minorHAnsi" w:cstheme="minorBidi"/>
          <w:sz w:val="22"/>
          <w:szCs w:val="22"/>
          <w:lang w:val="en-IN" w:eastAsia="ja-JP"/>
        </w:rPr>
      </w:pPr>
      <w:ins w:id="226" w:author="Rapporteur" w:date="2021-10-20T19:30:00Z">
        <w:r>
          <w:t>7.5</w:t>
        </w:r>
        <w:r>
          <w:rPr>
            <w:rFonts w:asciiTheme="minorHAnsi" w:eastAsiaTheme="minorEastAsia" w:hAnsiTheme="minorHAnsi" w:cstheme="minorBidi"/>
            <w:sz w:val="22"/>
            <w:szCs w:val="22"/>
            <w:lang w:val="en-IN" w:eastAsia="ja-JP"/>
          </w:rPr>
          <w:tab/>
        </w:r>
        <w:r>
          <w:t>Solution #5: ECS enhancement to discover EESs via other ECSs to support edge services across ECSPs</w:t>
        </w:r>
        <w:r>
          <w:tab/>
        </w:r>
        <w:r>
          <w:fldChar w:fldCharType="begin"/>
        </w:r>
        <w:r>
          <w:instrText xml:space="preserve"> PAGEREF _Toc85650720 \h </w:instrText>
        </w:r>
      </w:ins>
      <w:r>
        <w:fldChar w:fldCharType="separate"/>
      </w:r>
      <w:ins w:id="227" w:author="Rapporteur" w:date="2021-10-20T19:30:00Z">
        <w:r>
          <w:t>27</w:t>
        </w:r>
        <w:r>
          <w:fldChar w:fldCharType="end"/>
        </w:r>
      </w:ins>
    </w:p>
    <w:p w14:paraId="1370ECF3" w14:textId="7D85C7FC" w:rsidR="0030315A" w:rsidRDefault="0030315A">
      <w:pPr>
        <w:pStyle w:val="TOC3"/>
        <w:rPr>
          <w:ins w:id="228" w:author="Rapporteur" w:date="2021-10-20T19:30:00Z"/>
          <w:rFonts w:asciiTheme="minorHAnsi" w:eastAsiaTheme="minorEastAsia" w:hAnsiTheme="minorHAnsi" w:cstheme="minorBidi"/>
          <w:sz w:val="22"/>
          <w:szCs w:val="22"/>
          <w:lang w:val="en-IN" w:eastAsia="ja-JP"/>
        </w:rPr>
      </w:pPr>
      <w:ins w:id="229" w:author="Rapporteur" w:date="2021-10-20T19:30:00Z">
        <w:r w:rsidRPr="003070C5">
          <w:rPr>
            <w:lang w:val="en-IN"/>
          </w:rPr>
          <w:t>7.5.1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_Toc85650721 \h </w:instrText>
        </w:r>
      </w:ins>
      <w:r>
        <w:fldChar w:fldCharType="separate"/>
      </w:r>
      <w:ins w:id="230" w:author="Rapporteur" w:date="2021-10-20T19:30:00Z">
        <w:r>
          <w:t>27</w:t>
        </w:r>
        <w:r>
          <w:fldChar w:fldCharType="end"/>
        </w:r>
      </w:ins>
    </w:p>
    <w:p w14:paraId="6E3ED8AA" w14:textId="18E6D1C8" w:rsidR="0030315A" w:rsidRDefault="0030315A">
      <w:pPr>
        <w:pStyle w:val="TOC3"/>
        <w:rPr>
          <w:ins w:id="231" w:author="Rapporteur" w:date="2021-10-20T19:30:00Z"/>
          <w:rFonts w:asciiTheme="minorHAnsi" w:eastAsiaTheme="minorEastAsia" w:hAnsiTheme="minorHAnsi" w:cstheme="minorBidi"/>
          <w:sz w:val="22"/>
          <w:szCs w:val="22"/>
          <w:lang w:val="en-IN" w:eastAsia="ja-JP"/>
        </w:rPr>
      </w:pPr>
      <w:ins w:id="232" w:author="Rapporteur" w:date="2021-10-20T19:30:00Z">
        <w:r w:rsidRPr="003070C5">
          <w:rPr>
            <w:lang w:val="en-IN"/>
          </w:rPr>
          <w:t>7.</w:t>
        </w:r>
        <w:r w:rsidRPr="003070C5">
          <w:rPr>
            <w:lang w:val="en-IN" w:eastAsia="zh-CN"/>
          </w:rPr>
          <w:t>5</w:t>
        </w:r>
        <w:r w:rsidRPr="003070C5">
          <w:rPr>
            <w:lang w:val="en-IN"/>
          </w:rPr>
          <w:t>.2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_Toc85650722 \h </w:instrText>
        </w:r>
      </w:ins>
      <w:r>
        <w:fldChar w:fldCharType="separate"/>
      </w:r>
      <w:ins w:id="233" w:author="Rapporteur" w:date="2021-10-20T19:30:00Z">
        <w:r>
          <w:t>27</w:t>
        </w:r>
        <w:r>
          <w:fldChar w:fldCharType="end"/>
        </w:r>
      </w:ins>
    </w:p>
    <w:p w14:paraId="7C0AE4A8" w14:textId="1A9256F2" w:rsidR="0030315A" w:rsidRDefault="0030315A">
      <w:pPr>
        <w:pStyle w:val="TOC4"/>
        <w:rPr>
          <w:ins w:id="234" w:author="Rapporteur" w:date="2021-10-20T19:30:00Z"/>
          <w:rFonts w:asciiTheme="minorHAnsi" w:eastAsiaTheme="minorEastAsia" w:hAnsiTheme="minorHAnsi" w:cstheme="minorBidi"/>
          <w:sz w:val="22"/>
          <w:szCs w:val="22"/>
          <w:lang w:val="en-IN" w:eastAsia="ja-JP"/>
        </w:rPr>
      </w:pPr>
      <w:ins w:id="235" w:author="Rapporteur" w:date="2021-10-20T19:30:00Z">
        <w:r w:rsidRPr="003070C5">
          <w:rPr>
            <w:lang w:val="en-IN"/>
          </w:rPr>
          <w:t>7.5.2.1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_Toc85650723 \h </w:instrText>
        </w:r>
      </w:ins>
      <w:r>
        <w:fldChar w:fldCharType="separate"/>
      </w:r>
      <w:ins w:id="236" w:author="Rapporteur" w:date="2021-10-20T19:30:00Z">
        <w:r>
          <w:t>27</w:t>
        </w:r>
        <w:r>
          <w:fldChar w:fldCharType="end"/>
        </w:r>
      </w:ins>
    </w:p>
    <w:p w14:paraId="48F30308" w14:textId="38C23D4D" w:rsidR="0030315A" w:rsidRDefault="0030315A">
      <w:pPr>
        <w:pStyle w:val="TOC4"/>
        <w:rPr>
          <w:ins w:id="237" w:author="Rapporteur" w:date="2021-10-20T19:30:00Z"/>
          <w:rFonts w:asciiTheme="minorHAnsi" w:eastAsiaTheme="minorEastAsia" w:hAnsiTheme="minorHAnsi" w:cstheme="minorBidi"/>
          <w:sz w:val="22"/>
          <w:szCs w:val="22"/>
          <w:lang w:val="en-IN" w:eastAsia="ja-JP"/>
        </w:rPr>
      </w:pPr>
      <w:ins w:id="238" w:author="Rapporteur" w:date="2021-10-20T19:30:00Z">
        <w:r w:rsidRPr="003070C5">
          <w:rPr>
            <w:lang w:val="en-IN"/>
          </w:rPr>
          <w:t>7.5.2.2</w:t>
        </w:r>
        <w:r>
          <w:rPr>
            <w:rFonts w:asciiTheme="minorHAnsi" w:eastAsiaTheme="minorEastAsia" w:hAnsiTheme="minorHAnsi" w:cstheme="minorBidi"/>
            <w:sz w:val="22"/>
            <w:szCs w:val="22"/>
            <w:lang w:val="en-IN" w:eastAsia="ja-JP"/>
          </w:rPr>
          <w:tab/>
        </w:r>
        <w:r w:rsidRPr="003070C5">
          <w:rPr>
            <w:lang w:val="en-IN"/>
          </w:rPr>
          <w:t>Procedure</w:t>
        </w:r>
        <w:r>
          <w:tab/>
        </w:r>
        <w:r>
          <w:fldChar w:fldCharType="begin"/>
        </w:r>
        <w:r>
          <w:instrText xml:space="preserve"> PAGEREF _Toc85650724 \h </w:instrText>
        </w:r>
      </w:ins>
      <w:r>
        <w:fldChar w:fldCharType="separate"/>
      </w:r>
      <w:ins w:id="239" w:author="Rapporteur" w:date="2021-10-20T19:30:00Z">
        <w:r>
          <w:t>27</w:t>
        </w:r>
        <w:r>
          <w:fldChar w:fldCharType="end"/>
        </w:r>
      </w:ins>
    </w:p>
    <w:p w14:paraId="2DC82971" w14:textId="1F842B19" w:rsidR="0030315A" w:rsidRDefault="0030315A">
      <w:pPr>
        <w:pStyle w:val="TOC3"/>
        <w:rPr>
          <w:ins w:id="240" w:author="Rapporteur" w:date="2021-10-20T19:30:00Z"/>
          <w:rFonts w:asciiTheme="minorHAnsi" w:eastAsiaTheme="minorEastAsia" w:hAnsiTheme="minorHAnsi" w:cstheme="minorBidi"/>
          <w:sz w:val="22"/>
          <w:szCs w:val="22"/>
          <w:lang w:val="en-IN" w:eastAsia="ja-JP"/>
        </w:rPr>
      </w:pPr>
      <w:ins w:id="241" w:author="Rapporteur" w:date="2021-10-20T19:30:00Z">
        <w:r w:rsidRPr="003070C5">
          <w:rPr>
            <w:lang w:val="en-IN"/>
          </w:rPr>
          <w:t>7.5.3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_Toc85650725 \h </w:instrText>
        </w:r>
      </w:ins>
      <w:r>
        <w:fldChar w:fldCharType="separate"/>
      </w:r>
      <w:ins w:id="242" w:author="Rapporteur" w:date="2021-10-20T19:30:00Z">
        <w:r>
          <w:t>29</w:t>
        </w:r>
        <w:r>
          <w:fldChar w:fldCharType="end"/>
        </w:r>
      </w:ins>
    </w:p>
    <w:p w14:paraId="72EA9E3A" w14:textId="70E866BA" w:rsidR="0030315A" w:rsidRDefault="0030315A">
      <w:pPr>
        <w:pStyle w:val="TOC2"/>
        <w:rPr>
          <w:ins w:id="243" w:author="Rapporteur" w:date="2021-10-20T19:30:00Z"/>
          <w:rFonts w:asciiTheme="minorHAnsi" w:eastAsiaTheme="minorEastAsia" w:hAnsiTheme="minorHAnsi" w:cstheme="minorBidi"/>
          <w:sz w:val="22"/>
          <w:szCs w:val="22"/>
          <w:lang w:val="en-IN" w:eastAsia="ja-JP"/>
        </w:rPr>
      </w:pPr>
      <w:ins w:id="244" w:author="Rapporteur" w:date="2021-10-20T19:30:00Z">
        <w:r w:rsidRPr="003070C5">
          <w:rPr>
            <w:lang w:val="en-IN"/>
          </w:rPr>
          <w:t>7.6</w:t>
        </w:r>
        <w:r>
          <w:rPr>
            <w:rFonts w:asciiTheme="minorHAnsi" w:eastAsiaTheme="minorEastAsia" w:hAnsiTheme="minorHAnsi" w:cstheme="minorBidi"/>
            <w:sz w:val="22"/>
            <w:szCs w:val="22"/>
            <w:lang w:val="en-IN" w:eastAsia="ja-JP"/>
          </w:rPr>
          <w:tab/>
        </w:r>
        <w:r w:rsidRPr="003070C5">
          <w:rPr>
            <w:lang w:val="en-IN"/>
          </w:rPr>
          <w:t xml:space="preserve">Solution #6: ACR update in </w:t>
        </w:r>
        <w:r w:rsidRPr="003070C5">
          <w:rPr>
            <w:lang w:val="en-US"/>
          </w:rPr>
          <w:t>service continuity planning</w:t>
        </w:r>
        <w:r>
          <w:tab/>
        </w:r>
        <w:r>
          <w:fldChar w:fldCharType="begin"/>
        </w:r>
        <w:r>
          <w:instrText xml:space="preserve"> PAGEREF _Toc85650726 \h </w:instrText>
        </w:r>
      </w:ins>
      <w:r>
        <w:fldChar w:fldCharType="separate"/>
      </w:r>
      <w:ins w:id="245" w:author="Rapporteur" w:date="2021-10-20T19:30:00Z">
        <w:r>
          <w:t>29</w:t>
        </w:r>
        <w:r>
          <w:fldChar w:fldCharType="end"/>
        </w:r>
      </w:ins>
    </w:p>
    <w:p w14:paraId="2DC51088" w14:textId="34BEA217" w:rsidR="0030315A" w:rsidRDefault="0030315A">
      <w:pPr>
        <w:pStyle w:val="TOC3"/>
        <w:rPr>
          <w:ins w:id="246" w:author="Rapporteur" w:date="2021-10-20T19:30:00Z"/>
          <w:rFonts w:asciiTheme="minorHAnsi" w:eastAsiaTheme="minorEastAsia" w:hAnsiTheme="minorHAnsi" w:cstheme="minorBidi"/>
          <w:sz w:val="22"/>
          <w:szCs w:val="22"/>
          <w:lang w:val="en-IN" w:eastAsia="ja-JP"/>
        </w:rPr>
      </w:pPr>
      <w:ins w:id="247" w:author="Rapporteur" w:date="2021-10-20T19:30:00Z">
        <w:r w:rsidRPr="003070C5">
          <w:rPr>
            <w:lang w:val="en-IN"/>
          </w:rPr>
          <w:t>7.6.1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_Toc85650727 \h </w:instrText>
        </w:r>
      </w:ins>
      <w:r>
        <w:fldChar w:fldCharType="separate"/>
      </w:r>
      <w:ins w:id="248" w:author="Rapporteur" w:date="2021-10-20T19:30:00Z">
        <w:r>
          <w:t>29</w:t>
        </w:r>
        <w:r>
          <w:fldChar w:fldCharType="end"/>
        </w:r>
      </w:ins>
    </w:p>
    <w:p w14:paraId="7C17F5D0" w14:textId="5B9FC0EA" w:rsidR="0030315A" w:rsidRDefault="0030315A">
      <w:pPr>
        <w:pStyle w:val="TOC3"/>
        <w:rPr>
          <w:ins w:id="249" w:author="Rapporteur" w:date="2021-10-20T19:30:00Z"/>
          <w:rFonts w:asciiTheme="minorHAnsi" w:eastAsiaTheme="minorEastAsia" w:hAnsiTheme="minorHAnsi" w:cstheme="minorBidi"/>
          <w:sz w:val="22"/>
          <w:szCs w:val="22"/>
          <w:lang w:val="en-IN" w:eastAsia="ja-JP"/>
        </w:rPr>
      </w:pPr>
      <w:ins w:id="250" w:author="Rapporteur" w:date="2021-10-20T19:30:00Z">
        <w:r w:rsidRPr="003070C5">
          <w:rPr>
            <w:lang w:val="en-IN"/>
          </w:rPr>
          <w:t>7.6.2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_Toc85650728 \h </w:instrText>
        </w:r>
      </w:ins>
      <w:r>
        <w:fldChar w:fldCharType="separate"/>
      </w:r>
      <w:ins w:id="251" w:author="Rapporteur" w:date="2021-10-20T19:30:00Z">
        <w:r>
          <w:t>29</w:t>
        </w:r>
        <w:r>
          <w:fldChar w:fldCharType="end"/>
        </w:r>
      </w:ins>
    </w:p>
    <w:p w14:paraId="3E3E268C" w14:textId="3DFE491F" w:rsidR="0030315A" w:rsidRDefault="0030315A">
      <w:pPr>
        <w:pStyle w:val="TOC4"/>
        <w:rPr>
          <w:ins w:id="252" w:author="Rapporteur" w:date="2021-10-20T19:30:00Z"/>
          <w:rFonts w:asciiTheme="minorHAnsi" w:eastAsiaTheme="minorEastAsia" w:hAnsiTheme="minorHAnsi" w:cstheme="minorBidi"/>
          <w:sz w:val="22"/>
          <w:szCs w:val="22"/>
          <w:lang w:val="en-IN" w:eastAsia="ja-JP"/>
        </w:rPr>
      </w:pPr>
      <w:ins w:id="253" w:author="Rapporteur" w:date="2021-10-20T19:30:00Z">
        <w:r>
          <w:t>7.6.2.1</w:t>
        </w:r>
        <w:r>
          <w:rPr>
            <w:rFonts w:asciiTheme="minorHAnsi" w:eastAsiaTheme="minorEastAsia" w:hAnsiTheme="minorHAnsi" w:cstheme="minorBidi"/>
            <w:sz w:val="22"/>
            <w:szCs w:val="22"/>
            <w:lang w:val="en-IN" w:eastAsia="ja-JP"/>
          </w:rPr>
          <w:tab/>
        </w:r>
        <w:r>
          <w:t>ACR modification solution</w:t>
        </w:r>
        <w:r>
          <w:tab/>
        </w:r>
        <w:r>
          <w:fldChar w:fldCharType="begin"/>
        </w:r>
        <w:r>
          <w:instrText xml:space="preserve"> PAGEREF _Toc85650729 \h </w:instrText>
        </w:r>
      </w:ins>
      <w:r>
        <w:fldChar w:fldCharType="separate"/>
      </w:r>
      <w:ins w:id="254" w:author="Rapporteur" w:date="2021-10-20T19:30:00Z">
        <w:r>
          <w:t>30</w:t>
        </w:r>
        <w:r>
          <w:fldChar w:fldCharType="end"/>
        </w:r>
      </w:ins>
    </w:p>
    <w:p w14:paraId="7159979B" w14:textId="6E2F3886" w:rsidR="0030315A" w:rsidRDefault="0030315A">
      <w:pPr>
        <w:pStyle w:val="TOC5"/>
        <w:rPr>
          <w:ins w:id="255" w:author="Rapporteur" w:date="2021-10-20T19:30:00Z"/>
          <w:rFonts w:asciiTheme="minorHAnsi" w:eastAsiaTheme="minorEastAsia" w:hAnsiTheme="minorHAnsi" w:cstheme="minorBidi"/>
          <w:sz w:val="22"/>
          <w:szCs w:val="22"/>
          <w:lang w:val="en-IN" w:eastAsia="ja-JP"/>
        </w:rPr>
      </w:pPr>
      <w:ins w:id="256" w:author="Rapporteur" w:date="2021-10-20T19:30:00Z">
        <w:r w:rsidRPr="003070C5">
          <w:rPr>
            <w:lang w:val="en-US"/>
          </w:rPr>
          <w:t>7.6.2.1.1</w:t>
        </w:r>
        <w:r>
          <w:rPr>
            <w:rFonts w:asciiTheme="minorHAnsi" w:eastAsiaTheme="minorEastAsia" w:hAnsiTheme="minorHAnsi" w:cstheme="minorBidi"/>
            <w:sz w:val="22"/>
            <w:szCs w:val="22"/>
            <w:lang w:val="en-IN" w:eastAsia="ja-JP"/>
          </w:rPr>
          <w:tab/>
        </w:r>
        <w:r w:rsidRPr="003070C5">
          <w:rPr>
            <w:lang w:val="en-US"/>
          </w:rPr>
          <w:t>EEC-based ACR modification procedure</w:t>
        </w:r>
        <w:r>
          <w:tab/>
        </w:r>
        <w:r>
          <w:fldChar w:fldCharType="begin"/>
        </w:r>
        <w:r>
          <w:instrText xml:space="preserve"> PAGEREF _Toc85650730 \h </w:instrText>
        </w:r>
      </w:ins>
      <w:r>
        <w:fldChar w:fldCharType="separate"/>
      </w:r>
      <w:ins w:id="257" w:author="Rapporteur" w:date="2021-10-20T19:30:00Z">
        <w:r>
          <w:t>30</w:t>
        </w:r>
        <w:r>
          <w:fldChar w:fldCharType="end"/>
        </w:r>
      </w:ins>
    </w:p>
    <w:p w14:paraId="151A11D8" w14:textId="60476584" w:rsidR="0030315A" w:rsidRDefault="0030315A">
      <w:pPr>
        <w:pStyle w:val="TOC5"/>
        <w:rPr>
          <w:ins w:id="258" w:author="Rapporteur" w:date="2021-10-20T19:30:00Z"/>
          <w:rFonts w:asciiTheme="minorHAnsi" w:eastAsiaTheme="minorEastAsia" w:hAnsiTheme="minorHAnsi" w:cstheme="minorBidi"/>
          <w:sz w:val="22"/>
          <w:szCs w:val="22"/>
          <w:lang w:val="en-IN" w:eastAsia="ja-JP"/>
        </w:rPr>
      </w:pPr>
      <w:ins w:id="259" w:author="Rapporteur" w:date="2021-10-20T19:30:00Z">
        <w:r w:rsidRPr="003070C5">
          <w:rPr>
            <w:lang w:val="en-US"/>
          </w:rPr>
          <w:t>7.6.2.1.2</w:t>
        </w:r>
        <w:r>
          <w:rPr>
            <w:rFonts w:asciiTheme="minorHAnsi" w:eastAsiaTheme="minorEastAsia" w:hAnsiTheme="minorHAnsi" w:cstheme="minorBidi"/>
            <w:sz w:val="22"/>
            <w:szCs w:val="22"/>
            <w:lang w:val="en-IN" w:eastAsia="ja-JP"/>
          </w:rPr>
          <w:tab/>
        </w:r>
        <w:r w:rsidRPr="003070C5">
          <w:rPr>
            <w:lang w:val="en-US"/>
          </w:rPr>
          <w:t>EES-based modification procedure</w:t>
        </w:r>
        <w:r>
          <w:tab/>
        </w:r>
        <w:r>
          <w:fldChar w:fldCharType="begin"/>
        </w:r>
        <w:r>
          <w:instrText xml:space="preserve"> PAGEREF _Toc85650731 \h </w:instrText>
        </w:r>
      </w:ins>
      <w:r>
        <w:fldChar w:fldCharType="separate"/>
      </w:r>
      <w:ins w:id="260" w:author="Rapporteur" w:date="2021-10-20T19:30:00Z">
        <w:r>
          <w:t>30</w:t>
        </w:r>
        <w:r>
          <w:fldChar w:fldCharType="end"/>
        </w:r>
      </w:ins>
    </w:p>
    <w:p w14:paraId="242B3AC0" w14:textId="4284663C" w:rsidR="0030315A" w:rsidRDefault="0030315A">
      <w:pPr>
        <w:pStyle w:val="TOC3"/>
        <w:rPr>
          <w:ins w:id="261" w:author="Rapporteur" w:date="2021-10-20T19:30:00Z"/>
          <w:rFonts w:asciiTheme="minorHAnsi" w:eastAsiaTheme="minorEastAsia" w:hAnsiTheme="minorHAnsi" w:cstheme="minorBidi"/>
          <w:sz w:val="22"/>
          <w:szCs w:val="22"/>
          <w:lang w:val="en-IN" w:eastAsia="ja-JP"/>
        </w:rPr>
      </w:pPr>
      <w:ins w:id="262" w:author="Rapporteur" w:date="2021-10-20T19:30:00Z">
        <w:r w:rsidRPr="003070C5">
          <w:rPr>
            <w:lang w:val="en-IN"/>
          </w:rPr>
          <w:t>7.6.3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_Toc85650732 \h </w:instrText>
        </w:r>
      </w:ins>
      <w:r>
        <w:fldChar w:fldCharType="separate"/>
      </w:r>
      <w:ins w:id="263" w:author="Rapporteur" w:date="2021-10-20T19:30:00Z">
        <w:r>
          <w:t>31</w:t>
        </w:r>
        <w:r>
          <w:fldChar w:fldCharType="end"/>
        </w:r>
      </w:ins>
    </w:p>
    <w:p w14:paraId="2979A2D4" w14:textId="7A2D92B2" w:rsidR="0030315A" w:rsidRDefault="0030315A">
      <w:pPr>
        <w:pStyle w:val="TOC2"/>
        <w:rPr>
          <w:ins w:id="264" w:author="Rapporteur" w:date="2021-10-20T19:30:00Z"/>
          <w:rFonts w:asciiTheme="minorHAnsi" w:eastAsiaTheme="minorEastAsia" w:hAnsiTheme="minorHAnsi" w:cstheme="minorBidi"/>
          <w:sz w:val="22"/>
          <w:szCs w:val="22"/>
          <w:lang w:val="en-IN" w:eastAsia="ja-JP"/>
        </w:rPr>
      </w:pPr>
      <w:ins w:id="265" w:author="Rapporteur" w:date="2021-10-20T19:30:00Z">
        <w:r w:rsidRPr="003070C5">
          <w:rPr>
            <w:rFonts w:eastAsia="SimSun"/>
            <w:lang w:eastAsia="zh-CN"/>
          </w:rPr>
          <w:t>7.7</w:t>
        </w:r>
        <w:r>
          <w:rPr>
            <w:rFonts w:asciiTheme="minorHAnsi" w:eastAsiaTheme="minorEastAsia" w:hAnsiTheme="minorHAnsi" w:cstheme="minorBidi"/>
            <w:sz w:val="22"/>
            <w:szCs w:val="22"/>
            <w:lang w:val="en-IN" w:eastAsia="ja-JP"/>
          </w:rPr>
          <w:tab/>
        </w:r>
        <w:r w:rsidRPr="003070C5">
          <w:rPr>
            <w:lang w:val="en-IN"/>
          </w:rPr>
          <w:t>Solution</w:t>
        </w:r>
        <w:r>
          <w:t xml:space="preserve"> #7: EES monitors UE mobility for service continuity planning</w:t>
        </w:r>
        <w:r>
          <w:tab/>
        </w:r>
        <w:r>
          <w:fldChar w:fldCharType="begin"/>
        </w:r>
        <w:r>
          <w:instrText xml:space="preserve"> PAGEREF _Toc85650733 \h </w:instrText>
        </w:r>
      </w:ins>
      <w:r>
        <w:fldChar w:fldCharType="separate"/>
      </w:r>
      <w:ins w:id="266" w:author="Rapporteur" w:date="2021-10-20T19:30:00Z">
        <w:r>
          <w:t>31</w:t>
        </w:r>
        <w:r>
          <w:fldChar w:fldCharType="end"/>
        </w:r>
      </w:ins>
    </w:p>
    <w:p w14:paraId="3A687901" w14:textId="36A3F1F8" w:rsidR="0030315A" w:rsidRDefault="0030315A">
      <w:pPr>
        <w:pStyle w:val="TOC3"/>
        <w:rPr>
          <w:ins w:id="267" w:author="Rapporteur" w:date="2021-10-20T19:30:00Z"/>
          <w:rFonts w:asciiTheme="minorHAnsi" w:eastAsiaTheme="minorEastAsia" w:hAnsiTheme="minorHAnsi" w:cstheme="minorBidi"/>
          <w:sz w:val="22"/>
          <w:szCs w:val="22"/>
          <w:lang w:val="en-IN" w:eastAsia="ja-JP"/>
        </w:rPr>
      </w:pPr>
      <w:ins w:id="268" w:author="Rapporteur" w:date="2021-10-20T19:30:00Z">
        <w:r w:rsidRPr="003070C5">
          <w:rPr>
            <w:lang w:val="en-IN"/>
          </w:rPr>
          <w:t>7.7.1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_Toc85650734 \h </w:instrText>
        </w:r>
      </w:ins>
      <w:r>
        <w:fldChar w:fldCharType="separate"/>
      </w:r>
      <w:ins w:id="269" w:author="Rapporteur" w:date="2021-10-20T19:30:00Z">
        <w:r>
          <w:t>31</w:t>
        </w:r>
        <w:r>
          <w:fldChar w:fldCharType="end"/>
        </w:r>
      </w:ins>
    </w:p>
    <w:p w14:paraId="54F6FAF9" w14:textId="000C05BF" w:rsidR="0030315A" w:rsidRDefault="0030315A">
      <w:pPr>
        <w:pStyle w:val="TOC3"/>
        <w:rPr>
          <w:ins w:id="270" w:author="Rapporteur" w:date="2021-10-20T19:30:00Z"/>
          <w:rFonts w:asciiTheme="minorHAnsi" w:eastAsiaTheme="minorEastAsia" w:hAnsiTheme="minorHAnsi" w:cstheme="minorBidi"/>
          <w:sz w:val="22"/>
          <w:szCs w:val="22"/>
          <w:lang w:val="en-IN" w:eastAsia="ja-JP"/>
        </w:rPr>
      </w:pPr>
      <w:ins w:id="271" w:author="Rapporteur" w:date="2021-10-20T19:30:00Z">
        <w:r w:rsidRPr="003070C5">
          <w:rPr>
            <w:lang w:val="en-IN"/>
          </w:rPr>
          <w:t>7.7.2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_Toc85650735 \h </w:instrText>
        </w:r>
      </w:ins>
      <w:r>
        <w:fldChar w:fldCharType="separate"/>
      </w:r>
      <w:ins w:id="272" w:author="Rapporteur" w:date="2021-10-20T19:30:00Z">
        <w:r>
          <w:t>31</w:t>
        </w:r>
        <w:r>
          <w:fldChar w:fldCharType="end"/>
        </w:r>
      </w:ins>
    </w:p>
    <w:p w14:paraId="2206F39B" w14:textId="1BE3BA12" w:rsidR="0030315A" w:rsidRDefault="0030315A">
      <w:pPr>
        <w:pStyle w:val="TOC4"/>
        <w:rPr>
          <w:ins w:id="273" w:author="Rapporteur" w:date="2021-10-20T19:30:00Z"/>
          <w:rFonts w:asciiTheme="minorHAnsi" w:eastAsiaTheme="minorEastAsia" w:hAnsiTheme="minorHAnsi" w:cstheme="minorBidi"/>
          <w:sz w:val="22"/>
          <w:szCs w:val="22"/>
          <w:lang w:val="en-IN" w:eastAsia="ja-JP"/>
        </w:rPr>
      </w:pPr>
      <w:ins w:id="274" w:author="Rapporteur" w:date="2021-10-20T19:30:00Z">
        <w:r w:rsidRPr="003070C5">
          <w:rPr>
            <w:lang w:val="en-IN"/>
          </w:rPr>
          <w:t>7.7.2.1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_Toc85650736 \h </w:instrText>
        </w:r>
      </w:ins>
      <w:r>
        <w:fldChar w:fldCharType="separate"/>
      </w:r>
      <w:ins w:id="275" w:author="Rapporteur" w:date="2021-10-20T19:30:00Z">
        <w:r>
          <w:t>31</w:t>
        </w:r>
        <w:r>
          <w:fldChar w:fldCharType="end"/>
        </w:r>
      </w:ins>
    </w:p>
    <w:p w14:paraId="7FBC5048" w14:textId="2420E5EC" w:rsidR="0030315A" w:rsidRDefault="0030315A">
      <w:pPr>
        <w:pStyle w:val="TOC4"/>
        <w:rPr>
          <w:ins w:id="276" w:author="Rapporteur" w:date="2021-10-20T19:30:00Z"/>
          <w:rFonts w:asciiTheme="minorHAnsi" w:eastAsiaTheme="minorEastAsia" w:hAnsiTheme="minorHAnsi" w:cstheme="minorBidi"/>
          <w:sz w:val="22"/>
          <w:szCs w:val="22"/>
          <w:lang w:val="en-IN" w:eastAsia="ja-JP"/>
        </w:rPr>
      </w:pPr>
      <w:ins w:id="277" w:author="Rapporteur" w:date="2021-10-20T19:30:00Z">
        <w:r w:rsidRPr="003070C5">
          <w:rPr>
            <w:lang w:val="en-IN"/>
          </w:rPr>
          <w:t>7.7.2.2</w:t>
        </w:r>
        <w:r>
          <w:rPr>
            <w:rFonts w:asciiTheme="minorHAnsi" w:eastAsiaTheme="minorEastAsia" w:hAnsiTheme="minorHAnsi" w:cstheme="minorBidi"/>
            <w:sz w:val="22"/>
            <w:szCs w:val="22"/>
            <w:lang w:val="en-IN" w:eastAsia="ja-JP"/>
          </w:rPr>
          <w:tab/>
        </w:r>
        <w:r w:rsidRPr="003070C5">
          <w:rPr>
            <w:lang w:val="en-IN"/>
          </w:rPr>
          <w:t>Procedure</w:t>
        </w:r>
        <w:r>
          <w:tab/>
        </w:r>
        <w:r>
          <w:fldChar w:fldCharType="begin"/>
        </w:r>
        <w:r>
          <w:instrText xml:space="preserve"> PAGEREF _Toc85650737 \h </w:instrText>
        </w:r>
      </w:ins>
      <w:r>
        <w:fldChar w:fldCharType="separate"/>
      </w:r>
      <w:ins w:id="278" w:author="Rapporteur" w:date="2021-10-20T19:30:00Z">
        <w:r>
          <w:t>32</w:t>
        </w:r>
        <w:r>
          <w:fldChar w:fldCharType="end"/>
        </w:r>
      </w:ins>
    </w:p>
    <w:p w14:paraId="7660C53A" w14:textId="310B63C3" w:rsidR="0030315A" w:rsidRDefault="0030315A">
      <w:pPr>
        <w:pStyle w:val="TOC2"/>
        <w:rPr>
          <w:ins w:id="279" w:author="Rapporteur" w:date="2021-10-20T19:30:00Z"/>
          <w:rFonts w:asciiTheme="minorHAnsi" w:eastAsiaTheme="minorEastAsia" w:hAnsiTheme="minorHAnsi" w:cstheme="minorBidi"/>
          <w:sz w:val="22"/>
          <w:szCs w:val="22"/>
          <w:lang w:val="en-IN" w:eastAsia="ja-JP"/>
        </w:rPr>
      </w:pPr>
      <w:ins w:id="280" w:author="Rapporteur" w:date="2021-10-20T19:30:00Z">
        <w:r w:rsidRPr="003070C5">
          <w:rPr>
            <w:rFonts w:eastAsia="Batang"/>
          </w:rPr>
          <w:t>7.8</w:t>
        </w:r>
        <w:r>
          <w:rPr>
            <w:rFonts w:asciiTheme="minorHAnsi" w:eastAsiaTheme="minorEastAsia" w:hAnsiTheme="minorHAnsi" w:cstheme="minorBidi"/>
            <w:sz w:val="22"/>
            <w:szCs w:val="22"/>
            <w:lang w:val="en-IN" w:eastAsia="ja-JP"/>
          </w:rPr>
          <w:tab/>
        </w:r>
        <w:r w:rsidRPr="003070C5">
          <w:rPr>
            <w:rFonts w:eastAsia="Batang"/>
          </w:rPr>
          <w:t>Solution #8: EAS Service API enablement using CAPIF</w:t>
        </w:r>
        <w:r>
          <w:tab/>
        </w:r>
        <w:r>
          <w:fldChar w:fldCharType="begin"/>
        </w:r>
        <w:r>
          <w:instrText xml:space="preserve"> PAGEREF _Toc85650738 \h </w:instrText>
        </w:r>
      </w:ins>
      <w:r>
        <w:fldChar w:fldCharType="separate"/>
      </w:r>
      <w:ins w:id="281" w:author="Rapporteur" w:date="2021-10-20T19:30:00Z">
        <w:r>
          <w:t>34</w:t>
        </w:r>
        <w:r>
          <w:fldChar w:fldCharType="end"/>
        </w:r>
      </w:ins>
    </w:p>
    <w:p w14:paraId="797B31A3" w14:textId="133AA5DC" w:rsidR="0030315A" w:rsidRDefault="0030315A">
      <w:pPr>
        <w:pStyle w:val="TOC3"/>
        <w:rPr>
          <w:ins w:id="282" w:author="Rapporteur" w:date="2021-10-20T19:30:00Z"/>
          <w:rFonts w:asciiTheme="minorHAnsi" w:eastAsiaTheme="minorEastAsia" w:hAnsiTheme="minorHAnsi" w:cstheme="minorBidi"/>
          <w:sz w:val="22"/>
          <w:szCs w:val="22"/>
          <w:lang w:val="en-IN" w:eastAsia="ja-JP"/>
        </w:rPr>
      </w:pPr>
      <w:ins w:id="283" w:author="Rapporteur" w:date="2021-10-20T19:30:00Z">
        <w:r w:rsidRPr="003070C5">
          <w:rPr>
            <w:rFonts w:eastAsia="Batang"/>
          </w:rPr>
          <w:t>7.8.1</w:t>
        </w:r>
        <w:r>
          <w:rPr>
            <w:rFonts w:asciiTheme="minorHAnsi" w:eastAsiaTheme="minorEastAsia" w:hAnsiTheme="minorHAnsi" w:cstheme="minorBidi"/>
            <w:sz w:val="22"/>
            <w:szCs w:val="22"/>
            <w:lang w:val="en-IN" w:eastAsia="ja-JP"/>
          </w:rPr>
          <w:tab/>
        </w:r>
        <w:r w:rsidRPr="003070C5">
          <w:rPr>
            <w:rFonts w:eastAsia="Batang"/>
          </w:rPr>
          <w:t>Architecture enhancements</w:t>
        </w:r>
        <w:r>
          <w:tab/>
        </w:r>
        <w:r>
          <w:fldChar w:fldCharType="begin"/>
        </w:r>
        <w:r>
          <w:instrText xml:space="preserve"> PAGEREF _Toc85650739 \h </w:instrText>
        </w:r>
      </w:ins>
      <w:r>
        <w:fldChar w:fldCharType="separate"/>
      </w:r>
      <w:ins w:id="284" w:author="Rapporteur" w:date="2021-10-20T19:30:00Z">
        <w:r>
          <w:t>34</w:t>
        </w:r>
        <w:r>
          <w:fldChar w:fldCharType="end"/>
        </w:r>
      </w:ins>
    </w:p>
    <w:p w14:paraId="062C25E4" w14:textId="14717AB1" w:rsidR="0030315A" w:rsidRDefault="0030315A">
      <w:pPr>
        <w:pStyle w:val="TOC3"/>
        <w:rPr>
          <w:ins w:id="285" w:author="Rapporteur" w:date="2021-10-20T19:30:00Z"/>
          <w:rFonts w:asciiTheme="minorHAnsi" w:eastAsiaTheme="minorEastAsia" w:hAnsiTheme="minorHAnsi" w:cstheme="minorBidi"/>
          <w:sz w:val="22"/>
          <w:szCs w:val="22"/>
          <w:lang w:val="en-IN" w:eastAsia="ja-JP"/>
        </w:rPr>
      </w:pPr>
      <w:ins w:id="286" w:author="Rapporteur" w:date="2021-10-20T19:30:00Z">
        <w:r w:rsidRPr="003070C5">
          <w:rPr>
            <w:rFonts w:eastAsia="Batang"/>
          </w:rPr>
          <w:t>7.8.2</w:t>
        </w:r>
        <w:r>
          <w:rPr>
            <w:rFonts w:asciiTheme="minorHAnsi" w:eastAsiaTheme="minorEastAsia" w:hAnsiTheme="minorHAnsi" w:cstheme="minorBidi"/>
            <w:sz w:val="22"/>
            <w:szCs w:val="22"/>
            <w:lang w:val="en-IN" w:eastAsia="ja-JP"/>
          </w:rPr>
          <w:tab/>
        </w:r>
        <w:r w:rsidRPr="003070C5">
          <w:rPr>
            <w:rFonts w:eastAsia="Batang"/>
          </w:rPr>
          <w:t>Solution description</w:t>
        </w:r>
        <w:r>
          <w:tab/>
        </w:r>
        <w:r>
          <w:fldChar w:fldCharType="begin"/>
        </w:r>
        <w:r>
          <w:instrText xml:space="preserve"> PAGEREF _Toc85650740 \h </w:instrText>
        </w:r>
      </w:ins>
      <w:r>
        <w:fldChar w:fldCharType="separate"/>
      </w:r>
      <w:ins w:id="287" w:author="Rapporteur" w:date="2021-10-20T19:30:00Z">
        <w:r>
          <w:t>34</w:t>
        </w:r>
        <w:r>
          <w:fldChar w:fldCharType="end"/>
        </w:r>
      </w:ins>
    </w:p>
    <w:p w14:paraId="66B6500D" w14:textId="7E4EACA9" w:rsidR="0030315A" w:rsidRDefault="0030315A">
      <w:pPr>
        <w:pStyle w:val="TOC4"/>
        <w:rPr>
          <w:ins w:id="288" w:author="Rapporteur" w:date="2021-10-20T19:30:00Z"/>
          <w:rFonts w:asciiTheme="minorHAnsi" w:eastAsiaTheme="minorEastAsia" w:hAnsiTheme="minorHAnsi" w:cstheme="minorBidi"/>
          <w:sz w:val="22"/>
          <w:szCs w:val="22"/>
          <w:lang w:val="en-IN" w:eastAsia="ja-JP"/>
        </w:rPr>
      </w:pPr>
      <w:ins w:id="289" w:author="Rapporteur" w:date="2021-10-20T19:30:00Z">
        <w:r w:rsidRPr="003070C5">
          <w:rPr>
            <w:lang w:val="en-IN"/>
          </w:rPr>
          <w:t>7.8.2.1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_Toc85650741 \h </w:instrText>
        </w:r>
      </w:ins>
      <w:r>
        <w:fldChar w:fldCharType="separate"/>
      </w:r>
      <w:ins w:id="290" w:author="Rapporteur" w:date="2021-10-20T19:30:00Z">
        <w:r>
          <w:t>34</w:t>
        </w:r>
        <w:r>
          <w:fldChar w:fldCharType="end"/>
        </w:r>
      </w:ins>
    </w:p>
    <w:p w14:paraId="7B29F3B6" w14:textId="2C045790" w:rsidR="0030315A" w:rsidRDefault="0030315A">
      <w:pPr>
        <w:pStyle w:val="TOC4"/>
        <w:rPr>
          <w:ins w:id="291" w:author="Rapporteur" w:date="2021-10-20T19:30:00Z"/>
          <w:rFonts w:asciiTheme="minorHAnsi" w:eastAsiaTheme="minorEastAsia" w:hAnsiTheme="minorHAnsi" w:cstheme="minorBidi"/>
          <w:sz w:val="22"/>
          <w:szCs w:val="22"/>
          <w:lang w:val="en-IN" w:eastAsia="ja-JP"/>
        </w:rPr>
      </w:pPr>
      <w:ins w:id="292" w:author="Rapporteur" w:date="2021-10-20T19:30:00Z">
        <w:r w:rsidRPr="003070C5">
          <w:rPr>
            <w:lang w:val="en-IN"/>
          </w:rPr>
          <w:t>7.8.2.2</w:t>
        </w:r>
        <w:r>
          <w:rPr>
            <w:rFonts w:asciiTheme="minorHAnsi" w:eastAsiaTheme="minorEastAsia" w:hAnsiTheme="minorHAnsi" w:cstheme="minorBidi"/>
            <w:sz w:val="22"/>
            <w:szCs w:val="22"/>
            <w:lang w:val="en-IN" w:eastAsia="ja-JP"/>
          </w:rPr>
          <w:tab/>
        </w:r>
        <w:r w:rsidRPr="003070C5">
          <w:rPr>
            <w:lang w:val="en-IN"/>
          </w:rPr>
          <w:t>CAPIF operations in Edge Enabler Layer</w:t>
        </w:r>
        <w:r>
          <w:tab/>
        </w:r>
        <w:r>
          <w:fldChar w:fldCharType="begin"/>
        </w:r>
        <w:r>
          <w:instrText xml:space="preserve"> PAGEREF _Toc85650742 \h </w:instrText>
        </w:r>
      </w:ins>
      <w:r>
        <w:fldChar w:fldCharType="separate"/>
      </w:r>
      <w:ins w:id="293" w:author="Rapporteur" w:date="2021-10-20T19:30:00Z">
        <w:r>
          <w:t>35</w:t>
        </w:r>
        <w:r>
          <w:fldChar w:fldCharType="end"/>
        </w:r>
      </w:ins>
    </w:p>
    <w:p w14:paraId="13778A07" w14:textId="59147BE5" w:rsidR="0030315A" w:rsidRDefault="0030315A">
      <w:pPr>
        <w:pStyle w:val="TOC3"/>
        <w:rPr>
          <w:ins w:id="294" w:author="Rapporteur" w:date="2021-10-20T19:30:00Z"/>
          <w:rFonts w:asciiTheme="minorHAnsi" w:eastAsiaTheme="minorEastAsia" w:hAnsiTheme="minorHAnsi" w:cstheme="minorBidi"/>
          <w:sz w:val="22"/>
          <w:szCs w:val="22"/>
          <w:lang w:val="en-IN" w:eastAsia="ja-JP"/>
        </w:rPr>
      </w:pPr>
      <w:ins w:id="295" w:author="Rapporteur" w:date="2021-10-20T19:30:00Z">
        <w:r w:rsidRPr="003070C5">
          <w:rPr>
            <w:rFonts w:eastAsia="Batang"/>
          </w:rPr>
          <w:t>7.8.3</w:t>
        </w:r>
        <w:r>
          <w:rPr>
            <w:rFonts w:asciiTheme="minorHAnsi" w:eastAsiaTheme="minorEastAsia" w:hAnsiTheme="minorHAnsi" w:cstheme="minorBidi"/>
            <w:sz w:val="22"/>
            <w:szCs w:val="22"/>
            <w:lang w:val="en-IN" w:eastAsia="ja-JP"/>
          </w:rPr>
          <w:tab/>
        </w:r>
        <w:r w:rsidRPr="003070C5">
          <w:rPr>
            <w:rFonts w:eastAsia="Batang"/>
          </w:rPr>
          <w:t>Solution evaluation</w:t>
        </w:r>
        <w:r>
          <w:tab/>
        </w:r>
        <w:r>
          <w:fldChar w:fldCharType="begin"/>
        </w:r>
        <w:r>
          <w:instrText xml:space="preserve"> PAGEREF _Toc85650743 \h </w:instrText>
        </w:r>
      </w:ins>
      <w:r>
        <w:fldChar w:fldCharType="separate"/>
      </w:r>
      <w:ins w:id="296" w:author="Rapporteur" w:date="2021-10-20T19:30:00Z">
        <w:r>
          <w:t>36</w:t>
        </w:r>
        <w:r>
          <w:fldChar w:fldCharType="end"/>
        </w:r>
      </w:ins>
    </w:p>
    <w:p w14:paraId="6BF6DA39" w14:textId="24D3DE26" w:rsidR="0030315A" w:rsidRDefault="0030315A">
      <w:pPr>
        <w:pStyle w:val="TOC2"/>
        <w:rPr>
          <w:ins w:id="297" w:author="Rapporteur" w:date="2021-10-20T19:30:00Z"/>
          <w:rFonts w:asciiTheme="minorHAnsi" w:eastAsiaTheme="minorEastAsia" w:hAnsiTheme="minorHAnsi" w:cstheme="minorBidi"/>
          <w:sz w:val="22"/>
          <w:szCs w:val="22"/>
          <w:lang w:val="en-IN" w:eastAsia="ja-JP"/>
        </w:rPr>
      </w:pPr>
      <w:ins w:id="298" w:author="Rapporteur" w:date="2021-10-20T19:30:00Z">
        <w:r w:rsidRPr="003070C5">
          <w:rPr>
            <w:lang w:val="en-IN"/>
          </w:rPr>
          <w:t>7.x</w:t>
        </w:r>
        <w:r>
          <w:rPr>
            <w:rFonts w:asciiTheme="minorHAnsi" w:eastAsiaTheme="minorEastAsia" w:hAnsiTheme="minorHAnsi" w:cstheme="minorBidi"/>
            <w:sz w:val="22"/>
            <w:szCs w:val="22"/>
            <w:lang w:val="en-IN" w:eastAsia="ja-JP"/>
          </w:rPr>
          <w:tab/>
        </w:r>
        <w:r w:rsidRPr="003070C5">
          <w:rPr>
            <w:lang w:val="en-IN"/>
          </w:rPr>
          <w:t>Solution #x: &lt;title&gt;</w:t>
        </w:r>
        <w:r>
          <w:tab/>
        </w:r>
        <w:r>
          <w:fldChar w:fldCharType="begin"/>
        </w:r>
        <w:r>
          <w:instrText xml:space="preserve"> PAGEREF _Toc85650744 \h </w:instrText>
        </w:r>
      </w:ins>
      <w:r>
        <w:fldChar w:fldCharType="separate"/>
      </w:r>
      <w:ins w:id="299" w:author="Rapporteur" w:date="2021-10-20T19:30:00Z">
        <w:r>
          <w:t>36</w:t>
        </w:r>
        <w:r>
          <w:fldChar w:fldCharType="end"/>
        </w:r>
      </w:ins>
    </w:p>
    <w:p w14:paraId="781EB8EF" w14:textId="16FAC4CA" w:rsidR="0030315A" w:rsidRDefault="0030315A">
      <w:pPr>
        <w:pStyle w:val="TOC3"/>
        <w:rPr>
          <w:ins w:id="300" w:author="Rapporteur" w:date="2021-10-20T19:30:00Z"/>
          <w:rFonts w:asciiTheme="minorHAnsi" w:eastAsiaTheme="minorEastAsia" w:hAnsiTheme="minorHAnsi" w:cstheme="minorBidi"/>
          <w:sz w:val="22"/>
          <w:szCs w:val="22"/>
          <w:lang w:val="en-IN" w:eastAsia="ja-JP"/>
        </w:rPr>
      </w:pPr>
      <w:ins w:id="301" w:author="Rapporteur" w:date="2021-10-20T19:30:00Z">
        <w:r w:rsidRPr="003070C5">
          <w:rPr>
            <w:lang w:val="en-IN"/>
          </w:rPr>
          <w:t>7.x.1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_Toc85650745 \h </w:instrText>
        </w:r>
      </w:ins>
      <w:r>
        <w:fldChar w:fldCharType="separate"/>
      </w:r>
      <w:ins w:id="302" w:author="Rapporteur" w:date="2021-10-20T19:30:00Z">
        <w:r>
          <w:t>36</w:t>
        </w:r>
        <w:r>
          <w:fldChar w:fldCharType="end"/>
        </w:r>
      </w:ins>
    </w:p>
    <w:p w14:paraId="4DA9AF52" w14:textId="1AF101E1" w:rsidR="0030315A" w:rsidRDefault="0030315A">
      <w:pPr>
        <w:pStyle w:val="TOC3"/>
        <w:rPr>
          <w:ins w:id="303" w:author="Rapporteur" w:date="2021-10-20T19:30:00Z"/>
          <w:rFonts w:asciiTheme="minorHAnsi" w:eastAsiaTheme="minorEastAsia" w:hAnsiTheme="minorHAnsi" w:cstheme="minorBidi"/>
          <w:sz w:val="22"/>
          <w:szCs w:val="22"/>
          <w:lang w:val="en-IN" w:eastAsia="ja-JP"/>
        </w:rPr>
      </w:pPr>
      <w:ins w:id="304" w:author="Rapporteur" w:date="2021-10-20T19:30:00Z">
        <w:r w:rsidRPr="003070C5">
          <w:rPr>
            <w:lang w:val="en-IN"/>
          </w:rPr>
          <w:t>7.x.2</w:t>
        </w:r>
        <w:r>
          <w:rPr>
            <w:rFonts w:asciiTheme="minorHAnsi" w:eastAsiaTheme="minorEastAsia" w:hAnsiTheme="minorHAnsi" w:cstheme="minorBidi"/>
            <w:sz w:val="22"/>
            <w:szCs w:val="22"/>
            <w:lang w:val="en-IN" w:eastAsia="ja-JP"/>
          </w:rPr>
          <w:tab/>
        </w:r>
        <w:r w:rsidRPr="003070C5">
          <w:rPr>
            <w:lang w:val="en-IN"/>
          </w:rPr>
          <w:t>Solution description</w:t>
        </w:r>
        <w:r>
          <w:tab/>
        </w:r>
        <w:r>
          <w:fldChar w:fldCharType="begin"/>
        </w:r>
        <w:r>
          <w:instrText xml:space="preserve"> PAGEREF _Toc85650746 \h </w:instrText>
        </w:r>
      </w:ins>
      <w:r>
        <w:fldChar w:fldCharType="separate"/>
      </w:r>
      <w:ins w:id="305" w:author="Rapporteur" w:date="2021-10-20T19:30:00Z">
        <w:r>
          <w:t>36</w:t>
        </w:r>
        <w:r>
          <w:fldChar w:fldCharType="end"/>
        </w:r>
      </w:ins>
    </w:p>
    <w:p w14:paraId="01B7B86E" w14:textId="11B84F5A" w:rsidR="0030315A" w:rsidRDefault="0030315A">
      <w:pPr>
        <w:pStyle w:val="TOC3"/>
        <w:rPr>
          <w:ins w:id="306" w:author="Rapporteur" w:date="2021-10-20T19:30:00Z"/>
          <w:rFonts w:asciiTheme="minorHAnsi" w:eastAsiaTheme="minorEastAsia" w:hAnsiTheme="minorHAnsi" w:cstheme="minorBidi"/>
          <w:sz w:val="22"/>
          <w:szCs w:val="22"/>
          <w:lang w:val="en-IN" w:eastAsia="ja-JP"/>
        </w:rPr>
      </w:pPr>
      <w:ins w:id="307" w:author="Rapporteur" w:date="2021-10-20T19:30:00Z">
        <w:r w:rsidRPr="003070C5">
          <w:rPr>
            <w:lang w:val="en-IN"/>
          </w:rPr>
          <w:t>7.x.3</w:t>
        </w:r>
        <w:r>
          <w:rPr>
            <w:rFonts w:asciiTheme="minorHAnsi" w:eastAsiaTheme="minorEastAsia" w:hAnsiTheme="minorHAnsi" w:cstheme="minorBidi"/>
            <w:sz w:val="22"/>
            <w:szCs w:val="22"/>
            <w:lang w:val="en-IN" w:eastAsia="ja-JP"/>
          </w:rPr>
          <w:tab/>
        </w:r>
        <w:r w:rsidRPr="003070C5">
          <w:rPr>
            <w:lang w:val="en-IN"/>
          </w:rPr>
          <w:t>Solution evaluation</w:t>
        </w:r>
        <w:r>
          <w:tab/>
        </w:r>
        <w:r>
          <w:fldChar w:fldCharType="begin"/>
        </w:r>
        <w:r>
          <w:instrText xml:space="preserve"> PAGEREF _Toc85650747 \h </w:instrText>
        </w:r>
      </w:ins>
      <w:r>
        <w:fldChar w:fldCharType="separate"/>
      </w:r>
      <w:ins w:id="308" w:author="Rapporteur" w:date="2021-10-20T19:30:00Z">
        <w:r>
          <w:t>36</w:t>
        </w:r>
        <w:r>
          <w:fldChar w:fldCharType="end"/>
        </w:r>
      </w:ins>
    </w:p>
    <w:p w14:paraId="002B0D0F" w14:textId="6FA47ECA" w:rsidR="0030315A" w:rsidRDefault="0030315A">
      <w:pPr>
        <w:pStyle w:val="TOC1"/>
        <w:rPr>
          <w:ins w:id="309" w:author="Rapporteur" w:date="2021-10-20T19:30:00Z"/>
          <w:rFonts w:asciiTheme="minorHAnsi" w:eastAsiaTheme="minorEastAsia" w:hAnsiTheme="minorHAnsi" w:cstheme="minorBidi"/>
          <w:szCs w:val="22"/>
          <w:lang w:val="en-IN" w:eastAsia="ja-JP"/>
        </w:rPr>
      </w:pPr>
      <w:ins w:id="310" w:author="Rapporteur" w:date="2021-10-20T19:30:00Z">
        <w:r w:rsidRPr="003070C5">
          <w:rPr>
            <w:lang w:val="en-IN"/>
          </w:rPr>
          <w:t>8</w:t>
        </w:r>
        <w:r>
          <w:rPr>
            <w:rFonts w:asciiTheme="minorHAnsi" w:eastAsiaTheme="minorEastAsia" w:hAnsiTheme="minorHAnsi" w:cstheme="minorBidi"/>
            <w:szCs w:val="22"/>
            <w:lang w:val="en-IN" w:eastAsia="ja-JP"/>
          </w:rPr>
          <w:tab/>
        </w:r>
        <w:r w:rsidRPr="003070C5">
          <w:rPr>
            <w:lang w:val="en-IN"/>
          </w:rPr>
          <w:t>Deployment scenarios</w:t>
        </w:r>
        <w:r>
          <w:tab/>
        </w:r>
        <w:r>
          <w:fldChar w:fldCharType="begin"/>
        </w:r>
        <w:r>
          <w:instrText xml:space="preserve"> PAGEREF _Toc85650748 \h </w:instrText>
        </w:r>
      </w:ins>
      <w:r>
        <w:fldChar w:fldCharType="separate"/>
      </w:r>
      <w:ins w:id="311" w:author="Rapporteur" w:date="2021-10-20T19:30:00Z">
        <w:r>
          <w:t>36</w:t>
        </w:r>
        <w:r>
          <w:fldChar w:fldCharType="end"/>
        </w:r>
      </w:ins>
    </w:p>
    <w:p w14:paraId="0EA0BBAA" w14:textId="44564841" w:rsidR="0030315A" w:rsidRDefault="0030315A">
      <w:pPr>
        <w:pStyle w:val="TOC2"/>
        <w:rPr>
          <w:ins w:id="312" w:author="Rapporteur" w:date="2021-10-20T19:30:00Z"/>
          <w:rFonts w:asciiTheme="minorHAnsi" w:eastAsiaTheme="minorEastAsia" w:hAnsiTheme="minorHAnsi" w:cstheme="minorBidi"/>
          <w:sz w:val="22"/>
          <w:szCs w:val="22"/>
          <w:lang w:val="en-IN" w:eastAsia="ja-JP"/>
        </w:rPr>
      </w:pPr>
      <w:ins w:id="313" w:author="Rapporteur" w:date="2021-10-20T19:30:00Z">
        <w:r w:rsidRPr="003070C5">
          <w:rPr>
            <w:lang w:val="en-IN"/>
          </w:rPr>
          <w:t>8.1</w:t>
        </w:r>
        <w:r>
          <w:rPr>
            <w:rFonts w:asciiTheme="minorHAnsi" w:eastAsiaTheme="minorEastAsia" w:hAnsiTheme="minorHAnsi" w:cstheme="minorBidi"/>
            <w:sz w:val="22"/>
            <w:szCs w:val="22"/>
            <w:lang w:val="en-IN" w:eastAsia="ja-JP"/>
          </w:rPr>
          <w:tab/>
        </w:r>
        <w:r w:rsidRPr="003070C5">
          <w:rPr>
            <w:lang w:val="en-IN"/>
          </w:rPr>
          <w:t>&lt;Title&gt;</w:t>
        </w:r>
        <w:r>
          <w:tab/>
        </w:r>
        <w:r>
          <w:fldChar w:fldCharType="begin"/>
        </w:r>
        <w:r>
          <w:instrText xml:space="preserve"> PAGEREF _Toc85650749 \h </w:instrText>
        </w:r>
      </w:ins>
      <w:r>
        <w:fldChar w:fldCharType="separate"/>
      </w:r>
      <w:ins w:id="314" w:author="Rapporteur" w:date="2021-10-20T19:30:00Z">
        <w:r>
          <w:t>36</w:t>
        </w:r>
        <w:r>
          <w:fldChar w:fldCharType="end"/>
        </w:r>
      </w:ins>
    </w:p>
    <w:p w14:paraId="474C309C" w14:textId="0DDFB176" w:rsidR="0030315A" w:rsidRDefault="0030315A">
      <w:pPr>
        <w:pStyle w:val="TOC1"/>
        <w:rPr>
          <w:ins w:id="315" w:author="Rapporteur" w:date="2021-10-20T19:30:00Z"/>
          <w:rFonts w:asciiTheme="minorHAnsi" w:eastAsiaTheme="minorEastAsia" w:hAnsiTheme="minorHAnsi" w:cstheme="minorBidi"/>
          <w:szCs w:val="22"/>
          <w:lang w:val="en-IN" w:eastAsia="ja-JP"/>
        </w:rPr>
      </w:pPr>
      <w:ins w:id="316" w:author="Rapporteur" w:date="2021-10-20T19:30:00Z">
        <w:r w:rsidRPr="003070C5">
          <w:rPr>
            <w:lang w:val="en-IN"/>
          </w:rPr>
          <w:t>9</w:t>
        </w:r>
        <w:r>
          <w:rPr>
            <w:rFonts w:asciiTheme="minorHAnsi" w:eastAsiaTheme="minorEastAsia" w:hAnsiTheme="minorHAnsi" w:cstheme="minorBidi"/>
            <w:szCs w:val="22"/>
            <w:lang w:val="en-IN" w:eastAsia="ja-JP"/>
          </w:rPr>
          <w:tab/>
        </w:r>
        <w:r w:rsidRPr="003070C5">
          <w:rPr>
            <w:lang w:val="en-IN"/>
          </w:rPr>
          <w:t>Involved entities and relationships</w:t>
        </w:r>
        <w:r>
          <w:tab/>
        </w:r>
        <w:r>
          <w:fldChar w:fldCharType="begin"/>
        </w:r>
        <w:r>
          <w:instrText xml:space="preserve"> PAGEREF _Toc85650750 \h </w:instrText>
        </w:r>
      </w:ins>
      <w:r>
        <w:fldChar w:fldCharType="separate"/>
      </w:r>
      <w:ins w:id="317" w:author="Rapporteur" w:date="2021-10-20T19:30:00Z">
        <w:r>
          <w:t>37</w:t>
        </w:r>
        <w:r>
          <w:fldChar w:fldCharType="end"/>
        </w:r>
      </w:ins>
    </w:p>
    <w:p w14:paraId="50F1A1AB" w14:textId="5C2E346D" w:rsidR="0030315A" w:rsidRDefault="0030315A">
      <w:pPr>
        <w:pStyle w:val="TOC2"/>
        <w:rPr>
          <w:ins w:id="318" w:author="Rapporteur" w:date="2021-10-20T19:30:00Z"/>
          <w:rFonts w:asciiTheme="minorHAnsi" w:eastAsiaTheme="minorEastAsia" w:hAnsiTheme="minorHAnsi" w:cstheme="minorBidi"/>
          <w:sz w:val="22"/>
          <w:szCs w:val="22"/>
          <w:lang w:val="en-IN" w:eastAsia="ja-JP"/>
        </w:rPr>
      </w:pPr>
      <w:ins w:id="319" w:author="Rapporteur" w:date="2021-10-20T19:30:00Z">
        <w:r w:rsidRPr="003070C5">
          <w:rPr>
            <w:lang w:val="en-IN"/>
          </w:rPr>
          <w:t>9.1</w:t>
        </w:r>
        <w:r>
          <w:rPr>
            <w:rFonts w:asciiTheme="minorHAnsi" w:eastAsiaTheme="minorEastAsia" w:hAnsiTheme="minorHAnsi" w:cstheme="minorBidi"/>
            <w:sz w:val="22"/>
            <w:szCs w:val="22"/>
            <w:lang w:val="en-IN" w:eastAsia="ja-JP"/>
          </w:rPr>
          <w:tab/>
        </w:r>
        <w:r w:rsidRPr="003070C5">
          <w:rPr>
            <w:lang w:val="en-IN"/>
          </w:rPr>
          <w:t>&lt;Title&gt;</w:t>
        </w:r>
        <w:r>
          <w:tab/>
        </w:r>
        <w:r>
          <w:fldChar w:fldCharType="begin"/>
        </w:r>
        <w:r>
          <w:instrText xml:space="preserve"> PAGEREF _Toc85650751 \h </w:instrText>
        </w:r>
      </w:ins>
      <w:r>
        <w:fldChar w:fldCharType="separate"/>
      </w:r>
      <w:ins w:id="320" w:author="Rapporteur" w:date="2021-10-20T19:30:00Z">
        <w:r>
          <w:t>37</w:t>
        </w:r>
        <w:r>
          <w:fldChar w:fldCharType="end"/>
        </w:r>
      </w:ins>
    </w:p>
    <w:p w14:paraId="60D40485" w14:textId="254EAC08" w:rsidR="0030315A" w:rsidRDefault="0030315A">
      <w:pPr>
        <w:pStyle w:val="TOC1"/>
        <w:rPr>
          <w:ins w:id="321" w:author="Rapporteur" w:date="2021-10-20T19:30:00Z"/>
          <w:rFonts w:asciiTheme="minorHAnsi" w:eastAsiaTheme="minorEastAsia" w:hAnsiTheme="minorHAnsi" w:cstheme="minorBidi"/>
          <w:szCs w:val="22"/>
          <w:lang w:val="en-IN" w:eastAsia="ja-JP"/>
        </w:rPr>
      </w:pPr>
      <w:ins w:id="322" w:author="Rapporteur" w:date="2021-10-20T19:30:00Z">
        <w:r w:rsidRPr="003070C5">
          <w:rPr>
            <w:lang w:val="en-IN"/>
          </w:rPr>
          <w:t>10</w:t>
        </w:r>
        <w:r>
          <w:rPr>
            <w:rFonts w:asciiTheme="minorHAnsi" w:eastAsiaTheme="minorEastAsia" w:hAnsiTheme="minorHAnsi" w:cstheme="minorBidi"/>
            <w:szCs w:val="22"/>
            <w:lang w:val="en-IN" w:eastAsia="ja-JP"/>
          </w:rPr>
          <w:tab/>
        </w:r>
        <w:r w:rsidRPr="003070C5">
          <w:rPr>
            <w:lang w:val="en-IN"/>
          </w:rPr>
          <w:t>Overall evaluation</w:t>
        </w:r>
        <w:r>
          <w:tab/>
        </w:r>
        <w:r>
          <w:fldChar w:fldCharType="begin"/>
        </w:r>
        <w:r>
          <w:instrText xml:space="preserve"> PAGEREF _Toc85650752 \h </w:instrText>
        </w:r>
      </w:ins>
      <w:r>
        <w:fldChar w:fldCharType="separate"/>
      </w:r>
      <w:ins w:id="323" w:author="Rapporteur" w:date="2021-10-20T19:30:00Z">
        <w:r>
          <w:t>37</w:t>
        </w:r>
        <w:r>
          <w:fldChar w:fldCharType="end"/>
        </w:r>
      </w:ins>
    </w:p>
    <w:p w14:paraId="40BE55A2" w14:textId="124DADE2" w:rsidR="0030315A" w:rsidRDefault="0030315A">
      <w:pPr>
        <w:pStyle w:val="TOC2"/>
        <w:rPr>
          <w:ins w:id="324" w:author="Rapporteur" w:date="2021-10-20T19:30:00Z"/>
          <w:rFonts w:asciiTheme="minorHAnsi" w:eastAsiaTheme="minorEastAsia" w:hAnsiTheme="minorHAnsi" w:cstheme="minorBidi"/>
          <w:sz w:val="22"/>
          <w:szCs w:val="22"/>
          <w:lang w:val="en-IN" w:eastAsia="ja-JP"/>
        </w:rPr>
      </w:pPr>
      <w:ins w:id="325" w:author="Rapporteur" w:date="2021-10-20T19:30:00Z">
        <w:r w:rsidRPr="003070C5">
          <w:rPr>
            <w:lang w:val="en-IN"/>
          </w:rPr>
          <w:t>10.1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_Toc85650753 \h </w:instrText>
        </w:r>
      </w:ins>
      <w:r>
        <w:fldChar w:fldCharType="separate"/>
      </w:r>
      <w:ins w:id="326" w:author="Rapporteur" w:date="2021-10-20T19:30:00Z">
        <w:r>
          <w:t>37</w:t>
        </w:r>
        <w:r>
          <w:fldChar w:fldCharType="end"/>
        </w:r>
      </w:ins>
    </w:p>
    <w:p w14:paraId="60E7F03B" w14:textId="2611B245" w:rsidR="0030315A" w:rsidRDefault="0030315A">
      <w:pPr>
        <w:pStyle w:val="TOC2"/>
        <w:rPr>
          <w:ins w:id="327" w:author="Rapporteur" w:date="2021-10-20T19:30:00Z"/>
          <w:rFonts w:asciiTheme="minorHAnsi" w:eastAsiaTheme="minorEastAsia" w:hAnsiTheme="minorHAnsi" w:cstheme="minorBidi"/>
          <w:sz w:val="22"/>
          <w:szCs w:val="22"/>
          <w:lang w:val="en-IN" w:eastAsia="ja-JP"/>
        </w:rPr>
      </w:pPr>
      <w:ins w:id="328" w:author="Rapporteur" w:date="2021-10-20T19:30:00Z">
        <w:r w:rsidRPr="003070C5">
          <w:rPr>
            <w:lang w:val="en-IN"/>
          </w:rPr>
          <w:t>10.2</w:t>
        </w:r>
        <w:r>
          <w:rPr>
            <w:rFonts w:asciiTheme="minorHAnsi" w:eastAsiaTheme="minorEastAsia" w:hAnsiTheme="minorHAnsi" w:cstheme="minorBidi"/>
            <w:sz w:val="22"/>
            <w:szCs w:val="22"/>
            <w:lang w:val="en-IN" w:eastAsia="ja-JP"/>
          </w:rPr>
          <w:tab/>
        </w:r>
        <w:r w:rsidRPr="003070C5">
          <w:rPr>
            <w:lang w:val="en-IN"/>
          </w:rPr>
          <w:t>Key issue evaluations</w:t>
        </w:r>
        <w:r>
          <w:tab/>
        </w:r>
        <w:r>
          <w:fldChar w:fldCharType="begin"/>
        </w:r>
        <w:r>
          <w:instrText xml:space="preserve"> PAGEREF _Toc85650754 \h </w:instrText>
        </w:r>
      </w:ins>
      <w:r>
        <w:fldChar w:fldCharType="separate"/>
      </w:r>
      <w:ins w:id="329" w:author="Rapporteur" w:date="2021-10-20T19:30:00Z">
        <w:r>
          <w:t>37</w:t>
        </w:r>
        <w:r>
          <w:fldChar w:fldCharType="end"/>
        </w:r>
      </w:ins>
    </w:p>
    <w:p w14:paraId="3CF7F31B" w14:textId="79B2CFE7" w:rsidR="0030315A" w:rsidRDefault="0030315A">
      <w:pPr>
        <w:pStyle w:val="TOC3"/>
        <w:rPr>
          <w:ins w:id="330" w:author="Rapporteur" w:date="2021-10-20T19:30:00Z"/>
          <w:rFonts w:asciiTheme="minorHAnsi" w:eastAsiaTheme="minorEastAsia" w:hAnsiTheme="minorHAnsi" w:cstheme="minorBidi"/>
          <w:sz w:val="22"/>
          <w:szCs w:val="22"/>
          <w:lang w:val="en-IN" w:eastAsia="ja-JP"/>
        </w:rPr>
      </w:pPr>
      <w:ins w:id="331" w:author="Rapporteur" w:date="2021-10-20T19:30:00Z">
        <w:r w:rsidRPr="003070C5">
          <w:rPr>
            <w:lang w:val="en-IN"/>
          </w:rPr>
          <w:t>10.2.1</w:t>
        </w:r>
        <w:r>
          <w:rPr>
            <w:rFonts w:asciiTheme="minorHAnsi" w:eastAsiaTheme="minorEastAsia" w:hAnsiTheme="minorHAnsi" w:cstheme="minorBidi"/>
            <w:sz w:val="22"/>
            <w:szCs w:val="22"/>
            <w:lang w:val="en-IN" w:eastAsia="ja-JP"/>
          </w:rPr>
          <w:tab/>
        </w:r>
        <w:r w:rsidRPr="003070C5">
          <w:rPr>
            <w:lang w:val="en-IN"/>
          </w:rPr>
          <w:t>General</w:t>
        </w:r>
        <w:r>
          <w:tab/>
        </w:r>
        <w:r>
          <w:fldChar w:fldCharType="begin"/>
        </w:r>
        <w:r>
          <w:instrText xml:space="preserve"> PAGEREF _Toc85650755 \h </w:instrText>
        </w:r>
      </w:ins>
      <w:r>
        <w:fldChar w:fldCharType="separate"/>
      </w:r>
      <w:ins w:id="332" w:author="Rapporteur" w:date="2021-10-20T19:30:00Z">
        <w:r>
          <w:t>37</w:t>
        </w:r>
        <w:r>
          <w:fldChar w:fldCharType="end"/>
        </w:r>
      </w:ins>
    </w:p>
    <w:p w14:paraId="0F362D53" w14:textId="473D0A7A" w:rsidR="0030315A" w:rsidRDefault="0030315A">
      <w:pPr>
        <w:pStyle w:val="TOC3"/>
        <w:rPr>
          <w:ins w:id="333" w:author="Rapporteur" w:date="2021-10-20T19:30:00Z"/>
          <w:rFonts w:asciiTheme="minorHAnsi" w:eastAsiaTheme="minorEastAsia" w:hAnsiTheme="minorHAnsi" w:cstheme="minorBidi"/>
          <w:sz w:val="22"/>
          <w:szCs w:val="22"/>
          <w:lang w:val="en-IN" w:eastAsia="ja-JP"/>
        </w:rPr>
      </w:pPr>
      <w:ins w:id="334" w:author="Rapporteur" w:date="2021-10-20T19:30:00Z">
        <w:r w:rsidRPr="003070C5">
          <w:rPr>
            <w:lang w:val="en-IN"/>
          </w:rPr>
          <w:t>10.2.x</w:t>
        </w:r>
        <w:r>
          <w:rPr>
            <w:rFonts w:asciiTheme="minorHAnsi" w:eastAsiaTheme="minorEastAsia" w:hAnsiTheme="minorHAnsi" w:cstheme="minorBidi"/>
            <w:sz w:val="22"/>
            <w:szCs w:val="22"/>
            <w:lang w:val="en-IN" w:eastAsia="ja-JP"/>
          </w:rPr>
          <w:tab/>
        </w:r>
        <w:r w:rsidRPr="003070C5">
          <w:rPr>
            <w:lang w:val="en-IN"/>
          </w:rPr>
          <w:t>Key issue #x</w:t>
        </w:r>
        <w:r>
          <w:tab/>
        </w:r>
        <w:r>
          <w:fldChar w:fldCharType="begin"/>
        </w:r>
        <w:r>
          <w:instrText xml:space="preserve"> PAGEREF _Toc85650756 \h </w:instrText>
        </w:r>
      </w:ins>
      <w:r>
        <w:fldChar w:fldCharType="separate"/>
      </w:r>
      <w:ins w:id="335" w:author="Rapporteur" w:date="2021-10-20T19:30:00Z">
        <w:r>
          <w:t>37</w:t>
        </w:r>
        <w:r>
          <w:fldChar w:fldCharType="end"/>
        </w:r>
      </w:ins>
    </w:p>
    <w:p w14:paraId="2C758CD0" w14:textId="5C4BC812" w:rsidR="0030315A" w:rsidRDefault="0030315A">
      <w:pPr>
        <w:pStyle w:val="TOC1"/>
        <w:rPr>
          <w:ins w:id="336" w:author="Rapporteur" w:date="2021-10-20T19:30:00Z"/>
          <w:rFonts w:asciiTheme="minorHAnsi" w:eastAsiaTheme="minorEastAsia" w:hAnsiTheme="minorHAnsi" w:cstheme="minorBidi"/>
          <w:szCs w:val="22"/>
          <w:lang w:val="en-IN" w:eastAsia="ja-JP"/>
        </w:rPr>
      </w:pPr>
      <w:ins w:id="337" w:author="Rapporteur" w:date="2021-10-20T19:30:00Z">
        <w:r w:rsidRPr="003070C5">
          <w:rPr>
            <w:lang w:val="en-IN"/>
          </w:rPr>
          <w:t>11</w:t>
        </w:r>
        <w:r>
          <w:rPr>
            <w:rFonts w:asciiTheme="minorHAnsi" w:eastAsiaTheme="minorEastAsia" w:hAnsiTheme="minorHAnsi" w:cstheme="minorBidi"/>
            <w:szCs w:val="22"/>
            <w:lang w:val="en-IN" w:eastAsia="ja-JP"/>
          </w:rPr>
          <w:tab/>
        </w:r>
        <w:r w:rsidRPr="003070C5">
          <w:rPr>
            <w:lang w:val="en-IN"/>
          </w:rPr>
          <w:t>Conclusions</w:t>
        </w:r>
        <w:r>
          <w:tab/>
        </w:r>
        <w:r>
          <w:fldChar w:fldCharType="begin"/>
        </w:r>
        <w:r>
          <w:instrText xml:space="preserve"> PAGEREF _Toc85650757 \h </w:instrText>
        </w:r>
      </w:ins>
      <w:r>
        <w:fldChar w:fldCharType="separate"/>
      </w:r>
      <w:ins w:id="338" w:author="Rapporteur" w:date="2021-10-20T19:30:00Z">
        <w:r>
          <w:t>37</w:t>
        </w:r>
        <w:r>
          <w:fldChar w:fldCharType="end"/>
        </w:r>
      </w:ins>
    </w:p>
    <w:p w14:paraId="34A7E23A" w14:textId="695A1EFC" w:rsidR="0030315A" w:rsidRDefault="0030315A">
      <w:pPr>
        <w:pStyle w:val="TOC2"/>
        <w:rPr>
          <w:ins w:id="339" w:author="Rapporteur" w:date="2021-10-20T19:30:00Z"/>
          <w:rFonts w:asciiTheme="minorHAnsi" w:eastAsiaTheme="minorEastAsia" w:hAnsiTheme="minorHAnsi" w:cstheme="minorBidi"/>
          <w:sz w:val="22"/>
          <w:szCs w:val="22"/>
          <w:lang w:val="en-IN" w:eastAsia="ja-JP"/>
        </w:rPr>
      </w:pPr>
      <w:ins w:id="340" w:author="Rapporteur" w:date="2021-10-20T19:30:00Z">
        <w:r w:rsidRPr="003070C5">
          <w:rPr>
            <w:lang w:val="en-IN"/>
          </w:rPr>
          <w:t>11.1</w:t>
        </w:r>
        <w:r>
          <w:rPr>
            <w:rFonts w:asciiTheme="minorHAnsi" w:eastAsiaTheme="minorEastAsia" w:hAnsiTheme="minorHAnsi" w:cstheme="minorBidi"/>
            <w:sz w:val="22"/>
            <w:szCs w:val="22"/>
            <w:lang w:val="en-IN" w:eastAsia="ja-JP"/>
          </w:rPr>
          <w:tab/>
        </w:r>
        <w:r w:rsidRPr="003070C5">
          <w:rPr>
            <w:lang w:val="en-IN"/>
          </w:rPr>
          <w:t>Architecture enhancements</w:t>
        </w:r>
        <w:r>
          <w:tab/>
        </w:r>
        <w:r>
          <w:fldChar w:fldCharType="begin"/>
        </w:r>
        <w:r>
          <w:instrText xml:space="preserve"> PAGEREF _Toc85650758 \h </w:instrText>
        </w:r>
      </w:ins>
      <w:r>
        <w:fldChar w:fldCharType="separate"/>
      </w:r>
      <w:ins w:id="341" w:author="Rapporteur" w:date="2021-10-20T19:30:00Z">
        <w:r>
          <w:t>37</w:t>
        </w:r>
        <w:r>
          <w:fldChar w:fldCharType="end"/>
        </w:r>
      </w:ins>
    </w:p>
    <w:p w14:paraId="279E9CAB" w14:textId="3BE3A055" w:rsidR="0030315A" w:rsidRDefault="0030315A">
      <w:pPr>
        <w:pStyle w:val="TOC2"/>
        <w:rPr>
          <w:ins w:id="342" w:author="Rapporteur" w:date="2021-10-20T19:30:00Z"/>
          <w:rFonts w:asciiTheme="minorHAnsi" w:eastAsiaTheme="minorEastAsia" w:hAnsiTheme="minorHAnsi" w:cstheme="minorBidi"/>
          <w:sz w:val="22"/>
          <w:szCs w:val="22"/>
          <w:lang w:val="en-IN" w:eastAsia="ja-JP"/>
        </w:rPr>
      </w:pPr>
      <w:ins w:id="343" w:author="Rapporteur" w:date="2021-10-20T19:30:00Z">
        <w:r w:rsidRPr="003070C5">
          <w:rPr>
            <w:lang w:val="en-IN"/>
          </w:rPr>
          <w:t>11.2</w:t>
        </w:r>
        <w:r>
          <w:rPr>
            <w:rFonts w:asciiTheme="minorHAnsi" w:eastAsiaTheme="minorEastAsia" w:hAnsiTheme="minorHAnsi" w:cstheme="minorBidi"/>
            <w:sz w:val="22"/>
            <w:szCs w:val="22"/>
            <w:lang w:val="en-IN" w:eastAsia="ja-JP"/>
          </w:rPr>
          <w:tab/>
        </w:r>
        <w:r w:rsidRPr="003070C5">
          <w:rPr>
            <w:lang w:val="en-IN"/>
          </w:rPr>
          <w:t>Solutions</w:t>
        </w:r>
        <w:r>
          <w:tab/>
        </w:r>
        <w:r>
          <w:fldChar w:fldCharType="begin"/>
        </w:r>
        <w:r>
          <w:instrText xml:space="preserve"> PAGEREF _Toc85650759 \h </w:instrText>
        </w:r>
      </w:ins>
      <w:r>
        <w:fldChar w:fldCharType="separate"/>
      </w:r>
      <w:ins w:id="344" w:author="Rapporteur" w:date="2021-10-20T19:30:00Z">
        <w:r>
          <w:t>37</w:t>
        </w:r>
        <w:r>
          <w:fldChar w:fldCharType="end"/>
        </w:r>
      </w:ins>
    </w:p>
    <w:p w14:paraId="0AED1E8C" w14:textId="33F150E3" w:rsidR="0030315A" w:rsidRDefault="0030315A">
      <w:pPr>
        <w:pStyle w:val="TOC9"/>
        <w:rPr>
          <w:ins w:id="345" w:author="Rapporteur" w:date="2021-10-20T19:30:00Z"/>
          <w:rFonts w:asciiTheme="minorHAnsi" w:eastAsiaTheme="minorEastAsia" w:hAnsiTheme="minorHAnsi" w:cstheme="minorBidi"/>
          <w:b w:val="0"/>
          <w:szCs w:val="22"/>
          <w:lang w:val="en-IN" w:eastAsia="ja-JP"/>
        </w:rPr>
      </w:pPr>
      <w:ins w:id="346" w:author="Rapporteur" w:date="2021-10-20T19:30:00Z">
        <w:r>
          <w:t>Annex A (Informative):</w:t>
        </w:r>
        <w:r w:rsidRPr="003070C5">
          <w:rPr>
            <w:lang w:val="en-IN"/>
          </w:rPr>
          <w:t xml:space="preserve"> ETSI MEC and EDGEAPP system comparison</w:t>
        </w:r>
        <w:r>
          <w:tab/>
        </w:r>
        <w:r>
          <w:fldChar w:fldCharType="begin"/>
        </w:r>
        <w:r>
          <w:instrText xml:space="preserve"> PAGEREF _Toc85650760 \h </w:instrText>
        </w:r>
      </w:ins>
      <w:r>
        <w:fldChar w:fldCharType="separate"/>
      </w:r>
      <w:ins w:id="347" w:author="Rapporteur" w:date="2021-10-20T19:30:00Z">
        <w:r>
          <w:t>38</w:t>
        </w:r>
        <w:r>
          <w:fldChar w:fldCharType="end"/>
        </w:r>
      </w:ins>
    </w:p>
    <w:p w14:paraId="45B98CD8" w14:textId="4F7634CE" w:rsidR="0030315A" w:rsidRDefault="0030315A">
      <w:pPr>
        <w:pStyle w:val="TOC2"/>
        <w:rPr>
          <w:ins w:id="348" w:author="Rapporteur" w:date="2021-10-20T19:30:00Z"/>
          <w:rFonts w:asciiTheme="minorHAnsi" w:eastAsiaTheme="minorEastAsia" w:hAnsiTheme="minorHAnsi" w:cstheme="minorBidi"/>
          <w:sz w:val="22"/>
          <w:szCs w:val="22"/>
          <w:lang w:val="en-IN" w:eastAsia="ja-JP"/>
        </w:rPr>
      </w:pPr>
      <w:ins w:id="349" w:author="Rapporteur" w:date="2021-10-20T19:30:00Z">
        <w:r w:rsidRPr="003070C5">
          <w:rPr>
            <w:rFonts w:eastAsia="SimSun"/>
          </w:rPr>
          <w:t>A.1 General</w:t>
        </w:r>
        <w:r>
          <w:tab/>
        </w:r>
        <w:r>
          <w:fldChar w:fldCharType="begin"/>
        </w:r>
        <w:r>
          <w:instrText xml:space="preserve"> PAGEREF _Toc85650761 \h </w:instrText>
        </w:r>
      </w:ins>
      <w:r>
        <w:fldChar w:fldCharType="separate"/>
      </w:r>
      <w:ins w:id="350" w:author="Rapporteur" w:date="2021-10-20T19:30:00Z">
        <w:r>
          <w:t>38</w:t>
        </w:r>
        <w:r>
          <w:fldChar w:fldCharType="end"/>
        </w:r>
      </w:ins>
    </w:p>
    <w:p w14:paraId="7A5D05D8" w14:textId="7260FE17" w:rsidR="0030315A" w:rsidRDefault="0030315A">
      <w:pPr>
        <w:pStyle w:val="TOC2"/>
        <w:rPr>
          <w:ins w:id="351" w:author="Rapporteur" w:date="2021-10-20T19:30:00Z"/>
          <w:rFonts w:asciiTheme="minorHAnsi" w:eastAsiaTheme="minorEastAsia" w:hAnsiTheme="minorHAnsi" w:cstheme="minorBidi"/>
          <w:sz w:val="22"/>
          <w:szCs w:val="22"/>
          <w:lang w:val="en-IN" w:eastAsia="ja-JP"/>
        </w:rPr>
      </w:pPr>
      <w:ins w:id="352" w:author="Rapporteur" w:date="2021-10-20T19:30:00Z">
        <w:r w:rsidRPr="003070C5">
          <w:rPr>
            <w:rFonts w:eastAsia="SimSun"/>
          </w:rPr>
          <w:lastRenderedPageBreak/>
          <w:t>A.2 Service consumer and service provider</w:t>
        </w:r>
        <w:r>
          <w:tab/>
        </w:r>
        <w:r>
          <w:fldChar w:fldCharType="begin"/>
        </w:r>
        <w:r>
          <w:instrText xml:space="preserve"> PAGEREF _Toc85650762 \h </w:instrText>
        </w:r>
      </w:ins>
      <w:r>
        <w:fldChar w:fldCharType="separate"/>
      </w:r>
      <w:ins w:id="353" w:author="Rapporteur" w:date="2021-10-20T19:30:00Z">
        <w:r>
          <w:t>38</w:t>
        </w:r>
        <w:r>
          <w:fldChar w:fldCharType="end"/>
        </w:r>
      </w:ins>
    </w:p>
    <w:p w14:paraId="5DB62554" w14:textId="05E618ED" w:rsidR="0030315A" w:rsidRDefault="0030315A">
      <w:pPr>
        <w:pStyle w:val="TOC2"/>
        <w:rPr>
          <w:ins w:id="354" w:author="Rapporteur" w:date="2021-10-20T19:30:00Z"/>
          <w:rFonts w:asciiTheme="minorHAnsi" w:eastAsiaTheme="minorEastAsia" w:hAnsiTheme="minorHAnsi" w:cstheme="minorBidi"/>
          <w:sz w:val="22"/>
          <w:szCs w:val="22"/>
          <w:lang w:val="en-IN" w:eastAsia="ja-JP"/>
        </w:rPr>
      </w:pPr>
      <w:ins w:id="355" w:author="Rapporteur" w:date="2021-10-20T19:30:00Z">
        <w:r w:rsidRPr="003070C5">
          <w:rPr>
            <w:rFonts w:eastAsia="SimSun"/>
          </w:rPr>
          <w:t>A.3 EAS/MEC application profile provisioning</w:t>
        </w:r>
        <w:r>
          <w:tab/>
        </w:r>
        <w:r>
          <w:fldChar w:fldCharType="begin"/>
        </w:r>
        <w:r>
          <w:instrText xml:space="preserve"> PAGEREF _Toc85650763 \h </w:instrText>
        </w:r>
      </w:ins>
      <w:r>
        <w:fldChar w:fldCharType="separate"/>
      </w:r>
      <w:ins w:id="356" w:author="Rapporteur" w:date="2021-10-20T19:30:00Z">
        <w:r>
          <w:t>38</w:t>
        </w:r>
        <w:r>
          <w:fldChar w:fldCharType="end"/>
        </w:r>
      </w:ins>
    </w:p>
    <w:p w14:paraId="2FC2FD14" w14:textId="433FD5CD" w:rsidR="0030315A" w:rsidRDefault="0030315A">
      <w:pPr>
        <w:pStyle w:val="TOC2"/>
        <w:rPr>
          <w:ins w:id="357" w:author="Rapporteur" w:date="2021-10-20T19:30:00Z"/>
          <w:rFonts w:asciiTheme="minorHAnsi" w:eastAsiaTheme="minorEastAsia" w:hAnsiTheme="minorHAnsi" w:cstheme="minorBidi"/>
          <w:sz w:val="22"/>
          <w:szCs w:val="22"/>
          <w:lang w:val="en-IN" w:eastAsia="ja-JP"/>
        </w:rPr>
      </w:pPr>
      <w:ins w:id="358" w:author="Rapporteur" w:date="2021-10-20T19:30:00Z">
        <w:r w:rsidRPr="003070C5">
          <w:rPr>
            <w:rFonts w:eastAsia="SimSun"/>
          </w:rPr>
          <w:t>A.4 EAS registration and EAS discovery</w:t>
        </w:r>
        <w:r>
          <w:tab/>
        </w:r>
        <w:r>
          <w:fldChar w:fldCharType="begin"/>
        </w:r>
        <w:r>
          <w:instrText xml:space="preserve"> PAGEREF _Toc85650764 \h </w:instrText>
        </w:r>
      </w:ins>
      <w:r>
        <w:fldChar w:fldCharType="separate"/>
      </w:r>
      <w:ins w:id="359" w:author="Rapporteur" w:date="2021-10-20T19:30:00Z">
        <w:r>
          <w:t>40</w:t>
        </w:r>
        <w:r>
          <w:fldChar w:fldCharType="end"/>
        </w:r>
      </w:ins>
    </w:p>
    <w:p w14:paraId="6673C1E1" w14:textId="632C3F23" w:rsidR="0030315A" w:rsidRDefault="0030315A">
      <w:pPr>
        <w:pStyle w:val="TOC9"/>
        <w:rPr>
          <w:ins w:id="360" w:author="Rapporteur" w:date="2021-10-20T19:30:00Z"/>
          <w:rFonts w:asciiTheme="minorHAnsi" w:eastAsiaTheme="minorEastAsia" w:hAnsiTheme="minorHAnsi" w:cstheme="minorBidi"/>
          <w:b w:val="0"/>
          <w:szCs w:val="22"/>
          <w:lang w:val="en-IN" w:eastAsia="ja-JP"/>
        </w:rPr>
      </w:pPr>
      <w:ins w:id="361" w:author="Rapporteur" w:date="2021-10-20T19:30:00Z">
        <w:r w:rsidRPr="003070C5">
          <w:rPr>
            <w:lang w:val="en-IN"/>
          </w:rPr>
          <w:t>Annex B (informative): Change history</w:t>
        </w:r>
        <w:r>
          <w:tab/>
        </w:r>
        <w:r>
          <w:fldChar w:fldCharType="begin"/>
        </w:r>
        <w:r>
          <w:instrText xml:space="preserve"> PAGEREF _Toc85650765 \h </w:instrText>
        </w:r>
      </w:ins>
      <w:r>
        <w:fldChar w:fldCharType="separate"/>
      </w:r>
      <w:ins w:id="362" w:author="Rapporteur" w:date="2021-10-20T19:30:00Z">
        <w:r>
          <w:t>41</w:t>
        </w:r>
        <w:r>
          <w:fldChar w:fldCharType="end"/>
        </w:r>
      </w:ins>
    </w:p>
    <w:p w14:paraId="2C0B1EE1" w14:textId="7A79397C" w:rsidR="00C95327" w:rsidDel="00635105" w:rsidRDefault="00C95327">
      <w:pPr>
        <w:pStyle w:val="TOC1"/>
        <w:rPr>
          <w:del w:id="363" w:author="Rapporteur" w:date="2021-10-20T19:18:00Z"/>
          <w:rFonts w:asciiTheme="minorHAnsi" w:eastAsiaTheme="minorEastAsia" w:hAnsiTheme="minorHAnsi" w:cstheme="minorBidi"/>
          <w:szCs w:val="22"/>
          <w:lang w:val="en-IN" w:eastAsia="ja-JP"/>
        </w:rPr>
      </w:pPr>
      <w:del w:id="364" w:author="Rapporteur" w:date="2021-10-20T19:18:00Z">
        <w:r w:rsidRPr="00DD5AC2" w:rsidDel="00635105">
          <w:rPr>
            <w:lang w:val="en-IN"/>
          </w:rPr>
          <w:delText>Foreword</w:delText>
        </w:r>
        <w:r w:rsidDel="00635105">
          <w:tab/>
          <w:delText>5</w:delText>
        </w:r>
      </w:del>
    </w:p>
    <w:p w14:paraId="41AC5C87" w14:textId="3CD474FE" w:rsidR="00C95327" w:rsidDel="00635105" w:rsidRDefault="00C95327">
      <w:pPr>
        <w:pStyle w:val="TOC1"/>
        <w:rPr>
          <w:del w:id="365" w:author="Rapporteur" w:date="2021-10-20T19:18:00Z"/>
          <w:rFonts w:asciiTheme="minorHAnsi" w:eastAsiaTheme="minorEastAsia" w:hAnsiTheme="minorHAnsi" w:cstheme="minorBidi"/>
          <w:szCs w:val="22"/>
          <w:lang w:val="en-IN" w:eastAsia="ja-JP"/>
        </w:rPr>
      </w:pPr>
      <w:del w:id="366" w:author="Rapporteur" w:date="2021-10-20T19:18:00Z">
        <w:r w:rsidRPr="00DD5AC2" w:rsidDel="00635105">
          <w:rPr>
            <w:lang w:val="en-IN"/>
          </w:rPr>
          <w:delText>Introduction</w:delText>
        </w:r>
        <w:r w:rsidDel="00635105">
          <w:tab/>
          <w:delText>6</w:delText>
        </w:r>
      </w:del>
    </w:p>
    <w:p w14:paraId="0C668921" w14:textId="6189D46A" w:rsidR="00C95327" w:rsidDel="00635105" w:rsidRDefault="00C95327">
      <w:pPr>
        <w:pStyle w:val="TOC1"/>
        <w:rPr>
          <w:del w:id="367" w:author="Rapporteur" w:date="2021-10-20T19:18:00Z"/>
          <w:rFonts w:asciiTheme="minorHAnsi" w:eastAsiaTheme="minorEastAsia" w:hAnsiTheme="minorHAnsi" w:cstheme="minorBidi"/>
          <w:szCs w:val="22"/>
          <w:lang w:val="en-IN" w:eastAsia="ja-JP"/>
        </w:rPr>
      </w:pPr>
      <w:del w:id="368" w:author="Rapporteur" w:date="2021-10-20T19:18:00Z">
        <w:r w:rsidRPr="00DD5AC2" w:rsidDel="00635105">
          <w:rPr>
            <w:lang w:val="en-IN"/>
          </w:rPr>
          <w:delText>1</w:delText>
        </w:r>
        <w:r w:rsidDel="00635105">
          <w:rPr>
            <w:rFonts w:asciiTheme="minorHAnsi" w:eastAsiaTheme="minorEastAsia" w:hAnsiTheme="minorHAnsi" w:cstheme="minorBidi"/>
            <w:szCs w:val="22"/>
            <w:lang w:val="en-IN" w:eastAsia="ja-JP"/>
          </w:rPr>
          <w:tab/>
        </w:r>
        <w:r w:rsidRPr="00DD5AC2" w:rsidDel="00635105">
          <w:rPr>
            <w:lang w:val="en-IN"/>
          </w:rPr>
          <w:delText>Scope</w:delText>
        </w:r>
        <w:r w:rsidDel="00635105">
          <w:tab/>
          <w:delText>7</w:delText>
        </w:r>
      </w:del>
    </w:p>
    <w:p w14:paraId="54A7618C" w14:textId="7616E9B4" w:rsidR="00C95327" w:rsidDel="00635105" w:rsidRDefault="00C95327">
      <w:pPr>
        <w:pStyle w:val="TOC1"/>
        <w:rPr>
          <w:del w:id="369" w:author="Rapporteur" w:date="2021-10-20T19:18:00Z"/>
          <w:rFonts w:asciiTheme="minorHAnsi" w:eastAsiaTheme="minorEastAsia" w:hAnsiTheme="minorHAnsi" w:cstheme="minorBidi"/>
          <w:szCs w:val="22"/>
          <w:lang w:val="en-IN" w:eastAsia="ja-JP"/>
        </w:rPr>
      </w:pPr>
      <w:del w:id="370" w:author="Rapporteur" w:date="2021-10-20T19:18:00Z">
        <w:r w:rsidRPr="00DD5AC2" w:rsidDel="00635105">
          <w:rPr>
            <w:lang w:val="en-IN"/>
          </w:rPr>
          <w:delText>2</w:delText>
        </w:r>
        <w:r w:rsidDel="00635105">
          <w:rPr>
            <w:rFonts w:asciiTheme="minorHAnsi" w:eastAsiaTheme="minorEastAsia" w:hAnsiTheme="minorHAnsi" w:cstheme="minorBidi"/>
            <w:szCs w:val="22"/>
            <w:lang w:val="en-IN" w:eastAsia="ja-JP"/>
          </w:rPr>
          <w:tab/>
        </w:r>
        <w:r w:rsidRPr="00DD5AC2" w:rsidDel="00635105">
          <w:rPr>
            <w:lang w:val="en-IN"/>
          </w:rPr>
          <w:delText>References</w:delText>
        </w:r>
        <w:r w:rsidDel="00635105">
          <w:tab/>
          <w:delText>7</w:delText>
        </w:r>
      </w:del>
    </w:p>
    <w:p w14:paraId="3456184B" w14:textId="695AA5AC" w:rsidR="00C95327" w:rsidDel="00635105" w:rsidRDefault="00C95327">
      <w:pPr>
        <w:pStyle w:val="TOC1"/>
        <w:rPr>
          <w:del w:id="371" w:author="Rapporteur" w:date="2021-10-20T19:18:00Z"/>
          <w:rFonts w:asciiTheme="minorHAnsi" w:eastAsiaTheme="minorEastAsia" w:hAnsiTheme="minorHAnsi" w:cstheme="minorBidi"/>
          <w:szCs w:val="22"/>
          <w:lang w:val="en-IN" w:eastAsia="ja-JP"/>
        </w:rPr>
      </w:pPr>
      <w:del w:id="372" w:author="Rapporteur" w:date="2021-10-20T19:18:00Z">
        <w:r w:rsidRPr="00DD5AC2" w:rsidDel="00635105">
          <w:rPr>
            <w:lang w:val="en-IN"/>
          </w:rPr>
          <w:delText>3</w:delText>
        </w:r>
        <w:r w:rsidDel="00635105">
          <w:rPr>
            <w:rFonts w:asciiTheme="minorHAnsi" w:eastAsiaTheme="minorEastAsia" w:hAnsiTheme="minorHAnsi" w:cstheme="minorBidi"/>
            <w:szCs w:val="22"/>
            <w:lang w:val="en-IN" w:eastAsia="ja-JP"/>
          </w:rPr>
          <w:tab/>
        </w:r>
        <w:r w:rsidRPr="00DD5AC2" w:rsidDel="00635105">
          <w:rPr>
            <w:lang w:val="en-IN"/>
          </w:rPr>
          <w:delText>Definitions of terms, symbols and abbreviations</w:delText>
        </w:r>
        <w:r w:rsidDel="00635105">
          <w:tab/>
          <w:delText>7</w:delText>
        </w:r>
      </w:del>
    </w:p>
    <w:p w14:paraId="65EEC651" w14:textId="0DD80691" w:rsidR="00C95327" w:rsidDel="00635105" w:rsidRDefault="00C95327">
      <w:pPr>
        <w:pStyle w:val="TOC2"/>
        <w:rPr>
          <w:del w:id="373" w:author="Rapporteur" w:date="2021-10-20T19:18:00Z"/>
          <w:rFonts w:asciiTheme="minorHAnsi" w:eastAsiaTheme="minorEastAsia" w:hAnsiTheme="minorHAnsi" w:cstheme="minorBidi"/>
          <w:sz w:val="22"/>
          <w:szCs w:val="22"/>
          <w:lang w:val="en-IN" w:eastAsia="ja-JP"/>
        </w:rPr>
      </w:pPr>
      <w:del w:id="374" w:author="Rapporteur" w:date="2021-10-20T19:18:00Z">
        <w:r w:rsidRPr="00DD5AC2" w:rsidDel="00635105">
          <w:rPr>
            <w:lang w:val="en-IN"/>
          </w:rPr>
          <w:delText>3.1</w:delText>
        </w:r>
        <w:r w:rsidDel="00635105">
          <w:rPr>
            <w:rFonts w:asciiTheme="minorHAnsi" w:eastAsiaTheme="minorEastAsia" w:hAnsiTheme="minorHAnsi" w:cstheme="minorBidi"/>
            <w:sz w:val="22"/>
            <w:szCs w:val="22"/>
            <w:lang w:val="en-IN" w:eastAsia="ja-JP"/>
          </w:rPr>
          <w:tab/>
        </w:r>
        <w:r w:rsidRPr="00DD5AC2" w:rsidDel="00635105">
          <w:rPr>
            <w:lang w:val="en-IN"/>
          </w:rPr>
          <w:delText>Terms</w:delText>
        </w:r>
        <w:r w:rsidDel="00635105">
          <w:tab/>
          <w:delText>7</w:delText>
        </w:r>
      </w:del>
    </w:p>
    <w:p w14:paraId="143AFFCC" w14:textId="06957D83" w:rsidR="00C95327" w:rsidDel="00635105" w:rsidRDefault="00C95327">
      <w:pPr>
        <w:pStyle w:val="TOC2"/>
        <w:rPr>
          <w:del w:id="375" w:author="Rapporteur" w:date="2021-10-20T19:18:00Z"/>
          <w:rFonts w:asciiTheme="minorHAnsi" w:eastAsiaTheme="minorEastAsia" w:hAnsiTheme="minorHAnsi" w:cstheme="minorBidi"/>
          <w:sz w:val="22"/>
          <w:szCs w:val="22"/>
          <w:lang w:val="en-IN" w:eastAsia="ja-JP"/>
        </w:rPr>
      </w:pPr>
      <w:del w:id="376" w:author="Rapporteur" w:date="2021-10-20T19:18:00Z">
        <w:r w:rsidRPr="00DD5AC2" w:rsidDel="00635105">
          <w:rPr>
            <w:lang w:val="en-IN"/>
          </w:rPr>
          <w:delText>3.2</w:delText>
        </w:r>
        <w:r w:rsidDel="00635105">
          <w:rPr>
            <w:rFonts w:asciiTheme="minorHAnsi" w:eastAsiaTheme="minorEastAsia" w:hAnsiTheme="minorHAnsi" w:cstheme="minorBidi"/>
            <w:sz w:val="22"/>
            <w:szCs w:val="22"/>
            <w:lang w:val="en-IN" w:eastAsia="ja-JP"/>
          </w:rPr>
          <w:tab/>
        </w:r>
        <w:r w:rsidRPr="00DD5AC2" w:rsidDel="00635105">
          <w:rPr>
            <w:lang w:val="en-IN"/>
          </w:rPr>
          <w:delText>Symbols</w:delText>
        </w:r>
        <w:r w:rsidDel="00635105">
          <w:tab/>
          <w:delText>8</w:delText>
        </w:r>
      </w:del>
    </w:p>
    <w:p w14:paraId="3673FDF1" w14:textId="0B972076" w:rsidR="00C95327" w:rsidDel="00635105" w:rsidRDefault="00C95327">
      <w:pPr>
        <w:pStyle w:val="TOC2"/>
        <w:rPr>
          <w:del w:id="377" w:author="Rapporteur" w:date="2021-10-20T19:18:00Z"/>
          <w:rFonts w:asciiTheme="minorHAnsi" w:eastAsiaTheme="minorEastAsia" w:hAnsiTheme="minorHAnsi" w:cstheme="minorBidi"/>
          <w:sz w:val="22"/>
          <w:szCs w:val="22"/>
          <w:lang w:val="en-IN" w:eastAsia="ja-JP"/>
        </w:rPr>
      </w:pPr>
      <w:del w:id="378" w:author="Rapporteur" w:date="2021-10-20T19:18:00Z">
        <w:r w:rsidRPr="00DD5AC2" w:rsidDel="00635105">
          <w:rPr>
            <w:lang w:val="en-IN"/>
          </w:rPr>
          <w:delText>3.3</w:delText>
        </w:r>
        <w:r w:rsidDel="00635105">
          <w:rPr>
            <w:rFonts w:asciiTheme="minorHAnsi" w:eastAsiaTheme="minorEastAsia" w:hAnsiTheme="minorHAnsi" w:cstheme="minorBidi"/>
            <w:sz w:val="22"/>
            <w:szCs w:val="22"/>
            <w:lang w:val="en-IN" w:eastAsia="ja-JP"/>
          </w:rPr>
          <w:tab/>
        </w:r>
        <w:r w:rsidRPr="00DD5AC2" w:rsidDel="00635105">
          <w:rPr>
            <w:lang w:val="en-IN"/>
          </w:rPr>
          <w:delText>Abbreviations</w:delText>
        </w:r>
        <w:r w:rsidDel="00635105">
          <w:tab/>
          <w:delText>8</w:delText>
        </w:r>
      </w:del>
    </w:p>
    <w:p w14:paraId="1AE1CF4F" w14:textId="100984A1" w:rsidR="00C95327" w:rsidDel="00635105" w:rsidRDefault="00C95327">
      <w:pPr>
        <w:pStyle w:val="TOC1"/>
        <w:rPr>
          <w:del w:id="379" w:author="Rapporteur" w:date="2021-10-20T19:18:00Z"/>
          <w:rFonts w:asciiTheme="minorHAnsi" w:eastAsiaTheme="minorEastAsia" w:hAnsiTheme="minorHAnsi" w:cstheme="minorBidi"/>
          <w:szCs w:val="22"/>
          <w:lang w:val="en-IN" w:eastAsia="ja-JP"/>
        </w:rPr>
      </w:pPr>
      <w:del w:id="380" w:author="Rapporteur" w:date="2021-10-20T19:18:00Z">
        <w:r w:rsidRPr="00DD5AC2" w:rsidDel="00635105">
          <w:rPr>
            <w:lang w:val="en-IN"/>
          </w:rPr>
          <w:delText>4</w:delText>
        </w:r>
        <w:r w:rsidDel="00635105">
          <w:rPr>
            <w:rFonts w:asciiTheme="minorHAnsi" w:eastAsiaTheme="minorEastAsia" w:hAnsiTheme="minorHAnsi" w:cstheme="minorBidi"/>
            <w:szCs w:val="22"/>
            <w:lang w:val="en-IN" w:eastAsia="ja-JP"/>
          </w:rPr>
          <w:tab/>
        </w:r>
        <w:r w:rsidRPr="00DD5AC2" w:rsidDel="00635105">
          <w:rPr>
            <w:lang w:val="en-IN"/>
          </w:rPr>
          <w:delText>Key issues</w:delText>
        </w:r>
        <w:r w:rsidDel="00635105">
          <w:tab/>
          <w:delText>8</w:delText>
        </w:r>
      </w:del>
    </w:p>
    <w:p w14:paraId="63DACB7C" w14:textId="0D423D6C" w:rsidR="00C95327" w:rsidDel="00635105" w:rsidRDefault="00C95327">
      <w:pPr>
        <w:pStyle w:val="TOC2"/>
        <w:rPr>
          <w:del w:id="381" w:author="Rapporteur" w:date="2021-10-20T19:18:00Z"/>
          <w:rFonts w:asciiTheme="minorHAnsi" w:eastAsiaTheme="minorEastAsia" w:hAnsiTheme="minorHAnsi" w:cstheme="minorBidi"/>
          <w:sz w:val="22"/>
          <w:szCs w:val="22"/>
          <w:lang w:val="en-IN" w:eastAsia="ja-JP"/>
        </w:rPr>
      </w:pPr>
      <w:del w:id="382" w:author="Rapporteur" w:date="2021-10-20T19:18:00Z">
        <w:r w:rsidRPr="00DD5AC2" w:rsidDel="00635105">
          <w:rPr>
            <w:rFonts w:eastAsia="SimSun"/>
            <w:lang w:val="en-IN"/>
          </w:rPr>
          <w:delText>4.1</w:delText>
        </w:r>
        <w:r w:rsidDel="00635105">
          <w:rPr>
            <w:rFonts w:asciiTheme="minorHAnsi" w:eastAsiaTheme="minorEastAsia" w:hAnsiTheme="minorHAnsi" w:cstheme="minorBidi"/>
            <w:sz w:val="22"/>
            <w:szCs w:val="22"/>
            <w:lang w:val="en-IN" w:eastAsia="ja-JP"/>
          </w:rPr>
          <w:tab/>
        </w:r>
        <w:r w:rsidRPr="00DD5AC2" w:rsidDel="00635105">
          <w:rPr>
            <w:rFonts w:eastAsia="SimSun"/>
            <w:lang w:val="en-IN"/>
          </w:rPr>
          <w:delText>Key issue #1: Enhanced notification service to the EEC</w:delText>
        </w:r>
        <w:r w:rsidDel="00635105">
          <w:tab/>
          <w:delText>8</w:delText>
        </w:r>
      </w:del>
    </w:p>
    <w:p w14:paraId="5BBD4051" w14:textId="5F611BDE" w:rsidR="00C95327" w:rsidDel="00635105" w:rsidRDefault="00C95327">
      <w:pPr>
        <w:pStyle w:val="TOC2"/>
        <w:rPr>
          <w:del w:id="383" w:author="Rapporteur" w:date="2021-10-20T19:18:00Z"/>
          <w:rFonts w:asciiTheme="minorHAnsi" w:eastAsiaTheme="minorEastAsia" w:hAnsiTheme="minorHAnsi" w:cstheme="minorBidi"/>
          <w:sz w:val="22"/>
          <w:szCs w:val="22"/>
          <w:lang w:val="en-IN" w:eastAsia="ja-JP"/>
        </w:rPr>
      </w:pPr>
      <w:del w:id="384" w:author="Rapporteur" w:date="2021-10-20T19:18:00Z">
        <w:r w:rsidRPr="00DD5AC2" w:rsidDel="00635105">
          <w:rPr>
            <w:rFonts w:eastAsia="SimSun"/>
          </w:rPr>
          <w:delText>4.2</w:delText>
        </w:r>
        <w:r w:rsidDel="00635105">
          <w:rPr>
            <w:rFonts w:asciiTheme="minorHAnsi" w:eastAsiaTheme="minorEastAsia" w:hAnsiTheme="minorHAnsi" w:cstheme="minorBidi"/>
            <w:sz w:val="22"/>
            <w:szCs w:val="22"/>
            <w:lang w:val="en-IN" w:eastAsia="ja-JP"/>
          </w:rPr>
          <w:tab/>
        </w:r>
        <w:r w:rsidRPr="00DD5AC2" w:rsidDel="00635105">
          <w:rPr>
            <w:rFonts w:eastAsia="SimSun"/>
          </w:rPr>
          <w:delText>Key issue #2: Enablement of Service APIs exposed by EAS</w:delText>
        </w:r>
        <w:r w:rsidDel="00635105">
          <w:tab/>
          <w:delText>8</w:delText>
        </w:r>
      </w:del>
    </w:p>
    <w:p w14:paraId="06594F54" w14:textId="35626A97" w:rsidR="00C95327" w:rsidDel="00635105" w:rsidRDefault="00C95327">
      <w:pPr>
        <w:pStyle w:val="TOC2"/>
        <w:rPr>
          <w:del w:id="385" w:author="Rapporteur" w:date="2021-10-20T19:18:00Z"/>
          <w:rFonts w:asciiTheme="minorHAnsi" w:eastAsiaTheme="minorEastAsia" w:hAnsiTheme="minorHAnsi" w:cstheme="minorBidi"/>
          <w:sz w:val="22"/>
          <w:szCs w:val="22"/>
          <w:lang w:val="en-IN" w:eastAsia="ja-JP"/>
        </w:rPr>
      </w:pPr>
      <w:del w:id="386" w:author="Rapporteur" w:date="2021-10-20T19:18:00Z">
        <w:r w:rsidRPr="00DD5AC2" w:rsidDel="00635105">
          <w:rPr>
            <w:rFonts w:eastAsia="SimSun"/>
          </w:rPr>
          <w:delText>4.3</w:delText>
        </w:r>
        <w:r w:rsidDel="00635105">
          <w:rPr>
            <w:rFonts w:asciiTheme="minorHAnsi" w:eastAsiaTheme="minorEastAsia" w:hAnsiTheme="minorHAnsi" w:cstheme="minorBidi"/>
            <w:sz w:val="22"/>
            <w:szCs w:val="22"/>
            <w:lang w:val="en-IN" w:eastAsia="ja-JP"/>
          </w:rPr>
          <w:tab/>
        </w:r>
        <w:r w:rsidRPr="00DD5AC2" w:rsidDel="00635105">
          <w:rPr>
            <w:rFonts w:eastAsia="SimSun"/>
          </w:rPr>
          <w:delText>Key issue #3: Enhancements to service continuity planning</w:delText>
        </w:r>
        <w:r w:rsidDel="00635105">
          <w:tab/>
          <w:delText>9</w:delText>
        </w:r>
      </w:del>
    </w:p>
    <w:p w14:paraId="2B44EC36" w14:textId="7CBFDE05" w:rsidR="00C95327" w:rsidDel="00635105" w:rsidRDefault="00C95327">
      <w:pPr>
        <w:pStyle w:val="TOC2"/>
        <w:rPr>
          <w:del w:id="387" w:author="Rapporteur" w:date="2021-10-20T19:18:00Z"/>
          <w:rFonts w:asciiTheme="minorHAnsi" w:eastAsiaTheme="minorEastAsia" w:hAnsiTheme="minorHAnsi" w:cstheme="minorBidi"/>
          <w:sz w:val="22"/>
          <w:szCs w:val="22"/>
          <w:lang w:val="en-IN" w:eastAsia="ja-JP"/>
        </w:rPr>
      </w:pPr>
      <w:del w:id="388" w:author="Rapporteur" w:date="2021-10-20T19:18:00Z">
        <w:r w:rsidRPr="00DD5AC2" w:rsidDel="00635105">
          <w:rPr>
            <w:rFonts w:eastAsia="SimSun"/>
          </w:rPr>
          <w:delText>4.4</w:delText>
        </w:r>
        <w:r w:rsidDel="00635105">
          <w:rPr>
            <w:rFonts w:asciiTheme="minorHAnsi" w:eastAsiaTheme="minorEastAsia" w:hAnsiTheme="minorHAnsi" w:cstheme="minorBidi"/>
            <w:sz w:val="22"/>
            <w:szCs w:val="22"/>
            <w:lang w:val="en-IN" w:eastAsia="ja-JP"/>
          </w:rPr>
          <w:tab/>
        </w:r>
        <w:r w:rsidRPr="00DD5AC2" w:rsidDel="00635105">
          <w:rPr>
            <w:rFonts w:eastAsia="SimSun"/>
          </w:rPr>
          <w:delText>Key issue #4: EDGE-5</w:delText>
        </w:r>
        <w:r w:rsidDel="00635105">
          <w:tab/>
          <w:delText>9</w:delText>
        </w:r>
      </w:del>
    </w:p>
    <w:p w14:paraId="0E268AEB" w14:textId="5A47678E" w:rsidR="00C95327" w:rsidDel="00635105" w:rsidRDefault="00C95327">
      <w:pPr>
        <w:pStyle w:val="TOC2"/>
        <w:rPr>
          <w:del w:id="389" w:author="Rapporteur" w:date="2021-10-20T19:18:00Z"/>
          <w:rFonts w:asciiTheme="minorHAnsi" w:eastAsiaTheme="minorEastAsia" w:hAnsiTheme="minorHAnsi" w:cstheme="minorBidi"/>
          <w:sz w:val="22"/>
          <w:szCs w:val="22"/>
          <w:lang w:val="en-IN" w:eastAsia="ja-JP"/>
        </w:rPr>
      </w:pPr>
      <w:del w:id="390" w:author="Rapporteur" w:date="2021-10-20T19:18:00Z">
        <w:r w:rsidRPr="00DD5AC2" w:rsidDel="00635105">
          <w:rPr>
            <w:rFonts w:eastAsia="SimSun"/>
          </w:rPr>
          <w:delText>4.5</w:delText>
        </w:r>
        <w:r w:rsidDel="00635105">
          <w:rPr>
            <w:rFonts w:asciiTheme="minorHAnsi" w:eastAsiaTheme="minorEastAsia" w:hAnsiTheme="minorHAnsi" w:cstheme="minorBidi"/>
            <w:sz w:val="22"/>
            <w:szCs w:val="22"/>
            <w:lang w:val="en-IN" w:eastAsia="ja-JP"/>
          </w:rPr>
          <w:tab/>
        </w:r>
        <w:r w:rsidRPr="00DD5AC2" w:rsidDel="00635105">
          <w:rPr>
            <w:rFonts w:eastAsia="SimSun"/>
          </w:rPr>
          <w:delText>Key issue #5: Alignment of EDGEAPP and ETSI MEC</w:delText>
        </w:r>
        <w:r w:rsidDel="00635105">
          <w:tab/>
          <w:delText>10</w:delText>
        </w:r>
      </w:del>
    </w:p>
    <w:p w14:paraId="77AC0ECB" w14:textId="27D38FD9" w:rsidR="00C95327" w:rsidDel="00635105" w:rsidRDefault="00C95327">
      <w:pPr>
        <w:pStyle w:val="TOC2"/>
        <w:rPr>
          <w:del w:id="391" w:author="Rapporteur" w:date="2021-10-20T19:18:00Z"/>
          <w:rFonts w:asciiTheme="minorHAnsi" w:eastAsiaTheme="minorEastAsia" w:hAnsiTheme="minorHAnsi" w:cstheme="minorBidi"/>
          <w:sz w:val="22"/>
          <w:szCs w:val="22"/>
          <w:lang w:val="en-IN" w:eastAsia="ja-JP"/>
        </w:rPr>
      </w:pPr>
      <w:del w:id="392" w:author="Rapporteur" w:date="2021-10-20T19:18:00Z">
        <w:r w:rsidRPr="00DD5AC2" w:rsidDel="00635105">
          <w:rPr>
            <w:rFonts w:eastAsia="SimSun"/>
          </w:rPr>
          <w:delText>4.6</w:delText>
        </w:r>
        <w:r w:rsidDel="00635105">
          <w:rPr>
            <w:rFonts w:asciiTheme="minorHAnsi" w:eastAsiaTheme="minorEastAsia" w:hAnsiTheme="minorHAnsi" w:cstheme="minorBidi"/>
            <w:sz w:val="22"/>
            <w:szCs w:val="22"/>
            <w:lang w:val="en-IN" w:eastAsia="ja-JP"/>
          </w:rPr>
          <w:tab/>
        </w:r>
        <w:r w:rsidRPr="00DD5AC2" w:rsidDel="00635105">
          <w:rPr>
            <w:rFonts w:eastAsia="SimSun"/>
          </w:rPr>
          <w:delText>Key issue #6: Edge services support across ECSPs</w:delText>
        </w:r>
        <w:r w:rsidDel="00635105">
          <w:tab/>
          <w:delText>11</w:delText>
        </w:r>
      </w:del>
    </w:p>
    <w:p w14:paraId="1EC06F25" w14:textId="21659D6D" w:rsidR="00C95327" w:rsidDel="00635105" w:rsidRDefault="00C95327">
      <w:pPr>
        <w:pStyle w:val="TOC2"/>
        <w:rPr>
          <w:del w:id="393" w:author="Rapporteur" w:date="2021-10-20T19:18:00Z"/>
          <w:rFonts w:asciiTheme="minorHAnsi" w:eastAsiaTheme="minorEastAsia" w:hAnsiTheme="minorHAnsi" w:cstheme="minorBidi"/>
          <w:sz w:val="22"/>
          <w:szCs w:val="22"/>
          <w:lang w:val="en-IN" w:eastAsia="ja-JP"/>
        </w:rPr>
      </w:pPr>
      <w:del w:id="394" w:author="Rapporteur" w:date="2021-10-20T19:18:00Z">
        <w:r w:rsidRPr="00DD5AC2" w:rsidDel="00635105">
          <w:rPr>
            <w:rFonts w:eastAsia="SimSun"/>
          </w:rPr>
          <w:delText>4.7</w:delText>
        </w:r>
        <w:r w:rsidDel="00635105">
          <w:rPr>
            <w:rFonts w:asciiTheme="minorHAnsi" w:eastAsiaTheme="minorEastAsia" w:hAnsiTheme="minorHAnsi" w:cstheme="minorBidi"/>
            <w:sz w:val="22"/>
            <w:szCs w:val="22"/>
            <w:lang w:val="en-IN" w:eastAsia="ja-JP"/>
          </w:rPr>
          <w:tab/>
        </w:r>
        <w:r w:rsidRPr="00DD5AC2" w:rsidDel="00635105">
          <w:rPr>
            <w:rFonts w:eastAsia="SimSun"/>
          </w:rPr>
          <w:delText>Key issue #7: Application traffic filter exposure</w:delText>
        </w:r>
        <w:r w:rsidDel="00635105">
          <w:tab/>
          <w:delText>12</w:delText>
        </w:r>
      </w:del>
    </w:p>
    <w:p w14:paraId="57749969" w14:textId="47C177ED" w:rsidR="00C95327" w:rsidDel="00635105" w:rsidRDefault="00C95327">
      <w:pPr>
        <w:pStyle w:val="TOC2"/>
        <w:rPr>
          <w:del w:id="395" w:author="Rapporteur" w:date="2021-10-20T19:18:00Z"/>
          <w:rFonts w:asciiTheme="minorHAnsi" w:eastAsiaTheme="minorEastAsia" w:hAnsiTheme="minorHAnsi" w:cstheme="minorBidi"/>
          <w:sz w:val="22"/>
          <w:szCs w:val="22"/>
          <w:lang w:val="en-IN" w:eastAsia="ja-JP"/>
        </w:rPr>
      </w:pPr>
      <w:del w:id="396" w:author="Rapporteur" w:date="2021-10-20T19:18:00Z">
        <w:r w:rsidRPr="00DD5AC2" w:rsidDel="00635105">
          <w:rPr>
            <w:rFonts w:eastAsia="SimSun"/>
          </w:rPr>
          <w:delText>4.8</w:delText>
        </w:r>
        <w:r w:rsidDel="00635105">
          <w:rPr>
            <w:rFonts w:asciiTheme="minorHAnsi" w:eastAsiaTheme="minorEastAsia" w:hAnsiTheme="minorHAnsi" w:cstheme="minorBidi"/>
            <w:sz w:val="22"/>
            <w:szCs w:val="22"/>
            <w:lang w:val="en-IN" w:eastAsia="ja-JP"/>
          </w:rPr>
          <w:tab/>
        </w:r>
        <w:r w:rsidRPr="00DD5AC2" w:rsidDel="00635105">
          <w:rPr>
            <w:rFonts w:eastAsia="SimSun"/>
          </w:rPr>
          <w:delText>Key issue #8: EAS selection synchronization</w:delText>
        </w:r>
        <w:r w:rsidDel="00635105">
          <w:tab/>
          <w:delText>12</w:delText>
        </w:r>
      </w:del>
    </w:p>
    <w:p w14:paraId="2F2E291D" w14:textId="1AD12449" w:rsidR="00C95327" w:rsidDel="00635105" w:rsidRDefault="00C95327">
      <w:pPr>
        <w:pStyle w:val="TOC2"/>
        <w:rPr>
          <w:del w:id="397" w:author="Rapporteur" w:date="2021-10-20T19:18:00Z"/>
          <w:rFonts w:asciiTheme="minorHAnsi" w:eastAsiaTheme="minorEastAsia" w:hAnsiTheme="minorHAnsi" w:cstheme="minorBidi"/>
          <w:sz w:val="22"/>
          <w:szCs w:val="22"/>
          <w:lang w:val="en-IN" w:eastAsia="ja-JP"/>
        </w:rPr>
      </w:pPr>
      <w:del w:id="398" w:author="Rapporteur" w:date="2021-10-20T19:18:00Z">
        <w:r w:rsidRPr="00DD5AC2" w:rsidDel="00635105">
          <w:rPr>
            <w:rFonts w:eastAsia="SimSun"/>
          </w:rPr>
          <w:delText>4.9</w:delText>
        </w:r>
        <w:r w:rsidDel="00635105">
          <w:rPr>
            <w:rFonts w:asciiTheme="minorHAnsi" w:eastAsiaTheme="minorEastAsia" w:hAnsiTheme="minorHAnsi" w:cstheme="minorBidi"/>
            <w:sz w:val="22"/>
            <w:szCs w:val="22"/>
            <w:lang w:val="en-IN" w:eastAsia="ja-JP"/>
          </w:rPr>
          <w:tab/>
        </w:r>
        <w:r w:rsidRPr="00DD5AC2" w:rsidDel="00635105">
          <w:rPr>
            <w:rFonts w:eastAsia="SimSun"/>
          </w:rPr>
          <w:delText>Key issue #9: Enhancement of dynamic EAS instantiation triggering</w:delText>
        </w:r>
        <w:r w:rsidDel="00635105">
          <w:tab/>
          <w:delText>13</w:delText>
        </w:r>
      </w:del>
    </w:p>
    <w:p w14:paraId="18EBFA74" w14:textId="5606B763" w:rsidR="00C95327" w:rsidDel="00635105" w:rsidRDefault="00C95327">
      <w:pPr>
        <w:pStyle w:val="TOC2"/>
        <w:rPr>
          <w:del w:id="399" w:author="Rapporteur" w:date="2021-10-20T19:18:00Z"/>
          <w:rFonts w:asciiTheme="minorHAnsi" w:eastAsiaTheme="minorEastAsia" w:hAnsiTheme="minorHAnsi" w:cstheme="minorBidi"/>
          <w:sz w:val="22"/>
          <w:szCs w:val="22"/>
          <w:lang w:val="en-IN" w:eastAsia="ja-JP"/>
        </w:rPr>
      </w:pPr>
      <w:del w:id="400" w:author="Rapporteur" w:date="2021-10-20T19:18:00Z">
        <w:r w:rsidRPr="00DD5AC2" w:rsidDel="00635105">
          <w:rPr>
            <w:rFonts w:eastAsia="SimSun"/>
          </w:rPr>
          <w:delText>4.10</w:delText>
        </w:r>
        <w:r w:rsidDel="00635105">
          <w:rPr>
            <w:rFonts w:asciiTheme="minorHAnsi" w:eastAsiaTheme="minorEastAsia" w:hAnsiTheme="minorHAnsi" w:cstheme="minorBidi"/>
            <w:sz w:val="22"/>
            <w:szCs w:val="22"/>
            <w:lang w:val="en-IN" w:eastAsia="ja-JP"/>
          </w:rPr>
          <w:tab/>
        </w:r>
        <w:r w:rsidRPr="00DD5AC2" w:rsidDel="00635105">
          <w:rPr>
            <w:rFonts w:eastAsia="SimSun"/>
          </w:rPr>
          <w:delText>Key issue #10: Support for roaming UEs</w:delText>
        </w:r>
        <w:r w:rsidDel="00635105">
          <w:tab/>
          <w:delText>13</w:delText>
        </w:r>
      </w:del>
    </w:p>
    <w:p w14:paraId="2FF40178" w14:textId="3C424B50" w:rsidR="00C95327" w:rsidDel="00635105" w:rsidRDefault="00C95327">
      <w:pPr>
        <w:pStyle w:val="TOC2"/>
        <w:rPr>
          <w:del w:id="401" w:author="Rapporteur" w:date="2021-10-20T19:18:00Z"/>
          <w:rFonts w:asciiTheme="minorHAnsi" w:eastAsiaTheme="minorEastAsia" w:hAnsiTheme="minorHAnsi" w:cstheme="minorBidi"/>
          <w:sz w:val="22"/>
          <w:szCs w:val="22"/>
          <w:lang w:val="en-IN" w:eastAsia="ja-JP"/>
        </w:rPr>
      </w:pPr>
      <w:del w:id="402" w:author="Rapporteur" w:date="2021-10-20T19:18:00Z">
        <w:r w:rsidRPr="00DD5AC2" w:rsidDel="00635105">
          <w:rPr>
            <w:rFonts w:eastAsia="SimSun"/>
          </w:rPr>
          <w:delText>4.11</w:delText>
        </w:r>
        <w:r w:rsidDel="00635105">
          <w:rPr>
            <w:rFonts w:asciiTheme="minorHAnsi" w:eastAsiaTheme="minorEastAsia" w:hAnsiTheme="minorHAnsi" w:cstheme="minorBidi"/>
            <w:sz w:val="22"/>
            <w:szCs w:val="22"/>
            <w:lang w:val="en-IN" w:eastAsia="ja-JP"/>
          </w:rPr>
          <w:tab/>
        </w:r>
        <w:r w:rsidRPr="00DD5AC2" w:rsidDel="00635105">
          <w:rPr>
            <w:rFonts w:eastAsia="SimSun"/>
          </w:rPr>
          <w:delText>Key issue #11: ACR between EAS and Cloud Application Server</w:delText>
        </w:r>
        <w:r w:rsidDel="00635105">
          <w:tab/>
          <w:delText>14</w:delText>
        </w:r>
      </w:del>
    </w:p>
    <w:p w14:paraId="3EE91D74" w14:textId="008809D8" w:rsidR="00C95327" w:rsidDel="00635105" w:rsidRDefault="00C95327">
      <w:pPr>
        <w:pStyle w:val="TOC2"/>
        <w:rPr>
          <w:del w:id="403" w:author="Rapporteur" w:date="2021-10-20T19:18:00Z"/>
          <w:rFonts w:asciiTheme="minorHAnsi" w:eastAsiaTheme="minorEastAsia" w:hAnsiTheme="minorHAnsi" w:cstheme="minorBidi"/>
          <w:sz w:val="22"/>
          <w:szCs w:val="22"/>
          <w:lang w:val="en-IN" w:eastAsia="ja-JP"/>
        </w:rPr>
      </w:pPr>
      <w:del w:id="404" w:author="Rapporteur" w:date="2021-10-20T19:18:00Z">
        <w:r w:rsidRPr="00DD5AC2" w:rsidDel="00635105">
          <w:rPr>
            <w:lang w:val="en-IN"/>
          </w:rPr>
          <w:delText>4.x</w:delText>
        </w:r>
        <w:r w:rsidDel="00635105">
          <w:rPr>
            <w:rFonts w:asciiTheme="minorHAnsi" w:eastAsiaTheme="minorEastAsia" w:hAnsiTheme="minorHAnsi" w:cstheme="minorBidi"/>
            <w:sz w:val="22"/>
            <w:szCs w:val="22"/>
            <w:lang w:val="en-IN" w:eastAsia="ja-JP"/>
          </w:rPr>
          <w:tab/>
        </w:r>
        <w:r w:rsidRPr="00DD5AC2" w:rsidDel="00635105">
          <w:rPr>
            <w:lang w:val="en-IN"/>
          </w:rPr>
          <w:delText>Key issue #x: &lt;title&gt;</w:delText>
        </w:r>
        <w:r w:rsidDel="00635105">
          <w:tab/>
          <w:delText>14</w:delText>
        </w:r>
      </w:del>
    </w:p>
    <w:p w14:paraId="101BC236" w14:textId="3549C8E5" w:rsidR="00C95327" w:rsidDel="00635105" w:rsidRDefault="00C95327">
      <w:pPr>
        <w:pStyle w:val="TOC1"/>
        <w:rPr>
          <w:del w:id="405" w:author="Rapporteur" w:date="2021-10-20T19:18:00Z"/>
          <w:rFonts w:asciiTheme="minorHAnsi" w:eastAsiaTheme="minorEastAsia" w:hAnsiTheme="minorHAnsi" w:cstheme="minorBidi"/>
          <w:szCs w:val="22"/>
          <w:lang w:val="en-IN" w:eastAsia="ja-JP"/>
        </w:rPr>
      </w:pPr>
      <w:del w:id="406" w:author="Rapporteur" w:date="2021-10-20T19:18:00Z">
        <w:r w:rsidRPr="00DD5AC2" w:rsidDel="00635105">
          <w:rPr>
            <w:lang w:val="en-IN"/>
          </w:rPr>
          <w:delText>5</w:delText>
        </w:r>
        <w:r w:rsidDel="00635105">
          <w:rPr>
            <w:rFonts w:asciiTheme="minorHAnsi" w:eastAsiaTheme="minorEastAsia" w:hAnsiTheme="minorHAnsi" w:cstheme="minorBidi"/>
            <w:szCs w:val="22"/>
            <w:lang w:val="en-IN" w:eastAsia="ja-JP"/>
          </w:rPr>
          <w:tab/>
        </w:r>
        <w:r w:rsidRPr="00DD5AC2" w:rsidDel="00635105">
          <w:rPr>
            <w:lang w:val="en-IN"/>
          </w:rPr>
          <w:delText>Architectural requirements</w:delText>
        </w:r>
        <w:r w:rsidDel="00635105">
          <w:tab/>
          <w:delText>14</w:delText>
        </w:r>
      </w:del>
    </w:p>
    <w:p w14:paraId="13F647A5" w14:textId="268752E1" w:rsidR="00C95327" w:rsidDel="00635105" w:rsidRDefault="00C95327">
      <w:pPr>
        <w:pStyle w:val="TOC2"/>
        <w:rPr>
          <w:del w:id="407" w:author="Rapporteur" w:date="2021-10-20T19:18:00Z"/>
          <w:rFonts w:asciiTheme="minorHAnsi" w:eastAsiaTheme="minorEastAsia" w:hAnsiTheme="minorHAnsi" w:cstheme="minorBidi"/>
          <w:sz w:val="22"/>
          <w:szCs w:val="22"/>
          <w:lang w:val="en-IN" w:eastAsia="ja-JP"/>
        </w:rPr>
      </w:pPr>
      <w:del w:id="408" w:author="Rapporteur" w:date="2021-10-20T19:18:00Z">
        <w:r w:rsidRPr="00DD5AC2" w:rsidDel="00635105">
          <w:rPr>
            <w:lang w:val="en-IN"/>
          </w:rPr>
          <w:delText>5.1</w:delText>
        </w:r>
        <w:r w:rsidDel="00635105">
          <w:rPr>
            <w:rFonts w:asciiTheme="minorHAnsi" w:eastAsiaTheme="minorEastAsia" w:hAnsiTheme="minorHAnsi" w:cstheme="minorBidi"/>
            <w:sz w:val="22"/>
            <w:szCs w:val="22"/>
            <w:lang w:val="en-IN" w:eastAsia="ja-JP"/>
          </w:rPr>
          <w:tab/>
        </w:r>
        <w:r w:rsidRPr="00DD5AC2" w:rsidDel="00635105">
          <w:rPr>
            <w:lang w:val="en-IN"/>
          </w:rPr>
          <w:delText>General requirements</w:delText>
        </w:r>
        <w:r w:rsidDel="00635105">
          <w:tab/>
          <w:delText>14</w:delText>
        </w:r>
      </w:del>
    </w:p>
    <w:p w14:paraId="6A2736FE" w14:textId="59DC4960" w:rsidR="00C95327" w:rsidDel="00635105" w:rsidRDefault="00C95327">
      <w:pPr>
        <w:pStyle w:val="TOC3"/>
        <w:rPr>
          <w:del w:id="409" w:author="Rapporteur" w:date="2021-10-20T19:18:00Z"/>
          <w:rFonts w:asciiTheme="minorHAnsi" w:eastAsiaTheme="minorEastAsia" w:hAnsiTheme="minorHAnsi" w:cstheme="minorBidi"/>
          <w:sz w:val="22"/>
          <w:szCs w:val="22"/>
          <w:lang w:val="en-IN" w:eastAsia="ja-JP"/>
        </w:rPr>
      </w:pPr>
      <w:del w:id="410" w:author="Rapporteur" w:date="2021-10-20T19:18:00Z">
        <w:r w:rsidRPr="00DD5AC2" w:rsidDel="00635105">
          <w:rPr>
            <w:lang w:val="en-IN"/>
          </w:rPr>
          <w:delText>5.1.1</w:delText>
        </w:r>
        <w:r w:rsidDel="00635105">
          <w:rPr>
            <w:rFonts w:asciiTheme="minorHAnsi" w:eastAsiaTheme="minorEastAsia" w:hAnsiTheme="minorHAnsi" w:cstheme="minorBidi"/>
            <w:sz w:val="22"/>
            <w:szCs w:val="22"/>
            <w:lang w:val="en-IN" w:eastAsia="ja-JP"/>
          </w:rPr>
          <w:tab/>
        </w:r>
        <w:r w:rsidRPr="00DD5AC2" w:rsidDel="00635105">
          <w:rPr>
            <w:lang w:val="en-IN"/>
          </w:rPr>
          <w:delText>General</w:delText>
        </w:r>
        <w:r w:rsidDel="00635105">
          <w:tab/>
          <w:delText>14</w:delText>
        </w:r>
      </w:del>
    </w:p>
    <w:p w14:paraId="7D7594FF" w14:textId="0B981CA6" w:rsidR="00C95327" w:rsidDel="00635105" w:rsidRDefault="00C95327">
      <w:pPr>
        <w:pStyle w:val="TOC3"/>
        <w:rPr>
          <w:del w:id="411" w:author="Rapporteur" w:date="2021-10-20T19:18:00Z"/>
          <w:rFonts w:asciiTheme="minorHAnsi" w:eastAsiaTheme="minorEastAsia" w:hAnsiTheme="minorHAnsi" w:cstheme="minorBidi"/>
          <w:sz w:val="22"/>
          <w:szCs w:val="22"/>
          <w:lang w:val="en-IN" w:eastAsia="ja-JP"/>
        </w:rPr>
      </w:pPr>
      <w:del w:id="412" w:author="Rapporteur" w:date="2021-10-20T19:18:00Z">
        <w:r w:rsidRPr="00DD5AC2" w:rsidDel="00635105">
          <w:rPr>
            <w:lang w:val="en-IN"/>
          </w:rPr>
          <w:delText>5.1.2</w:delText>
        </w:r>
        <w:r w:rsidDel="00635105">
          <w:rPr>
            <w:rFonts w:asciiTheme="minorHAnsi" w:eastAsiaTheme="minorEastAsia" w:hAnsiTheme="minorHAnsi" w:cstheme="minorBidi"/>
            <w:sz w:val="22"/>
            <w:szCs w:val="22"/>
            <w:lang w:val="en-IN" w:eastAsia="ja-JP"/>
          </w:rPr>
          <w:tab/>
        </w:r>
        <w:r w:rsidRPr="00DD5AC2" w:rsidDel="00635105">
          <w:rPr>
            <w:lang w:val="en-IN"/>
          </w:rPr>
          <w:delText>Requirements</w:delText>
        </w:r>
        <w:r w:rsidDel="00635105">
          <w:tab/>
          <w:delText>14</w:delText>
        </w:r>
      </w:del>
    </w:p>
    <w:p w14:paraId="22E1FBF7" w14:textId="73CF56B3" w:rsidR="00C95327" w:rsidDel="00635105" w:rsidRDefault="00C95327">
      <w:pPr>
        <w:pStyle w:val="TOC2"/>
        <w:rPr>
          <w:del w:id="413" w:author="Rapporteur" w:date="2021-10-20T19:18:00Z"/>
          <w:rFonts w:asciiTheme="minorHAnsi" w:eastAsiaTheme="minorEastAsia" w:hAnsiTheme="minorHAnsi" w:cstheme="minorBidi"/>
          <w:sz w:val="22"/>
          <w:szCs w:val="22"/>
          <w:lang w:val="en-IN" w:eastAsia="ja-JP"/>
        </w:rPr>
      </w:pPr>
      <w:del w:id="414" w:author="Rapporteur" w:date="2021-10-20T19:18:00Z">
        <w:r w:rsidRPr="00DD5AC2" w:rsidDel="00635105">
          <w:rPr>
            <w:lang w:val="en-IN"/>
          </w:rPr>
          <w:delText>5.x</w:delText>
        </w:r>
        <w:r w:rsidDel="00635105">
          <w:rPr>
            <w:rFonts w:asciiTheme="minorHAnsi" w:eastAsiaTheme="minorEastAsia" w:hAnsiTheme="minorHAnsi" w:cstheme="minorBidi"/>
            <w:sz w:val="22"/>
            <w:szCs w:val="22"/>
            <w:lang w:val="en-IN" w:eastAsia="ja-JP"/>
          </w:rPr>
          <w:tab/>
        </w:r>
        <w:r w:rsidRPr="00DD5AC2" w:rsidDel="00635105">
          <w:rPr>
            <w:lang w:val="en-IN"/>
          </w:rPr>
          <w:delText>&lt;specific requirements&gt;</w:delText>
        </w:r>
        <w:r w:rsidDel="00635105">
          <w:tab/>
          <w:delText>15</w:delText>
        </w:r>
      </w:del>
    </w:p>
    <w:p w14:paraId="528BF9FD" w14:textId="29F5DAB3" w:rsidR="00C95327" w:rsidDel="00635105" w:rsidRDefault="00C95327">
      <w:pPr>
        <w:pStyle w:val="TOC3"/>
        <w:rPr>
          <w:del w:id="415" w:author="Rapporteur" w:date="2021-10-20T19:18:00Z"/>
          <w:rFonts w:asciiTheme="minorHAnsi" w:eastAsiaTheme="minorEastAsia" w:hAnsiTheme="minorHAnsi" w:cstheme="minorBidi"/>
          <w:sz w:val="22"/>
          <w:szCs w:val="22"/>
          <w:lang w:val="en-IN" w:eastAsia="ja-JP"/>
        </w:rPr>
      </w:pPr>
      <w:del w:id="416" w:author="Rapporteur" w:date="2021-10-20T19:18:00Z">
        <w:r w:rsidRPr="00DD5AC2" w:rsidDel="00635105">
          <w:rPr>
            <w:lang w:val="en-IN"/>
          </w:rPr>
          <w:delText>5.x.1</w:delText>
        </w:r>
        <w:r w:rsidDel="00635105">
          <w:rPr>
            <w:rFonts w:asciiTheme="minorHAnsi" w:eastAsiaTheme="minorEastAsia" w:hAnsiTheme="minorHAnsi" w:cstheme="minorBidi"/>
            <w:sz w:val="22"/>
            <w:szCs w:val="22"/>
            <w:lang w:val="en-IN" w:eastAsia="ja-JP"/>
          </w:rPr>
          <w:tab/>
        </w:r>
        <w:r w:rsidRPr="00DD5AC2" w:rsidDel="00635105">
          <w:rPr>
            <w:lang w:val="en-IN"/>
          </w:rPr>
          <w:delText>General</w:delText>
        </w:r>
        <w:r w:rsidDel="00635105">
          <w:tab/>
          <w:delText>15</w:delText>
        </w:r>
      </w:del>
    </w:p>
    <w:p w14:paraId="5F022EC8" w14:textId="38DC3919" w:rsidR="00C95327" w:rsidDel="00635105" w:rsidRDefault="00C95327">
      <w:pPr>
        <w:pStyle w:val="TOC3"/>
        <w:rPr>
          <w:del w:id="417" w:author="Rapporteur" w:date="2021-10-20T19:18:00Z"/>
          <w:rFonts w:asciiTheme="minorHAnsi" w:eastAsiaTheme="minorEastAsia" w:hAnsiTheme="minorHAnsi" w:cstheme="minorBidi"/>
          <w:sz w:val="22"/>
          <w:szCs w:val="22"/>
          <w:lang w:val="en-IN" w:eastAsia="ja-JP"/>
        </w:rPr>
      </w:pPr>
      <w:del w:id="418" w:author="Rapporteur" w:date="2021-10-20T19:18:00Z">
        <w:r w:rsidRPr="00DD5AC2" w:rsidDel="00635105">
          <w:rPr>
            <w:lang w:val="en-IN"/>
          </w:rPr>
          <w:delText>5.x.2</w:delText>
        </w:r>
        <w:r w:rsidDel="00635105">
          <w:rPr>
            <w:rFonts w:asciiTheme="minorHAnsi" w:eastAsiaTheme="minorEastAsia" w:hAnsiTheme="minorHAnsi" w:cstheme="minorBidi"/>
            <w:sz w:val="22"/>
            <w:szCs w:val="22"/>
            <w:lang w:val="en-IN" w:eastAsia="ja-JP"/>
          </w:rPr>
          <w:tab/>
        </w:r>
        <w:r w:rsidRPr="00DD5AC2" w:rsidDel="00635105">
          <w:rPr>
            <w:lang w:val="en-IN"/>
          </w:rPr>
          <w:delText>Requirements</w:delText>
        </w:r>
        <w:r w:rsidDel="00635105">
          <w:tab/>
          <w:delText>15</w:delText>
        </w:r>
      </w:del>
    </w:p>
    <w:p w14:paraId="71C9A09F" w14:textId="0BAE2C7D" w:rsidR="00C95327" w:rsidDel="00635105" w:rsidRDefault="00C95327">
      <w:pPr>
        <w:pStyle w:val="TOC1"/>
        <w:rPr>
          <w:del w:id="419" w:author="Rapporteur" w:date="2021-10-20T19:18:00Z"/>
          <w:rFonts w:asciiTheme="minorHAnsi" w:eastAsiaTheme="minorEastAsia" w:hAnsiTheme="minorHAnsi" w:cstheme="minorBidi"/>
          <w:szCs w:val="22"/>
          <w:lang w:val="en-IN" w:eastAsia="ja-JP"/>
        </w:rPr>
      </w:pPr>
      <w:del w:id="420" w:author="Rapporteur" w:date="2021-10-20T19:18:00Z">
        <w:r w:rsidRPr="00DD5AC2" w:rsidDel="00635105">
          <w:rPr>
            <w:lang w:val="en-IN"/>
          </w:rPr>
          <w:delText>6</w:delText>
        </w:r>
        <w:r w:rsidDel="00635105">
          <w:rPr>
            <w:rFonts w:asciiTheme="minorHAnsi" w:eastAsiaTheme="minorEastAsia" w:hAnsiTheme="minorHAnsi" w:cstheme="minorBidi"/>
            <w:szCs w:val="22"/>
            <w:lang w:val="en-IN" w:eastAsia="ja-JP"/>
          </w:rPr>
          <w:tab/>
        </w:r>
        <w:r w:rsidRPr="00DD5AC2" w:rsidDel="00635105">
          <w:rPr>
            <w:lang w:val="en-IN"/>
          </w:rPr>
          <w:delText>Enhanced Application Architecture</w:delText>
        </w:r>
        <w:r w:rsidDel="00635105">
          <w:tab/>
          <w:delText>15</w:delText>
        </w:r>
      </w:del>
    </w:p>
    <w:p w14:paraId="5F23D82A" w14:textId="72E607C5" w:rsidR="00C95327" w:rsidDel="00635105" w:rsidRDefault="00C95327">
      <w:pPr>
        <w:pStyle w:val="TOC2"/>
        <w:rPr>
          <w:del w:id="421" w:author="Rapporteur" w:date="2021-10-20T19:18:00Z"/>
          <w:rFonts w:asciiTheme="minorHAnsi" w:eastAsiaTheme="minorEastAsia" w:hAnsiTheme="minorHAnsi" w:cstheme="minorBidi"/>
          <w:sz w:val="22"/>
          <w:szCs w:val="22"/>
          <w:lang w:val="en-IN" w:eastAsia="ja-JP"/>
        </w:rPr>
      </w:pPr>
      <w:del w:id="422" w:author="Rapporteur" w:date="2021-10-20T19:18:00Z">
        <w:r w:rsidRPr="00DD5AC2" w:rsidDel="00635105">
          <w:rPr>
            <w:lang w:val="en-IN"/>
          </w:rPr>
          <w:delText>6.x</w:delText>
        </w:r>
        <w:r w:rsidDel="00635105">
          <w:rPr>
            <w:rFonts w:asciiTheme="minorHAnsi" w:eastAsiaTheme="minorEastAsia" w:hAnsiTheme="minorHAnsi" w:cstheme="minorBidi"/>
            <w:sz w:val="22"/>
            <w:szCs w:val="22"/>
            <w:lang w:val="en-IN" w:eastAsia="ja-JP"/>
          </w:rPr>
          <w:tab/>
        </w:r>
        <w:r w:rsidRPr="00DD5AC2" w:rsidDel="00635105">
          <w:rPr>
            <w:lang w:val="en-IN"/>
          </w:rPr>
          <w:delText>Option #x: &lt;title&gt;</w:delText>
        </w:r>
        <w:r w:rsidDel="00635105">
          <w:tab/>
          <w:delText>15</w:delText>
        </w:r>
      </w:del>
    </w:p>
    <w:p w14:paraId="7D28AC61" w14:textId="01241F2A" w:rsidR="00C95327" w:rsidDel="00635105" w:rsidRDefault="00C95327">
      <w:pPr>
        <w:pStyle w:val="TOC3"/>
        <w:rPr>
          <w:del w:id="423" w:author="Rapporteur" w:date="2021-10-20T19:18:00Z"/>
          <w:rFonts w:asciiTheme="minorHAnsi" w:eastAsiaTheme="minorEastAsia" w:hAnsiTheme="minorHAnsi" w:cstheme="minorBidi"/>
          <w:sz w:val="22"/>
          <w:szCs w:val="22"/>
          <w:lang w:val="en-IN" w:eastAsia="ja-JP"/>
        </w:rPr>
      </w:pPr>
      <w:del w:id="424" w:author="Rapporteur" w:date="2021-10-20T19:18:00Z">
        <w:r w:rsidRPr="00DD5AC2" w:rsidDel="00635105">
          <w:rPr>
            <w:lang w:val="en-IN"/>
          </w:rPr>
          <w:delText>6.x.1</w:delText>
        </w:r>
        <w:r w:rsidDel="00635105">
          <w:rPr>
            <w:rFonts w:asciiTheme="minorHAnsi" w:eastAsiaTheme="minorEastAsia" w:hAnsiTheme="minorHAnsi" w:cstheme="minorBidi"/>
            <w:sz w:val="22"/>
            <w:szCs w:val="22"/>
            <w:lang w:val="en-IN" w:eastAsia="ja-JP"/>
          </w:rPr>
          <w:tab/>
        </w:r>
        <w:r w:rsidRPr="00DD5AC2" w:rsidDel="00635105">
          <w:rPr>
            <w:lang w:val="en-IN"/>
          </w:rPr>
          <w:delText>Architecture enhancements</w:delText>
        </w:r>
        <w:r w:rsidDel="00635105">
          <w:tab/>
          <w:delText>15</w:delText>
        </w:r>
      </w:del>
    </w:p>
    <w:p w14:paraId="1C69FF60" w14:textId="43A8625E" w:rsidR="00C95327" w:rsidDel="00635105" w:rsidRDefault="00C95327">
      <w:pPr>
        <w:pStyle w:val="TOC3"/>
        <w:rPr>
          <w:del w:id="425" w:author="Rapporteur" w:date="2021-10-20T19:18:00Z"/>
          <w:rFonts w:asciiTheme="minorHAnsi" w:eastAsiaTheme="minorEastAsia" w:hAnsiTheme="minorHAnsi" w:cstheme="minorBidi"/>
          <w:sz w:val="22"/>
          <w:szCs w:val="22"/>
          <w:lang w:val="en-IN" w:eastAsia="ja-JP"/>
        </w:rPr>
      </w:pPr>
      <w:del w:id="426" w:author="Rapporteur" w:date="2021-10-20T19:18:00Z">
        <w:r w:rsidRPr="00DD5AC2" w:rsidDel="00635105">
          <w:rPr>
            <w:lang w:val="en-IN"/>
          </w:rPr>
          <w:delText>6.x.2</w:delText>
        </w:r>
        <w:r w:rsidDel="00635105">
          <w:rPr>
            <w:rFonts w:asciiTheme="minorHAnsi" w:eastAsiaTheme="minorEastAsia" w:hAnsiTheme="minorHAnsi" w:cstheme="minorBidi"/>
            <w:sz w:val="22"/>
            <w:szCs w:val="22"/>
            <w:lang w:val="en-IN" w:eastAsia="ja-JP"/>
          </w:rPr>
          <w:tab/>
        </w:r>
        <w:r w:rsidRPr="00DD5AC2" w:rsidDel="00635105">
          <w:rPr>
            <w:lang w:val="en-IN"/>
          </w:rPr>
          <w:delText>Identities</w:delText>
        </w:r>
        <w:r w:rsidDel="00635105">
          <w:tab/>
          <w:delText>15</w:delText>
        </w:r>
      </w:del>
    </w:p>
    <w:p w14:paraId="2976BC59" w14:textId="2349CB3A" w:rsidR="00C95327" w:rsidDel="00635105" w:rsidRDefault="00C95327">
      <w:pPr>
        <w:pStyle w:val="TOC3"/>
        <w:rPr>
          <w:del w:id="427" w:author="Rapporteur" w:date="2021-10-20T19:18:00Z"/>
          <w:rFonts w:asciiTheme="minorHAnsi" w:eastAsiaTheme="minorEastAsia" w:hAnsiTheme="minorHAnsi" w:cstheme="minorBidi"/>
          <w:sz w:val="22"/>
          <w:szCs w:val="22"/>
          <w:lang w:val="en-IN" w:eastAsia="ja-JP"/>
        </w:rPr>
      </w:pPr>
      <w:del w:id="428" w:author="Rapporteur" w:date="2021-10-20T19:18:00Z">
        <w:r w:rsidRPr="00DD5AC2" w:rsidDel="00635105">
          <w:rPr>
            <w:lang w:val="en-IN"/>
          </w:rPr>
          <w:delText>6.x.3</w:delText>
        </w:r>
        <w:r w:rsidDel="00635105">
          <w:rPr>
            <w:rFonts w:asciiTheme="minorHAnsi" w:eastAsiaTheme="minorEastAsia" w:hAnsiTheme="minorHAnsi" w:cstheme="minorBidi"/>
            <w:sz w:val="22"/>
            <w:szCs w:val="22"/>
            <w:lang w:val="en-IN" w:eastAsia="ja-JP"/>
          </w:rPr>
          <w:tab/>
        </w:r>
        <w:r w:rsidRPr="00DD5AC2" w:rsidDel="00635105">
          <w:rPr>
            <w:lang w:val="en-IN"/>
          </w:rPr>
          <w:delText>Cardinality rules</w:delText>
        </w:r>
        <w:r w:rsidDel="00635105">
          <w:tab/>
          <w:delText>15</w:delText>
        </w:r>
      </w:del>
    </w:p>
    <w:p w14:paraId="4B247E32" w14:textId="55B523CF" w:rsidR="00C95327" w:rsidDel="00635105" w:rsidRDefault="00C95327">
      <w:pPr>
        <w:pStyle w:val="TOC1"/>
        <w:rPr>
          <w:del w:id="429" w:author="Rapporteur" w:date="2021-10-20T19:18:00Z"/>
          <w:rFonts w:asciiTheme="minorHAnsi" w:eastAsiaTheme="minorEastAsia" w:hAnsiTheme="minorHAnsi" w:cstheme="minorBidi"/>
          <w:szCs w:val="22"/>
          <w:lang w:val="en-IN" w:eastAsia="ja-JP"/>
        </w:rPr>
      </w:pPr>
      <w:del w:id="430" w:author="Rapporteur" w:date="2021-10-20T19:18:00Z">
        <w:r w:rsidRPr="00DD5AC2" w:rsidDel="00635105">
          <w:rPr>
            <w:lang w:val="en-IN"/>
          </w:rPr>
          <w:delText>7</w:delText>
        </w:r>
        <w:r w:rsidDel="00635105">
          <w:rPr>
            <w:rFonts w:asciiTheme="minorHAnsi" w:eastAsiaTheme="minorEastAsia" w:hAnsiTheme="minorHAnsi" w:cstheme="minorBidi"/>
            <w:szCs w:val="22"/>
            <w:lang w:val="en-IN" w:eastAsia="ja-JP"/>
          </w:rPr>
          <w:tab/>
        </w:r>
        <w:r w:rsidRPr="00DD5AC2" w:rsidDel="00635105">
          <w:rPr>
            <w:lang w:val="en-IN"/>
          </w:rPr>
          <w:delText>Solutions</w:delText>
        </w:r>
        <w:r w:rsidDel="00635105">
          <w:tab/>
          <w:delText>15</w:delText>
        </w:r>
      </w:del>
    </w:p>
    <w:p w14:paraId="520A122A" w14:textId="72577D69" w:rsidR="00C95327" w:rsidDel="00635105" w:rsidRDefault="00C95327">
      <w:pPr>
        <w:pStyle w:val="TOC2"/>
        <w:rPr>
          <w:del w:id="431" w:author="Rapporteur" w:date="2021-10-20T19:18:00Z"/>
          <w:rFonts w:asciiTheme="minorHAnsi" w:eastAsiaTheme="minorEastAsia" w:hAnsiTheme="minorHAnsi" w:cstheme="minorBidi"/>
          <w:sz w:val="22"/>
          <w:szCs w:val="22"/>
          <w:lang w:val="en-IN" w:eastAsia="ja-JP"/>
        </w:rPr>
      </w:pPr>
      <w:del w:id="432" w:author="Rapporteur" w:date="2021-10-20T19:18:00Z">
        <w:r w:rsidRPr="00DD5AC2" w:rsidDel="00635105">
          <w:rPr>
            <w:lang w:val="en-IN"/>
          </w:rPr>
          <w:delText>7.0</w:delText>
        </w:r>
        <w:r w:rsidDel="00635105">
          <w:rPr>
            <w:rFonts w:asciiTheme="minorHAnsi" w:eastAsiaTheme="minorEastAsia" w:hAnsiTheme="minorHAnsi" w:cstheme="minorBidi"/>
            <w:sz w:val="22"/>
            <w:szCs w:val="22"/>
            <w:lang w:val="en-IN" w:eastAsia="ja-JP"/>
          </w:rPr>
          <w:tab/>
        </w:r>
        <w:r w:rsidRPr="00DD5AC2" w:rsidDel="00635105">
          <w:rPr>
            <w:lang w:val="en-IN"/>
          </w:rPr>
          <w:delText>Mapping of solutions to key issues</w:delText>
        </w:r>
        <w:r w:rsidDel="00635105">
          <w:tab/>
          <w:delText>15</w:delText>
        </w:r>
      </w:del>
    </w:p>
    <w:p w14:paraId="6767B277" w14:textId="1F35A7F1" w:rsidR="00C95327" w:rsidDel="00635105" w:rsidRDefault="00C95327">
      <w:pPr>
        <w:pStyle w:val="TOC2"/>
        <w:rPr>
          <w:del w:id="433" w:author="Rapporteur" w:date="2021-10-20T19:18:00Z"/>
          <w:rFonts w:asciiTheme="minorHAnsi" w:eastAsiaTheme="minorEastAsia" w:hAnsiTheme="minorHAnsi" w:cstheme="minorBidi"/>
          <w:sz w:val="22"/>
          <w:szCs w:val="22"/>
          <w:lang w:val="en-IN" w:eastAsia="ja-JP"/>
        </w:rPr>
      </w:pPr>
      <w:del w:id="434" w:author="Rapporteur" w:date="2021-10-20T19:18:00Z">
        <w:r w:rsidRPr="00DD5AC2" w:rsidDel="00635105">
          <w:rPr>
            <w:rFonts w:eastAsia="SimSun"/>
          </w:rPr>
          <w:delText>7.1</w:delText>
        </w:r>
        <w:r w:rsidDel="00635105">
          <w:rPr>
            <w:rFonts w:asciiTheme="minorHAnsi" w:eastAsiaTheme="minorEastAsia" w:hAnsiTheme="minorHAnsi" w:cstheme="minorBidi"/>
            <w:sz w:val="22"/>
            <w:szCs w:val="22"/>
            <w:lang w:val="en-IN" w:eastAsia="ja-JP"/>
          </w:rPr>
          <w:tab/>
        </w:r>
        <w:r w:rsidRPr="00DD5AC2" w:rsidDel="00635105">
          <w:rPr>
            <w:rFonts w:eastAsia="SimSun"/>
          </w:rPr>
          <w:delText>Solution #1: Service provisioning via push notification</w:delText>
        </w:r>
        <w:r w:rsidDel="00635105">
          <w:tab/>
          <w:delText>15</w:delText>
        </w:r>
      </w:del>
    </w:p>
    <w:p w14:paraId="10367DF0" w14:textId="7314F4F0" w:rsidR="00C95327" w:rsidDel="00635105" w:rsidRDefault="00C95327">
      <w:pPr>
        <w:pStyle w:val="TOC3"/>
        <w:rPr>
          <w:del w:id="435" w:author="Rapporteur" w:date="2021-10-20T19:18:00Z"/>
          <w:rFonts w:asciiTheme="minorHAnsi" w:eastAsiaTheme="minorEastAsia" w:hAnsiTheme="minorHAnsi" w:cstheme="minorBidi"/>
          <w:sz w:val="22"/>
          <w:szCs w:val="22"/>
          <w:lang w:val="en-IN" w:eastAsia="ja-JP"/>
        </w:rPr>
      </w:pPr>
      <w:del w:id="436" w:author="Rapporteur" w:date="2021-10-20T19:18:00Z">
        <w:r w:rsidRPr="00DD5AC2" w:rsidDel="00635105">
          <w:rPr>
            <w:lang w:val="en-IN"/>
          </w:rPr>
          <w:delText>7.1.1</w:delText>
        </w:r>
        <w:r w:rsidDel="00635105">
          <w:rPr>
            <w:rFonts w:asciiTheme="minorHAnsi" w:eastAsiaTheme="minorEastAsia" w:hAnsiTheme="minorHAnsi" w:cstheme="minorBidi"/>
            <w:sz w:val="22"/>
            <w:szCs w:val="22"/>
            <w:lang w:val="en-IN" w:eastAsia="ja-JP"/>
          </w:rPr>
          <w:tab/>
        </w:r>
        <w:r w:rsidRPr="00DD5AC2" w:rsidDel="00635105">
          <w:rPr>
            <w:lang w:val="en-IN"/>
          </w:rPr>
          <w:delText>Architecture enhancements</w:delText>
        </w:r>
        <w:r w:rsidDel="00635105">
          <w:tab/>
          <w:delText>15</w:delText>
        </w:r>
      </w:del>
    </w:p>
    <w:p w14:paraId="158A1996" w14:textId="3FB717D4" w:rsidR="00C95327" w:rsidDel="00635105" w:rsidRDefault="00C95327">
      <w:pPr>
        <w:pStyle w:val="TOC3"/>
        <w:rPr>
          <w:del w:id="437" w:author="Rapporteur" w:date="2021-10-20T19:18:00Z"/>
          <w:rFonts w:asciiTheme="minorHAnsi" w:eastAsiaTheme="minorEastAsia" w:hAnsiTheme="minorHAnsi" w:cstheme="minorBidi"/>
          <w:sz w:val="22"/>
          <w:szCs w:val="22"/>
          <w:lang w:val="en-IN" w:eastAsia="ja-JP"/>
        </w:rPr>
      </w:pPr>
      <w:del w:id="438" w:author="Rapporteur" w:date="2021-10-20T19:18:00Z">
        <w:r w:rsidRPr="00DD5AC2" w:rsidDel="00635105">
          <w:rPr>
            <w:lang w:val="en-IN"/>
          </w:rPr>
          <w:delText>7.1.2</w:delText>
        </w:r>
        <w:r w:rsidDel="00635105">
          <w:rPr>
            <w:rFonts w:asciiTheme="minorHAnsi" w:eastAsiaTheme="minorEastAsia" w:hAnsiTheme="minorHAnsi" w:cstheme="minorBidi"/>
            <w:sz w:val="22"/>
            <w:szCs w:val="22"/>
            <w:lang w:val="en-IN" w:eastAsia="ja-JP"/>
          </w:rPr>
          <w:tab/>
        </w:r>
        <w:r w:rsidRPr="00DD5AC2" w:rsidDel="00635105">
          <w:rPr>
            <w:lang w:val="en-IN"/>
          </w:rPr>
          <w:delText>Solution description</w:delText>
        </w:r>
        <w:r w:rsidDel="00635105">
          <w:tab/>
          <w:delText>16</w:delText>
        </w:r>
      </w:del>
    </w:p>
    <w:p w14:paraId="6E044836" w14:textId="4AE69762" w:rsidR="00C95327" w:rsidDel="00635105" w:rsidRDefault="00C95327">
      <w:pPr>
        <w:pStyle w:val="TOC4"/>
        <w:rPr>
          <w:del w:id="439" w:author="Rapporteur" w:date="2021-10-20T19:18:00Z"/>
          <w:rFonts w:asciiTheme="minorHAnsi" w:eastAsiaTheme="minorEastAsia" w:hAnsiTheme="minorHAnsi" w:cstheme="minorBidi"/>
          <w:sz w:val="22"/>
          <w:szCs w:val="22"/>
          <w:lang w:val="en-IN" w:eastAsia="ja-JP"/>
        </w:rPr>
      </w:pPr>
      <w:del w:id="440" w:author="Rapporteur" w:date="2021-10-20T19:18:00Z">
        <w:r w:rsidRPr="00DD5AC2" w:rsidDel="00635105">
          <w:rPr>
            <w:lang w:val="en-IN"/>
          </w:rPr>
          <w:delText>7.1.2.1</w:delText>
        </w:r>
        <w:r w:rsidDel="00635105">
          <w:rPr>
            <w:rFonts w:asciiTheme="minorHAnsi" w:eastAsiaTheme="minorEastAsia" w:hAnsiTheme="minorHAnsi" w:cstheme="minorBidi"/>
            <w:sz w:val="22"/>
            <w:szCs w:val="22"/>
            <w:lang w:val="en-IN" w:eastAsia="ja-JP"/>
          </w:rPr>
          <w:tab/>
        </w:r>
        <w:r w:rsidRPr="00DD5AC2" w:rsidDel="00635105">
          <w:rPr>
            <w:lang w:val="en-IN"/>
          </w:rPr>
          <w:delText>General</w:delText>
        </w:r>
        <w:r w:rsidDel="00635105">
          <w:tab/>
          <w:delText>16</w:delText>
        </w:r>
      </w:del>
    </w:p>
    <w:p w14:paraId="35532CB7" w14:textId="115C32F4" w:rsidR="00C95327" w:rsidDel="00635105" w:rsidRDefault="00C95327">
      <w:pPr>
        <w:pStyle w:val="TOC4"/>
        <w:rPr>
          <w:del w:id="441" w:author="Rapporteur" w:date="2021-10-20T19:18:00Z"/>
          <w:rFonts w:asciiTheme="minorHAnsi" w:eastAsiaTheme="minorEastAsia" w:hAnsiTheme="minorHAnsi" w:cstheme="minorBidi"/>
          <w:sz w:val="22"/>
          <w:szCs w:val="22"/>
          <w:lang w:val="en-IN" w:eastAsia="ja-JP"/>
        </w:rPr>
      </w:pPr>
      <w:del w:id="442" w:author="Rapporteur" w:date="2021-10-20T19:18:00Z">
        <w:r w:rsidRPr="00DD5AC2" w:rsidDel="00635105">
          <w:rPr>
            <w:lang w:val="en-IN"/>
          </w:rPr>
          <w:delText>7.1.2.2</w:delText>
        </w:r>
        <w:r w:rsidDel="00635105">
          <w:rPr>
            <w:rFonts w:asciiTheme="minorHAnsi" w:eastAsiaTheme="minorEastAsia" w:hAnsiTheme="minorHAnsi" w:cstheme="minorBidi"/>
            <w:sz w:val="22"/>
            <w:szCs w:val="22"/>
            <w:lang w:val="en-IN" w:eastAsia="ja-JP"/>
          </w:rPr>
          <w:tab/>
        </w:r>
        <w:r w:rsidRPr="00DD5AC2" w:rsidDel="00635105">
          <w:rPr>
            <w:lang w:val="en-IN"/>
          </w:rPr>
          <w:delText>Procedure</w:delText>
        </w:r>
        <w:r w:rsidDel="00635105">
          <w:tab/>
          <w:delText>16</w:delText>
        </w:r>
      </w:del>
    </w:p>
    <w:p w14:paraId="52E72DF0" w14:textId="34DDD387" w:rsidR="00C95327" w:rsidDel="00635105" w:rsidRDefault="00C95327">
      <w:pPr>
        <w:pStyle w:val="TOC3"/>
        <w:rPr>
          <w:del w:id="443" w:author="Rapporteur" w:date="2021-10-20T19:18:00Z"/>
          <w:rFonts w:asciiTheme="minorHAnsi" w:eastAsiaTheme="minorEastAsia" w:hAnsiTheme="minorHAnsi" w:cstheme="minorBidi"/>
          <w:sz w:val="22"/>
          <w:szCs w:val="22"/>
          <w:lang w:val="en-IN" w:eastAsia="ja-JP"/>
        </w:rPr>
      </w:pPr>
      <w:del w:id="444" w:author="Rapporteur" w:date="2021-10-20T19:18:00Z">
        <w:r w:rsidRPr="00DD5AC2" w:rsidDel="00635105">
          <w:rPr>
            <w:lang w:val="en-IN"/>
          </w:rPr>
          <w:delText>7.1.3</w:delText>
        </w:r>
        <w:r w:rsidDel="00635105">
          <w:rPr>
            <w:rFonts w:asciiTheme="minorHAnsi" w:eastAsiaTheme="minorEastAsia" w:hAnsiTheme="minorHAnsi" w:cstheme="minorBidi"/>
            <w:sz w:val="22"/>
            <w:szCs w:val="22"/>
            <w:lang w:val="en-IN" w:eastAsia="ja-JP"/>
          </w:rPr>
          <w:tab/>
        </w:r>
        <w:r w:rsidRPr="00DD5AC2" w:rsidDel="00635105">
          <w:rPr>
            <w:lang w:val="en-IN"/>
          </w:rPr>
          <w:delText>Solution evaluation</w:delText>
        </w:r>
        <w:r w:rsidDel="00635105">
          <w:tab/>
          <w:delText>17</w:delText>
        </w:r>
      </w:del>
    </w:p>
    <w:p w14:paraId="09DA38A4" w14:textId="5E16CB78" w:rsidR="00C95327" w:rsidDel="00635105" w:rsidRDefault="00C95327">
      <w:pPr>
        <w:pStyle w:val="TOC2"/>
        <w:rPr>
          <w:del w:id="445" w:author="Rapporteur" w:date="2021-10-20T19:18:00Z"/>
          <w:rFonts w:asciiTheme="minorHAnsi" w:eastAsiaTheme="minorEastAsia" w:hAnsiTheme="minorHAnsi" w:cstheme="minorBidi"/>
          <w:sz w:val="22"/>
          <w:szCs w:val="22"/>
          <w:lang w:val="en-IN" w:eastAsia="ja-JP"/>
        </w:rPr>
      </w:pPr>
      <w:del w:id="446" w:author="Rapporteur" w:date="2021-10-20T19:18:00Z">
        <w:r w:rsidRPr="00DD5AC2" w:rsidDel="00635105">
          <w:rPr>
            <w:rFonts w:eastAsia="SimSun"/>
          </w:rPr>
          <w:delText>7.2</w:delText>
        </w:r>
        <w:r w:rsidDel="00635105">
          <w:rPr>
            <w:rFonts w:asciiTheme="minorHAnsi" w:eastAsiaTheme="minorEastAsia" w:hAnsiTheme="minorHAnsi" w:cstheme="minorBidi"/>
            <w:sz w:val="22"/>
            <w:szCs w:val="22"/>
            <w:lang w:val="en-IN" w:eastAsia="ja-JP"/>
          </w:rPr>
          <w:tab/>
        </w:r>
        <w:r w:rsidRPr="00DD5AC2" w:rsidDel="00635105">
          <w:rPr>
            <w:rFonts w:eastAsia="SimSun"/>
          </w:rPr>
          <w:delText>Solution #2: Traffic filter support for EDGE-3 API addressing application traffic detection</w:delText>
        </w:r>
        <w:r w:rsidDel="00635105">
          <w:tab/>
          <w:delText>17</w:delText>
        </w:r>
      </w:del>
    </w:p>
    <w:p w14:paraId="13BBA700" w14:textId="1E6430AE" w:rsidR="00C95327" w:rsidDel="00635105" w:rsidRDefault="00C95327">
      <w:pPr>
        <w:pStyle w:val="TOC3"/>
        <w:rPr>
          <w:del w:id="447" w:author="Rapporteur" w:date="2021-10-20T19:18:00Z"/>
          <w:rFonts w:asciiTheme="minorHAnsi" w:eastAsiaTheme="minorEastAsia" w:hAnsiTheme="minorHAnsi" w:cstheme="minorBidi"/>
          <w:sz w:val="22"/>
          <w:szCs w:val="22"/>
          <w:lang w:val="en-IN" w:eastAsia="ja-JP"/>
        </w:rPr>
      </w:pPr>
      <w:del w:id="448" w:author="Rapporteur" w:date="2021-10-20T19:18:00Z">
        <w:r w:rsidRPr="00DD5AC2" w:rsidDel="00635105">
          <w:rPr>
            <w:lang w:val="en-IN"/>
          </w:rPr>
          <w:delText>7.2.1</w:delText>
        </w:r>
        <w:r w:rsidDel="00635105">
          <w:rPr>
            <w:rFonts w:asciiTheme="minorHAnsi" w:eastAsiaTheme="minorEastAsia" w:hAnsiTheme="minorHAnsi" w:cstheme="minorBidi"/>
            <w:sz w:val="22"/>
            <w:szCs w:val="22"/>
            <w:lang w:val="en-IN" w:eastAsia="ja-JP"/>
          </w:rPr>
          <w:tab/>
        </w:r>
        <w:r w:rsidRPr="00DD5AC2" w:rsidDel="00635105">
          <w:rPr>
            <w:lang w:val="en-IN"/>
          </w:rPr>
          <w:delText>Architecture enhancements</w:delText>
        </w:r>
        <w:r w:rsidDel="00635105">
          <w:tab/>
          <w:delText>17</w:delText>
        </w:r>
      </w:del>
    </w:p>
    <w:p w14:paraId="2102600D" w14:textId="056FBD44" w:rsidR="00C95327" w:rsidDel="00635105" w:rsidRDefault="00C95327">
      <w:pPr>
        <w:pStyle w:val="TOC3"/>
        <w:rPr>
          <w:del w:id="449" w:author="Rapporteur" w:date="2021-10-20T19:18:00Z"/>
          <w:rFonts w:asciiTheme="minorHAnsi" w:eastAsiaTheme="minorEastAsia" w:hAnsiTheme="minorHAnsi" w:cstheme="minorBidi"/>
          <w:sz w:val="22"/>
          <w:szCs w:val="22"/>
          <w:lang w:val="en-IN" w:eastAsia="ja-JP"/>
        </w:rPr>
      </w:pPr>
      <w:del w:id="450" w:author="Rapporteur" w:date="2021-10-20T19:18:00Z">
        <w:r w:rsidRPr="00DD5AC2" w:rsidDel="00635105">
          <w:rPr>
            <w:lang w:val="en-IN"/>
          </w:rPr>
          <w:delText>7.2.2</w:delText>
        </w:r>
        <w:r w:rsidDel="00635105">
          <w:rPr>
            <w:rFonts w:asciiTheme="minorHAnsi" w:eastAsiaTheme="minorEastAsia" w:hAnsiTheme="minorHAnsi" w:cstheme="minorBidi"/>
            <w:sz w:val="22"/>
            <w:szCs w:val="22"/>
            <w:lang w:val="en-IN" w:eastAsia="ja-JP"/>
          </w:rPr>
          <w:tab/>
        </w:r>
        <w:r w:rsidRPr="00DD5AC2" w:rsidDel="00635105">
          <w:rPr>
            <w:lang w:val="en-IN"/>
          </w:rPr>
          <w:delText>Solution description</w:delText>
        </w:r>
        <w:r w:rsidDel="00635105">
          <w:tab/>
          <w:delText>17</w:delText>
        </w:r>
      </w:del>
    </w:p>
    <w:p w14:paraId="732B9D46" w14:textId="406642C3" w:rsidR="00C95327" w:rsidDel="00635105" w:rsidRDefault="00C95327">
      <w:pPr>
        <w:pStyle w:val="TOC3"/>
        <w:rPr>
          <w:del w:id="451" w:author="Rapporteur" w:date="2021-10-20T19:18:00Z"/>
          <w:rFonts w:asciiTheme="minorHAnsi" w:eastAsiaTheme="minorEastAsia" w:hAnsiTheme="minorHAnsi" w:cstheme="minorBidi"/>
          <w:sz w:val="22"/>
          <w:szCs w:val="22"/>
          <w:lang w:val="en-IN" w:eastAsia="ja-JP"/>
        </w:rPr>
      </w:pPr>
      <w:del w:id="452" w:author="Rapporteur" w:date="2021-10-20T19:18:00Z">
        <w:r w:rsidRPr="00DD5AC2" w:rsidDel="00635105">
          <w:rPr>
            <w:lang w:val="en-IN"/>
          </w:rPr>
          <w:delText>7.2.3</w:delText>
        </w:r>
        <w:r w:rsidDel="00635105">
          <w:rPr>
            <w:rFonts w:asciiTheme="minorHAnsi" w:eastAsiaTheme="minorEastAsia" w:hAnsiTheme="minorHAnsi" w:cstheme="minorBidi"/>
            <w:sz w:val="22"/>
            <w:szCs w:val="22"/>
            <w:lang w:val="en-IN" w:eastAsia="ja-JP"/>
          </w:rPr>
          <w:tab/>
        </w:r>
        <w:r w:rsidRPr="00DD5AC2" w:rsidDel="00635105">
          <w:rPr>
            <w:lang w:val="en-IN"/>
          </w:rPr>
          <w:delText>Solution evaluation</w:delText>
        </w:r>
        <w:r w:rsidDel="00635105">
          <w:tab/>
          <w:delText>18</w:delText>
        </w:r>
      </w:del>
    </w:p>
    <w:p w14:paraId="6B3D7C5D" w14:textId="0FC45BD1" w:rsidR="00C95327" w:rsidDel="00635105" w:rsidRDefault="00C95327">
      <w:pPr>
        <w:pStyle w:val="TOC2"/>
        <w:rPr>
          <w:del w:id="453" w:author="Rapporteur" w:date="2021-10-20T19:18:00Z"/>
          <w:rFonts w:asciiTheme="minorHAnsi" w:eastAsiaTheme="minorEastAsia" w:hAnsiTheme="minorHAnsi" w:cstheme="minorBidi"/>
          <w:sz w:val="22"/>
          <w:szCs w:val="22"/>
          <w:lang w:val="en-IN" w:eastAsia="ja-JP"/>
        </w:rPr>
      </w:pPr>
      <w:del w:id="454" w:author="Rapporteur" w:date="2021-10-20T19:18:00Z">
        <w:r w:rsidRPr="00DD5AC2" w:rsidDel="00635105">
          <w:rPr>
            <w:lang w:val="en-IN"/>
          </w:rPr>
          <w:delText>7.x</w:delText>
        </w:r>
        <w:r w:rsidDel="00635105">
          <w:rPr>
            <w:rFonts w:asciiTheme="minorHAnsi" w:eastAsiaTheme="minorEastAsia" w:hAnsiTheme="minorHAnsi" w:cstheme="minorBidi"/>
            <w:sz w:val="22"/>
            <w:szCs w:val="22"/>
            <w:lang w:val="en-IN" w:eastAsia="ja-JP"/>
          </w:rPr>
          <w:tab/>
        </w:r>
        <w:r w:rsidRPr="00DD5AC2" w:rsidDel="00635105">
          <w:rPr>
            <w:lang w:val="en-IN"/>
          </w:rPr>
          <w:delText>Solution #x: &lt;title&gt;</w:delText>
        </w:r>
        <w:r w:rsidDel="00635105">
          <w:tab/>
          <w:delText>18</w:delText>
        </w:r>
      </w:del>
    </w:p>
    <w:p w14:paraId="30D8F864" w14:textId="04C4A858" w:rsidR="00C95327" w:rsidDel="00635105" w:rsidRDefault="00C95327">
      <w:pPr>
        <w:pStyle w:val="TOC3"/>
        <w:rPr>
          <w:del w:id="455" w:author="Rapporteur" w:date="2021-10-20T19:18:00Z"/>
          <w:rFonts w:asciiTheme="minorHAnsi" w:eastAsiaTheme="minorEastAsia" w:hAnsiTheme="minorHAnsi" w:cstheme="minorBidi"/>
          <w:sz w:val="22"/>
          <w:szCs w:val="22"/>
          <w:lang w:val="en-IN" w:eastAsia="ja-JP"/>
        </w:rPr>
      </w:pPr>
      <w:del w:id="456" w:author="Rapporteur" w:date="2021-10-20T19:18:00Z">
        <w:r w:rsidRPr="00DD5AC2" w:rsidDel="00635105">
          <w:rPr>
            <w:lang w:val="en-IN"/>
          </w:rPr>
          <w:delText>7.x.1</w:delText>
        </w:r>
        <w:r w:rsidDel="00635105">
          <w:rPr>
            <w:rFonts w:asciiTheme="minorHAnsi" w:eastAsiaTheme="minorEastAsia" w:hAnsiTheme="minorHAnsi" w:cstheme="minorBidi"/>
            <w:sz w:val="22"/>
            <w:szCs w:val="22"/>
            <w:lang w:val="en-IN" w:eastAsia="ja-JP"/>
          </w:rPr>
          <w:tab/>
        </w:r>
        <w:r w:rsidRPr="00DD5AC2" w:rsidDel="00635105">
          <w:rPr>
            <w:lang w:val="en-IN"/>
          </w:rPr>
          <w:delText>Architecture enhancements</w:delText>
        </w:r>
        <w:r w:rsidDel="00635105">
          <w:tab/>
          <w:delText>18</w:delText>
        </w:r>
      </w:del>
    </w:p>
    <w:p w14:paraId="0EBDF0DE" w14:textId="16D6803E" w:rsidR="00C95327" w:rsidDel="00635105" w:rsidRDefault="00C95327">
      <w:pPr>
        <w:pStyle w:val="TOC3"/>
        <w:rPr>
          <w:del w:id="457" w:author="Rapporteur" w:date="2021-10-20T19:18:00Z"/>
          <w:rFonts w:asciiTheme="minorHAnsi" w:eastAsiaTheme="minorEastAsia" w:hAnsiTheme="minorHAnsi" w:cstheme="minorBidi"/>
          <w:sz w:val="22"/>
          <w:szCs w:val="22"/>
          <w:lang w:val="en-IN" w:eastAsia="ja-JP"/>
        </w:rPr>
      </w:pPr>
      <w:del w:id="458" w:author="Rapporteur" w:date="2021-10-20T19:18:00Z">
        <w:r w:rsidRPr="00DD5AC2" w:rsidDel="00635105">
          <w:rPr>
            <w:lang w:val="en-IN"/>
          </w:rPr>
          <w:delText>7.x.2</w:delText>
        </w:r>
        <w:r w:rsidDel="00635105">
          <w:rPr>
            <w:rFonts w:asciiTheme="minorHAnsi" w:eastAsiaTheme="minorEastAsia" w:hAnsiTheme="minorHAnsi" w:cstheme="minorBidi"/>
            <w:sz w:val="22"/>
            <w:szCs w:val="22"/>
            <w:lang w:val="en-IN" w:eastAsia="ja-JP"/>
          </w:rPr>
          <w:tab/>
        </w:r>
        <w:r w:rsidRPr="00DD5AC2" w:rsidDel="00635105">
          <w:rPr>
            <w:lang w:val="en-IN"/>
          </w:rPr>
          <w:delText>Solution description</w:delText>
        </w:r>
        <w:r w:rsidDel="00635105">
          <w:tab/>
          <w:delText>18</w:delText>
        </w:r>
      </w:del>
    </w:p>
    <w:p w14:paraId="27CE34A4" w14:textId="2B52A896" w:rsidR="00C95327" w:rsidDel="00635105" w:rsidRDefault="00C95327">
      <w:pPr>
        <w:pStyle w:val="TOC3"/>
        <w:rPr>
          <w:del w:id="459" w:author="Rapporteur" w:date="2021-10-20T19:18:00Z"/>
          <w:rFonts w:asciiTheme="minorHAnsi" w:eastAsiaTheme="minorEastAsia" w:hAnsiTheme="minorHAnsi" w:cstheme="minorBidi"/>
          <w:sz w:val="22"/>
          <w:szCs w:val="22"/>
          <w:lang w:val="en-IN" w:eastAsia="ja-JP"/>
        </w:rPr>
      </w:pPr>
      <w:del w:id="460" w:author="Rapporteur" w:date="2021-10-20T19:18:00Z">
        <w:r w:rsidRPr="00DD5AC2" w:rsidDel="00635105">
          <w:rPr>
            <w:lang w:val="en-IN"/>
          </w:rPr>
          <w:delText>7.x.3</w:delText>
        </w:r>
        <w:r w:rsidDel="00635105">
          <w:rPr>
            <w:rFonts w:asciiTheme="minorHAnsi" w:eastAsiaTheme="minorEastAsia" w:hAnsiTheme="minorHAnsi" w:cstheme="minorBidi"/>
            <w:sz w:val="22"/>
            <w:szCs w:val="22"/>
            <w:lang w:val="en-IN" w:eastAsia="ja-JP"/>
          </w:rPr>
          <w:tab/>
        </w:r>
        <w:r w:rsidRPr="00DD5AC2" w:rsidDel="00635105">
          <w:rPr>
            <w:lang w:val="en-IN"/>
          </w:rPr>
          <w:delText>Solution evaluation</w:delText>
        </w:r>
        <w:r w:rsidDel="00635105">
          <w:tab/>
          <w:delText>18</w:delText>
        </w:r>
      </w:del>
    </w:p>
    <w:p w14:paraId="2CC62FB3" w14:textId="07CD374B" w:rsidR="00C95327" w:rsidDel="00635105" w:rsidRDefault="00C95327">
      <w:pPr>
        <w:pStyle w:val="TOC1"/>
        <w:rPr>
          <w:del w:id="461" w:author="Rapporteur" w:date="2021-10-20T19:18:00Z"/>
          <w:rFonts w:asciiTheme="minorHAnsi" w:eastAsiaTheme="minorEastAsia" w:hAnsiTheme="minorHAnsi" w:cstheme="minorBidi"/>
          <w:szCs w:val="22"/>
          <w:lang w:val="en-IN" w:eastAsia="ja-JP"/>
        </w:rPr>
      </w:pPr>
      <w:del w:id="462" w:author="Rapporteur" w:date="2021-10-20T19:18:00Z">
        <w:r w:rsidRPr="00DD5AC2" w:rsidDel="00635105">
          <w:rPr>
            <w:lang w:val="en-IN"/>
          </w:rPr>
          <w:delText>8</w:delText>
        </w:r>
        <w:r w:rsidDel="00635105">
          <w:rPr>
            <w:rFonts w:asciiTheme="minorHAnsi" w:eastAsiaTheme="minorEastAsia" w:hAnsiTheme="minorHAnsi" w:cstheme="minorBidi"/>
            <w:szCs w:val="22"/>
            <w:lang w:val="en-IN" w:eastAsia="ja-JP"/>
          </w:rPr>
          <w:tab/>
        </w:r>
        <w:r w:rsidRPr="00DD5AC2" w:rsidDel="00635105">
          <w:rPr>
            <w:lang w:val="en-IN"/>
          </w:rPr>
          <w:delText>Deployment scenarios</w:delText>
        </w:r>
        <w:r w:rsidDel="00635105">
          <w:tab/>
          <w:delText>18</w:delText>
        </w:r>
      </w:del>
    </w:p>
    <w:p w14:paraId="4A20C1BD" w14:textId="4890714F" w:rsidR="00C95327" w:rsidDel="00635105" w:rsidRDefault="00C95327">
      <w:pPr>
        <w:pStyle w:val="TOC2"/>
        <w:rPr>
          <w:del w:id="463" w:author="Rapporteur" w:date="2021-10-20T19:18:00Z"/>
          <w:rFonts w:asciiTheme="minorHAnsi" w:eastAsiaTheme="minorEastAsia" w:hAnsiTheme="minorHAnsi" w:cstheme="minorBidi"/>
          <w:sz w:val="22"/>
          <w:szCs w:val="22"/>
          <w:lang w:val="en-IN" w:eastAsia="ja-JP"/>
        </w:rPr>
      </w:pPr>
      <w:del w:id="464" w:author="Rapporteur" w:date="2021-10-20T19:18:00Z">
        <w:r w:rsidRPr="00DD5AC2" w:rsidDel="00635105">
          <w:rPr>
            <w:lang w:val="en-IN"/>
          </w:rPr>
          <w:delText>8.1</w:delText>
        </w:r>
        <w:r w:rsidDel="00635105">
          <w:rPr>
            <w:rFonts w:asciiTheme="minorHAnsi" w:eastAsiaTheme="minorEastAsia" w:hAnsiTheme="minorHAnsi" w:cstheme="minorBidi"/>
            <w:sz w:val="22"/>
            <w:szCs w:val="22"/>
            <w:lang w:val="en-IN" w:eastAsia="ja-JP"/>
          </w:rPr>
          <w:tab/>
        </w:r>
        <w:r w:rsidRPr="00DD5AC2" w:rsidDel="00635105">
          <w:rPr>
            <w:lang w:val="en-IN"/>
          </w:rPr>
          <w:delText>&lt;Title&gt;</w:delText>
        </w:r>
        <w:r w:rsidDel="00635105">
          <w:tab/>
          <w:delText>18</w:delText>
        </w:r>
      </w:del>
    </w:p>
    <w:p w14:paraId="65B55616" w14:textId="06640F54" w:rsidR="00C95327" w:rsidDel="00635105" w:rsidRDefault="00C95327">
      <w:pPr>
        <w:pStyle w:val="TOC1"/>
        <w:rPr>
          <w:del w:id="465" w:author="Rapporteur" w:date="2021-10-20T19:18:00Z"/>
          <w:rFonts w:asciiTheme="minorHAnsi" w:eastAsiaTheme="minorEastAsia" w:hAnsiTheme="minorHAnsi" w:cstheme="minorBidi"/>
          <w:szCs w:val="22"/>
          <w:lang w:val="en-IN" w:eastAsia="ja-JP"/>
        </w:rPr>
      </w:pPr>
      <w:del w:id="466" w:author="Rapporteur" w:date="2021-10-20T19:18:00Z">
        <w:r w:rsidRPr="00DD5AC2" w:rsidDel="00635105">
          <w:rPr>
            <w:lang w:val="en-IN"/>
          </w:rPr>
          <w:lastRenderedPageBreak/>
          <w:delText>9</w:delText>
        </w:r>
        <w:r w:rsidDel="00635105">
          <w:rPr>
            <w:rFonts w:asciiTheme="minorHAnsi" w:eastAsiaTheme="minorEastAsia" w:hAnsiTheme="minorHAnsi" w:cstheme="minorBidi"/>
            <w:szCs w:val="22"/>
            <w:lang w:val="en-IN" w:eastAsia="ja-JP"/>
          </w:rPr>
          <w:tab/>
        </w:r>
        <w:r w:rsidRPr="00DD5AC2" w:rsidDel="00635105">
          <w:rPr>
            <w:lang w:val="en-IN"/>
          </w:rPr>
          <w:delText>Involved entities and relationships</w:delText>
        </w:r>
        <w:r w:rsidDel="00635105">
          <w:tab/>
          <w:delText>18</w:delText>
        </w:r>
      </w:del>
    </w:p>
    <w:p w14:paraId="78B46F71" w14:textId="2EEEF4F0" w:rsidR="00C95327" w:rsidDel="00635105" w:rsidRDefault="00C95327">
      <w:pPr>
        <w:pStyle w:val="TOC2"/>
        <w:rPr>
          <w:del w:id="467" w:author="Rapporteur" w:date="2021-10-20T19:18:00Z"/>
          <w:rFonts w:asciiTheme="minorHAnsi" w:eastAsiaTheme="minorEastAsia" w:hAnsiTheme="minorHAnsi" w:cstheme="minorBidi"/>
          <w:sz w:val="22"/>
          <w:szCs w:val="22"/>
          <w:lang w:val="en-IN" w:eastAsia="ja-JP"/>
        </w:rPr>
      </w:pPr>
      <w:del w:id="468" w:author="Rapporteur" w:date="2021-10-20T19:18:00Z">
        <w:r w:rsidRPr="00DD5AC2" w:rsidDel="00635105">
          <w:rPr>
            <w:lang w:val="en-IN"/>
          </w:rPr>
          <w:delText>9.1</w:delText>
        </w:r>
        <w:r w:rsidDel="00635105">
          <w:rPr>
            <w:rFonts w:asciiTheme="minorHAnsi" w:eastAsiaTheme="minorEastAsia" w:hAnsiTheme="minorHAnsi" w:cstheme="minorBidi"/>
            <w:sz w:val="22"/>
            <w:szCs w:val="22"/>
            <w:lang w:val="en-IN" w:eastAsia="ja-JP"/>
          </w:rPr>
          <w:tab/>
        </w:r>
        <w:r w:rsidRPr="00DD5AC2" w:rsidDel="00635105">
          <w:rPr>
            <w:lang w:val="en-IN"/>
          </w:rPr>
          <w:delText>&lt;Title&gt;</w:delText>
        </w:r>
        <w:r w:rsidDel="00635105">
          <w:tab/>
          <w:delText>18</w:delText>
        </w:r>
      </w:del>
    </w:p>
    <w:p w14:paraId="3D244001" w14:textId="4AA70656" w:rsidR="00C95327" w:rsidDel="00635105" w:rsidRDefault="00C95327">
      <w:pPr>
        <w:pStyle w:val="TOC1"/>
        <w:rPr>
          <w:del w:id="469" w:author="Rapporteur" w:date="2021-10-20T19:18:00Z"/>
          <w:rFonts w:asciiTheme="minorHAnsi" w:eastAsiaTheme="minorEastAsia" w:hAnsiTheme="minorHAnsi" w:cstheme="minorBidi"/>
          <w:szCs w:val="22"/>
          <w:lang w:val="en-IN" w:eastAsia="ja-JP"/>
        </w:rPr>
      </w:pPr>
      <w:del w:id="470" w:author="Rapporteur" w:date="2021-10-20T19:18:00Z">
        <w:r w:rsidRPr="00DD5AC2" w:rsidDel="00635105">
          <w:rPr>
            <w:lang w:val="en-IN"/>
          </w:rPr>
          <w:delText>10</w:delText>
        </w:r>
        <w:r w:rsidDel="00635105">
          <w:rPr>
            <w:rFonts w:asciiTheme="minorHAnsi" w:eastAsiaTheme="minorEastAsia" w:hAnsiTheme="minorHAnsi" w:cstheme="minorBidi"/>
            <w:szCs w:val="22"/>
            <w:lang w:val="en-IN" w:eastAsia="ja-JP"/>
          </w:rPr>
          <w:tab/>
        </w:r>
        <w:r w:rsidRPr="00DD5AC2" w:rsidDel="00635105">
          <w:rPr>
            <w:lang w:val="en-IN"/>
          </w:rPr>
          <w:delText>Overall evaluation</w:delText>
        </w:r>
        <w:r w:rsidDel="00635105">
          <w:tab/>
          <w:delText>19</w:delText>
        </w:r>
      </w:del>
    </w:p>
    <w:p w14:paraId="32B84D3E" w14:textId="280B6886" w:rsidR="00C95327" w:rsidDel="00635105" w:rsidRDefault="00C95327">
      <w:pPr>
        <w:pStyle w:val="TOC2"/>
        <w:rPr>
          <w:del w:id="471" w:author="Rapporteur" w:date="2021-10-20T19:18:00Z"/>
          <w:rFonts w:asciiTheme="minorHAnsi" w:eastAsiaTheme="minorEastAsia" w:hAnsiTheme="minorHAnsi" w:cstheme="minorBidi"/>
          <w:sz w:val="22"/>
          <w:szCs w:val="22"/>
          <w:lang w:val="en-IN" w:eastAsia="ja-JP"/>
        </w:rPr>
      </w:pPr>
      <w:del w:id="472" w:author="Rapporteur" w:date="2021-10-20T19:18:00Z">
        <w:r w:rsidRPr="00DD5AC2" w:rsidDel="00635105">
          <w:rPr>
            <w:lang w:val="en-IN"/>
          </w:rPr>
          <w:delText>10.1</w:delText>
        </w:r>
        <w:r w:rsidDel="00635105">
          <w:rPr>
            <w:rFonts w:asciiTheme="minorHAnsi" w:eastAsiaTheme="minorEastAsia" w:hAnsiTheme="minorHAnsi" w:cstheme="minorBidi"/>
            <w:sz w:val="22"/>
            <w:szCs w:val="22"/>
            <w:lang w:val="en-IN" w:eastAsia="ja-JP"/>
          </w:rPr>
          <w:tab/>
        </w:r>
        <w:r w:rsidRPr="00DD5AC2" w:rsidDel="00635105">
          <w:rPr>
            <w:lang w:val="en-IN"/>
          </w:rPr>
          <w:delText>Architecture enhancements</w:delText>
        </w:r>
        <w:r w:rsidDel="00635105">
          <w:tab/>
          <w:delText>19</w:delText>
        </w:r>
      </w:del>
    </w:p>
    <w:p w14:paraId="6378060F" w14:textId="523917F2" w:rsidR="00C95327" w:rsidDel="00635105" w:rsidRDefault="00C95327">
      <w:pPr>
        <w:pStyle w:val="TOC2"/>
        <w:rPr>
          <w:del w:id="473" w:author="Rapporteur" w:date="2021-10-20T19:18:00Z"/>
          <w:rFonts w:asciiTheme="minorHAnsi" w:eastAsiaTheme="minorEastAsia" w:hAnsiTheme="minorHAnsi" w:cstheme="minorBidi"/>
          <w:sz w:val="22"/>
          <w:szCs w:val="22"/>
          <w:lang w:val="en-IN" w:eastAsia="ja-JP"/>
        </w:rPr>
      </w:pPr>
      <w:del w:id="474" w:author="Rapporteur" w:date="2021-10-20T19:18:00Z">
        <w:r w:rsidRPr="00DD5AC2" w:rsidDel="00635105">
          <w:rPr>
            <w:lang w:val="en-IN"/>
          </w:rPr>
          <w:delText>10.2</w:delText>
        </w:r>
        <w:r w:rsidDel="00635105">
          <w:rPr>
            <w:rFonts w:asciiTheme="minorHAnsi" w:eastAsiaTheme="minorEastAsia" w:hAnsiTheme="minorHAnsi" w:cstheme="minorBidi"/>
            <w:sz w:val="22"/>
            <w:szCs w:val="22"/>
            <w:lang w:val="en-IN" w:eastAsia="ja-JP"/>
          </w:rPr>
          <w:tab/>
        </w:r>
        <w:r w:rsidRPr="00DD5AC2" w:rsidDel="00635105">
          <w:rPr>
            <w:lang w:val="en-IN"/>
          </w:rPr>
          <w:delText>Key issue evaluations</w:delText>
        </w:r>
        <w:r w:rsidDel="00635105">
          <w:tab/>
          <w:delText>19</w:delText>
        </w:r>
      </w:del>
    </w:p>
    <w:p w14:paraId="0E8D52AE" w14:textId="35F061BF" w:rsidR="00C95327" w:rsidDel="00635105" w:rsidRDefault="00C95327">
      <w:pPr>
        <w:pStyle w:val="TOC3"/>
        <w:rPr>
          <w:del w:id="475" w:author="Rapporteur" w:date="2021-10-20T19:18:00Z"/>
          <w:rFonts w:asciiTheme="minorHAnsi" w:eastAsiaTheme="minorEastAsia" w:hAnsiTheme="minorHAnsi" w:cstheme="minorBidi"/>
          <w:sz w:val="22"/>
          <w:szCs w:val="22"/>
          <w:lang w:val="en-IN" w:eastAsia="ja-JP"/>
        </w:rPr>
      </w:pPr>
      <w:del w:id="476" w:author="Rapporteur" w:date="2021-10-20T19:18:00Z">
        <w:r w:rsidRPr="00DD5AC2" w:rsidDel="00635105">
          <w:rPr>
            <w:lang w:val="en-IN"/>
          </w:rPr>
          <w:delText>10.2.1</w:delText>
        </w:r>
        <w:r w:rsidDel="00635105">
          <w:rPr>
            <w:rFonts w:asciiTheme="minorHAnsi" w:eastAsiaTheme="minorEastAsia" w:hAnsiTheme="minorHAnsi" w:cstheme="minorBidi"/>
            <w:sz w:val="22"/>
            <w:szCs w:val="22"/>
            <w:lang w:val="en-IN" w:eastAsia="ja-JP"/>
          </w:rPr>
          <w:tab/>
        </w:r>
        <w:r w:rsidRPr="00DD5AC2" w:rsidDel="00635105">
          <w:rPr>
            <w:lang w:val="en-IN"/>
          </w:rPr>
          <w:delText>General</w:delText>
        </w:r>
        <w:r w:rsidDel="00635105">
          <w:tab/>
          <w:delText>19</w:delText>
        </w:r>
      </w:del>
    </w:p>
    <w:p w14:paraId="5EA99FE5" w14:textId="335FDDF0" w:rsidR="00C95327" w:rsidDel="00635105" w:rsidRDefault="00C95327">
      <w:pPr>
        <w:pStyle w:val="TOC3"/>
        <w:rPr>
          <w:del w:id="477" w:author="Rapporteur" w:date="2021-10-20T19:18:00Z"/>
          <w:rFonts w:asciiTheme="minorHAnsi" w:eastAsiaTheme="minorEastAsia" w:hAnsiTheme="minorHAnsi" w:cstheme="minorBidi"/>
          <w:sz w:val="22"/>
          <w:szCs w:val="22"/>
          <w:lang w:val="en-IN" w:eastAsia="ja-JP"/>
        </w:rPr>
      </w:pPr>
      <w:del w:id="478" w:author="Rapporteur" w:date="2021-10-20T19:18:00Z">
        <w:r w:rsidRPr="00DD5AC2" w:rsidDel="00635105">
          <w:rPr>
            <w:lang w:val="en-IN"/>
          </w:rPr>
          <w:delText>10.2.x</w:delText>
        </w:r>
        <w:r w:rsidDel="00635105">
          <w:rPr>
            <w:rFonts w:asciiTheme="minorHAnsi" w:eastAsiaTheme="minorEastAsia" w:hAnsiTheme="minorHAnsi" w:cstheme="minorBidi"/>
            <w:sz w:val="22"/>
            <w:szCs w:val="22"/>
            <w:lang w:val="en-IN" w:eastAsia="ja-JP"/>
          </w:rPr>
          <w:tab/>
        </w:r>
        <w:r w:rsidRPr="00DD5AC2" w:rsidDel="00635105">
          <w:rPr>
            <w:lang w:val="en-IN"/>
          </w:rPr>
          <w:delText>Key issue #x</w:delText>
        </w:r>
        <w:r w:rsidDel="00635105">
          <w:tab/>
          <w:delText>19</w:delText>
        </w:r>
      </w:del>
    </w:p>
    <w:p w14:paraId="2C68075C" w14:textId="188A1343" w:rsidR="00C95327" w:rsidDel="00635105" w:rsidRDefault="00C95327">
      <w:pPr>
        <w:pStyle w:val="TOC1"/>
        <w:rPr>
          <w:del w:id="479" w:author="Rapporteur" w:date="2021-10-20T19:18:00Z"/>
          <w:rFonts w:asciiTheme="minorHAnsi" w:eastAsiaTheme="minorEastAsia" w:hAnsiTheme="minorHAnsi" w:cstheme="minorBidi"/>
          <w:szCs w:val="22"/>
          <w:lang w:val="en-IN" w:eastAsia="ja-JP"/>
        </w:rPr>
      </w:pPr>
      <w:del w:id="480" w:author="Rapporteur" w:date="2021-10-20T19:18:00Z">
        <w:r w:rsidRPr="00DD5AC2" w:rsidDel="00635105">
          <w:rPr>
            <w:lang w:val="en-IN"/>
          </w:rPr>
          <w:delText>11</w:delText>
        </w:r>
        <w:r w:rsidDel="00635105">
          <w:rPr>
            <w:rFonts w:asciiTheme="minorHAnsi" w:eastAsiaTheme="minorEastAsia" w:hAnsiTheme="minorHAnsi" w:cstheme="minorBidi"/>
            <w:szCs w:val="22"/>
            <w:lang w:val="en-IN" w:eastAsia="ja-JP"/>
          </w:rPr>
          <w:tab/>
        </w:r>
        <w:r w:rsidRPr="00DD5AC2" w:rsidDel="00635105">
          <w:rPr>
            <w:lang w:val="en-IN"/>
          </w:rPr>
          <w:delText>Conclusions</w:delText>
        </w:r>
        <w:r w:rsidDel="00635105">
          <w:tab/>
          <w:delText>19</w:delText>
        </w:r>
      </w:del>
    </w:p>
    <w:p w14:paraId="2DEF0EDE" w14:textId="4CDB6F47" w:rsidR="00C95327" w:rsidDel="00635105" w:rsidRDefault="00C95327">
      <w:pPr>
        <w:pStyle w:val="TOC2"/>
        <w:rPr>
          <w:del w:id="481" w:author="Rapporteur" w:date="2021-10-20T19:18:00Z"/>
          <w:rFonts w:asciiTheme="minorHAnsi" w:eastAsiaTheme="minorEastAsia" w:hAnsiTheme="minorHAnsi" w:cstheme="minorBidi"/>
          <w:sz w:val="22"/>
          <w:szCs w:val="22"/>
          <w:lang w:val="en-IN" w:eastAsia="ja-JP"/>
        </w:rPr>
      </w:pPr>
      <w:del w:id="482" w:author="Rapporteur" w:date="2021-10-20T19:18:00Z">
        <w:r w:rsidRPr="00DD5AC2" w:rsidDel="00635105">
          <w:rPr>
            <w:lang w:val="en-IN"/>
          </w:rPr>
          <w:delText>11.1</w:delText>
        </w:r>
        <w:r w:rsidDel="00635105">
          <w:rPr>
            <w:rFonts w:asciiTheme="minorHAnsi" w:eastAsiaTheme="minorEastAsia" w:hAnsiTheme="minorHAnsi" w:cstheme="minorBidi"/>
            <w:sz w:val="22"/>
            <w:szCs w:val="22"/>
            <w:lang w:val="en-IN" w:eastAsia="ja-JP"/>
          </w:rPr>
          <w:tab/>
        </w:r>
        <w:r w:rsidRPr="00DD5AC2" w:rsidDel="00635105">
          <w:rPr>
            <w:lang w:val="en-IN"/>
          </w:rPr>
          <w:delText>Architecture enhancements</w:delText>
        </w:r>
        <w:r w:rsidDel="00635105">
          <w:tab/>
          <w:delText>19</w:delText>
        </w:r>
      </w:del>
    </w:p>
    <w:p w14:paraId="471A2833" w14:textId="066DBFF1" w:rsidR="00C95327" w:rsidDel="00635105" w:rsidRDefault="00C95327">
      <w:pPr>
        <w:pStyle w:val="TOC2"/>
        <w:rPr>
          <w:del w:id="483" w:author="Rapporteur" w:date="2021-10-20T19:18:00Z"/>
          <w:rFonts w:asciiTheme="minorHAnsi" w:eastAsiaTheme="minorEastAsia" w:hAnsiTheme="minorHAnsi" w:cstheme="minorBidi"/>
          <w:sz w:val="22"/>
          <w:szCs w:val="22"/>
          <w:lang w:val="en-IN" w:eastAsia="ja-JP"/>
        </w:rPr>
      </w:pPr>
      <w:del w:id="484" w:author="Rapporteur" w:date="2021-10-20T19:18:00Z">
        <w:r w:rsidRPr="00DD5AC2" w:rsidDel="00635105">
          <w:rPr>
            <w:lang w:val="en-IN"/>
          </w:rPr>
          <w:delText>11.2</w:delText>
        </w:r>
        <w:r w:rsidDel="00635105">
          <w:rPr>
            <w:rFonts w:asciiTheme="minorHAnsi" w:eastAsiaTheme="minorEastAsia" w:hAnsiTheme="minorHAnsi" w:cstheme="minorBidi"/>
            <w:sz w:val="22"/>
            <w:szCs w:val="22"/>
            <w:lang w:val="en-IN" w:eastAsia="ja-JP"/>
          </w:rPr>
          <w:tab/>
        </w:r>
        <w:r w:rsidRPr="00DD5AC2" w:rsidDel="00635105">
          <w:rPr>
            <w:lang w:val="en-IN"/>
          </w:rPr>
          <w:delText>Solutions</w:delText>
        </w:r>
        <w:r w:rsidDel="00635105">
          <w:tab/>
          <w:delText>19</w:delText>
        </w:r>
      </w:del>
    </w:p>
    <w:p w14:paraId="5185064A" w14:textId="781BB980" w:rsidR="00C95327" w:rsidDel="00635105" w:rsidRDefault="00C95327">
      <w:pPr>
        <w:pStyle w:val="TOC9"/>
        <w:rPr>
          <w:del w:id="485" w:author="Rapporteur" w:date="2021-10-20T19:18:00Z"/>
          <w:rFonts w:asciiTheme="minorHAnsi" w:eastAsiaTheme="minorEastAsia" w:hAnsiTheme="minorHAnsi" w:cstheme="minorBidi"/>
          <w:b w:val="0"/>
          <w:szCs w:val="22"/>
          <w:lang w:val="en-IN" w:eastAsia="ja-JP"/>
        </w:rPr>
      </w:pPr>
      <w:del w:id="486" w:author="Rapporteur" w:date="2021-10-20T19:18:00Z">
        <w:r w:rsidRPr="00DD5AC2" w:rsidDel="00635105">
          <w:rPr>
            <w:lang w:val="en-IN"/>
          </w:rPr>
          <w:delText>Annex &lt;X&gt; (informative): Change history</w:delText>
        </w:r>
        <w:r w:rsidDel="00635105">
          <w:tab/>
          <w:delText>20</w:delText>
        </w:r>
      </w:del>
    </w:p>
    <w:p w14:paraId="5F536E51" w14:textId="77777777" w:rsidR="00080512" w:rsidRPr="00DE0D54" w:rsidRDefault="004D3578">
      <w:r w:rsidRPr="00DE0D54">
        <w:rPr>
          <w:sz w:val="22"/>
        </w:rPr>
        <w:fldChar w:fldCharType="end"/>
      </w:r>
    </w:p>
    <w:p w14:paraId="1EBC0B65" w14:textId="77777777" w:rsidR="0074026F" w:rsidRPr="00DE0D54" w:rsidRDefault="00080512" w:rsidP="006175F1">
      <w:pPr>
        <w:pStyle w:val="Guidance"/>
      </w:pPr>
      <w:r w:rsidRPr="00DE0D54">
        <w:br w:type="page"/>
      </w:r>
    </w:p>
    <w:p w14:paraId="2F0DDFBC" w14:textId="77777777" w:rsidR="00080512" w:rsidRPr="00DE0D54" w:rsidRDefault="00080512">
      <w:pPr>
        <w:pStyle w:val="Heading1"/>
        <w:rPr>
          <w:lang w:val="en-IN"/>
        </w:rPr>
      </w:pPr>
      <w:bookmarkStart w:id="487" w:name="foreword"/>
      <w:bookmarkStart w:id="488" w:name="_Toc82472169"/>
      <w:bookmarkStart w:id="489" w:name="_Toc82473711"/>
      <w:bookmarkStart w:id="490" w:name="_Toc85650651"/>
      <w:bookmarkEnd w:id="487"/>
      <w:r w:rsidRPr="00DE0D54">
        <w:rPr>
          <w:lang w:val="en-IN"/>
        </w:rPr>
        <w:lastRenderedPageBreak/>
        <w:t>Foreword</w:t>
      </w:r>
      <w:bookmarkEnd w:id="488"/>
      <w:bookmarkEnd w:id="489"/>
      <w:bookmarkEnd w:id="490"/>
    </w:p>
    <w:p w14:paraId="424CF20F" w14:textId="77777777" w:rsidR="00080512" w:rsidRPr="00DE0D54" w:rsidRDefault="00080512">
      <w:r w:rsidRPr="00DE0D54">
        <w:t xml:space="preserve">This Technical </w:t>
      </w:r>
      <w:bookmarkStart w:id="491" w:name="spectype3"/>
      <w:r w:rsidR="00602AEA" w:rsidRPr="00DE0D54">
        <w:t>Report</w:t>
      </w:r>
      <w:bookmarkEnd w:id="491"/>
      <w:r w:rsidRPr="00DE0D54">
        <w:t xml:space="preserve"> has been produced by the 3</w:t>
      </w:r>
      <w:r w:rsidR="00F04712" w:rsidRPr="00DE0D54">
        <w:t>rd</w:t>
      </w:r>
      <w:r w:rsidRPr="00DE0D54">
        <w:t xml:space="preserve"> Generation Partnership Project (3GPP).</w:t>
      </w:r>
    </w:p>
    <w:p w14:paraId="1CEEFD39" w14:textId="77777777" w:rsidR="00080512" w:rsidRPr="00DE0D54" w:rsidRDefault="00080512">
      <w:r w:rsidRPr="00DE0D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52A08" w14:textId="77777777" w:rsidR="00080512" w:rsidRPr="00DE0D54" w:rsidRDefault="00080512">
      <w:pPr>
        <w:pStyle w:val="B1"/>
      </w:pPr>
      <w:r w:rsidRPr="00DE0D54">
        <w:t xml:space="preserve">Version </w:t>
      </w:r>
      <w:proofErr w:type="spellStart"/>
      <w:r w:rsidRPr="00DE0D54">
        <w:t>x.y.z</w:t>
      </w:r>
      <w:proofErr w:type="spellEnd"/>
    </w:p>
    <w:p w14:paraId="04DA42D6" w14:textId="77777777" w:rsidR="00080512" w:rsidRPr="00DE0D54" w:rsidRDefault="00080512">
      <w:pPr>
        <w:pStyle w:val="B1"/>
      </w:pPr>
      <w:r w:rsidRPr="00DE0D54">
        <w:t>where:</w:t>
      </w:r>
    </w:p>
    <w:p w14:paraId="4442BB9F" w14:textId="77777777" w:rsidR="00080512" w:rsidRPr="00DE0D54" w:rsidRDefault="00080512">
      <w:pPr>
        <w:pStyle w:val="B2"/>
      </w:pPr>
      <w:r w:rsidRPr="00DE0D54">
        <w:t>x</w:t>
      </w:r>
      <w:r w:rsidRPr="00DE0D54">
        <w:tab/>
        <w:t>the first digit:</w:t>
      </w:r>
    </w:p>
    <w:p w14:paraId="4F249F39" w14:textId="77777777" w:rsidR="00080512" w:rsidRPr="00DE0D54" w:rsidRDefault="00080512">
      <w:pPr>
        <w:pStyle w:val="B3"/>
      </w:pPr>
      <w:r w:rsidRPr="00DE0D54">
        <w:t>1</w:t>
      </w:r>
      <w:r w:rsidRPr="00DE0D54">
        <w:tab/>
        <w:t xml:space="preserve">presented to TSG for </w:t>
      </w:r>
      <w:proofErr w:type="gramStart"/>
      <w:r w:rsidRPr="00DE0D54">
        <w:t>information;</w:t>
      </w:r>
      <w:proofErr w:type="gramEnd"/>
    </w:p>
    <w:p w14:paraId="4AFD2D17" w14:textId="77777777" w:rsidR="00080512" w:rsidRPr="00DE0D54" w:rsidRDefault="00080512">
      <w:pPr>
        <w:pStyle w:val="B3"/>
      </w:pPr>
      <w:r w:rsidRPr="00DE0D54">
        <w:t>2</w:t>
      </w:r>
      <w:r w:rsidRPr="00DE0D54">
        <w:tab/>
        <w:t xml:space="preserve">presented to TSG for </w:t>
      </w:r>
      <w:proofErr w:type="gramStart"/>
      <w:r w:rsidRPr="00DE0D54">
        <w:t>approval;</w:t>
      </w:r>
      <w:proofErr w:type="gramEnd"/>
    </w:p>
    <w:p w14:paraId="6DB7ADF5" w14:textId="77777777" w:rsidR="00080512" w:rsidRPr="00DE0D54" w:rsidRDefault="00080512">
      <w:pPr>
        <w:pStyle w:val="B3"/>
      </w:pPr>
      <w:r w:rsidRPr="00DE0D54">
        <w:t>3</w:t>
      </w:r>
      <w:r w:rsidRPr="00DE0D54">
        <w:tab/>
        <w:t>or greater indicates TSG approved document under change control.</w:t>
      </w:r>
    </w:p>
    <w:p w14:paraId="3A9991B5" w14:textId="77777777" w:rsidR="00080512" w:rsidRPr="00DE0D54" w:rsidRDefault="00080512">
      <w:pPr>
        <w:pStyle w:val="B2"/>
      </w:pPr>
      <w:proofErr w:type="spellStart"/>
      <w:r w:rsidRPr="00DE0D54">
        <w:t>y</w:t>
      </w:r>
      <w:proofErr w:type="spellEnd"/>
      <w:r w:rsidRPr="00DE0D54">
        <w:tab/>
        <w:t xml:space="preserve">the second digit is incremented for all changes of substance, </w:t>
      </w:r>
      <w:proofErr w:type="gramStart"/>
      <w:r w:rsidRPr="00DE0D54">
        <w:t>i.e.</w:t>
      </w:r>
      <w:proofErr w:type="gramEnd"/>
      <w:r w:rsidRPr="00DE0D54">
        <w:t xml:space="preserve"> technical enhancements, corrections, updates, etc.</w:t>
      </w:r>
    </w:p>
    <w:p w14:paraId="3077906A" w14:textId="77777777" w:rsidR="00080512" w:rsidRPr="00DE0D54" w:rsidRDefault="00080512">
      <w:pPr>
        <w:pStyle w:val="B2"/>
      </w:pPr>
      <w:r w:rsidRPr="00DE0D54">
        <w:t>z</w:t>
      </w:r>
      <w:r w:rsidRPr="00DE0D54">
        <w:tab/>
        <w:t>the third digit is incremented when editorial only changes have been incorporated in the document.</w:t>
      </w:r>
    </w:p>
    <w:p w14:paraId="75EC0D2B" w14:textId="77777777" w:rsidR="008C384C" w:rsidRPr="00DE0D54" w:rsidRDefault="008C384C" w:rsidP="008C384C">
      <w:r w:rsidRPr="00DE0D54">
        <w:t xml:space="preserve">In </w:t>
      </w:r>
      <w:r w:rsidR="0074026F" w:rsidRPr="00DE0D54">
        <w:t>the present</w:t>
      </w:r>
      <w:r w:rsidRPr="00DE0D54">
        <w:t xml:space="preserve"> document, modal verbs have the following meanings:</w:t>
      </w:r>
    </w:p>
    <w:p w14:paraId="7BC22294" w14:textId="77777777" w:rsidR="008C384C" w:rsidRPr="00DE0D54" w:rsidRDefault="008C384C" w:rsidP="00774DA4">
      <w:pPr>
        <w:pStyle w:val="EX"/>
      </w:pPr>
      <w:r w:rsidRPr="00DE0D54">
        <w:rPr>
          <w:b/>
        </w:rPr>
        <w:t>shall</w:t>
      </w:r>
      <w:r w:rsidRPr="00DE0D54">
        <w:tab/>
      </w:r>
      <w:r w:rsidRPr="00DE0D54">
        <w:tab/>
        <w:t>indicates a mandatory requirement to do something</w:t>
      </w:r>
    </w:p>
    <w:p w14:paraId="61B580A0" w14:textId="77777777" w:rsidR="008C384C" w:rsidRPr="00DE0D54" w:rsidRDefault="008C384C" w:rsidP="00774DA4">
      <w:pPr>
        <w:pStyle w:val="EX"/>
      </w:pPr>
      <w:r w:rsidRPr="00DE0D54">
        <w:rPr>
          <w:b/>
        </w:rPr>
        <w:t>shall not</w:t>
      </w:r>
      <w:r w:rsidRPr="00DE0D54">
        <w:tab/>
        <w:t>indicates an interdiction (</w:t>
      </w:r>
      <w:r w:rsidR="001F1132" w:rsidRPr="00DE0D54">
        <w:t>prohibition</w:t>
      </w:r>
      <w:r w:rsidRPr="00DE0D54">
        <w:t>) to do something</w:t>
      </w:r>
    </w:p>
    <w:p w14:paraId="0B145385" w14:textId="77777777" w:rsidR="00BA19ED" w:rsidRPr="00DE0D54" w:rsidRDefault="00BA19ED" w:rsidP="00A27486">
      <w:r w:rsidRPr="00DE0D54">
        <w:t>The constructions "shall" and "shall not" are confined to the context of normative provisions, and do not appear in Technical Reports.</w:t>
      </w:r>
    </w:p>
    <w:p w14:paraId="25D4BD2E" w14:textId="77777777" w:rsidR="00C1496A" w:rsidRPr="00DE0D54" w:rsidRDefault="00C1496A" w:rsidP="00A27486">
      <w:r w:rsidRPr="00DE0D54">
        <w:t xml:space="preserve">The constructions "must" and "must not" are not used as substitutes for "shall" and "shall not". Their use is avoided insofar as possible, and </w:t>
      </w:r>
      <w:r w:rsidR="001F1132" w:rsidRPr="00DE0D54">
        <w:t xml:space="preserve">they </w:t>
      </w:r>
      <w:r w:rsidRPr="00DE0D54">
        <w:t xml:space="preserve">are </w:t>
      </w:r>
      <w:r w:rsidR="001F1132" w:rsidRPr="00DE0D54">
        <w:t>not</w:t>
      </w:r>
      <w:r w:rsidRPr="00DE0D54">
        <w:t xml:space="preserve"> used in a normative context except in a direct citation from an external, referenced, non-3GPP document, or so as to maintain continuity of style when extending or modifying the provisions of such a referenced document.</w:t>
      </w:r>
    </w:p>
    <w:p w14:paraId="6D6A5976" w14:textId="77777777" w:rsidR="008C384C" w:rsidRPr="00DE0D54" w:rsidRDefault="008C384C" w:rsidP="00774DA4">
      <w:pPr>
        <w:pStyle w:val="EX"/>
      </w:pPr>
      <w:r w:rsidRPr="00DE0D54">
        <w:rPr>
          <w:b/>
        </w:rPr>
        <w:t>should</w:t>
      </w:r>
      <w:r w:rsidRPr="00DE0D54">
        <w:tab/>
      </w:r>
      <w:r w:rsidRPr="00DE0D54">
        <w:tab/>
        <w:t>indicates a recommendation to do something</w:t>
      </w:r>
    </w:p>
    <w:p w14:paraId="23F6F636" w14:textId="77777777" w:rsidR="008C384C" w:rsidRPr="00DE0D54" w:rsidRDefault="008C384C" w:rsidP="00774DA4">
      <w:pPr>
        <w:pStyle w:val="EX"/>
      </w:pPr>
      <w:r w:rsidRPr="00DE0D54">
        <w:rPr>
          <w:b/>
        </w:rPr>
        <w:t>should not</w:t>
      </w:r>
      <w:r w:rsidRPr="00DE0D54">
        <w:tab/>
        <w:t>indicates a recommendation not to do something</w:t>
      </w:r>
    </w:p>
    <w:p w14:paraId="54503049" w14:textId="77777777" w:rsidR="008C384C" w:rsidRPr="00DE0D54" w:rsidRDefault="008C384C" w:rsidP="00774DA4">
      <w:pPr>
        <w:pStyle w:val="EX"/>
      </w:pPr>
      <w:r w:rsidRPr="00DE0D54">
        <w:rPr>
          <w:b/>
        </w:rPr>
        <w:t>may</w:t>
      </w:r>
      <w:r w:rsidRPr="00DE0D54">
        <w:tab/>
      </w:r>
      <w:r w:rsidRPr="00DE0D54">
        <w:tab/>
        <w:t>indicates permission to do something</w:t>
      </w:r>
    </w:p>
    <w:p w14:paraId="235942FA" w14:textId="77777777" w:rsidR="008C384C" w:rsidRPr="00DE0D54" w:rsidRDefault="008C384C" w:rsidP="00774DA4">
      <w:pPr>
        <w:pStyle w:val="EX"/>
      </w:pPr>
      <w:r w:rsidRPr="00DE0D54">
        <w:rPr>
          <w:b/>
        </w:rPr>
        <w:t>need not</w:t>
      </w:r>
      <w:r w:rsidRPr="00DE0D54">
        <w:tab/>
        <w:t>indicates permission not to do something</w:t>
      </w:r>
    </w:p>
    <w:p w14:paraId="326B3E39" w14:textId="77777777" w:rsidR="008C384C" w:rsidRPr="00DE0D54" w:rsidRDefault="008C384C" w:rsidP="00A27486">
      <w:r w:rsidRPr="00DE0D54">
        <w:t>The construction "may not" is ambiguous</w:t>
      </w:r>
      <w:r w:rsidR="001F1132" w:rsidRPr="00DE0D54">
        <w:t xml:space="preserve"> </w:t>
      </w:r>
      <w:r w:rsidRPr="00DE0D54">
        <w:t xml:space="preserve">and </w:t>
      </w:r>
      <w:r w:rsidR="00774DA4" w:rsidRPr="00DE0D54">
        <w:t>is not</w:t>
      </w:r>
      <w:r w:rsidR="00F9008D" w:rsidRPr="00DE0D54">
        <w:t xml:space="preserve"> </w:t>
      </w:r>
      <w:r w:rsidRPr="00DE0D54">
        <w:t>used in normative elements.</w:t>
      </w:r>
      <w:r w:rsidR="001F1132" w:rsidRPr="00DE0D54">
        <w:t xml:space="preserve"> The </w:t>
      </w:r>
      <w:r w:rsidR="003765B8" w:rsidRPr="00DE0D54">
        <w:t xml:space="preserve">unambiguous </w:t>
      </w:r>
      <w:r w:rsidR="001F1132" w:rsidRPr="00DE0D54">
        <w:t>construction</w:t>
      </w:r>
      <w:r w:rsidR="003765B8" w:rsidRPr="00DE0D54">
        <w:t>s</w:t>
      </w:r>
      <w:r w:rsidR="001F1132" w:rsidRPr="00DE0D54">
        <w:t xml:space="preserve"> "might not" </w:t>
      </w:r>
      <w:r w:rsidR="003765B8" w:rsidRPr="00DE0D54">
        <w:t>or "shall not" are</w:t>
      </w:r>
      <w:r w:rsidR="001F1132" w:rsidRPr="00DE0D54">
        <w:t xml:space="preserve"> used </w:t>
      </w:r>
      <w:r w:rsidR="003765B8" w:rsidRPr="00DE0D54">
        <w:t xml:space="preserve">instead, depending upon the </w:t>
      </w:r>
      <w:r w:rsidR="001F1132" w:rsidRPr="00DE0D54">
        <w:t>meaning intended.</w:t>
      </w:r>
    </w:p>
    <w:p w14:paraId="573EDC89" w14:textId="77777777" w:rsidR="008C384C" w:rsidRPr="00DE0D54" w:rsidRDefault="008C384C" w:rsidP="00774DA4">
      <w:pPr>
        <w:pStyle w:val="EX"/>
      </w:pPr>
      <w:r w:rsidRPr="00DE0D54">
        <w:rPr>
          <w:b/>
        </w:rPr>
        <w:t>can</w:t>
      </w:r>
      <w:r w:rsidRPr="00DE0D54">
        <w:tab/>
      </w:r>
      <w:r w:rsidRPr="00DE0D54">
        <w:tab/>
        <w:t>indicates</w:t>
      </w:r>
      <w:r w:rsidR="00774DA4" w:rsidRPr="00DE0D54">
        <w:t xml:space="preserve"> that something is possible</w:t>
      </w:r>
    </w:p>
    <w:p w14:paraId="219F46B8" w14:textId="77777777" w:rsidR="00774DA4" w:rsidRPr="00DE0D54" w:rsidRDefault="00774DA4" w:rsidP="00774DA4">
      <w:pPr>
        <w:pStyle w:val="EX"/>
      </w:pPr>
      <w:r w:rsidRPr="00DE0D54">
        <w:rPr>
          <w:b/>
        </w:rPr>
        <w:t>cannot</w:t>
      </w:r>
      <w:r w:rsidRPr="00DE0D54">
        <w:tab/>
      </w:r>
      <w:r w:rsidRPr="00DE0D54">
        <w:tab/>
        <w:t>indicates that something is impossible</w:t>
      </w:r>
    </w:p>
    <w:p w14:paraId="7668B73D" w14:textId="77777777" w:rsidR="00774DA4" w:rsidRPr="00DE0D54" w:rsidRDefault="00774DA4" w:rsidP="00A27486">
      <w:r w:rsidRPr="00DE0D54">
        <w:t xml:space="preserve">The constructions "can" and "cannot" </w:t>
      </w:r>
      <w:r w:rsidR="00F9008D" w:rsidRPr="00DE0D54">
        <w:t xml:space="preserve">are not </w:t>
      </w:r>
      <w:r w:rsidRPr="00DE0D54">
        <w:t>substitute</w:t>
      </w:r>
      <w:r w:rsidR="003765B8" w:rsidRPr="00DE0D54">
        <w:t>s</w:t>
      </w:r>
      <w:r w:rsidRPr="00DE0D54">
        <w:t xml:space="preserve"> for "may" and "need not".</w:t>
      </w:r>
    </w:p>
    <w:p w14:paraId="2A4A9A6B" w14:textId="77777777" w:rsidR="00774DA4" w:rsidRPr="00DE0D54" w:rsidRDefault="00774DA4" w:rsidP="00774DA4">
      <w:pPr>
        <w:pStyle w:val="EX"/>
      </w:pPr>
      <w:r w:rsidRPr="00DE0D54">
        <w:rPr>
          <w:b/>
        </w:rPr>
        <w:t>will</w:t>
      </w:r>
      <w:r w:rsidRPr="00DE0D54">
        <w:tab/>
      </w:r>
      <w:r w:rsidRPr="00DE0D54">
        <w:tab/>
        <w:t xml:space="preserve">indicates that something is certain </w:t>
      </w:r>
      <w:r w:rsidR="003765B8" w:rsidRPr="00DE0D54">
        <w:t xml:space="preserve">or </w:t>
      </w:r>
      <w:r w:rsidRPr="00DE0D54">
        <w:t xml:space="preserve">expected to happen </w:t>
      </w:r>
      <w:r w:rsidR="003765B8" w:rsidRPr="00DE0D54">
        <w:t xml:space="preserve">as a result of action taken by an </w:t>
      </w:r>
      <w:r w:rsidRPr="00DE0D54">
        <w:t>agency the behaviour of which is outside the scope of the present document</w:t>
      </w:r>
    </w:p>
    <w:p w14:paraId="0B12CD12" w14:textId="77777777" w:rsidR="00774DA4" w:rsidRPr="00DE0D54" w:rsidRDefault="00774DA4" w:rsidP="00774DA4">
      <w:pPr>
        <w:pStyle w:val="EX"/>
      </w:pPr>
      <w:r w:rsidRPr="00DE0D54">
        <w:rPr>
          <w:b/>
        </w:rPr>
        <w:t>will not</w:t>
      </w:r>
      <w:r w:rsidRPr="00DE0D54">
        <w:tab/>
      </w:r>
      <w:r w:rsidRPr="00DE0D54">
        <w:tab/>
        <w:t xml:space="preserve">indicates that something is certain </w:t>
      </w:r>
      <w:r w:rsidR="003765B8" w:rsidRPr="00DE0D54">
        <w:t xml:space="preserve">or expected not </w:t>
      </w:r>
      <w:r w:rsidRPr="00DE0D54">
        <w:t xml:space="preserve">to happen </w:t>
      </w:r>
      <w:r w:rsidR="003765B8" w:rsidRPr="00DE0D54">
        <w:t xml:space="preserve">as a result of action taken </w:t>
      </w:r>
      <w:r w:rsidRPr="00DE0D54">
        <w:t xml:space="preserve">by </w:t>
      </w:r>
      <w:r w:rsidR="003765B8" w:rsidRPr="00DE0D54">
        <w:t xml:space="preserve">an </w:t>
      </w:r>
      <w:r w:rsidRPr="00DE0D54">
        <w:t>agency the behaviour of which is outside the scope of the present document</w:t>
      </w:r>
    </w:p>
    <w:p w14:paraId="6B51E8FA" w14:textId="77777777" w:rsidR="001F1132" w:rsidRPr="00DE0D54" w:rsidRDefault="001F1132" w:rsidP="00774DA4">
      <w:pPr>
        <w:pStyle w:val="EX"/>
      </w:pPr>
      <w:r w:rsidRPr="00DE0D54">
        <w:rPr>
          <w:b/>
        </w:rPr>
        <w:t>might</w:t>
      </w:r>
      <w:r w:rsidRPr="00DE0D54">
        <w:tab/>
        <w:t xml:space="preserve">indicates a likelihood that something will happen as a result of </w:t>
      </w:r>
      <w:r w:rsidR="003765B8" w:rsidRPr="00DE0D54">
        <w:t xml:space="preserve">action taken by </w:t>
      </w:r>
      <w:r w:rsidRPr="00DE0D54">
        <w:t>some agency the behaviour of which is outside the scope of the present document</w:t>
      </w:r>
    </w:p>
    <w:p w14:paraId="4063BCED" w14:textId="77777777" w:rsidR="003765B8" w:rsidRPr="00DE0D54" w:rsidRDefault="003765B8" w:rsidP="003765B8">
      <w:pPr>
        <w:pStyle w:val="EX"/>
      </w:pPr>
      <w:r w:rsidRPr="00DE0D54">
        <w:rPr>
          <w:b/>
        </w:rPr>
        <w:lastRenderedPageBreak/>
        <w:t>might not</w:t>
      </w:r>
      <w:r w:rsidRPr="00DE0D54">
        <w:tab/>
        <w:t>indicates a likelihood that something will not happen as a result of action taken by some agency the behaviour of which is outside the scope of the present document</w:t>
      </w:r>
    </w:p>
    <w:p w14:paraId="4D539E8C" w14:textId="77777777" w:rsidR="001F1132" w:rsidRPr="00DE0D54" w:rsidRDefault="001F1132" w:rsidP="001F1132">
      <w:r w:rsidRPr="00DE0D54">
        <w:t>In addition:</w:t>
      </w:r>
    </w:p>
    <w:p w14:paraId="1BF64185" w14:textId="77777777" w:rsidR="00774DA4" w:rsidRPr="00DE0D54" w:rsidRDefault="00774DA4" w:rsidP="00774DA4">
      <w:pPr>
        <w:pStyle w:val="EX"/>
      </w:pPr>
      <w:r w:rsidRPr="00DE0D54">
        <w:rPr>
          <w:b/>
        </w:rPr>
        <w:t>is</w:t>
      </w:r>
      <w:r w:rsidRPr="00DE0D54">
        <w:tab/>
        <w:t>(or any other verb in the indicative</w:t>
      </w:r>
      <w:r w:rsidR="001F1132" w:rsidRPr="00DE0D54">
        <w:t xml:space="preserve"> mood</w:t>
      </w:r>
      <w:r w:rsidRPr="00DE0D54">
        <w:t>) indicates a statement of fact</w:t>
      </w:r>
    </w:p>
    <w:p w14:paraId="513C4AEE" w14:textId="77777777" w:rsidR="00647114" w:rsidRPr="00DE0D54" w:rsidRDefault="00647114" w:rsidP="00774DA4">
      <w:pPr>
        <w:pStyle w:val="EX"/>
      </w:pPr>
      <w:r w:rsidRPr="00DE0D54">
        <w:rPr>
          <w:b/>
        </w:rPr>
        <w:t>is not</w:t>
      </w:r>
      <w:r w:rsidRPr="00DE0D54">
        <w:tab/>
        <w:t>(or any other negative verb in the indicative</w:t>
      </w:r>
      <w:r w:rsidR="001F1132" w:rsidRPr="00DE0D54">
        <w:t xml:space="preserve"> mood</w:t>
      </w:r>
      <w:r w:rsidRPr="00DE0D54">
        <w:t>) indicates a statement of fact</w:t>
      </w:r>
    </w:p>
    <w:p w14:paraId="11136E78" w14:textId="77777777" w:rsidR="00774DA4" w:rsidRPr="00DE0D54" w:rsidRDefault="00647114" w:rsidP="00A27486">
      <w:r w:rsidRPr="00DE0D54">
        <w:t>The constructions "</w:t>
      </w:r>
      <w:proofErr w:type="gramStart"/>
      <w:r w:rsidRPr="00DE0D54">
        <w:t>is</w:t>
      </w:r>
      <w:proofErr w:type="gramEnd"/>
      <w:r w:rsidRPr="00DE0D54">
        <w:t>" and "is not" do not indicate requirements.</w:t>
      </w:r>
    </w:p>
    <w:p w14:paraId="3181BB8D" w14:textId="77777777" w:rsidR="00080512" w:rsidRPr="00DE0D54" w:rsidRDefault="00080512">
      <w:pPr>
        <w:pStyle w:val="Heading1"/>
        <w:rPr>
          <w:lang w:val="en-IN"/>
        </w:rPr>
      </w:pPr>
      <w:bookmarkStart w:id="492" w:name="introduction"/>
      <w:bookmarkStart w:id="493" w:name="_Toc82472170"/>
      <w:bookmarkStart w:id="494" w:name="_Toc82473712"/>
      <w:bookmarkStart w:id="495" w:name="_Toc85650652"/>
      <w:bookmarkEnd w:id="492"/>
      <w:r w:rsidRPr="00DE0D54">
        <w:rPr>
          <w:lang w:val="en-IN"/>
        </w:rPr>
        <w:t>Introduction</w:t>
      </w:r>
      <w:bookmarkEnd w:id="493"/>
      <w:bookmarkEnd w:id="494"/>
      <w:bookmarkEnd w:id="495"/>
    </w:p>
    <w:p w14:paraId="5904CE69" w14:textId="77777777" w:rsidR="00DD77DD" w:rsidRPr="00DE0D54" w:rsidRDefault="00DD77DD" w:rsidP="00DD77DD">
      <w:r w:rsidRPr="00DE0D54">
        <w:t>Rel-17 TS 23.558 [2] defines</w:t>
      </w:r>
      <w:r w:rsidRPr="00DE0D54">
        <w:rPr>
          <w:lang w:eastAsia="ko-KR"/>
        </w:rPr>
        <w:t xml:space="preserve"> the application layer architecture to enable edge applications over 3GPP networks. </w:t>
      </w:r>
      <w:r w:rsidRPr="00DE0D54">
        <w:t>It includes features such as ECS discovery, service provisioning, EAS discovery, EEC/EAS/EES registration, network and Edge Enabler Layer capability exposure, service continuity support with seamless service continuity and EEC context continuity etc., along with cardinality rules, deployment options, involved relationships and mapping with ETSI MEC [3] and GSMA OP [4] architectures.</w:t>
      </w:r>
    </w:p>
    <w:p w14:paraId="286F8935" w14:textId="77777777" w:rsidR="00763661" w:rsidRPr="00DE0D54" w:rsidRDefault="00DD77DD" w:rsidP="00B077BD">
      <w:r w:rsidRPr="00DE0D54">
        <w:t>This TR documents a study on architecture and procedure enhancements to improve the Rel-17 architecture for enabling edge applications, and to support emerging industry requirements.</w:t>
      </w:r>
    </w:p>
    <w:p w14:paraId="59EF81C8" w14:textId="77777777" w:rsidR="00080512" w:rsidRPr="00DE0D54" w:rsidRDefault="00080512">
      <w:pPr>
        <w:pStyle w:val="Heading1"/>
        <w:rPr>
          <w:lang w:val="en-IN"/>
        </w:rPr>
      </w:pPr>
      <w:r w:rsidRPr="00DE0D54">
        <w:rPr>
          <w:lang w:val="en-IN"/>
        </w:rPr>
        <w:br w:type="page"/>
      </w:r>
      <w:bookmarkStart w:id="496" w:name="scope"/>
      <w:bookmarkStart w:id="497" w:name="_Toc82472171"/>
      <w:bookmarkStart w:id="498" w:name="_Toc82473713"/>
      <w:bookmarkStart w:id="499" w:name="_Toc85650653"/>
      <w:bookmarkEnd w:id="496"/>
      <w:r w:rsidRPr="00DE0D54">
        <w:rPr>
          <w:lang w:val="en-IN"/>
        </w:rPr>
        <w:lastRenderedPageBreak/>
        <w:t>1</w:t>
      </w:r>
      <w:r w:rsidRPr="00DE0D54">
        <w:rPr>
          <w:lang w:val="en-IN"/>
        </w:rPr>
        <w:tab/>
        <w:t>Scope</w:t>
      </w:r>
      <w:bookmarkEnd w:id="497"/>
      <w:bookmarkEnd w:id="498"/>
      <w:bookmarkEnd w:id="499"/>
    </w:p>
    <w:p w14:paraId="5452B317" w14:textId="77777777" w:rsidR="00B077BD" w:rsidRPr="00DE0D54" w:rsidRDefault="00B077BD" w:rsidP="00B077BD">
      <w:bookmarkStart w:id="500" w:name="references"/>
      <w:bookmarkEnd w:id="500"/>
      <w:r w:rsidRPr="00DE0D54">
        <w:t xml:space="preserve">The present document is a technical report capturing the study on enhanced architecture for enabling edge applications over 3GPP networks. The study bases the enhancements on the work done in 3GPP TS 23.558 [2] and takes into consideration other related work done within and outside 3GPP </w:t>
      </w:r>
      <w:proofErr w:type="gramStart"/>
      <w:r w:rsidRPr="00DE0D54">
        <w:t>i.e.</w:t>
      </w:r>
      <w:proofErr w:type="gramEnd"/>
      <w:r w:rsidRPr="00DE0D54">
        <w:t xml:space="preserve"> ETSI MEC [3] and GSMA OP [4].</w:t>
      </w:r>
    </w:p>
    <w:p w14:paraId="03AD669B" w14:textId="77777777" w:rsidR="00B077BD" w:rsidRPr="00DE0D54" w:rsidRDefault="00B077BD" w:rsidP="00B077BD">
      <w:r w:rsidRPr="00DE0D54">
        <w:t xml:space="preserve">The aspects of the study include identifying new key issues, architecture requirements, related architecture enhancements and solutions, cardinality rules, deployment options, and involved entities and relationships to enhance the Rel-17 architecture for enabling edge applications. </w:t>
      </w:r>
    </w:p>
    <w:p w14:paraId="2E45F558" w14:textId="77777777" w:rsidR="00080512" w:rsidRPr="00DE0D54" w:rsidRDefault="00080512">
      <w:pPr>
        <w:pStyle w:val="Heading1"/>
        <w:rPr>
          <w:lang w:val="en-IN"/>
        </w:rPr>
      </w:pPr>
      <w:bookmarkStart w:id="501" w:name="_Toc82472172"/>
      <w:bookmarkStart w:id="502" w:name="_Toc82473714"/>
      <w:bookmarkStart w:id="503" w:name="_Toc85650654"/>
      <w:r w:rsidRPr="00DE0D54">
        <w:rPr>
          <w:lang w:val="en-IN"/>
        </w:rPr>
        <w:t>2</w:t>
      </w:r>
      <w:r w:rsidRPr="00DE0D54">
        <w:rPr>
          <w:lang w:val="en-IN"/>
        </w:rPr>
        <w:tab/>
        <w:t>References</w:t>
      </w:r>
      <w:bookmarkEnd w:id="501"/>
      <w:bookmarkEnd w:id="502"/>
      <w:bookmarkEnd w:id="503"/>
    </w:p>
    <w:p w14:paraId="4CE1EAD0" w14:textId="77777777" w:rsidR="00080512" w:rsidRPr="00DE0D54" w:rsidRDefault="00080512">
      <w:r w:rsidRPr="00DE0D54">
        <w:t>The following documents contain provisions which, through reference in this text, constitute provisions of the present document.</w:t>
      </w:r>
    </w:p>
    <w:p w14:paraId="11FA1019" w14:textId="77777777" w:rsidR="00080512" w:rsidRPr="00DE0D54" w:rsidRDefault="00051834" w:rsidP="00051834">
      <w:pPr>
        <w:pStyle w:val="B1"/>
      </w:pPr>
      <w:r w:rsidRPr="00DE0D54">
        <w:t>-</w:t>
      </w:r>
      <w:r w:rsidRPr="00DE0D54">
        <w:tab/>
      </w:r>
      <w:r w:rsidR="00080512" w:rsidRPr="00DE0D54">
        <w:t>References are either specific (identified by date of publication, edition numbe</w:t>
      </w:r>
      <w:r w:rsidR="00DC4DA2" w:rsidRPr="00DE0D54">
        <w:t>r, version number, etc.) or non</w:t>
      </w:r>
      <w:r w:rsidR="00DC4DA2" w:rsidRPr="00DE0D54">
        <w:noBreakHyphen/>
      </w:r>
      <w:r w:rsidR="00080512" w:rsidRPr="00DE0D54">
        <w:t>specific.</w:t>
      </w:r>
    </w:p>
    <w:p w14:paraId="41483D17" w14:textId="77777777" w:rsidR="00080512" w:rsidRPr="00DE0D54" w:rsidRDefault="00051834" w:rsidP="00051834">
      <w:pPr>
        <w:pStyle w:val="B1"/>
      </w:pPr>
      <w:r w:rsidRPr="00DE0D54">
        <w:t>-</w:t>
      </w:r>
      <w:r w:rsidRPr="00DE0D54">
        <w:tab/>
      </w:r>
      <w:r w:rsidR="00080512" w:rsidRPr="00DE0D54">
        <w:t>For a specific reference, subsequent revisions do not apply.</w:t>
      </w:r>
    </w:p>
    <w:p w14:paraId="0B5C6311" w14:textId="77777777" w:rsidR="00080512" w:rsidRPr="00DE0D54" w:rsidRDefault="00051834" w:rsidP="00051834">
      <w:pPr>
        <w:pStyle w:val="B1"/>
      </w:pPr>
      <w:r w:rsidRPr="00DE0D54">
        <w:t>-</w:t>
      </w:r>
      <w:r w:rsidRPr="00DE0D54">
        <w:tab/>
      </w:r>
      <w:r w:rsidR="00080512" w:rsidRPr="00DE0D54">
        <w:t>For a non-specific reference, the latest version applies. In the case of a reference to a 3GPP document (including a GSM document), a non-specific reference implicitly refers to the latest version of that document</w:t>
      </w:r>
      <w:r w:rsidR="00080512" w:rsidRPr="00DE0D54">
        <w:rPr>
          <w:i/>
        </w:rPr>
        <w:t xml:space="preserve"> in the same Release as the present document</w:t>
      </w:r>
      <w:r w:rsidR="00080512" w:rsidRPr="00DE0D54">
        <w:t>.</w:t>
      </w:r>
    </w:p>
    <w:p w14:paraId="72513021" w14:textId="77777777" w:rsidR="00EC4A25" w:rsidRPr="00DE0D54" w:rsidRDefault="00EC4A25" w:rsidP="00EC4A25">
      <w:pPr>
        <w:pStyle w:val="EX"/>
      </w:pPr>
      <w:r w:rsidRPr="00DE0D54">
        <w:t>[1]</w:t>
      </w:r>
      <w:r w:rsidRPr="00DE0D54">
        <w:tab/>
        <w:t>3GPP TR 21.905: "Vocabulary for 3GPP Specifications".</w:t>
      </w:r>
    </w:p>
    <w:p w14:paraId="2FB06198" w14:textId="77777777" w:rsidR="006C2EC3" w:rsidRPr="00DE0D54" w:rsidRDefault="006C2EC3" w:rsidP="006C2EC3">
      <w:pPr>
        <w:pStyle w:val="EX"/>
      </w:pPr>
      <w:r w:rsidRPr="00DE0D54">
        <w:t>[2]</w:t>
      </w:r>
      <w:r w:rsidRPr="00DE0D54">
        <w:tab/>
        <w:t>3GPP TR 23.558: "Architecture for enabling Edge Applications".</w:t>
      </w:r>
    </w:p>
    <w:p w14:paraId="1C9CC496" w14:textId="77777777" w:rsidR="006C2EC3" w:rsidRPr="00DE0D54" w:rsidRDefault="006C2EC3" w:rsidP="006C2EC3">
      <w:pPr>
        <w:pStyle w:val="EX"/>
      </w:pPr>
      <w:r w:rsidRPr="00DE0D54">
        <w:t>[3]</w:t>
      </w:r>
      <w:r w:rsidRPr="00DE0D54">
        <w:tab/>
        <w:t>ETSI ISG MEC ETSI GS MEC 003, "Multi-access Edge Computing (MEC); Framework and Reference Architecture".</w:t>
      </w:r>
    </w:p>
    <w:p w14:paraId="452E6318" w14:textId="77777777" w:rsidR="006C2EC3" w:rsidRPr="00DE0D54" w:rsidRDefault="006C2EC3" w:rsidP="006C2EC3">
      <w:pPr>
        <w:pStyle w:val="EX"/>
      </w:pPr>
      <w:r w:rsidRPr="00DE0D54">
        <w:t>[4]</w:t>
      </w:r>
      <w:r w:rsidRPr="00DE0D54">
        <w:tab/>
        <w:t>GSMA OPG.02: "Operator Platform Telco Edge Requirements", https://www.gsma.com/futurenetworks/wp-content/uploads/2021/07/GSMA-OPG-Telco-Edge-Requirements-2021.pdf</w:t>
      </w:r>
    </w:p>
    <w:p w14:paraId="1F9C56D4" w14:textId="77777777" w:rsidR="00794E9D" w:rsidRPr="00DE0D54" w:rsidRDefault="00794E9D" w:rsidP="00794E9D">
      <w:pPr>
        <w:pStyle w:val="EX"/>
      </w:pPr>
      <w:r w:rsidRPr="00DE0D54">
        <w:t>[5]</w:t>
      </w:r>
      <w:r w:rsidRPr="00DE0D54">
        <w:tab/>
        <w:t>3GPP TS 23.501: "System Architecture for the 5G System; Stage 2".</w:t>
      </w:r>
    </w:p>
    <w:p w14:paraId="096E2D7A" w14:textId="06215C51" w:rsidR="002C4D0F" w:rsidRPr="00DE0D54" w:rsidRDefault="002C4D0F" w:rsidP="002C4D0F">
      <w:pPr>
        <w:pStyle w:val="EX"/>
      </w:pPr>
      <w:r w:rsidRPr="00DE0D54">
        <w:t>[6]</w:t>
      </w:r>
      <w:r w:rsidRPr="00DE0D54">
        <w:tab/>
        <w:t>3GPP TR 23.758: "Study on application architecture for enabling Edge Applications".</w:t>
      </w:r>
    </w:p>
    <w:p w14:paraId="42247F1D" w14:textId="18E11781" w:rsidR="00D8202D" w:rsidRPr="00DE0D54" w:rsidRDefault="00D8202D" w:rsidP="002C4D0F">
      <w:pPr>
        <w:pStyle w:val="EX"/>
      </w:pPr>
      <w:r w:rsidRPr="00DE0D54">
        <w:t>[</w:t>
      </w:r>
      <w:r w:rsidR="00D74A41" w:rsidRPr="00DE0D54">
        <w:t>7</w:t>
      </w:r>
      <w:r w:rsidRPr="00DE0D54">
        <w:t>]</w:t>
      </w:r>
      <w:r w:rsidRPr="00DE0D54">
        <w:tab/>
        <w:t>3GPP TR 23.721: "Study on Sponsored Data Connectivity Improvements".</w:t>
      </w:r>
    </w:p>
    <w:p w14:paraId="0D2D60D7" w14:textId="68605E85" w:rsidR="00D8202D" w:rsidRPr="00DE0D54" w:rsidRDefault="00D8202D" w:rsidP="00D8202D">
      <w:pPr>
        <w:pStyle w:val="EX"/>
      </w:pPr>
      <w:r w:rsidRPr="00DE0D54">
        <w:t>[</w:t>
      </w:r>
      <w:r w:rsidR="00D74A41" w:rsidRPr="00DE0D54">
        <w:t>8</w:t>
      </w:r>
      <w:r w:rsidRPr="00DE0D54">
        <w:t>]</w:t>
      </w:r>
      <w:r w:rsidRPr="00DE0D54">
        <w:tab/>
        <w:t>3GPP TS 23.502: "Procedures for the 5G System; Stage 2".</w:t>
      </w:r>
    </w:p>
    <w:p w14:paraId="20E8E1C3" w14:textId="0AE3A537" w:rsidR="00D8202D" w:rsidRPr="00DE0D54" w:rsidRDefault="00D8202D" w:rsidP="00D8202D">
      <w:pPr>
        <w:pStyle w:val="EX"/>
      </w:pPr>
      <w:r w:rsidRPr="00DE0D54">
        <w:t>[</w:t>
      </w:r>
      <w:r w:rsidR="00D74A41" w:rsidRPr="00DE0D54">
        <w:t>9</w:t>
      </w:r>
      <w:r w:rsidRPr="00DE0D54">
        <w:t>]</w:t>
      </w:r>
      <w:r w:rsidRPr="00DE0D54">
        <w:tab/>
        <w:t>3GPP TS 23.203: "Policies and Charging control architecture; Stage 2".</w:t>
      </w:r>
    </w:p>
    <w:p w14:paraId="2129BE86" w14:textId="4573E710" w:rsidR="00D8202D" w:rsidRPr="00DE0D54" w:rsidRDefault="00D8202D" w:rsidP="00D8202D">
      <w:pPr>
        <w:pStyle w:val="EX"/>
      </w:pPr>
      <w:r w:rsidRPr="00DE0D54">
        <w:t>[</w:t>
      </w:r>
      <w:r w:rsidR="00D74A41" w:rsidRPr="00DE0D54">
        <w:t>10</w:t>
      </w:r>
      <w:r w:rsidRPr="00DE0D54">
        <w:t>]</w:t>
      </w:r>
      <w:r w:rsidRPr="00DE0D54">
        <w:tab/>
        <w:t>3GPP TS 23.682: "Architecture enhancements to facilitate communications with packet data networks and applications".</w:t>
      </w:r>
    </w:p>
    <w:p w14:paraId="597ED57F" w14:textId="3FD602CA" w:rsidR="00D8202D" w:rsidRPr="00DE0D54" w:rsidRDefault="00D8202D" w:rsidP="00D8202D">
      <w:pPr>
        <w:pStyle w:val="EX"/>
      </w:pPr>
      <w:r w:rsidRPr="00DE0D54">
        <w:t>[</w:t>
      </w:r>
      <w:r w:rsidR="00D74A41" w:rsidRPr="00DE0D54">
        <w:t>11</w:t>
      </w:r>
      <w:r w:rsidRPr="00DE0D54">
        <w:t>]</w:t>
      </w:r>
      <w:r w:rsidRPr="00DE0D54">
        <w:tab/>
        <w:t>3GPP TS 23.</w:t>
      </w:r>
      <w:r w:rsidR="00D74A41" w:rsidRPr="00DE0D54">
        <w:t>5</w:t>
      </w:r>
      <w:r w:rsidRPr="00DE0D54">
        <w:t>03: "Policies and Charging control architecture; Stage 2".</w:t>
      </w:r>
    </w:p>
    <w:p w14:paraId="3FC1772D" w14:textId="36D0C4E4" w:rsidR="00910EB6" w:rsidRPr="00A307B4" w:rsidRDefault="00910EB6" w:rsidP="00910EB6">
      <w:pPr>
        <w:pStyle w:val="EX"/>
        <w:rPr>
          <w:ins w:id="504" w:author="S6-212479" w:date="2021-10-20T15:25:00Z"/>
        </w:rPr>
      </w:pPr>
      <w:ins w:id="505" w:author="S6-212479" w:date="2021-10-20T15:25:00Z">
        <w:r>
          <w:t>[</w:t>
        </w:r>
        <w:del w:id="506" w:author="Rapporteur" w:date="2021-10-20T17:43:00Z">
          <w:r w:rsidDel="004F02F9">
            <w:delText>22261</w:delText>
          </w:r>
        </w:del>
      </w:ins>
      <w:ins w:id="507" w:author="Rapporteur" w:date="2021-10-20T17:43:00Z">
        <w:r w:rsidR="004F02F9">
          <w:t>12</w:t>
        </w:r>
      </w:ins>
      <w:ins w:id="508" w:author="S6-212479" w:date="2021-10-20T15:25:00Z">
        <w:r>
          <w:t>]</w:t>
        </w:r>
        <w:r>
          <w:tab/>
          <w:t>3GPP TS 22.261</w:t>
        </w:r>
        <w:r w:rsidRPr="00D76362">
          <w:t xml:space="preserve">: </w:t>
        </w:r>
        <w:r w:rsidRPr="00235394">
          <w:t>"</w:t>
        </w:r>
        <w:r w:rsidRPr="00866551">
          <w:t>Service requirements for the 5G system;</w:t>
        </w:r>
        <w:r>
          <w:t xml:space="preserve"> Stage 1</w:t>
        </w:r>
        <w:r w:rsidRPr="00235394">
          <w:t>"</w:t>
        </w:r>
        <w:r>
          <w:t>.</w:t>
        </w:r>
      </w:ins>
    </w:p>
    <w:p w14:paraId="4235334E" w14:textId="72BF08CB" w:rsidR="00910EB6" w:rsidRPr="00EB0DF8" w:rsidRDefault="00910EB6" w:rsidP="00910EB6">
      <w:pPr>
        <w:pStyle w:val="EX"/>
        <w:rPr>
          <w:ins w:id="509" w:author="S6-212478" w:date="2021-10-20T15:23:00Z"/>
        </w:rPr>
      </w:pPr>
      <w:ins w:id="510" w:author="S6-212478" w:date="2021-10-20T15:23:00Z">
        <w:r w:rsidRPr="00EB0DF8">
          <w:t>[</w:t>
        </w:r>
        <w:del w:id="511" w:author="Rapporteur" w:date="2021-10-20T17:44:00Z">
          <w:r w:rsidDel="004F02F9">
            <w:delText>x</w:delText>
          </w:r>
          <w:r w:rsidRPr="00EB0DF8" w:rsidDel="004F02F9">
            <w:delText>1</w:delText>
          </w:r>
        </w:del>
      </w:ins>
      <w:ins w:id="512" w:author="Rapporteur" w:date="2021-10-20T17:44:00Z">
        <w:r w:rsidR="004F02F9">
          <w:t>13</w:t>
        </w:r>
      </w:ins>
      <w:ins w:id="513" w:author="S6-212478" w:date="2021-10-20T15:23:00Z">
        <w:r w:rsidRPr="00EB0DF8">
          <w:t>]</w:t>
        </w:r>
        <w:r w:rsidRPr="00EB0DF8">
          <w:tab/>
          <w:t>ETSI GS MEC 010-2: "Multi-access Edge Computing (MEC); MEC Management; Part 2: Application lifecycle, rules and requirements management".</w:t>
        </w:r>
      </w:ins>
    </w:p>
    <w:p w14:paraId="0DFE0C4F" w14:textId="41CBD585" w:rsidR="00910EB6" w:rsidRPr="00EB0DF8" w:rsidRDefault="00910EB6" w:rsidP="00910EB6">
      <w:pPr>
        <w:pStyle w:val="EX"/>
        <w:rPr>
          <w:ins w:id="514" w:author="S6-212478" w:date="2021-10-20T15:23:00Z"/>
        </w:rPr>
      </w:pPr>
      <w:ins w:id="515" w:author="S6-212478" w:date="2021-10-20T15:23:00Z">
        <w:r w:rsidRPr="00EB0DF8">
          <w:t>[</w:t>
        </w:r>
        <w:del w:id="516" w:author="Rapporteur" w:date="2021-10-20T17:44:00Z">
          <w:r w:rsidDel="004F02F9">
            <w:delText>x</w:delText>
          </w:r>
          <w:r w:rsidRPr="00EB0DF8" w:rsidDel="004F02F9">
            <w:fldChar w:fldCharType="begin"/>
          </w:r>
          <w:r w:rsidRPr="00EB0DF8" w:rsidDel="004F02F9">
            <w:delInstrText>SEQ REF</w:delInstrText>
          </w:r>
          <w:r w:rsidRPr="00EB0DF8" w:rsidDel="004F02F9">
            <w:fldChar w:fldCharType="separate"/>
          </w:r>
          <w:r w:rsidRPr="00EB0DF8" w:rsidDel="004F02F9">
            <w:delText>2</w:delText>
          </w:r>
          <w:r w:rsidRPr="00EB0DF8" w:rsidDel="004F02F9">
            <w:fldChar w:fldCharType="end"/>
          </w:r>
        </w:del>
      </w:ins>
      <w:ins w:id="517" w:author="Rapporteur" w:date="2021-10-20T17:44:00Z">
        <w:r w:rsidR="004F02F9">
          <w:t>14</w:t>
        </w:r>
      </w:ins>
      <w:ins w:id="518" w:author="S6-212478" w:date="2021-10-20T15:23:00Z">
        <w:r w:rsidRPr="00EB0DF8">
          <w:t>]</w:t>
        </w:r>
        <w:r w:rsidRPr="00EB0DF8">
          <w:tab/>
          <w:t>ETSI GS MEC 011: " Multi-access Edge Computing</w:t>
        </w:r>
        <w:r w:rsidRPr="00EB0DF8">
          <w:rPr>
            <w:rtl/>
            <w:lang w:bidi="he-IL"/>
          </w:rPr>
          <w:t xml:space="preserve"> </w:t>
        </w:r>
        <w:r w:rsidRPr="00EB0DF8">
          <w:t>(MEC); Edge Platform Application Enablement".</w:t>
        </w:r>
      </w:ins>
    </w:p>
    <w:p w14:paraId="662AE56C" w14:textId="5E52321D" w:rsidR="00910EB6" w:rsidRPr="00EB0DF8" w:rsidRDefault="00910EB6" w:rsidP="00910EB6">
      <w:pPr>
        <w:pStyle w:val="EX"/>
        <w:rPr>
          <w:ins w:id="519" w:author="S6-212478" w:date="2021-10-20T15:23:00Z"/>
        </w:rPr>
      </w:pPr>
      <w:ins w:id="520" w:author="S6-212478" w:date="2021-10-20T15:23:00Z">
        <w:r w:rsidRPr="00EB0DF8">
          <w:t>[</w:t>
        </w:r>
        <w:del w:id="521" w:author="Rapporteur" w:date="2021-10-20T17:45:00Z">
          <w:r w:rsidDel="004F02F9">
            <w:delText>x3</w:delText>
          </w:r>
        </w:del>
      </w:ins>
      <w:ins w:id="522" w:author="Rapporteur" w:date="2021-10-20T17:45:00Z">
        <w:r w:rsidR="004F02F9">
          <w:t>15</w:t>
        </w:r>
      </w:ins>
      <w:ins w:id="523" w:author="S6-212478" w:date="2021-10-20T15:23:00Z">
        <w:r>
          <w:t>]</w:t>
        </w:r>
        <w:r>
          <w:tab/>
          <w:t>ETSI GS MEC 00</w:t>
        </w:r>
        <w:r w:rsidRPr="00EB0DF8">
          <w:t>1: "</w:t>
        </w:r>
        <w:r w:rsidRPr="001F438E">
          <w:t xml:space="preserve"> </w:t>
        </w:r>
        <w:r w:rsidRPr="003C55DD">
          <w:t>Multi-access Edge Computing (</w:t>
        </w:r>
        <w:r w:rsidRPr="00116ACE">
          <w:t>MEC</w:t>
        </w:r>
        <w:r w:rsidRPr="003C55DD">
          <w:t>);</w:t>
        </w:r>
        <w:r>
          <w:t xml:space="preserve"> </w:t>
        </w:r>
        <w:r w:rsidRPr="003C55DD">
          <w:t>Terminology</w:t>
        </w:r>
        <w:r w:rsidRPr="00EB0DF8">
          <w:t xml:space="preserve"> "</w:t>
        </w:r>
        <w:r>
          <w:t>.</w:t>
        </w:r>
      </w:ins>
    </w:p>
    <w:p w14:paraId="4BBBC4F4" w14:textId="16B05F51" w:rsidR="00080512" w:rsidRPr="00DE0D54" w:rsidRDefault="00910EB6" w:rsidP="00910EB6">
      <w:pPr>
        <w:pStyle w:val="EX"/>
      </w:pPr>
      <w:r w:rsidRPr="00DE0D54">
        <w:t xml:space="preserve"> </w:t>
      </w:r>
      <w:r w:rsidR="00080512" w:rsidRPr="00DE0D54">
        <w:t>[</w:t>
      </w:r>
      <w:r w:rsidR="00EC4A25" w:rsidRPr="00DE0D54">
        <w:t>x</w:t>
      </w:r>
      <w:r w:rsidR="00080512" w:rsidRPr="00DE0D54">
        <w:t>]</w:t>
      </w:r>
      <w:r w:rsidR="00080512" w:rsidRPr="00DE0D54">
        <w:tab/>
        <w:t>&lt;doctype&gt; &lt;#&gt;[ ([up to and including]{</w:t>
      </w:r>
      <w:proofErr w:type="spellStart"/>
      <w:r w:rsidR="00080512" w:rsidRPr="00DE0D54">
        <w:t>yyyy</w:t>
      </w:r>
      <w:proofErr w:type="spellEnd"/>
      <w:r w:rsidR="00080512" w:rsidRPr="00DE0D54">
        <w:t>[-mm]|V&lt;a[.b[.c]]&gt;}[onwards])]: "&lt;Title&gt;".</w:t>
      </w:r>
    </w:p>
    <w:p w14:paraId="7D7F987B" w14:textId="77777777" w:rsidR="00080512" w:rsidRPr="00DE0D54" w:rsidRDefault="00080512">
      <w:pPr>
        <w:pStyle w:val="Heading1"/>
        <w:rPr>
          <w:lang w:val="en-IN"/>
        </w:rPr>
      </w:pPr>
      <w:bookmarkStart w:id="524" w:name="definitions"/>
      <w:bookmarkStart w:id="525" w:name="_Toc82472173"/>
      <w:bookmarkStart w:id="526" w:name="_Toc82473715"/>
      <w:bookmarkStart w:id="527" w:name="_Toc85650655"/>
      <w:bookmarkEnd w:id="524"/>
      <w:r w:rsidRPr="00DE0D54">
        <w:rPr>
          <w:lang w:val="en-IN"/>
        </w:rPr>
        <w:lastRenderedPageBreak/>
        <w:t>3</w:t>
      </w:r>
      <w:r w:rsidRPr="00DE0D54">
        <w:rPr>
          <w:lang w:val="en-IN"/>
        </w:rPr>
        <w:tab/>
        <w:t>Definitions</w:t>
      </w:r>
      <w:r w:rsidR="00602AEA" w:rsidRPr="00DE0D54">
        <w:rPr>
          <w:lang w:val="en-IN"/>
        </w:rPr>
        <w:t xml:space="preserve"> of terms, </w:t>
      </w:r>
      <w:proofErr w:type="gramStart"/>
      <w:r w:rsidR="00602AEA" w:rsidRPr="00DE0D54">
        <w:rPr>
          <w:lang w:val="en-IN"/>
        </w:rPr>
        <w:t>symbols</w:t>
      </w:r>
      <w:proofErr w:type="gramEnd"/>
      <w:r w:rsidR="00602AEA" w:rsidRPr="00DE0D54">
        <w:rPr>
          <w:lang w:val="en-IN"/>
        </w:rPr>
        <w:t xml:space="preserve"> and abbreviations</w:t>
      </w:r>
      <w:bookmarkEnd w:id="525"/>
      <w:bookmarkEnd w:id="526"/>
      <w:bookmarkEnd w:id="527"/>
    </w:p>
    <w:p w14:paraId="2309B0B4" w14:textId="77777777" w:rsidR="00080512" w:rsidRPr="00DE0D54" w:rsidRDefault="00080512">
      <w:pPr>
        <w:pStyle w:val="Heading2"/>
        <w:rPr>
          <w:lang w:val="en-IN"/>
        </w:rPr>
      </w:pPr>
      <w:bookmarkStart w:id="528" w:name="_Toc82472174"/>
      <w:bookmarkStart w:id="529" w:name="_Toc82473716"/>
      <w:bookmarkStart w:id="530" w:name="_Toc85650656"/>
      <w:r w:rsidRPr="00DE0D54">
        <w:rPr>
          <w:lang w:val="en-IN"/>
        </w:rPr>
        <w:t>3.1</w:t>
      </w:r>
      <w:r w:rsidRPr="00DE0D54">
        <w:rPr>
          <w:lang w:val="en-IN"/>
        </w:rPr>
        <w:tab/>
      </w:r>
      <w:r w:rsidR="002B6339" w:rsidRPr="00DE0D54">
        <w:rPr>
          <w:lang w:val="en-IN"/>
        </w:rPr>
        <w:t>Terms</w:t>
      </w:r>
      <w:bookmarkEnd w:id="528"/>
      <w:bookmarkEnd w:id="529"/>
      <w:bookmarkEnd w:id="530"/>
    </w:p>
    <w:p w14:paraId="45CCB358" w14:textId="77777777" w:rsidR="00080512" w:rsidRPr="00DE0D54" w:rsidRDefault="00080512">
      <w:r w:rsidRPr="00DE0D54">
        <w:t xml:space="preserve">For the purposes of the present document, the terms given in </w:t>
      </w:r>
      <w:r w:rsidR="00DF62CD" w:rsidRPr="00DE0D54">
        <w:t xml:space="preserve">3GPP </w:t>
      </w:r>
      <w:r w:rsidRPr="00DE0D54">
        <w:t>TR 21.905 [</w:t>
      </w:r>
      <w:r w:rsidR="004D3578" w:rsidRPr="00DE0D54">
        <w:t>1</w:t>
      </w:r>
      <w:r w:rsidRPr="00DE0D54">
        <w:t>]</w:t>
      </w:r>
      <w:r w:rsidR="006C2EC3" w:rsidRPr="00DE0D54">
        <w:t>, 3GPP TS 23.558 [2]</w:t>
      </w:r>
      <w:r w:rsidR="00763661" w:rsidRPr="00DE0D54">
        <w:t xml:space="preserve"> a</w:t>
      </w:r>
      <w:r w:rsidRPr="00DE0D54">
        <w:t xml:space="preserve">nd the following apply. A term defined in the present document takes precedence over the definition of the same term, if any, in </w:t>
      </w:r>
      <w:r w:rsidR="00DF62CD" w:rsidRPr="00DE0D54">
        <w:t xml:space="preserve">3GPP </w:t>
      </w:r>
      <w:r w:rsidRPr="00DE0D54">
        <w:t>TR 21.905 [</w:t>
      </w:r>
      <w:r w:rsidR="004D3578" w:rsidRPr="00DE0D54">
        <w:t>1</w:t>
      </w:r>
      <w:r w:rsidRPr="00DE0D54">
        <w:t>]</w:t>
      </w:r>
      <w:r w:rsidR="006C2EC3" w:rsidRPr="00DE0D54">
        <w:t xml:space="preserve"> and 3GPP TS 23.558 [2]</w:t>
      </w:r>
      <w:r w:rsidRPr="00DE0D54">
        <w:t>.</w:t>
      </w:r>
    </w:p>
    <w:p w14:paraId="59091B85" w14:textId="77777777" w:rsidR="00080512" w:rsidRPr="00DE0D54" w:rsidRDefault="00080512">
      <w:pPr>
        <w:pStyle w:val="Guidance"/>
      </w:pPr>
      <w:r w:rsidRPr="00DE0D54">
        <w:rPr>
          <w:b/>
        </w:rPr>
        <w:t>&lt;defined term&gt;:</w:t>
      </w:r>
      <w:r w:rsidRPr="00DE0D54">
        <w:t xml:space="preserve"> &lt;definition&gt;.</w:t>
      </w:r>
    </w:p>
    <w:p w14:paraId="4D71B461" w14:textId="77777777" w:rsidR="00080512" w:rsidRPr="00DE0D54" w:rsidRDefault="00080512">
      <w:r w:rsidRPr="00DE0D54">
        <w:rPr>
          <w:b/>
        </w:rPr>
        <w:t>example:</w:t>
      </w:r>
      <w:r w:rsidRPr="00DE0D54">
        <w:t xml:space="preserve"> text used to clarify abstract rules by applying them literally.</w:t>
      </w:r>
    </w:p>
    <w:p w14:paraId="1E21B8C5" w14:textId="77777777" w:rsidR="00080512" w:rsidRPr="00DE0D54" w:rsidRDefault="00080512">
      <w:pPr>
        <w:pStyle w:val="Heading2"/>
        <w:rPr>
          <w:lang w:val="en-IN"/>
        </w:rPr>
      </w:pPr>
      <w:bookmarkStart w:id="531" w:name="_Toc82472175"/>
      <w:bookmarkStart w:id="532" w:name="_Toc82473717"/>
      <w:bookmarkStart w:id="533" w:name="_Toc85650657"/>
      <w:r w:rsidRPr="00DE0D54">
        <w:rPr>
          <w:lang w:val="en-IN"/>
        </w:rPr>
        <w:t>3.2</w:t>
      </w:r>
      <w:r w:rsidRPr="00DE0D54">
        <w:rPr>
          <w:lang w:val="en-IN"/>
        </w:rPr>
        <w:tab/>
        <w:t>Symbols</w:t>
      </w:r>
      <w:bookmarkEnd w:id="531"/>
      <w:bookmarkEnd w:id="532"/>
      <w:bookmarkEnd w:id="533"/>
    </w:p>
    <w:p w14:paraId="0EBA14A4" w14:textId="77777777" w:rsidR="00080512" w:rsidRPr="00DE0D54" w:rsidRDefault="00080512">
      <w:pPr>
        <w:keepNext/>
      </w:pPr>
      <w:r w:rsidRPr="00DE0D54">
        <w:t>For the purposes of the present document, the following symbols apply:</w:t>
      </w:r>
    </w:p>
    <w:p w14:paraId="13B69E77" w14:textId="77777777" w:rsidR="00080512" w:rsidRPr="00DE0D54" w:rsidRDefault="00080512">
      <w:pPr>
        <w:pStyle w:val="Guidance"/>
      </w:pPr>
      <w:r w:rsidRPr="00DE0D54">
        <w:t>Symbol format (EW)</w:t>
      </w:r>
    </w:p>
    <w:p w14:paraId="5FE9E843" w14:textId="77777777" w:rsidR="00080512" w:rsidRPr="00DE0D54" w:rsidRDefault="00080512">
      <w:pPr>
        <w:pStyle w:val="EW"/>
      </w:pPr>
      <w:r w:rsidRPr="00DE0D54">
        <w:t>&lt;symbol&gt;</w:t>
      </w:r>
      <w:r w:rsidRPr="00DE0D54">
        <w:tab/>
        <w:t>&lt;Explanation&gt;</w:t>
      </w:r>
    </w:p>
    <w:p w14:paraId="2B80328D" w14:textId="77777777" w:rsidR="00080512" w:rsidRPr="00DE0D54" w:rsidRDefault="00080512">
      <w:pPr>
        <w:pStyle w:val="EW"/>
      </w:pPr>
    </w:p>
    <w:p w14:paraId="70200763" w14:textId="77777777" w:rsidR="00080512" w:rsidRPr="00DE0D54" w:rsidRDefault="00080512">
      <w:pPr>
        <w:pStyle w:val="Heading2"/>
        <w:rPr>
          <w:lang w:val="en-IN"/>
        </w:rPr>
      </w:pPr>
      <w:bookmarkStart w:id="534" w:name="_Toc82472176"/>
      <w:bookmarkStart w:id="535" w:name="_Toc82473718"/>
      <w:bookmarkStart w:id="536" w:name="_Toc85650658"/>
      <w:r w:rsidRPr="00DE0D54">
        <w:rPr>
          <w:lang w:val="en-IN"/>
        </w:rPr>
        <w:t>3.3</w:t>
      </w:r>
      <w:r w:rsidRPr="00DE0D54">
        <w:rPr>
          <w:lang w:val="en-IN"/>
        </w:rPr>
        <w:tab/>
        <w:t>Abbreviations</w:t>
      </w:r>
      <w:bookmarkEnd w:id="534"/>
      <w:bookmarkEnd w:id="535"/>
      <w:bookmarkEnd w:id="536"/>
    </w:p>
    <w:p w14:paraId="17C85BB3" w14:textId="77777777" w:rsidR="00080512" w:rsidRPr="00DE0D54" w:rsidRDefault="00080512">
      <w:pPr>
        <w:keepNext/>
      </w:pPr>
      <w:r w:rsidRPr="00DE0D54">
        <w:t>For the purposes of the present document, the abb</w:t>
      </w:r>
      <w:r w:rsidR="004D3578" w:rsidRPr="00DE0D54">
        <w:t xml:space="preserve">reviations given in </w:t>
      </w:r>
      <w:r w:rsidR="00DF62CD" w:rsidRPr="00DE0D54">
        <w:t xml:space="preserve">3GPP </w:t>
      </w:r>
      <w:r w:rsidR="004D3578" w:rsidRPr="00DE0D54">
        <w:t>TR 21.905 [1</w:t>
      </w:r>
      <w:r w:rsidRPr="00DE0D54">
        <w:t>]</w:t>
      </w:r>
      <w:r w:rsidR="006C2EC3" w:rsidRPr="00DE0D54">
        <w:t xml:space="preserve">, 3GPP TS 23.558 [2] </w:t>
      </w:r>
      <w:r w:rsidRPr="00DE0D54">
        <w:t>and the following apply. An abbreviation defined in the present document takes precedence over the definition of the same abbre</w:t>
      </w:r>
      <w:r w:rsidR="004D3578" w:rsidRPr="00DE0D54">
        <w:t xml:space="preserve">viation, if any, in </w:t>
      </w:r>
      <w:r w:rsidR="00DF62CD" w:rsidRPr="00DE0D54">
        <w:t xml:space="preserve">3GPP </w:t>
      </w:r>
      <w:r w:rsidR="004D3578" w:rsidRPr="00DE0D54">
        <w:t>TR 21.905 [1</w:t>
      </w:r>
      <w:r w:rsidRPr="00DE0D54">
        <w:t>]</w:t>
      </w:r>
      <w:r w:rsidR="006C2EC3" w:rsidRPr="00DE0D54">
        <w:t xml:space="preserve"> and 3GPP TS 23.558 [2]</w:t>
      </w:r>
      <w:r w:rsidRPr="00DE0D54">
        <w:t>.</w:t>
      </w:r>
    </w:p>
    <w:p w14:paraId="7C72A9E1" w14:textId="77777777" w:rsidR="00080512" w:rsidRPr="00DE0D54" w:rsidRDefault="00080512">
      <w:pPr>
        <w:pStyle w:val="Guidance"/>
        <w:keepNext/>
      </w:pPr>
      <w:r w:rsidRPr="00DE0D54">
        <w:t>Abbreviation format (EW)</w:t>
      </w:r>
    </w:p>
    <w:p w14:paraId="55EC245C" w14:textId="77777777" w:rsidR="00080512" w:rsidRPr="00DE0D54" w:rsidRDefault="00080512">
      <w:pPr>
        <w:pStyle w:val="EW"/>
      </w:pPr>
      <w:r w:rsidRPr="00DE0D54">
        <w:t>&lt;</w:t>
      </w:r>
      <w:r w:rsidR="00D76048" w:rsidRPr="00DE0D54">
        <w:t>ABBREVIATION</w:t>
      </w:r>
      <w:r w:rsidRPr="00DE0D54">
        <w:t>&gt;</w:t>
      </w:r>
      <w:r w:rsidRPr="00DE0D54">
        <w:tab/>
        <w:t>&lt;</w:t>
      </w:r>
      <w:r w:rsidR="00D76048" w:rsidRPr="00DE0D54">
        <w:t>Expansion</w:t>
      </w:r>
      <w:r w:rsidRPr="00DE0D54">
        <w:t>&gt;</w:t>
      </w:r>
    </w:p>
    <w:p w14:paraId="5F3BAE91" w14:textId="77777777" w:rsidR="00080512" w:rsidRPr="00DE0D54" w:rsidRDefault="00080512">
      <w:pPr>
        <w:pStyle w:val="EW"/>
      </w:pPr>
    </w:p>
    <w:p w14:paraId="0FA4E604" w14:textId="77777777" w:rsidR="00334815" w:rsidRPr="00DE0D54" w:rsidRDefault="00334815" w:rsidP="00334815">
      <w:pPr>
        <w:pStyle w:val="Heading1"/>
        <w:rPr>
          <w:lang w:val="en-IN"/>
        </w:rPr>
      </w:pPr>
      <w:bookmarkStart w:id="537" w:name="clause4"/>
      <w:bookmarkStart w:id="538" w:name="_Toc478400621"/>
      <w:bookmarkStart w:id="539" w:name="_Toc365043"/>
      <w:bookmarkStart w:id="540" w:name="_Toc82472177"/>
      <w:bookmarkStart w:id="541" w:name="_Toc82473719"/>
      <w:bookmarkStart w:id="542" w:name="_Toc85650659"/>
      <w:bookmarkStart w:id="543" w:name="_Toc475064958"/>
      <w:bookmarkEnd w:id="537"/>
      <w:r w:rsidRPr="00DE0D54">
        <w:rPr>
          <w:lang w:val="en-IN"/>
        </w:rPr>
        <w:t>4</w:t>
      </w:r>
      <w:r w:rsidRPr="00DE0D54">
        <w:rPr>
          <w:lang w:val="en-IN"/>
        </w:rPr>
        <w:tab/>
        <w:t>Key issues</w:t>
      </w:r>
      <w:bookmarkEnd w:id="538"/>
      <w:bookmarkEnd w:id="539"/>
      <w:bookmarkEnd w:id="540"/>
      <w:bookmarkEnd w:id="541"/>
      <w:bookmarkEnd w:id="542"/>
    </w:p>
    <w:p w14:paraId="4418EC2A" w14:textId="77777777" w:rsidR="00794E9D" w:rsidRPr="00DE0D54" w:rsidRDefault="00794E9D" w:rsidP="00794E9D">
      <w:pPr>
        <w:pStyle w:val="Heading2"/>
        <w:rPr>
          <w:rFonts w:eastAsia="SimSun"/>
          <w:lang w:val="en-IN"/>
        </w:rPr>
      </w:pPr>
      <w:bookmarkStart w:id="544" w:name="_Toc75795707"/>
      <w:bookmarkStart w:id="545" w:name="_Toc82472178"/>
      <w:bookmarkStart w:id="546" w:name="_Toc82473720"/>
      <w:bookmarkStart w:id="547" w:name="_Toc85650660"/>
      <w:bookmarkStart w:id="548" w:name="_Toc478400622"/>
      <w:bookmarkStart w:id="549" w:name="_Toc365044"/>
      <w:r w:rsidRPr="00DE0D54">
        <w:rPr>
          <w:rFonts w:eastAsia="SimSun"/>
          <w:lang w:val="en-IN"/>
        </w:rPr>
        <w:t>4.</w:t>
      </w:r>
      <w:r w:rsidR="00FE539C" w:rsidRPr="00DE0D54">
        <w:rPr>
          <w:rFonts w:eastAsia="SimSun"/>
          <w:lang w:val="en-IN"/>
        </w:rPr>
        <w:t>1</w:t>
      </w:r>
      <w:r w:rsidRPr="00DE0D54">
        <w:rPr>
          <w:rFonts w:eastAsia="SimSun"/>
          <w:lang w:val="en-IN"/>
        </w:rPr>
        <w:tab/>
        <w:t>Key issue #</w:t>
      </w:r>
      <w:r w:rsidR="00FE539C" w:rsidRPr="00DE0D54">
        <w:rPr>
          <w:rFonts w:eastAsia="SimSun"/>
          <w:lang w:val="en-IN"/>
        </w:rPr>
        <w:t>1</w:t>
      </w:r>
      <w:r w:rsidRPr="00DE0D54">
        <w:rPr>
          <w:rFonts w:eastAsia="SimSun"/>
          <w:lang w:val="en-IN"/>
        </w:rPr>
        <w:t xml:space="preserve">: </w:t>
      </w:r>
      <w:bookmarkEnd w:id="544"/>
      <w:r w:rsidRPr="00DE0D54">
        <w:rPr>
          <w:rFonts w:eastAsia="SimSun"/>
          <w:lang w:val="en-IN"/>
        </w:rPr>
        <w:t>Enhanced notification service to the EEC</w:t>
      </w:r>
      <w:bookmarkEnd w:id="545"/>
      <w:bookmarkEnd w:id="546"/>
      <w:bookmarkEnd w:id="547"/>
    </w:p>
    <w:p w14:paraId="0B28D064" w14:textId="77777777" w:rsidR="00794E9D" w:rsidRPr="00DE0D54" w:rsidRDefault="00794E9D" w:rsidP="00794E9D">
      <w:r w:rsidRPr="00DE0D54">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DE0D54">
        <w:rPr>
          <w:lang w:eastAsia="ko-KR"/>
        </w:rPr>
        <w:t xml:space="preserve">additional </w:t>
      </w:r>
      <w:r w:rsidRPr="00DE0D54">
        <w:t>ways (</w:t>
      </w:r>
      <w:proofErr w:type="gramStart"/>
      <w:r w:rsidRPr="00DE0D54">
        <w:t>e.g.</w:t>
      </w:r>
      <w:proofErr w:type="gramEnd"/>
      <w:r w:rsidRPr="00DE0D54">
        <w:t xml:space="preserve"> push notification mechanism and application triggering specified in 3GPP TS 23.501 [5], etc.) of providing the updates to the EEC in real time need to be studied. </w:t>
      </w:r>
    </w:p>
    <w:p w14:paraId="37CF4A98" w14:textId="77777777" w:rsidR="00794E9D" w:rsidRPr="00DE0D54" w:rsidRDefault="00794E9D" w:rsidP="00794E9D">
      <w:r w:rsidRPr="00DE0D54">
        <w:t>Open issues:</w:t>
      </w:r>
    </w:p>
    <w:p w14:paraId="266D80E3" w14:textId="2FA4534A" w:rsidR="00794E9D" w:rsidRPr="00DE0D54" w:rsidRDefault="00A32C42" w:rsidP="00794E9D">
      <w:pPr>
        <w:pStyle w:val="B1"/>
        <w:rPr>
          <w:rFonts w:eastAsia="SimSun"/>
        </w:rPr>
      </w:pPr>
      <w:r w:rsidRPr="00DE0D54">
        <w:rPr>
          <w:rFonts w:eastAsia="SimSun"/>
        </w:rPr>
        <w:t>1.</w:t>
      </w:r>
      <w:r w:rsidR="00794E9D" w:rsidRPr="00DE0D54">
        <w:rPr>
          <w:rFonts w:eastAsia="SimSun"/>
        </w:rPr>
        <w:tab/>
        <w:t xml:space="preserve">Whether and </w:t>
      </w:r>
      <w:r w:rsidR="00794E9D" w:rsidRPr="00DE0D54">
        <w:rPr>
          <w:lang w:eastAsia="ko-KR"/>
        </w:rPr>
        <w:t>how the EEC acquires the notification target address or a notification channel URI to receive the notifications</w:t>
      </w:r>
      <w:r w:rsidR="0038097F" w:rsidRPr="00DE0D54">
        <w:rPr>
          <w:lang w:eastAsia="ko-KR"/>
        </w:rPr>
        <w:t>?</w:t>
      </w:r>
    </w:p>
    <w:p w14:paraId="51F64BDF" w14:textId="4E1BFD32" w:rsidR="00794E9D" w:rsidRPr="00DE0D54" w:rsidRDefault="00A32C42" w:rsidP="00794E9D">
      <w:pPr>
        <w:pStyle w:val="B1"/>
      </w:pPr>
      <w:r w:rsidRPr="00DE0D54">
        <w:rPr>
          <w:rFonts w:eastAsia="SimSun"/>
        </w:rPr>
        <w:t>2.</w:t>
      </w:r>
      <w:r w:rsidR="00794E9D" w:rsidRPr="00DE0D54">
        <w:rPr>
          <w:rFonts w:eastAsia="SimSun"/>
        </w:rPr>
        <w:tab/>
        <w:t xml:space="preserve">Whether and </w:t>
      </w:r>
      <w:r w:rsidR="00794E9D" w:rsidRPr="00DE0D54">
        <w:t>how EEC, ECS and EES support push notification mechanism. Whether and what additional functional entity is necessary for this</w:t>
      </w:r>
      <w:r w:rsidR="0038097F" w:rsidRPr="00DE0D54">
        <w:t>?</w:t>
      </w:r>
    </w:p>
    <w:p w14:paraId="70C987D2" w14:textId="22CD53AA" w:rsidR="00794E9D" w:rsidRPr="00DE0D54" w:rsidRDefault="00A32C42" w:rsidP="00794E9D">
      <w:pPr>
        <w:pStyle w:val="B1"/>
        <w:rPr>
          <w:lang w:eastAsia="ko-KR"/>
        </w:rPr>
      </w:pPr>
      <w:r w:rsidRPr="00DE0D54">
        <w:rPr>
          <w:lang w:eastAsia="ko-KR"/>
        </w:rPr>
        <w:t>3.</w:t>
      </w:r>
      <w:r w:rsidR="00794E9D" w:rsidRPr="00DE0D54">
        <w:rPr>
          <w:lang w:eastAsia="ko-KR"/>
        </w:rPr>
        <w:tab/>
        <w:t>How are the EEC subscriptions and/or notification targets treated in mobility scenario (</w:t>
      </w:r>
      <w:proofErr w:type="gramStart"/>
      <w:r w:rsidR="00794E9D" w:rsidRPr="00DE0D54">
        <w:rPr>
          <w:lang w:eastAsia="ko-KR"/>
        </w:rPr>
        <w:t>e.g.</w:t>
      </w:r>
      <w:proofErr w:type="gramEnd"/>
      <w:r w:rsidR="00794E9D" w:rsidRPr="00DE0D54">
        <w:rPr>
          <w:lang w:eastAsia="ko-KR"/>
        </w:rPr>
        <w:t xml:space="preserve"> during ACR scenario)? </w:t>
      </w:r>
    </w:p>
    <w:p w14:paraId="7E6C6D02" w14:textId="3A0F54D5" w:rsidR="00794E9D" w:rsidRPr="00DE0D54" w:rsidRDefault="00A32C42" w:rsidP="00794E9D">
      <w:pPr>
        <w:pStyle w:val="B1"/>
      </w:pPr>
      <w:r w:rsidRPr="00DE0D54">
        <w:rPr>
          <w:rFonts w:eastAsia="SimSun"/>
        </w:rPr>
        <w:t>4.</w:t>
      </w:r>
      <w:r w:rsidR="00794E9D" w:rsidRPr="00DE0D54">
        <w:tab/>
        <w:t>Whether and how to utilize application triggering method specified in 3GPP TS 23.501 [5] to provide notifications to the EEC</w:t>
      </w:r>
      <w:r w:rsidR="0038097F" w:rsidRPr="00DE0D54">
        <w:t>?</w:t>
      </w:r>
    </w:p>
    <w:p w14:paraId="076A65E9" w14:textId="258CA16F" w:rsidR="00D8202D" w:rsidRPr="00DE0D54" w:rsidRDefault="00D8202D" w:rsidP="00DE0D54">
      <w:pPr>
        <w:pStyle w:val="Heading2"/>
        <w:rPr>
          <w:rFonts w:eastAsia="SimSun"/>
        </w:rPr>
      </w:pPr>
      <w:bookmarkStart w:id="550" w:name="_Toc82473721"/>
      <w:bookmarkStart w:id="551" w:name="_Toc85650661"/>
      <w:r w:rsidRPr="00DE0D54">
        <w:rPr>
          <w:rFonts w:eastAsia="SimSun"/>
        </w:rPr>
        <w:lastRenderedPageBreak/>
        <w:t>4.</w:t>
      </w:r>
      <w:r w:rsidR="005D0968" w:rsidRPr="00DE0D54">
        <w:rPr>
          <w:rFonts w:eastAsia="SimSun"/>
        </w:rPr>
        <w:t>2</w:t>
      </w:r>
      <w:r w:rsidRPr="00DE0D54">
        <w:rPr>
          <w:rFonts w:eastAsia="SimSun"/>
        </w:rPr>
        <w:tab/>
        <w:t>Key issue #</w:t>
      </w:r>
      <w:r w:rsidR="005D0968" w:rsidRPr="00DE0D54">
        <w:rPr>
          <w:rFonts w:eastAsia="SimSun"/>
        </w:rPr>
        <w:t>2</w:t>
      </w:r>
      <w:r w:rsidRPr="00DE0D54">
        <w:rPr>
          <w:rFonts w:eastAsia="SimSun"/>
        </w:rPr>
        <w:t>: Enablement of Service APIs exposed by EAS</w:t>
      </w:r>
      <w:bookmarkEnd w:id="550"/>
      <w:bookmarkEnd w:id="551"/>
    </w:p>
    <w:p w14:paraId="17D450D9" w14:textId="79DA90C4" w:rsidR="00D8202D" w:rsidRPr="00DE0D54" w:rsidRDefault="00D8202D" w:rsidP="00D8202D">
      <w:pPr>
        <w:rPr>
          <w:lang w:eastAsia="ko-KR"/>
        </w:rPr>
      </w:pPr>
      <w:r w:rsidRPr="00DE0D54">
        <w:rPr>
          <w:lang w:eastAsia="ko-KR"/>
        </w:rPr>
        <w:t xml:space="preserve">As specified in </w:t>
      </w:r>
      <w:r w:rsidR="005D0968" w:rsidRPr="00DE0D54">
        <w:rPr>
          <w:lang w:eastAsia="ko-KR"/>
        </w:rPr>
        <w:t>3GPP </w:t>
      </w:r>
      <w:r w:rsidRPr="00DE0D54">
        <w:rPr>
          <w:lang w:eastAsia="ko-KR"/>
        </w:rPr>
        <w:t>TS</w:t>
      </w:r>
      <w:r w:rsidR="005D0968" w:rsidRPr="00DE0D54">
        <w:rPr>
          <w:lang w:eastAsia="ko-KR"/>
        </w:rPr>
        <w:t> </w:t>
      </w:r>
      <w:r w:rsidRPr="00DE0D54">
        <w:rPr>
          <w:lang w:eastAsia="ko-KR"/>
        </w:rPr>
        <w:t>23.558</w:t>
      </w:r>
      <w:r w:rsidR="005D0968" w:rsidRPr="00DE0D54">
        <w:rPr>
          <w:lang w:eastAsia="ko-KR"/>
        </w:rPr>
        <w:t xml:space="preserve"> [2] </w:t>
      </w:r>
      <w:r w:rsidRPr="00DE0D54">
        <w:rPr>
          <w:lang w:eastAsia="ko-KR"/>
        </w:rPr>
        <w:t xml:space="preserve">(Rel-17), the Edge Enabler Layer exposes Service APIs towards the EASs. The exposed Service APIs include the capabilities provided by EES as specified in the clause 8.6 of </w:t>
      </w:r>
      <w:r w:rsidR="005D0968" w:rsidRPr="00DE0D54">
        <w:rPr>
          <w:lang w:eastAsia="ko-KR"/>
        </w:rPr>
        <w:t>3GPP TS 23.558 [2] (Rel-17)</w:t>
      </w:r>
      <w:r w:rsidRPr="00DE0D54">
        <w:rPr>
          <w:lang w:eastAsia="ko-KR"/>
        </w:rPr>
        <w:t xml:space="preserve"> and the capabilities provided by the 3GPP core network as specified in the clause 8.7 of </w:t>
      </w:r>
      <w:r w:rsidR="005D0968" w:rsidRPr="00DE0D54">
        <w:rPr>
          <w:lang w:eastAsia="ko-KR"/>
        </w:rPr>
        <w:t>3GPP TS 23.558 [2] (Rel-17)</w:t>
      </w:r>
      <w:r w:rsidRPr="00DE0D54">
        <w:rPr>
          <w:lang w:eastAsia="ko-KR"/>
        </w:rPr>
        <w:t>.</w:t>
      </w:r>
    </w:p>
    <w:p w14:paraId="472E46F5" w14:textId="77777777" w:rsidR="00D8202D" w:rsidRPr="00DE0D54" w:rsidRDefault="00D8202D" w:rsidP="00D8202D">
      <w:pPr>
        <w:rPr>
          <w:lang w:eastAsia="ko-KR"/>
        </w:rPr>
      </w:pPr>
      <w:r w:rsidRPr="00DE0D54">
        <w:rPr>
          <w:lang w:eastAsia="ko-KR"/>
        </w:rPr>
        <w:t>However, there are several use cases and requirements to exploit Service APIs exposed by EASs (provided by Application service providers) which can be invoked by the other EASs such as Cloud/Edge/Split Rendering in AR/VR use cases; and video content delivery exploiting separate services such as content caching, video encoding/decoding, and video analytics.</w:t>
      </w:r>
    </w:p>
    <w:p w14:paraId="556512B3" w14:textId="77777777" w:rsidR="00D8202D" w:rsidRPr="00DE0D54" w:rsidRDefault="00D8202D" w:rsidP="00D8202D">
      <w:pPr>
        <w:rPr>
          <w:lang w:eastAsia="ko-KR"/>
        </w:rPr>
      </w:pPr>
      <w:r w:rsidRPr="00DE0D54">
        <w:rPr>
          <w:lang w:eastAsia="ko-KR"/>
        </w:rPr>
        <w:t>With the enablement of Service APIs exposed by EASs in the Edge Enabler Layer, there may expect several benefits to the involved business roles in the edge computing services. For example, Application service providers may simplify the Edge Application logic by composing the service components provided by the other EASs at the network edge; and open a new business to provide one or more service components to be executed and invoked by the other EASs at the network edge.</w:t>
      </w:r>
    </w:p>
    <w:p w14:paraId="218B33DF" w14:textId="771B86D6" w:rsidR="00D8202D" w:rsidRPr="00DE0D54" w:rsidRDefault="00D8202D" w:rsidP="00D8202D">
      <w:pPr>
        <w:rPr>
          <w:lang w:eastAsia="ko-KR"/>
        </w:rPr>
      </w:pPr>
      <w:r w:rsidRPr="00DE0D54">
        <w:rPr>
          <w:lang w:eastAsia="ko-KR"/>
        </w:rPr>
        <w:t xml:space="preserve">In order to enable the use of Service APIs exposed by EASs in the Edge Enabler Layer, there have been relevant studies in </w:t>
      </w:r>
      <w:r w:rsidR="005D0968" w:rsidRPr="00DE0D54">
        <w:rPr>
          <w:lang w:eastAsia="ko-KR"/>
        </w:rPr>
        <w:t>3GPP </w:t>
      </w:r>
      <w:r w:rsidRPr="00DE0D54">
        <w:rPr>
          <w:lang w:eastAsia="ko-KR"/>
        </w:rPr>
        <w:t>TR</w:t>
      </w:r>
      <w:r w:rsidR="005D0968" w:rsidRPr="00DE0D54">
        <w:rPr>
          <w:lang w:eastAsia="ko-KR"/>
        </w:rPr>
        <w:t> </w:t>
      </w:r>
      <w:r w:rsidRPr="00DE0D54">
        <w:rPr>
          <w:lang w:eastAsia="ko-KR"/>
        </w:rPr>
        <w:t>23.758</w:t>
      </w:r>
      <w:r w:rsidR="005D0968" w:rsidRPr="00DE0D54">
        <w:rPr>
          <w:lang w:eastAsia="ko-KR"/>
        </w:rPr>
        <w:t> [6]</w:t>
      </w:r>
      <w:r w:rsidRPr="00DE0D54">
        <w:rPr>
          <w:lang w:eastAsia="ko-KR"/>
        </w:rPr>
        <w:t xml:space="preserve"> (Rel-17), which result in Sol#15 as follows:</w:t>
      </w:r>
    </w:p>
    <w:p w14:paraId="7451B97E" w14:textId="323DBE4C" w:rsidR="00D8202D" w:rsidRPr="00DE0D54" w:rsidRDefault="005D0968" w:rsidP="005D0968">
      <w:pPr>
        <w:pStyle w:val="B1"/>
        <w:rPr>
          <w:lang w:eastAsia="ko-KR"/>
        </w:rPr>
      </w:pPr>
      <w:r w:rsidRPr="00DE0D54">
        <w:rPr>
          <w:lang w:eastAsia="ko-KR"/>
        </w:rPr>
        <w:t>-</w:t>
      </w:r>
      <w:r w:rsidRPr="00DE0D54">
        <w:rPr>
          <w:lang w:eastAsia="ko-KR"/>
        </w:rPr>
        <w:tab/>
      </w:r>
      <w:r w:rsidR="00D8202D" w:rsidRPr="00DE0D54">
        <w:rPr>
          <w:lang w:eastAsia="ko-KR"/>
        </w:rPr>
        <w:t>Solution #15: Edge Application Server's service APIs publish and discovery using CAPIF:</w:t>
      </w:r>
    </w:p>
    <w:p w14:paraId="7E45FB8C" w14:textId="0F2E0B0E" w:rsidR="00D8202D" w:rsidRPr="00DE0D54" w:rsidRDefault="005D0968" w:rsidP="005D0968">
      <w:pPr>
        <w:pStyle w:val="B2"/>
      </w:pPr>
      <w:r w:rsidRPr="00DE0D54">
        <w:t>-</w:t>
      </w:r>
      <w:r w:rsidRPr="00DE0D54">
        <w:tab/>
      </w:r>
      <w:r w:rsidR="00D8202D" w:rsidRPr="00DE0D54">
        <w:t>The Edge Enabler Server can support edge application (owned by 3rd party or by PLMN operator) access to the service APIs offered by other Edge Application Servers within and across the Edge Data Network by providing CAPIF functions in a distributed or centralized manner.</w:t>
      </w:r>
    </w:p>
    <w:p w14:paraId="5DD035E6" w14:textId="77777777" w:rsidR="00D8202D" w:rsidRPr="00DE0D54" w:rsidRDefault="00D8202D" w:rsidP="00D8202D">
      <w:pPr>
        <w:rPr>
          <w:lang w:eastAsia="ko-KR"/>
        </w:rPr>
      </w:pPr>
      <w:r w:rsidRPr="00DE0D54">
        <w:rPr>
          <w:lang w:eastAsia="ko-KR"/>
        </w:rPr>
        <w:t>Based on the Rel-17 study result, this key issue focuses on addressing the following open issues.</w:t>
      </w:r>
    </w:p>
    <w:p w14:paraId="17B0A521" w14:textId="77777777" w:rsidR="00D8202D" w:rsidRPr="00DE0D54" w:rsidRDefault="00D8202D" w:rsidP="00D8202D">
      <w:pPr>
        <w:rPr>
          <w:rFonts w:eastAsia="Batang"/>
          <w:lang w:eastAsia="ko-KR"/>
        </w:rPr>
      </w:pPr>
      <w:r w:rsidRPr="00DE0D54">
        <w:rPr>
          <w:rFonts w:eastAsia="Batang"/>
          <w:lang w:eastAsia="ko-KR"/>
        </w:rPr>
        <w:t>Open issues:</w:t>
      </w:r>
    </w:p>
    <w:p w14:paraId="6EBB9E07" w14:textId="5BEEB538" w:rsidR="00D8202D" w:rsidRPr="00DE0D54" w:rsidRDefault="005D0968" w:rsidP="005D0968">
      <w:pPr>
        <w:pStyle w:val="B1"/>
        <w:rPr>
          <w:rFonts w:eastAsia="SimSun"/>
        </w:rPr>
      </w:pPr>
      <w:bookmarkStart w:id="552" w:name="_Hlk81298758"/>
      <w:r w:rsidRPr="00DE0D54">
        <w:rPr>
          <w:lang w:eastAsia="ko-KR"/>
        </w:rPr>
        <w:t>1.</w:t>
      </w:r>
      <w:r w:rsidRPr="00DE0D54">
        <w:rPr>
          <w:lang w:eastAsia="ko-KR"/>
        </w:rPr>
        <w:tab/>
      </w:r>
      <w:r w:rsidR="00D8202D" w:rsidRPr="00DE0D54">
        <w:rPr>
          <w:lang w:eastAsia="ko-KR"/>
        </w:rPr>
        <w:t xml:space="preserve">Identify any gaps in CAPIF to enable EAS Service APIs in the EDGEAPP architecture based on the Sol#15 of </w:t>
      </w:r>
      <w:r w:rsidRPr="00DE0D54">
        <w:rPr>
          <w:lang w:eastAsia="ko-KR"/>
        </w:rPr>
        <w:t>3GPP TR 23.758 [6] (Rel-17).</w:t>
      </w:r>
    </w:p>
    <w:p w14:paraId="2EAA77D7" w14:textId="7936526E" w:rsidR="00D8202D" w:rsidRPr="00DE0D54" w:rsidRDefault="005D0968" w:rsidP="005D0968">
      <w:pPr>
        <w:pStyle w:val="B2"/>
        <w:rPr>
          <w:rFonts w:eastAsia="SimSun"/>
        </w:rPr>
      </w:pPr>
      <w:r w:rsidRPr="00DE0D54">
        <w:rPr>
          <w:lang w:eastAsia="ko-KR"/>
        </w:rPr>
        <w:t>-</w:t>
      </w:r>
      <w:r w:rsidRPr="00DE0D54">
        <w:rPr>
          <w:lang w:eastAsia="ko-KR"/>
        </w:rPr>
        <w:tab/>
        <w:t>I</w:t>
      </w:r>
      <w:r w:rsidR="00D8202D" w:rsidRPr="00DE0D54">
        <w:rPr>
          <w:lang w:eastAsia="ko-KR"/>
        </w:rPr>
        <w:t xml:space="preserve">n terms of e.g., </w:t>
      </w:r>
      <w:bookmarkStart w:id="553" w:name="_Hlk81298669"/>
      <w:r w:rsidR="00D8202D" w:rsidRPr="00DE0D54">
        <w:rPr>
          <w:lang w:eastAsia="ko-KR"/>
        </w:rPr>
        <w:t>service-specific attributes for API publish/discovery, API availability subscription/notification across EES/CCF</w:t>
      </w:r>
      <w:bookmarkEnd w:id="553"/>
    </w:p>
    <w:p w14:paraId="5CC45257" w14:textId="6633B1D1" w:rsidR="00D8202D" w:rsidRPr="00DE0D54" w:rsidRDefault="005D0968" w:rsidP="005D0968">
      <w:pPr>
        <w:pStyle w:val="B1"/>
        <w:rPr>
          <w:rFonts w:eastAsia="SimSun"/>
        </w:rPr>
      </w:pPr>
      <w:r w:rsidRPr="00DE0D54">
        <w:rPr>
          <w:lang w:eastAsia="ko-KR"/>
        </w:rPr>
        <w:t>2.</w:t>
      </w:r>
      <w:r w:rsidRPr="00DE0D54">
        <w:rPr>
          <w:lang w:eastAsia="ko-KR"/>
        </w:rPr>
        <w:tab/>
      </w:r>
      <w:r w:rsidR="00D8202D" w:rsidRPr="00DE0D54">
        <w:rPr>
          <w:lang w:eastAsia="ko-KR"/>
        </w:rPr>
        <w:t>If any, whether and how to enhance CAPIF capabilities to address the gap identified as above?</w:t>
      </w:r>
    </w:p>
    <w:p w14:paraId="566A4EE4" w14:textId="4350A3D4" w:rsidR="00D8202D" w:rsidRPr="00DE0D54" w:rsidRDefault="00D8202D" w:rsidP="00D8202D">
      <w:pPr>
        <w:pStyle w:val="Heading2"/>
        <w:rPr>
          <w:rFonts w:eastAsia="SimSun"/>
        </w:rPr>
      </w:pPr>
      <w:bookmarkStart w:id="554" w:name="_Toc82472179"/>
      <w:bookmarkStart w:id="555" w:name="_Toc82473722"/>
      <w:bookmarkStart w:id="556" w:name="_Toc85650662"/>
      <w:bookmarkEnd w:id="552"/>
      <w:r w:rsidRPr="00DE0D54">
        <w:rPr>
          <w:rFonts w:eastAsia="SimSun"/>
        </w:rPr>
        <w:t>4.</w:t>
      </w:r>
      <w:r w:rsidR="005D0968" w:rsidRPr="00DE0D54">
        <w:rPr>
          <w:rFonts w:eastAsia="SimSun"/>
        </w:rPr>
        <w:t>3</w:t>
      </w:r>
      <w:r w:rsidRPr="00DE0D54">
        <w:rPr>
          <w:rFonts w:eastAsia="SimSun"/>
        </w:rPr>
        <w:tab/>
        <w:t>Key issue #</w:t>
      </w:r>
      <w:r w:rsidR="005D0968" w:rsidRPr="00DE0D54">
        <w:rPr>
          <w:rFonts w:eastAsia="SimSun"/>
        </w:rPr>
        <w:t>3</w:t>
      </w:r>
      <w:r w:rsidRPr="00DE0D54">
        <w:rPr>
          <w:rFonts w:eastAsia="SimSun"/>
        </w:rPr>
        <w:t>: Enhancements to service continuity planning</w:t>
      </w:r>
      <w:bookmarkEnd w:id="554"/>
      <w:bookmarkEnd w:id="555"/>
      <w:bookmarkEnd w:id="556"/>
    </w:p>
    <w:p w14:paraId="4761635C" w14:textId="0BBA4491" w:rsidR="00D8202D" w:rsidRPr="00DE0D54" w:rsidRDefault="00D8202D" w:rsidP="00D8202D">
      <w:r w:rsidRPr="00DE0D54">
        <w:t xml:space="preserve">In </w:t>
      </w:r>
      <w:r w:rsidR="005D0968" w:rsidRPr="00DE0D54">
        <w:t>3GPP </w:t>
      </w:r>
      <w:r w:rsidRPr="00DE0D54">
        <w:t>TS</w:t>
      </w:r>
      <w:r w:rsidR="005D0968" w:rsidRPr="00DE0D54">
        <w:t> </w:t>
      </w:r>
      <w:r w:rsidRPr="00DE0D54">
        <w:t>23.558</w:t>
      </w:r>
      <w:r w:rsidR="005D0968" w:rsidRPr="00DE0D54">
        <w:t xml:space="preserve"> [2]</w:t>
      </w:r>
      <w:r w:rsidRPr="00DE0D54">
        <w:t>, the service continuity planning was specified as part of the Edge Enabler Layer value-add features for supporting seamless service continuity, when information about planned, projected, or anticipated behaviour is available at EESs or provided by EECs.</w:t>
      </w:r>
    </w:p>
    <w:p w14:paraId="7E2D94CA" w14:textId="77777777" w:rsidR="00D8202D" w:rsidRPr="00DE0D54" w:rsidRDefault="00D8202D" w:rsidP="00863444">
      <w:r w:rsidRPr="00DE0D54">
        <w:t xml:space="preserve">This key issue studies potential enhancements to the service continuity planning feature, based on additional criteria for detecting a planned ACR, </w:t>
      </w:r>
      <w:proofErr w:type="gramStart"/>
      <w:r w:rsidRPr="00DE0D54">
        <w:t>e.g.</w:t>
      </w:r>
      <w:proofErr w:type="gramEnd"/>
      <w:r w:rsidRPr="00DE0D54">
        <w:t xml:space="preserve"> the network conditions / analytics monitoring, the DN performance monitoring, the expected/predicted UE route etc. This key issue also studies potential enhancements to the service continuity planning feature to allow the EEC to send a timely ACR request. Finally, the key issue studies scenarios when the planned UE </w:t>
      </w:r>
      <w:proofErr w:type="spellStart"/>
      <w:r w:rsidRPr="00DE0D54">
        <w:t>behavior</w:t>
      </w:r>
      <w:proofErr w:type="spellEnd"/>
      <w:r w:rsidRPr="00DE0D54">
        <w:t xml:space="preserve"> changes after the launch of the service and the ACR needs to be modified due to these changes, </w:t>
      </w:r>
      <w:proofErr w:type="gramStart"/>
      <w:r w:rsidRPr="00DE0D54">
        <w:t>e.g.</w:t>
      </w:r>
      <w:proofErr w:type="gramEnd"/>
      <w:r w:rsidRPr="00DE0D54">
        <w:t xml:space="preserve"> due to UE mobility change.</w:t>
      </w:r>
    </w:p>
    <w:p w14:paraId="076EF08A" w14:textId="77777777" w:rsidR="00D8202D" w:rsidRPr="00DE0D54" w:rsidRDefault="00D8202D" w:rsidP="00863444">
      <w:r w:rsidRPr="00DE0D54">
        <w:t>Open Issues:</w:t>
      </w:r>
    </w:p>
    <w:p w14:paraId="460E97FA" w14:textId="64DCE633" w:rsidR="00D8202D" w:rsidRPr="00DE0D54" w:rsidRDefault="005D0968" w:rsidP="005D0968">
      <w:pPr>
        <w:pStyle w:val="B1"/>
      </w:pPr>
      <w:r w:rsidRPr="00DE0D54">
        <w:t>1.</w:t>
      </w:r>
      <w:r w:rsidRPr="00DE0D54">
        <w:tab/>
      </w:r>
      <w:r w:rsidR="00D8202D" w:rsidRPr="00DE0D54">
        <w:t>How to rely on the capability of EES/EEC to detect whether the UE moves to the predicted location or not for service continuity planning?</w:t>
      </w:r>
    </w:p>
    <w:p w14:paraId="38E9345A" w14:textId="3C6F8AA2" w:rsidR="00D8202D" w:rsidRPr="00DE0D54" w:rsidRDefault="005D0968" w:rsidP="005D0968">
      <w:pPr>
        <w:pStyle w:val="B1"/>
      </w:pPr>
      <w:r w:rsidRPr="00DE0D54">
        <w:t>2.</w:t>
      </w:r>
      <w:r w:rsidRPr="00DE0D54">
        <w:tab/>
      </w:r>
      <w:r w:rsidR="00D8202D" w:rsidRPr="00DE0D54">
        <w:t>Whether and how the EEL can support the determination of the ACR request trigger timing in case of service continuity planning?</w:t>
      </w:r>
    </w:p>
    <w:p w14:paraId="658A3510" w14:textId="6B7C0E22" w:rsidR="00D8202D" w:rsidRPr="00DE0D54" w:rsidRDefault="005D0968" w:rsidP="005D0968">
      <w:pPr>
        <w:pStyle w:val="B1"/>
      </w:pPr>
      <w:r w:rsidRPr="00DE0D54">
        <w:t>3.</w:t>
      </w:r>
      <w:r w:rsidRPr="00DE0D54">
        <w:tab/>
      </w:r>
      <w:r w:rsidR="00D8202D" w:rsidRPr="00DE0D54">
        <w:t xml:space="preserve">How to deal with scenarios when the ACR needs to be modified, </w:t>
      </w:r>
      <w:proofErr w:type="gramStart"/>
      <w:r w:rsidR="00D8202D" w:rsidRPr="00DE0D54">
        <w:t>e.g.</w:t>
      </w:r>
      <w:proofErr w:type="gramEnd"/>
      <w:r w:rsidR="00D8202D" w:rsidRPr="00DE0D54">
        <w:t xml:space="preserve"> due to UE mobility?</w:t>
      </w:r>
    </w:p>
    <w:p w14:paraId="022294E3" w14:textId="21A26E35" w:rsidR="00D8202D" w:rsidRPr="00DE0D54" w:rsidRDefault="005D0968" w:rsidP="005D0968">
      <w:pPr>
        <w:pStyle w:val="B1"/>
      </w:pPr>
      <w:r w:rsidRPr="00DE0D54">
        <w:t>4.</w:t>
      </w:r>
      <w:r w:rsidRPr="00DE0D54">
        <w:tab/>
      </w:r>
      <w:r w:rsidR="00D8202D" w:rsidRPr="00DE0D54">
        <w:t>Whether and what additional capability exposure is required from the 5GS (</w:t>
      </w:r>
      <w:proofErr w:type="gramStart"/>
      <w:r w:rsidR="00D8202D" w:rsidRPr="00DE0D54">
        <w:t>e.g.</w:t>
      </w:r>
      <w:proofErr w:type="gramEnd"/>
      <w:r w:rsidR="00D8202D" w:rsidRPr="00DE0D54">
        <w:t xml:space="preserve"> NWDAF, OAM) to enhance the service continuity planning?</w:t>
      </w:r>
    </w:p>
    <w:p w14:paraId="03B6756D" w14:textId="473384E7" w:rsidR="00D8202D" w:rsidRPr="00DE0D54" w:rsidRDefault="005D0968" w:rsidP="005D0968">
      <w:pPr>
        <w:pStyle w:val="B1"/>
      </w:pPr>
      <w:r w:rsidRPr="00DE0D54">
        <w:lastRenderedPageBreak/>
        <w:t>5.</w:t>
      </w:r>
      <w:r w:rsidRPr="00DE0D54">
        <w:tab/>
      </w:r>
      <w:r w:rsidR="00D8202D" w:rsidRPr="00DE0D54">
        <w:t xml:space="preserve">Potential impact on information exchanged between EAS and EEL. </w:t>
      </w:r>
    </w:p>
    <w:p w14:paraId="09C3897B" w14:textId="4A8B4422" w:rsidR="00D8202D" w:rsidRPr="00DE0D54" w:rsidRDefault="005D0968" w:rsidP="005D0968">
      <w:pPr>
        <w:pStyle w:val="B1"/>
      </w:pPr>
      <w:r w:rsidRPr="00DE0D54">
        <w:t>6.</w:t>
      </w:r>
      <w:r w:rsidRPr="00DE0D54">
        <w:tab/>
      </w:r>
      <w:r w:rsidR="00D8202D" w:rsidRPr="00DE0D54">
        <w:t>Potential impact on information to communicate within the EEL.</w:t>
      </w:r>
    </w:p>
    <w:p w14:paraId="281E263B" w14:textId="11015A50" w:rsidR="00D8202D" w:rsidRPr="00DE0D54" w:rsidRDefault="00D8202D" w:rsidP="00D8202D">
      <w:pPr>
        <w:pStyle w:val="Heading2"/>
        <w:rPr>
          <w:rFonts w:eastAsia="SimSun"/>
        </w:rPr>
      </w:pPr>
      <w:bookmarkStart w:id="557" w:name="_Toc82472180"/>
      <w:bookmarkStart w:id="558" w:name="_Toc82473723"/>
      <w:bookmarkStart w:id="559" w:name="_Toc85650663"/>
      <w:r w:rsidRPr="00DE0D54">
        <w:rPr>
          <w:rFonts w:eastAsia="SimSun"/>
        </w:rPr>
        <w:t>4.</w:t>
      </w:r>
      <w:r w:rsidR="005D0968" w:rsidRPr="00DE0D54">
        <w:rPr>
          <w:rFonts w:eastAsia="SimSun"/>
        </w:rPr>
        <w:t>4</w:t>
      </w:r>
      <w:r w:rsidRPr="00DE0D54">
        <w:rPr>
          <w:rFonts w:eastAsia="SimSun"/>
        </w:rPr>
        <w:tab/>
        <w:t>Key issue #</w:t>
      </w:r>
      <w:r w:rsidR="005D0968" w:rsidRPr="00DE0D54">
        <w:rPr>
          <w:rFonts w:eastAsia="SimSun"/>
        </w:rPr>
        <w:t>4</w:t>
      </w:r>
      <w:r w:rsidRPr="00DE0D54">
        <w:rPr>
          <w:rFonts w:eastAsia="SimSun"/>
        </w:rPr>
        <w:t>: EDGE-5</w:t>
      </w:r>
      <w:bookmarkEnd w:id="557"/>
      <w:bookmarkEnd w:id="558"/>
      <w:bookmarkEnd w:id="559"/>
    </w:p>
    <w:p w14:paraId="27AD5AA2" w14:textId="256F388A" w:rsidR="00D8202D" w:rsidRPr="00DE0D54" w:rsidRDefault="00D8202D" w:rsidP="00D8202D">
      <w:r w:rsidRPr="00DE0D54">
        <w:t xml:space="preserve">According to the latest version of the EDGEAPP specification in </w:t>
      </w:r>
      <w:r w:rsidR="005D0968" w:rsidRPr="00DE0D54">
        <w:t>3GPP </w:t>
      </w:r>
      <w:r w:rsidRPr="00DE0D54">
        <w:t>TS</w:t>
      </w:r>
      <w:r w:rsidR="005D0968" w:rsidRPr="00DE0D54">
        <w:t> </w:t>
      </w:r>
      <w:r w:rsidRPr="00DE0D54">
        <w:t>23.558</w:t>
      </w:r>
      <w:r w:rsidR="005D0968" w:rsidRPr="00DE0D54">
        <w:t> [2]</w:t>
      </w:r>
      <w:r w:rsidRPr="00DE0D54">
        <w:t>:</w:t>
      </w:r>
    </w:p>
    <w:p w14:paraId="407AD158" w14:textId="6664DB16" w:rsidR="00D8202D" w:rsidRPr="00DE0D54" w:rsidRDefault="00B31026" w:rsidP="00863444">
      <w:pPr>
        <w:pStyle w:val="B1"/>
      </w:pPr>
      <w:r w:rsidRPr="00B31026">
        <w:t>"</w:t>
      </w:r>
      <w:r w:rsidR="00D8202D" w:rsidRPr="00DE0D54">
        <w:t>EDGE-5 reference point enables interactions between AC(s) and the EEC.</w:t>
      </w:r>
      <w:r w:rsidRPr="00B31026">
        <w:t>"</w:t>
      </w:r>
    </w:p>
    <w:p w14:paraId="42BDE44D" w14:textId="77777777" w:rsidR="00D8202D" w:rsidRPr="00DE0D54" w:rsidRDefault="00D8202D" w:rsidP="00D8202D">
      <w:pPr>
        <w:rPr>
          <w:lang w:eastAsia="ko-KR"/>
        </w:rPr>
      </w:pPr>
      <w:r w:rsidRPr="00DE0D54">
        <w:rPr>
          <w:lang w:eastAsia="ko-KR"/>
        </w:rPr>
        <w:t>That specification also notes:</w:t>
      </w:r>
    </w:p>
    <w:p w14:paraId="09EC34D1" w14:textId="47458A5D" w:rsidR="00D8202D" w:rsidRPr="00DE0D54" w:rsidRDefault="00B31026" w:rsidP="00D8202D">
      <w:pPr>
        <w:pStyle w:val="NO"/>
        <w:rPr>
          <w:lang w:eastAsia="ko-KR"/>
        </w:rPr>
      </w:pPr>
      <w:r w:rsidRPr="00B31026">
        <w:t>"</w:t>
      </w:r>
      <w:r w:rsidR="00D8202D" w:rsidRPr="00DE0D54">
        <w:t>NOTE:</w:t>
      </w:r>
      <w:r w:rsidR="00D8202D" w:rsidRPr="00DE0D54">
        <w:tab/>
        <w:t>Detailed specification of this reference point is out of scope of this release of this specification.</w:t>
      </w:r>
      <w:r w:rsidRPr="00B31026">
        <w:t>"</w:t>
      </w:r>
    </w:p>
    <w:p w14:paraId="45B2FD68" w14:textId="5D6D4BF6" w:rsidR="00D8202D" w:rsidRPr="00DE0D54" w:rsidRDefault="00D8202D" w:rsidP="009D180D">
      <w:pPr>
        <w:rPr>
          <w:lang w:eastAsia="ko-KR"/>
        </w:rPr>
      </w:pPr>
      <w:r w:rsidRPr="00DE0D54">
        <w:rPr>
          <w:lang w:eastAsia="ko-KR"/>
        </w:rPr>
        <w:t xml:space="preserve">According to the latest version of the FS_EDGEAPP specification in </w:t>
      </w:r>
      <w:r w:rsidR="005D0968" w:rsidRPr="00DE0D54">
        <w:rPr>
          <w:lang w:eastAsia="ko-KR"/>
        </w:rPr>
        <w:t>3GPP </w:t>
      </w:r>
      <w:r w:rsidRPr="00DE0D54">
        <w:rPr>
          <w:lang w:eastAsia="ko-KR"/>
        </w:rPr>
        <w:t>TR</w:t>
      </w:r>
      <w:r w:rsidR="005D0968" w:rsidRPr="00DE0D54">
        <w:rPr>
          <w:lang w:eastAsia="ko-KR"/>
        </w:rPr>
        <w:t> </w:t>
      </w:r>
      <w:r w:rsidRPr="00DE0D54">
        <w:rPr>
          <w:lang w:eastAsia="ko-KR"/>
        </w:rPr>
        <w:t>23.758</w:t>
      </w:r>
      <w:r w:rsidR="005D0968" w:rsidRPr="00DE0D54">
        <w:rPr>
          <w:lang w:eastAsia="ko-KR"/>
        </w:rPr>
        <w:t> [6]</w:t>
      </w:r>
      <w:r w:rsidRPr="00DE0D54">
        <w:rPr>
          <w:lang w:eastAsia="ko-KR"/>
        </w:rPr>
        <w:t>:</w:t>
      </w:r>
    </w:p>
    <w:p w14:paraId="7EB0638E" w14:textId="69710AD9" w:rsidR="00D8202D" w:rsidRPr="00DE0D54" w:rsidRDefault="0078377A" w:rsidP="00863444">
      <w:pPr>
        <w:pStyle w:val="B1"/>
      </w:pPr>
      <w:r w:rsidRPr="0078377A">
        <w:t>"</w:t>
      </w:r>
      <w:r w:rsidR="00D8202D" w:rsidRPr="00DE0D54">
        <w:t>The interactions between Application Client(s) and the Edge Enabler Client in the UE are supported by the EDGE-5 reference point. This reference point supports:</w:t>
      </w:r>
    </w:p>
    <w:p w14:paraId="4FE84A8D" w14:textId="77777777" w:rsidR="00D8202D" w:rsidRPr="00DE0D54" w:rsidRDefault="00D8202D" w:rsidP="008C6BF5">
      <w:pPr>
        <w:pStyle w:val="B1"/>
        <w:rPr>
          <w:lang w:eastAsia="ko-KR"/>
        </w:rPr>
      </w:pPr>
      <w:r w:rsidRPr="00DE0D54">
        <w:rPr>
          <w:lang w:eastAsia="ko-KR"/>
        </w:rPr>
        <w:t>-</w:t>
      </w:r>
      <w:r w:rsidRPr="00DE0D54">
        <w:rPr>
          <w:lang w:eastAsia="ko-KR"/>
        </w:rPr>
        <w:tab/>
        <w:t xml:space="preserve">Obtaining information about Edge Application Servers that Application Client require to </w:t>
      </w:r>
      <w:proofErr w:type="gramStart"/>
      <w:r w:rsidRPr="00DE0D54">
        <w:rPr>
          <w:lang w:eastAsia="ko-KR"/>
        </w:rPr>
        <w:t>connect;</w:t>
      </w:r>
      <w:proofErr w:type="gramEnd"/>
    </w:p>
    <w:p w14:paraId="1D80E8C1" w14:textId="77777777" w:rsidR="00D8202D" w:rsidRPr="00DE0D54" w:rsidRDefault="00D8202D" w:rsidP="008C6BF5">
      <w:pPr>
        <w:pStyle w:val="B1"/>
        <w:rPr>
          <w:lang w:eastAsia="ko-KR"/>
        </w:rPr>
      </w:pPr>
      <w:r w:rsidRPr="00DE0D54">
        <w:rPr>
          <w:lang w:eastAsia="ko-KR"/>
        </w:rPr>
        <w:t>-</w:t>
      </w:r>
      <w:r w:rsidRPr="00DE0D54">
        <w:rPr>
          <w:lang w:eastAsia="ko-KR"/>
        </w:rPr>
        <w:tab/>
        <w:t xml:space="preserve">Notifications about events related to the connection between Application Clients and their corresponding Edge Application Servers, such as: when an Application Client needs to reconnect to a different Edge Application </w:t>
      </w:r>
      <w:proofErr w:type="gramStart"/>
      <w:r w:rsidRPr="00DE0D54">
        <w:rPr>
          <w:lang w:eastAsia="ko-KR"/>
        </w:rPr>
        <w:t>Server;</w:t>
      </w:r>
      <w:proofErr w:type="gramEnd"/>
    </w:p>
    <w:p w14:paraId="756DEC4E" w14:textId="77777777" w:rsidR="00D8202D" w:rsidRPr="00DE0D54" w:rsidRDefault="00D8202D" w:rsidP="008C6BF5">
      <w:pPr>
        <w:pStyle w:val="B1"/>
        <w:rPr>
          <w:lang w:eastAsia="ko-KR"/>
        </w:rPr>
      </w:pPr>
      <w:r w:rsidRPr="00DE0D54">
        <w:rPr>
          <w:lang w:eastAsia="ko-KR"/>
        </w:rPr>
        <w:t>-</w:t>
      </w:r>
      <w:r w:rsidRPr="00DE0D54">
        <w:rPr>
          <w:lang w:eastAsia="ko-KR"/>
        </w:rPr>
        <w:tab/>
        <w:t>Providing Application Client information (such as its profile) to be used for various tasks such as, identifying the appropriate Edge Application Server instance to connect to; and</w:t>
      </w:r>
    </w:p>
    <w:p w14:paraId="150F7562" w14:textId="68CE8E4C" w:rsidR="00D8202D" w:rsidRPr="00DE0D54" w:rsidRDefault="00D8202D" w:rsidP="008C6BF5">
      <w:pPr>
        <w:pStyle w:val="B1"/>
        <w:rPr>
          <w:lang w:eastAsia="ko-KR"/>
        </w:rPr>
      </w:pPr>
      <w:r w:rsidRPr="00DE0D54">
        <w:rPr>
          <w:lang w:eastAsia="ko-KR"/>
        </w:rPr>
        <w:t>-</w:t>
      </w:r>
      <w:r w:rsidRPr="00DE0D54">
        <w:rPr>
          <w:lang w:eastAsia="ko-KR"/>
        </w:rPr>
        <w:tab/>
        <w:t>Provide the identity of the desired Edge Application Server to the Edge Enabler Client to enable it to use that identity as a filter when requesting information about Edge Application Servers.</w:t>
      </w:r>
      <w:r w:rsidR="0078377A" w:rsidRPr="0078377A">
        <w:rPr>
          <w:lang w:eastAsia="ko-KR"/>
        </w:rPr>
        <w:t>"</w:t>
      </w:r>
    </w:p>
    <w:p w14:paraId="0D16EC9F" w14:textId="77777777" w:rsidR="00D8202D" w:rsidRPr="00DE0D54" w:rsidRDefault="00D8202D" w:rsidP="00D8202D">
      <w:r w:rsidRPr="00DE0D54">
        <w:t>The necessary functionality of the EDGE-5 interface needs to be studied for Release 18:</w:t>
      </w:r>
    </w:p>
    <w:p w14:paraId="43805632" w14:textId="2795F2BA" w:rsidR="00D8202D" w:rsidRPr="00DE0D54" w:rsidRDefault="00D8202D" w:rsidP="008C6BF5">
      <w:pPr>
        <w:pStyle w:val="B1"/>
      </w:pPr>
      <w:r w:rsidRPr="00DE0D54">
        <w:rPr>
          <w:rFonts w:eastAsia="SimSun"/>
        </w:rPr>
        <w:t>-</w:t>
      </w:r>
      <w:r w:rsidRPr="00DE0D54">
        <w:tab/>
        <w:t xml:space="preserve">What functionality should an EEC provide to an AC (see the interactions copied from </w:t>
      </w:r>
      <w:r w:rsidR="00076DE0" w:rsidRPr="00DE0D54">
        <w:rPr>
          <w:lang w:eastAsia="ko-KR"/>
        </w:rPr>
        <w:t xml:space="preserve">3GPP TR 23.758 [6] </w:t>
      </w:r>
      <w:r w:rsidRPr="00DE0D54">
        <w:t xml:space="preserve">and the procedures and information flows specified in </w:t>
      </w:r>
      <w:r w:rsidR="00076DE0" w:rsidRPr="00DE0D54">
        <w:t>3GPP TS 23.558 [2]</w:t>
      </w:r>
      <w:r w:rsidRPr="00DE0D54">
        <w:t>)?</w:t>
      </w:r>
    </w:p>
    <w:p w14:paraId="2D778C1D" w14:textId="77777777" w:rsidR="00D8202D" w:rsidRPr="00DE0D54" w:rsidRDefault="00D8202D" w:rsidP="00D8202D">
      <w:r w:rsidRPr="00DE0D54">
        <w:t>The following aspects may also need to be studied for Release 18 based upon the provided functionality of the EDGE-5 interface:</w:t>
      </w:r>
    </w:p>
    <w:p w14:paraId="5E47071B" w14:textId="0F6FE98E" w:rsidR="00D8202D" w:rsidRPr="00DE0D54" w:rsidRDefault="008C6BF5" w:rsidP="008C6BF5">
      <w:pPr>
        <w:pStyle w:val="B1"/>
        <w:rPr>
          <w:rFonts w:eastAsia="SimSun"/>
        </w:rPr>
      </w:pPr>
      <w:r w:rsidRPr="00DE0D54">
        <w:rPr>
          <w:rFonts w:eastAsia="SimSun"/>
        </w:rPr>
        <w:t>1.</w:t>
      </w:r>
      <w:r w:rsidR="00D8202D" w:rsidRPr="00DE0D54">
        <w:rPr>
          <w:rFonts w:eastAsia="SimSun"/>
        </w:rPr>
        <w:tab/>
        <w:t xml:space="preserve">Whether the cardinality as currently captured in </w:t>
      </w:r>
      <w:r w:rsidR="00076DE0" w:rsidRPr="00DE0D54">
        <w:t xml:space="preserve">3GPP TS 23.558 [2] </w:t>
      </w:r>
      <w:r w:rsidR="00D8202D" w:rsidRPr="00DE0D54">
        <w:rPr>
          <w:rFonts w:eastAsia="SimSun"/>
        </w:rPr>
        <w:t>is to be modified:</w:t>
      </w:r>
    </w:p>
    <w:p w14:paraId="65E87717" w14:textId="03016AB8" w:rsidR="00D8202D" w:rsidRPr="00DE0D54" w:rsidRDefault="0078377A" w:rsidP="008C6BF5">
      <w:pPr>
        <w:pStyle w:val="B2"/>
        <w:rPr>
          <w:lang w:eastAsia="ko-KR"/>
        </w:rPr>
      </w:pPr>
      <w:r w:rsidRPr="0078377A">
        <w:rPr>
          <w:rFonts w:eastAsia="SimSun"/>
        </w:rPr>
        <w:t>"</w:t>
      </w:r>
      <w:r w:rsidR="00D8202D" w:rsidRPr="00DE0D54">
        <w:rPr>
          <w:lang w:eastAsia="ko-KR"/>
        </w:rPr>
        <w:t>The following cardinality rules apply for EDGE-5:</w:t>
      </w:r>
    </w:p>
    <w:p w14:paraId="222D96DB" w14:textId="77777777" w:rsidR="00D8202D" w:rsidRPr="00DE0D54" w:rsidRDefault="00D8202D" w:rsidP="008C6BF5">
      <w:pPr>
        <w:pStyle w:val="B2"/>
        <w:rPr>
          <w:lang w:eastAsia="ko-KR"/>
        </w:rPr>
      </w:pPr>
      <w:r w:rsidRPr="00DE0D54">
        <w:rPr>
          <w:lang w:eastAsia="ko-KR"/>
        </w:rPr>
        <w:t>a)</w:t>
      </w:r>
      <w:r w:rsidRPr="00DE0D54">
        <w:rPr>
          <w:lang w:eastAsia="ko-KR"/>
        </w:rPr>
        <w:tab/>
        <w:t xml:space="preserve">One AC may communicate with only one </w:t>
      </w:r>
      <w:proofErr w:type="gramStart"/>
      <w:r w:rsidRPr="00DE0D54">
        <w:rPr>
          <w:lang w:eastAsia="ko-KR"/>
        </w:rPr>
        <w:t>EEC;</w:t>
      </w:r>
      <w:proofErr w:type="gramEnd"/>
      <w:r w:rsidRPr="00DE0D54">
        <w:rPr>
          <w:lang w:eastAsia="ko-KR"/>
        </w:rPr>
        <w:t xml:space="preserve"> and</w:t>
      </w:r>
    </w:p>
    <w:p w14:paraId="4A011FCE" w14:textId="75E59923" w:rsidR="00D8202D" w:rsidRPr="00DE0D54" w:rsidRDefault="00D8202D" w:rsidP="008C6BF5">
      <w:pPr>
        <w:pStyle w:val="B2"/>
      </w:pPr>
      <w:r w:rsidRPr="00DE0D54">
        <w:rPr>
          <w:lang w:eastAsia="ko-KR"/>
        </w:rPr>
        <w:t>b)</w:t>
      </w:r>
      <w:r w:rsidRPr="00DE0D54">
        <w:rPr>
          <w:lang w:eastAsia="ko-KR"/>
        </w:rPr>
        <w:tab/>
        <w:t>One EEC may communicate with one or more AC(s) concurrently.</w:t>
      </w:r>
      <w:r w:rsidR="0078377A" w:rsidRPr="0078377A">
        <w:rPr>
          <w:lang w:eastAsia="ko-KR"/>
        </w:rPr>
        <w:t>"</w:t>
      </w:r>
    </w:p>
    <w:p w14:paraId="282E1048" w14:textId="2C0B21D6" w:rsidR="00D8202D" w:rsidRPr="00DE0D54" w:rsidRDefault="008C6BF5" w:rsidP="008C6BF5">
      <w:pPr>
        <w:pStyle w:val="B1"/>
        <w:rPr>
          <w:lang w:eastAsia="ko-KR"/>
        </w:rPr>
      </w:pPr>
      <w:r w:rsidRPr="00DE0D54">
        <w:rPr>
          <w:lang w:eastAsia="ko-KR"/>
        </w:rPr>
        <w:t>2.</w:t>
      </w:r>
      <w:r w:rsidR="00D8202D" w:rsidRPr="00DE0D54">
        <w:rPr>
          <w:lang w:eastAsia="ko-KR"/>
        </w:rPr>
        <w:tab/>
        <w:t xml:space="preserve">Whether and how an AC can discover available EEC(s)? </w:t>
      </w:r>
    </w:p>
    <w:p w14:paraId="0A3369F5" w14:textId="1284E262" w:rsidR="00D8202D" w:rsidRPr="00DE0D54" w:rsidRDefault="008C6BF5" w:rsidP="008C6BF5">
      <w:pPr>
        <w:pStyle w:val="B1"/>
      </w:pPr>
      <w:r w:rsidRPr="00DE0D54">
        <w:rPr>
          <w:rFonts w:eastAsia="SimSun"/>
        </w:rPr>
        <w:t>3.</w:t>
      </w:r>
      <w:r w:rsidR="00D8202D" w:rsidRPr="00DE0D54">
        <w:rPr>
          <w:rFonts w:eastAsia="SimSun"/>
        </w:rPr>
        <w:tab/>
        <w:t>Whether mutual authentication and authorization between an AC and an EEC is necessary, and if so, how is that accomplished?</w:t>
      </w:r>
    </w:p>
    <w:p w14:paraId="7174A0A3" w14:textId="119E0873" w:rsidR="00D8202D" w:rsidRPr="00DE0D54" w:rsidRDefault="008C6BF5" w:rsidP="008C6BF5">
      <w:pPr>
        <w:pStyle w:val="B1"/>
        <w:rPr>
          <w:lang w:eastAsia="ko-KR"/>
        </w:rPr>
      </w:pPr>
      <w:r w:rsidRPr="00DE0D54">
        <w:rPr>
          <w:lang w:eastAsia="ko-KR"/>
        </w:rPr>
        <w:t>4.</w:t>
      </w:r>
      <w:r w:rsidR="00D8202D" w:rsidRPr="00DE0D54">
        <w:rPr>
          <w:lang w:eastAsia="ko-KR"/>
        </w:rPr>
        <w:tab/>
        <w:t xml:space="preserve">What APIs should be exposed from an EEC to an AC to support that functionality? </w:t>
      </w:r>
    </w:p>
    <w:p w14:paraId="224375BE" w14:textId="61FA11D8" w:rsidR="00D8202D" w:rsidRPr="00DE0D54" w:rsidRDefault="008C6BF5" w:rsidP="008C6BF5">
      <w:pPr>
        <w:pStyle w:val="B1"/>
      </w:pPr>
      <w:r w:rsidRPr="00DE0D54">
        <w:rPr>
          <w:rFonts w:eastAsia="SimSun"/>
        </w:rPr>
        <w:t>5.</w:t>
      </w:r>
      <w:r w:rsidR="00D8202D" w:rsidRPr="00DE0D54">
        <w:tab/>
        <w:t>Whether a notification mechanism is necessary from an EEC to an AC?</w:t>
      </w:r>
    </w:p>
    <w:p w14:paraId="1108BC7D" w14:textId="07C010CF" w:rsidR="00D8202D" w:rsidRPr="00DE0D54" w:rsidRDefault="008C6BF5" w:rsidP="008C6BF5">
      <w:pPr>
        <w:pStyle w:val="B1"/>
      </w:pPr>
      <w:r w:rsidRPr="00DE0D54">
        <w:t>6.</w:t>
      </w:r>
      <w:r w:rsidR="00D8202D" w:rsidRPr="00DE0D54">
        <w:tab/>
        <w:t xml:space="preserve">Whether and how an AC registers to an EEC? </w:t>
      </w:r>
    </w:p>
    <w:p w14:paraId="1733BF4F" w14:textId="6E30F156" w:rsidR="00D8202D" w:rsidRPr="00DE0D54" w:rsidRDefault="008C6BF5" w:rsidP="008C6BF5">
      <w:pPr>
        <w:pStyle w:val="B1"/>
      </w:pPr>
      <w:r w:rsidRPr="00DE0D54">
        <w:t>7.</w:t>
      </w:r>
      <w:r w:rsidR="00D8202D" w:rsidRPr="00DE0D54">
        <w:tab/>
        <w:t>Whether and how an AC de-registers from an EEC?</w:t>
      </w:r>
    </w:p>
    <w:p w14:paraId="373F0082" w14:textId="10FD3B3F" w:rsidR="00D8202D" w:rsidRPr="00DE0D54" w:rsidRDefault="008C6BF5" w:rsidP="008C6BF5">
      <w:pPr>
        <w:pStyle w:val="B1"/>
      </w:pPr>
      <w:r w:rsidRPr="00DE0D54">
        <w:t>8.</w:t>
      </w:r>
      <w:r w:rsidR="00D8202D" w:rsidRPr="00DE0D54">
        <w:tab/>
        <w:t>Whether and how an AC detects an abnormal termination of an EEC?</w:t>
      </w:r>
    </w:p>
    <w:p w14:paraId="070347A8" w14:textId="62E90104" w:rsidR="00D8202D" w:rsidRPr="00DE0D54" w:rsidRDefault="008C6BF5" w:rsidP="008C6BF5">
      <w:pPr>
        <w:pStyle w:val="B1"/>
      </w:pPr>
      <w:r w:rsidRPr="00DE0D54">
        <w:t>9.</w:t>
      </w:r>
      <w:r w:rsidR="00D8202D" w:rsidRPr="00DE0D54">
        <w:tab/>
        <w:t>Whether and how an EEC detects an abnormal termination of an AC?</w:t>
      </w:r>
    </w:p>
    <w:p w14:paraId="23E0B600" w14:textId="05B1BEDB" w:rsidR="00D8202D" w:rsidRPr="00DE0D54" w:rsidRDefault="008C6BF5" w:rsidP="008C6BF5">
      <w:pPr>
        <w:pStyle w:val="B1"/>
      </w:pPr>
      <w:r w:rsidRPr="00DE0D54">
        <w:t>10.</w:t>
      </w:r>
      <w:r w:rsidR="00D8202D" w:rsidRPr="00DE0D54">
        <w:tab/>
        <w:t xml:space="preserve">Whether user's consent is necessary to either AC or EEC operation, and if so, how is it provided? </w:t>
      </w:r>
    </w:p>
    <w:p w14:paraId="7EB2D9CA" w14:textId="05A67924" w:rsidR="00D8202D" w:rsidRPr="00DE0D54" w:rsidRDefault="00D8202D" w:rsidP="00D8202D">
      <w:pPr>
        <w:pStyle w:val="NO"/>
      </w:pPr>
      <w:r w:rsidRPr="00DE0D54">
        <w:lastRenderedPageBreak/>
        <w:t>NOTE 1:</w:t>
      </w:r>
      <w:r w:rsidR="009D180D" w:rsidRPr="00DE0D54">
        <w:tab/>
      </w:r>
      <w:r w:rsidRPr="00DE0D54">
        <w:t>The aspects of defining end-user consent/authorization over APIs and a</w:t>
      </w:r>
      <w:r w:rsidR="008C6BF5" w:rsidRPr="00DE0D54">
        <w:t>s</w:t>
      </w:r>
      <w:r w:rsidRPr="00DE0D54">
        <w:t>pects of mutual authentication and authorization between an AC and an EEC are in the scope of SA3.</w:t>
      </w:r>
    </w:p>
    <w:p w14:paraId="2E5A18A3" w14:textId="51632208" w:rsidR="00D8202D" w:rsidRPr="00DE0D54" w:rsidRDefault="00D8202D" w:rsidP="00D8202D">
      <w:pPr>
        <w:pStyle w:val="NO"/>
      </w:pPr>
      <w:r w:rsidRPr="00DE0D54">
        <w:t>NOTE 2:</w:t>
      </w:r>
      <w:r w:rsidR="009D180D" w:rsidRPr="00DE0D54">
        <w:tab/>
      </w:r>
      <w:r w:rsidRPr="00DE0D54">
        <w:t>The aspects of the usage of end-user consent/authorization over APIs is in the scope of SA6.</w:t>
      </w:r>
    </w:p>
    <w:p w14:paraId="3419C001" w14:textId="19FD0114" w:rsidR="00D8202D" w:rsidRPr="00DE0D54" w:rsidRDefault="00D8202D" w:rsidP="00DE0D54">
      <w:pPr>
        <w:pStyle w:val="Heading2"/>
        <w:rPr>
          <w:rFonts w:eastAsia="SimSun"/>
        </w:rPr>
      </w:pPr>
      <w:bookmarkStart w:id="560" w:name="_Toc82473724"/>
      <w:bookmarkStart w:id="561" w:name="_Toc85650664"/>
      <w:r w:rsidRPr="00DE0D54">
        <w:rPr>
          <w:rFonts w:eastAsia="SimSun"/>
        </w:rPr>
        <w:t>4.</w:t>
      </w:r>
      <w:r w:rsidR="00076DE0" w:rsidRPr="00DE0D54">
        <w:rPr>
          <w:rFonts w:eastAsia="SimSun"/>
        </w:rPr>
        <w:t>5</w:t>
      </w:r>
      <w:r w:rsidRPr="00DE0D54">
        <w:rPr>
          <w:rFonts w:eastAsia="SimSun"/>
        </w:rPr>
        <w:tab/>
        <w:t>Key issue #</w:t>
      </w:r>
      <w:r w:rsidR="00076DE0" w:rsidRPr="00DE0D54">
        <w:rPr>
          <w:rFonts w:eastAsia="SimSun"/>
        </w:rPr>
        <w:t>5</w:t>
      </w:r>
      <w:r w:rsidRPr="00DE0D54">
        <w:rPr>
          <w:rFonts w:eastAsia="SimSun"/>
        </w:rPr>
        <w:t>: Alignment of EDGEAPP and ETSI MEC</w:t>
      </w:r>
      <w:bookmarkEnd w:id="560"/>
      <w:bookmarkEnd w:id="561"/>
    </w:p>
    <w:p w14:paraId="5AE7C7D8" w14:textId="035601ED" w:rsidR="00D8202D" w:rsidRPr="00DE0D54" w:rsidRDefault="00D8202D" w:rsidP="00D8202D">
      <w:r w:rsidRPr="00DE0D54">
        <w:rPr>
          <w:lang w:eastAsia="ko-KR"/>
        </w:rPr>
        <w:t xml:space="preserve">As described in Annex C of </w:t>
      </w:r>
      <w:r w:rsidR="00076DE0" w:rsidRPr="00DE0D54">
        <w:rPr>
          <w:lang w:eastAsia="ko-KR"/>
        </w:rPr>
        <w:t>3GPP </w:t>
      </w:r>
      <w:r w:rsidRPr="00DE0D54">
        <w:rPr>
          <w:lang w:eastAsia="ko-KR"/>
        </w:rPr>
        <w:t>TS</w:t>
      </w:r>
      <w:r w:rsidR="00076DE0" w:rsidRPr="00DE0D54">
        <w:rPr>
          <w:lang w:eastAsia="ko-KR"/>
        </w:rPr>
        <w:t> </w:t>
      </w:r>
      <w:r w:rsidRPr="00DE0D54">
        <w:rPr>
          <w:lang w:eastAsia="ko-KR"/>
        </w:rPr>
        <w:t>23.558</w:t>
      </w:r>
      <w:r w:rsidR="00076DE0" w:rsidRPr="00DE0D54">
        <w:rPr>
          <w:lang w:eastAsia="ko-KR"/>
        </w:rPr>
        <w:t xml:space="preserve"> [2] </w:t>
      </w:r>
      <w:r w:rsidRPr="00DE0D54">
        <w:rPr>
          <w:lang w:eastAsia="ko-KR"/>
        </w:rPr>
        <w:t xml:space="preserve">(Rel-17), both EDGEAPP and ETSI MEC can provide support for hosting different edge applications. </w:t>
      </w:r>
      <w:r w:rsidRPr="00DE0D54">
        <w:rPr>
          <w:lang w:eastAsia="zh-CN"/>
        </w:rPr>
        <w:t xml:space="preserve">According to Annex C: </w:t>
      </w:r>
      <w:r w:rsidR="0078377A" w:rsidRPr="0078377A">
        <w:rPr>
          <w:lang w:eastAsia="zh-CN"/>
        </w:rPr>
        <w:t>"</w:t>
      </w:r>
      <w:r w:rsidRPr="00DE0D54">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DE0D54">
        <w:t>ETSI GS MEC 003</w:t>
      </w:r>
      <w:r w:rsidRPr="00DE0D54">
        <w:rPr>
          <w:lang w:eastAsia="zh-CN"/>
        </w:rPr>
        <w:t>.</w:t>
      </w:r>
      <w:r w:rsidR="0078377A" w:rsidRPr="0078377A">
        <w:rPr>
          <w:lang w:eastAsia="zh-CN"/>
        </w:rPr>
        <w:t>"</w:t>
      </w:r>
      <w:r w:rsidRPr="00DE0D54">
        <w:rPr>
          <w:lang w:eastAsia="zh-CN"/>
        </w:rPr>
        <w:t xml:space="preserve"> </w:t>
      </w:r>
      <w:r w:rsidRPr="00DE0D54">
        <w:rPr>
          <w:lang w:eastAsia="ko-KR"/>
        </w:rPr>
        <w:t xml:space="preserve">As discussed in </w:t>
      </w:r>
      <w:r w:rsidRPr="00DE0D54">
        <w:t xml:space="preserve">Annex B.2 of draft GS MEC 003 </w:t>
      </w:r>
      <w:r w:rsidR="004A45E1" w:rsidRPr="00DE0D54">
        <w:t>[</w:t>
      </w:r>
      <w:r w:rsidR="00A46E92" w:rsidRPr="00DE0D54">
        <w:t>3</w:t>
      </w:r>
      <w:r w:rsidR="004A45E1" w:rsidRPr="00DE0D54">
        <w:t xml:space="preserve">] </w:t>
      </w:r>
      <w:r w:rsidRPr="00DE0D54">
        <w:t>(v3.0.4), the EES and MEC platform can also be collocated in an implementation.</w:t>
      </w:r>
    </w:p>
    <w:p w14:paraId="08EA9AE0" w14:textId="55C69091" w:rsidR="00D8202D" w:rsidRPr="00DE0D54" w:rsidRDefault="00D8202D" w:rsidP="00D8202D">
      <w:pPr>
        <w:rPr>
          <w:lang w:eastAsia="ko-KR"/>
        </w:rPr>
      </w:pPr>
      <w:r w:rsidRPr="00DE0D54">
        <w:rPr>
          <w:lang w:eastAsia="ko-KR"/>
        </w:rPr>
        <w:t xml:space="preserve">While the </w:t>
      </w:r>
      <w:r w:rsidR="00076DE0" w:rsidRPr="00DE0D54">
        <w:rPr>
          <w:lang w:eastAsia="ko-KR"/>
        </w:rPr>
        <w:t>3GPP TS 23.558 [2]</w:t>
      </w:r>
      <w:r w:rsidRPr="00DE0D54">
        <w:rPr>
          <w:lang w:eastAsia="ko-KR"/>
        </w:rPr>
        <w:t xml:space="preserve"> and ETSI GS MEC 003 </w:t>
      </w:r>
      <w:r w:rsidR="004A45E1" w:rsidRPr="00DE0D54">
        <w:rPr>
          <w:lang w:eastAsia="ko-KR"/>
        </w:rPr>
        <w:t>[</w:t>
      </w:r>
      <w:r w:rsidR="00A46E92" w:rsidRPr="00DE0D54">
        <w:rPr>
          <w:lang w:eastAsia="ko-KR"/>
        </w:rPr>
        <w:t>3</w:t>
      </w:r>
      <w:r w:rsidR="004A45E1" w:rsidRPr="00DE0D54">
        <w:rPr>
          <w:lang w:eastAsia="ko-KR"/>
        </w:rPr>
        <w:t xml:space="preserve">] </w:t>
      </w:r>
      <w:r w:rsidRPr="00DE0D54">
        <w:rPr>
          <w:lang w:eastAsia="ko-KR"/>
        </w:rPr>
        <w:t>provide an initial view about the alignment of the two platforms, this KI intends to address the following:</w:t>
      </w:r>
      <w:r w:rsidRPr="00DE0D54" w:rsidDel="00D700C3">
        <w:rPr>
          <w:lang w:eastAsia="ko-KR"/>
        </w:rPr>
        <w:t xml:space="preserve"> </w:t>
      </w:r>
    </w:p>
    <w:p w14:paraId="2B4446AA" w14:textId="4756A79A" w:rsidR="00D8202D" w:rsidRPr="00DE0D54" w:rsidRDefault="00076DE0" w:rsidP="00DD17BF">
      <w:pPr>
        <w:pStyle w:val="B1"/>
        <w:rPr>
          <w:lang w:eastAsia="ko-KR"/>
        </w:rPr>
      </w:pPr>
      <w:r w:rsidRPr="00DE0D54">
        <w:rPr>
          <w:lang w:eastAsia="ko-KR"/>
        </w:rPr>
        <w:t>1.</w:t>
      </w:r>
      <w:r w:rsidRPr="00DE0D54">
        <w:rPr>
          <w:lang w:eastAsia="ko-KR"/>
        </w:rPr>
        <w:tab/>
      </w:r>
      <w:r w:rsidR="00D8202D" w:rsidRPr="00DE0D54">
        <w:rPr>
          <w:lang w:eastAsia="ko-KR"/>
        </w:rPr>
        <w:t>Study and analyse different deployment options of EDGEAPP and ETSI MEC platforms.</w:t>
      </w:r>
    </w:p>
    <w:p w14:paraId="75579F94" w14:textId="4853216B" w:rsidR="00D8202D" w:rsidRPr="00DE0D54" w:rsidRDefault="00076DE0" w:rsidP="00DD17BF">
      <w:pPr>
        <w:pStyle w:val="B1"/>
        <w:rPr>
          <w:lang w:eastAsia="ko-KR"/>
        </w:rPr>
      </w:pPr>
      <w:r w:rsidRPr="00DE0D54">
        <w:rPr>
          <w:lang w:eastAsia="ko-KR"/>
        </w:rPr>
        <w:t>2.</w:t>
      </w:r>
      <w:r w:rsidRPr="00DE0D54">
        <w:rPr>
          <w:lang w:eastAsia="ko-KR"/>
        </w:rPr>
        <w:tab/>
      </w:r>
      <w:r w:rsidR="00D8202D" w:rsidRPr="00DE0D54">
        <w:rPr>
          <w:lang w:eastAsia="ko-KR"/>
        </w:rPr>
        <w:t>Functional architecture and gap analysis between EDGEAPP and ETSI MEC to determine complementary and possibly overlapping APIs and other related functionalities.</w:t>
      </w:r>
      <w:ins w:id="562" w:author="S6-212478" w:date="2021-10-20T15:23:00Z">
        <w:r w:rsidR="00584456" w:rsidRPr="00584456">
          <w:t xml:space="preserve"> </w:t>
        </w:r>
        <w:r w:rsidR="00584456" w:rsidRPr="00584456">
          <w:rPr>
            <w:lang w:eastAsia="ko-KR"/>
          </w:rPr>
          <w:t xml:space="preserve">Annex </w:t>
        </w:r>
        <w:del w:id="563" w:author="Rapporteur" w:date="2021-10-20T17:51:00Z">
          <w:r w:rsidR="00584456" w:rsidRPr="00584456" w:rsidDel="00A56B51">
            <w:rPr>
              <w:lang w:eastAsia="ko-KR"/>
            </w:rPr>
            <w:delText>y</w:delText>
          </w:r>
        </w:del>
      </w:ins>
      <w:ins w:id="564" w:author="Rapporteur" w:date="2021-10-20T17:51:00Z">
        <w:r w:rsidR="00A56B51">
          <w:rPr>
            <w:lang w:eastAsia="ko-KR"/>
          </w:rPr>
          <w:t>A</w:t>
        </w:r>
      </w:ins>
      <w:ins w:id="565" w:author="S6-212478" w:date="2021-10-20T15:23:00Z">
        <w:r w:rsidR="00584456" w:rsidRPr="00584456">
          <w:rPr>
            <w:lang w:eastAsia="ko-KR"/>
          </w:rPr>
          <w:t xml:space="preserve"> captures a comparison of the architectures to facilitate the gap analysis.</w:t>
        </w:r>
      </w:ins>
    </w:p>
    <w:p w14:paraId="3D91D6F8" w14:textId="51BA10FB" w:rsidR="00D8202D" w:rsidRPr="00DE0D54" w:rsidRDefault="00076DE0" w:rsidP="00DD17BF">
      <w:pPr>
        <w:pStyle w:val="B1"/>
        <w:rPr>
          <w:lang w:eastAsia="ko-KR"/>
        </w:rPr>
      </w:pPr>
      <w:r w:rsidRPr="00DE0D54">
        <w:rPr>
          <w:lang w:eastAsia="ko-KR"/>
        </w:rPr>
        <w:t>3.</w:t>
      </w:r>
      <w:r w:rsidRPr="00DE0D54">
        <w:rPr>
          <w:lang w:eastAsia="ko-KR"/>
        </w:rPr>
        <w:tab/>
      </w:r>
      <w:r w:rsidR="00D8202D" w:rsidRPr="00DE0D54">
        <w:rPr>
          <w:lang w:eastAsia="ko-KR"/>
        </w:rPr>
        <w:t>Recommendation and enhancements based upon the outcome of (</w:t>
      </w:r>
      <w:r w:rsidRPr="00DE0D54">
        <w:rPr>
          <w:lang w:eastAsia="ko-KR"/>
        </w:rPr>
        <w:t>1</w:t>
      </w:r>
      <w:r w:rsidR="00D8202D" w:rsidRPr="00DE0D54">
        <w:rPr>
          <w:lang w:eastAsia="ko-KR"/>
        </w:rPr>
        <w:t>) and (</w:t>
      </w:r>
      <w:r w:rsidRPr="00DE0D54">
        <w:rPr>
          <w:lang w:eastAsia="ko-KR"/>
        </w:rPr>
        <w:t>2</w:t>
      </w:r>
      <w:r w:rsidR="00D8202D" w:rsidRPr="00DE0D54">
        <w:rPr>
          <w:lang w:eastAsia="ko-KR"/>
        </w:rPr>
        <w:t>).</w:t>
      </w:r>
    </w:p>
    <w:p w14:paraId="13E84F89" w14:textId="75B1985C" w:rsidR="00D8202D" w:rsidRPr="00DE0D54" w:rsidRDefault="00D8202D" w:rsidP="00DD17BF">
      <w:pPr>
        <w:pStyle w:val="NO"/>
        <w:rPr>
          <w:lang w:eastAsia="zh-CN"/>
        </w:rPr>
      </w:pPr>
      <w:r w:rsidRPr="00DE0D54">
        <w:rPr>
          <w:lang w:eastAsia="zh-CN"/>
        </w:rPr>
        <w:t>N</w:t>
      </w:r>
      <w:r w:rsidR="00076DE0" w:rsidRPr="00DE0D54">
        <w:rPr>
          <w:lang w:eastAsia="zh-CN"/>
        </w:rPr>
        <w:t>OTE</w:t>
      </w:r>
      <w:r w:rsidRPr="00DE0D54">
        <w:rPr>
          <w:lang w:eastAsia="zh-CN"/>
        </w:rPr>
        <w:t>:</w:t>
      </w:r>
      <w:r w:rsidR="00076DE0" w:rsidRPr="00DE0D54">
        <w:rPr>
          <w:lang w:eastAsia="zh-CN"/>
        </w:rPr>
        <w:tab/>
      </w:r>
      <w:r w:rsidRPr="00DE0D54">
        <w:rPr>
          <w:lang w:eastAsia="zh-CN"/>
        </w:rPr>
        <w:t>Backward compatibility is an important aspect of any recommendations &amp; enhancements and will be considered during the study of this KI.</w:t>
      </w:r>
    </w:p>
    <w:p w14:paraId="70D2909D" w14:textId="1FDBAEE2" w:rsidR="00D8202D" w:rsidRPr="00DE0D54" w:rsidRDefault="0070682A" w:rsidP="00DE0D54">
      <w:pPr>
        <w:pStyle w:val="Heading2"/>
        <w:rPr>
          <w:rFonts w:eastAsia="SimSun"/>
        </w:rPr>
      </w:pPr>
      <w:bookmarkStart w:id="566" w:name="_Toc57625363"/>
      <w:bookmarkStart w:id="567" w:name="_Toc82473725"/>
      <w:bookmarkStart w:id="568" w:name="_Toc85650665"/>
      <w:bookmarkStart w:id="569" w:name="_Toc37793120"/>
      <w:bookmarkStart w:id="570" w:name="_Toc37790915"/>
      <w:r w:rsidRPr="00DE0D54">
        <w:rPr>
          <w:rFonts w:eastAsia="SimSun"/>
        </w:rPr>
        <w:t>4.6</w:t>
      </w:r>
      <w:r w:rsidR="00D8202D" w:rsidRPr="00DE0D54">
        <w:rPr>
          <w:rFonts w:eastAsia="SimSun"/>
        </w:rPr>
        <w:tab/>
        <w:t xml:space="preserve">Key issue </w:t>
      </w:r>
      <w:bookmarkEnd w:id="566"/>
      <w:r w:rsidR="002B15EA">
        <w:rPr>
          <w:rFonts w:eastAsia="SimSun"/>
        </w:rPr>
        <w:t>#</w:t>
      </w:r>
      <w:r w:rsidRPr="00DE0D54">
        <w:rPr>
          <w:rFonts w:eastAsia="SimSun"/>
        </w:rPr>
        <w:t xml:space="preserve">6: </w:t>
      </w:r>
      <w:r w:rsidR="00D8202D" w:rsidRPr="00DE0D54">
        <w:rPr>
          <w:rFonts w:eastAsia="SimSun"/>
        </w:rPr>
        <w:t>Edge services support across ECSPs</w:t>
      </w:r>
      <w:bookmarkEnd w:id="567"/>
      <w:bookmarkEnd w:id="568"/>
    </w:p>
    <w:p w14:paraId="5902B897" w14:textId="34054B1C" w:rsidR="00D8202D" w:rsidRPr="00DE0D54" w:rsidRDefault="00D8202D" w:rsidP="00863444">
      <w:pPr>
        <w:rPr>
          <w:lang w:eastAsia="ko-KR"/>
        </w:rPr>
      </w:pPr>
      <w:r w:rsidRPr="00DE0D54">
        <w:rPr>
          <w:lang w:eastAsia="ko-KR"/>
        </w:rPr>
        <w:t>An edge service or an EAS (</w:t>
      </w:r>
      <w:proofErr w:type="gramStart"/>
      <w:r w:rsidRPr="00DE0D54">
        <w:rPr>
          <w:lang w:eastAsia="ko-KR"/>
        </w:rPr>
        <w:t>e.g.</w:t>
      </w:r>
      <w:proofErr w:type="gramEnd"/>
      <w:r w:rsidRPr="00DE0D54">
        <w:rPr>
          <w:lang w:eastAsia="ko-KR"/>
        </w:rPr>
        <w:t xml:space="preserve"> V2X server) can be provided via different EDNs deployed by different ECSPs. Each ECSP may not have the required infrastructure to install the EAS in every EDN due to financial, regulatory and operation constraints. It is assumed that a UE can access the same edge service served by different EASs which are registered to different EESs and deployed by different ECSPs, which have a service level agreement to share edge services. These ECSPs can deploy EESs to serve different PLMNs or different coverages of the same PLMN. A typical scenario is depicted in Figure </w:t>
      </w:r>
      <w:r w:rsidR="0070682A" w:rsidRPr="00DE0D54">
        <w:rPr>
          <w:lang w:eastAsia="ko-KR"/>
        </w:rPr>
        <w:t>4.6</w:t>
      </w:r>
      <w:r w:rsidRPr="00DE0D54">
        <w:rPr>
          <w:lang w:eastAsia="ko-KR"/>
        </w:rPr>
        <w:t>-1.</w:t>
      </w:r>
    </w:p>
    <w:p w14:paraId="587065E0" w14:textId="77777777" w:rsidR="00D8202D" w:rsidRPr="00DE0D54" w:rsidRDefault="00D8202D" w:rsidP="00863444">
      <w:pPr>
        <w:pStyle w:val="TH"/>
      </w:pPr>
      <w:r w:rsidRPr="00DE0D54">
        <w:object w:dxaOrig="6765" w:dyaOrig="3810" w14:anchorId="39C25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5pt;height:190.5pt" o:ole="">
            <v:imagedata r:id="rId11" o:title=""/>
          </v:shape>
          <o:OLEObject Type="Embed" ProgID="Visio.Drawing.15" ShapeID="_x0000_i1025" DrawAspect="Content" ObjectID="_1696331507" r:id="rId12"/>
        </w:object>
      </w:r>
    </w:p>
    <w:p w14:paraId="6B01273A" w14:textId="12358C97" w:rsidR="00D8202D" w:rsidRPr="00687C6F" w:rsidRDefault="00D8202D" w:rsidP="00687C6F">
      <w:pPr>
        <w:pStyle w:val="TF"/>
        <w:rPr>
          <w:rPrChange w:id="571" w:author="MCC" w:date="2021-10-21T14:13:00Z">
            <w:rPr/>
          </w:rPrChange>
        </w:rPr>
      </w:pPr>
      <w:r w:rsidRPr="00687C6F">
        <w:rPr>
          <w:rPrChange w:id="572" w:author="MCC" w:date="2021-10-21T14:13:00Z">
            <w:rPr/>
          </w:rPrChange>
        </w:rPr>
        <w:t xml:space="preserve">Figure </w:t>
      </w:r>
      <w:r w:rsidR="0070682A" w:rsidRPr="00687C6F">
        <w:rPr>
          <w:rPrChange w:id="573" w:author="MCC" w:date="2021-10-21T14:13:00Z">
            <w:rPr/>
          </w:rPrChange>
        </w:rPr>
        <w:t>4.6</w:t>
      </w:r>
      <w:r w:rsidRPr="00687C6F">
        <w:rPr>
          <w:rPrChange w:id="574" w:author="MCC" w:date="2021-10-21T14:13:00Z">
            <w:rPr/>
          </w:rPrChange>
        </w:rPr>
        <w:t>-1 EA</w:t>
      </w:r>
      <w:r w:rsidRPr="00687C6F">
        <w:t>S deployed by different ECSPs</w:t>
      </w:r>
    </w:p>
    <w:p w14:paraId="264AC8A5" w14:textId="2C534D44" w:rsidR="00D8202D" w:rsidRPr="00DE0D54" w:rsidRDefault="00D8202D" w:rsidP="00863444">
      <w:pPr>
        <w:rPr>
          <w:lang w:eastAsia="ko-KR"/>
        </w:rPr>
      </w:pPr>
      <w:r w:rsidRPr="00DE0D54">
        <w:rPr>
          <w:lang w:eastAsia="ko-KR"/>
        </w:rPr>
        <w:t xml:space="preserve">In Figure </w:t>
      </w:r>
      <w:r w:rsidR="0070682A" w:rsidRPr="00DE0D54">
        <w:rPr>
          <w:lang w:eastAsia="ko-KR"/>
        </w:rPr>
        <w:t>4.6-</w:t>
      </w:r>
      <w:r w:rsidRPr="00DE0D54">
        <w:rPr>
          <w:lang w:eastAsia="ko-KR"/>
        </w:rPr>
        <w:t xml:space="preserve">1, the EAS2 resident in EDN1 and EDN2 provides the same service. The UE may be configured with the ECS1 configuration information (e.g., if the UE is a subscriber of ECSP_1). It is not clear how to provision the ECS2 configuration information, deployed by ECSP_2 (a partner of ECSP_1), to the UE when the UE is out of the service area of EAS2 in ECSP1 and cannot find a suitable EES within ECSP1 to discover and connect to EAS2.  The same </w:t>
      </w:r>
      <w:r w:rsidRPr="00DE0D54">
        <w:rPr>
          <w:lang w:eastAsia="ko-KR"/>
        </w:rPr>
        <w:lastRenderedPageBreak/>
        <w:t xml:space="preserve">issue exists when EAS2 becomes unavailable due to other reasons, </w:t>
      </w:r>
      <w:proofErr w:type="gramStart"/>
      <w:r w:rsidRPr="00DE0D54">
        <w:rPr>
          <w:lang w:eastAsia="ko-KR"/>
        </w:rPr>
        <w:t>e.g.</w:t>
      </w:r>
      <w:proofErr w:type="gramEnd"/>
      <w:r w:rsidRPr="00DE0D54">
        <w:rPr>
          <w:lang w:eastAsia="ko-KR"/>
        </w:rPr>
        <w:t xml:space="preserve"> overload, or in cases where ECSP_1 does not deploy EAS2 at all and relies on partner ECSP_2 to provide the edge service.</w:t>
      </w:r>
    </w:p>
    <w:p w14:paraId="1E001D10" w14:textId="77777777" w:rsidR="00D8202D" w:rsidRPr="00DE0D54" w:rsidRDefault="00D8202D" w:rsidP="00863444">
      <w:pPr>
        <w:rPr>
          <w:lang w:eastAsia="ko-KR"/>
        </w:rPr>
      </w:pPr>
      <w:r w:rsidRPr="00DE0D54">
        <w:rPr>
          <w:lang w:eastAsia="ko-KR"/>
        </w:rPr>
        <w:t xml:space="preserve">Besides, the UE may have already accessed the EAS2 in the EDN1 and is getting service from that EAS. In that case, it is not clear how to support service continuity due to UE mobility when the UE moves out of the service area of the EAS2 in EDN1 and goes to the service area of the EAS2 in EDN2. </w:t>
      </w:r>
    </w:p>
    <w:p w14:paraId="0567AE5B" w14:textId="77777777" w:rsidR="00D8202D" w:rsidRPr="00DE0D54" w:rsidRDefault="00D8202D" w:rsidP="00863444">
      <w:pPr>
        <w:rPr>
          <w:lang w:eastAsia="ko-KR"/>
        </w:rPr>
      </w:pPr>
      <w:r w:rsidRPr="00DE0D54">
        <w:rPr>
          <w:lang w:eastAsia="ko-KR"/>
        </w:rPr>
        <w:t>The following study is needed:</w:t>
      </w:r>
    </w:p>
    <w:p w14:paraId="75988DBB" w14:textId="7BF849C0" w:rsidR="00D8202D" w:rsidRPr="00DE0D54" w:rsidRDefault="00FB2CDF" w:rsidP="00606C7A">
      <w:pPr>
        <w:pStyle w:val="B1"/>
      </w:pPr>
      <w:r w:rsidRPr="00DE0D54">
        <w:t>1.</w:t>
      </w:r>
      <w:r w:rsidRPr="00DE0D54">
        <w:tab/>
      </w:r>
      <w:r w:rsidR="00D8202D" w:rsidRPr="00DE0D54">
        <w:t xml:space="preserve">Identify potential </w:t>
      </w:r>
      <w:r w:rsidR="00D8202D" w:rsidRPr="00DE0D54">
        <w:rPr>
          <w:rFonts w:eastAsia="MS Mincho"/>
        </w:rPr>
        <w:t>enhancements to the existing architecture</w:t>
      </w:r>
      <w:r w:rsidR="00D8202D" w:rsidRPr="00DE0D54">
        <w:t xml:space="preserve"> defined in R</w:t>
      </w:r>
      <w:r w:rsidR="00667BE7" w:rsidRPr="00DE0D54">
        <w:t>el-</w:t>
      </w:r>
      <w:r w:rsidR="00D8202D" w:rsidRPr="00DE0D54">
        <w:t>17 to enable inter-ECSP interactions.</w:t>
      </w:r>
    </w:p>
    <w:p w14:paraId="7882335E" w14:textId="4B77038B" w:rsidR="00D8202D" w:rsidRPr="00DE0D54" w:rsidRDefault="00FB2CDF" w:rsidP="00606C7A">
      <w:pPr>
        <w:pStyle w:val="B1"/>
      </w:pPr>
      <w:r w:rsidRPr="00DE0D54">
        <w:t>2.</w:t>
      </w:r>
      <w:r w:rsidRPr="00DE0D54">
        <w:tab/>
      </w:r>
      <w:r w:rsidR="00D8202D" w:rsidRPr="00DE0D54">
        <w:t>Study potential impact to support ECS discovery and service provisioning based on UE location.</w:t>
      </w:r>
    </w:p>
    <w:p w14:paraId="35F9A7D7" w14:textId="163C95D9" w:rsidR="00D8202D" w:rsidRPr="00DE0D54" w:rsidRDefault="00FB2CDF" w:rsidP="00606C7A">
      <w:pPr>
        <w:pStyle w:val="B1"/>
      </w:pPr>
      <w:r w:rsidRPr="00DE0D54">
        <w:t>3.</w:t>
      </w:r>
      <w:r w:rsidRPr="00DE0D54">
        <w:tab/>
      </w:r>
      <w:r w:rsidR="00D8202D" w:rsidRPr="00DE0D54">
        <w:t>Whether and how EEC registers with an EES deployed by a partner ECSP?</w:t>
      </w:r>
    </w:p>
    <w:p w14:paraId="45A8C556" w14:textId="38258BFF" w:rsidR="00D8202D" w:rsidRPr="00DE0D54" w:rsidRDefault="00FB2CDF" w:rsidP="00606C7A">
      <w:pPr>
        <w:pStyle w:val="B1"/>
      </w:pPr>
      <w:r w:rsidRPr="00DE0D54">
        <w:t>4.</w:t>
      </w:r>
      <w:r w:rsidRPr="00DE0D54">
        <w:tab/>
      </w:r>
      <w:r w:rsidR="00D8202D" w:rsidRPr="00DE0D54">
        <w:t xml:space="preserve">Study potential impact to support service continuity. </w:t>
      </w:r>
      <w:r w:rsidR="00D8202D" w:rsidRPr="00DE0D54" w:rsidDel="00F31EC2">
        <w:rPr>
          <w:rStyle w:val="CommentReference"/>
        </w:rPr>
        <w:t xml:space="preserve"> </w:t>
      </w:r>
    </w:p>
    <w:bookmarkEnd w:id="569"/>
    <w:bookmarkEnd w:id="570"/>
    <w:p w14:paraId="76A75319" w14:textId="107B669E" w:rsidR="00D8202D" w:rsidRPr="00DE0D54" w:rsidRDefault="00FB2CDF" w:rsidP="00606C7A">
      <w:pPr>
        <w:pStyle w:val="B1"/>
      </w:pPr>
      <w:r w:rsidRPr="00DE0D54">
        <w:t>5.</w:t>
      </w:r>
      <w:r w:rsidRPr="00DE0D54">
        <w:tab/>
      </w:r>
      <w:r w:rsidR="00D8202D" w:rsidRPr="00DE0D54">
        <w:t xml:space="preserve">How is EEC context continuity maintained across ECSPs with or without ACR? </w:t>
      </w:r>
    </w:p>
    <w:p w14:paraId="3B6CE8C4" w14:textId="4ADA54FC" w:rsidR="00D8202D" w:rsidRPr="00DE0D54" w:rsidRDefault="00D8202D" w:rsidP="00D8202D">
      <w:pPr>
        <w:pStyle w:val="Heading2"/>
        <w:rPr>
          <w:rFonts w:eastAsia="SimSun"/>
        </w:rPr>
      </w:pPr>
      <w:bookmarkStart w:id="575" w:name="_Toc82472181"/>
      <w:bookmarkStart w:id="576" w:name="_Toc82473726"/>
      <w:bookmarkStart w:id="577" w:name="_Toc85650666"/>
      <w:r w:rsidRPr="00DE0D54">
        <w:rPr>
          <w:rFonts w:eastAsia="SimSun"/>
        </w:rPr>
        <w:t>4.</w:t>
      </w:r>
      <w:r w:rsidR="00FB2CDF" w:rsidRPr="00DE0D54">
        <w:rPr>
          <w:rFonts w:eastAsia="SimSun"/>
        </w:rPr>
        <w:t>7</w:t>
      </w:r>
      <w:r w:rsidRPr="00DE0D54">
        <w:rPr>
          <w:rFonts w:eastAsia="SimSun"/>
        </w:rPr>
        <w:tab/>
        <w:t>Key issue #</w:t>
      </w:r>
      <w:r w:rsidR="00FB2CDF" w:rsidRPr="00DE0D54">
        <w:rPr>
          <w:rFonts w:eastAsia="SimSun"/>
        </w:rPr>
        <w:t>7</w:t>
      </w:r>
      <w:r w:rsidRPr="00DE0D54">
        <w:rPr>
          <w:rFonts w:eastAsia="SimSun"/>
        </w:rPr>
        <w:t>: Application traffic filter exposure</w:t>
      </w:r>
      <w:bookmarkEnd w:id="575"/>
      <w:bookmarkEnd w:id="576"/>
      <w:bookmarkEnd w:id="577"/>
    </w:p>
    <w:p w14:paraId="5C2A872F" w14:textId="3008E7B6" w:rsidR="00D8202D" w:rsidRPr="00DE0D54" w:rsidRDefault="00FB2CDF" w:rsidP="00D8202D">
      <w:r w:rsidRPr="00DE0D54">
        <w:t>3GPP </w:t>
      </w:r>
      <w:r w:rsidR="00D8202D" w:rsidRPr="00DE0D54">
        <w:t>TS</w:t>
      </w:r>
      <w:r w:rsidRPr="00DE0D54">
        <w:t> </w:t>
      </w:r>
      <w:r w:rsidR="00D8202D" w:rsidRPr="00DE0D54">
        <w:t>23.558</w:t>
      </w:r>
      <w:r w:rsidRPr="00DE0D54">
        <w:t> </w:t>
      </w:r>
      <w:r w:rsidR="00D8202D" w:rsidRPr="00DE0D54">
        <w:t>[2] has specified EDGE-3 exposure with different APIs. The session with QoS API provides the capability for the EAS to influence the QoS for the application traffic via EES. The ACR management event API supports "User plane path change", "ACR monitoring" and "ACR facilitation" and all events support to detect user plane path change for the application traffic.</w:t>
      </w:r>
    </w:p>
    <w:p w14:paraId="66910A10" w14:textId="4A1F4278" w:rsidR="00D8202D" w:rsidRPr="00DE0D54" w:rsidRDefault="00D8202D" w:rsidP="00D8202D">
      <w:r w:rsidRPr="00DE0D54">
        <w:t xml:space="preserve">The current definition of session with QoS API and ACR management event API only supports simple IP flow description. </w:t>
      </w:r>
      <w:proofErr w:type="gramStart"/>
      <w:r w:rsidRPr="00DE0D54">
        <w:t>E.g.</w:t>
      </w:r>
      <w:proofErr w:type="gramEnd"/>
      <w:r w:rsidRPr="00DE0D54">
        <w:t xml:space="preserve"> in </w:t>
      </w:r>
      <w:r w:rsidR="00FB2CDF" w:rsidRPr="00DE0D54">
        <w:t>3GPP TS 23.558 [2]</w:t>
      </w:r>
      <w:r w:rsidRPr="00DE0D54">
        <w:t xml:space="preserve">, table 8.6.6.3.2-1 IP flow description identifies the application traffic by 3 or 5 tuples. </w:t>
      </w:r>
    </w:p>
    <w:p w14:paraId="653BE88B" w14:textId="77777777" w:rsidR="00D8202D" w:rsidRPr="00DE0D54" w:rsidRDefault="00D8202D" w:rsidP="00D8202D">
      <w:pPr>
        <w:pStyle w:val="TH"/>
      </w:pPr>
      <w:r w:rsidRPr="00DE0D54">
        <w:t>Table 8.6.6.3.2-1: Session with QoS create request</w:t>
      </w:r>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D8202D" w:rsidRPr="00DE0D54" w14:paraId="702F1EFC" w14:textId="77777777" w:rsidTr="006E2F66">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6550971" w14:textId="77777777" w:rsidR="00D8202D" w:rsidRPr="00DE0D54" w:rsidRDefault="00D8202D" w:rsidP="006E2F66">
            <w:pPr>
              <w:pStyle w:val="TAH"/>
            </w:pPr>
            <w:r w:rsidRPr="00DE0D54">
              <w:t>Information element</w:t>
            </w:r>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75811F0" w14:textId="77777777" w:rsidR="00D8202D" w:rsidRPr="00DE0D54" w:rsidRDefault="00D8202D" w:rsidP="006E2F66">
            <w:pPr>
              <w:pStyle w:val="TAH"/>
            </w:pPr>
            <w:r w:rsidRPr="00DE0D54">
              <w:t>Status</w:t>
            </w:r>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B4EE85" w14:textId="77777777" w:rsidR="00D8202D" w:rsidRPr="00DE0D54" w:rsidRDefault="00D8202D" w:rsidP="006E2F66">
            <w:pPr>
              <w:pStyle w:val="TAH"/>
            </w:pPr>
            <w:r w:rsidRPr="00DE0D54">
              <w:t>Description</w:t>
            </w:r>
          </w:p>
        </w:tc>
      </w:tr>
      <w:tr w:rsidR="00D8202D" w:rsidRPr="00DE0D54" w14:paraId="6916FFA2"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AC48C00" w14:textId="77777777" w:rsidR="00D8202D" w:rsidRPr="00DE0D54" w:rsidRDefault="00D8202D" w:rsidP="006E2F66">
            <w:pPr>
              <w:pStyle w:val="TAL"/>
            </w:pPr>
            <w:r w:rsidRPr="00DE0D54">
              <w:t xml:space="preserve">EASID </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413BCFEA" w14:textId="77777777" w:rsidR="00D8202D" w:rsidRPr="00DE0D54" w:rsidRDefault="00D8202D" w:rsidP="006E2F66">
            <w:pPr>
              <w:pStyle w:val="TAC"/>
            </w:pPr>
            <w:r w:rsidRPr="00DE0D54">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A41DC6" w14:textId="77777777" w:rsidR="00D8202D" w:rsidRPr="00DE0D54" w:rsidRDefault="00D8202D" w:rsidP="006E2F66">
            <w:pPr>
              <w:pStyle w:val="TAL"/>
            </w:pPr>
            <w:r w:rsidRPr="00DE0D54">
              <w:t>The identifier of the EAS</w:t>
            </w:r>
          </w:p>
        </w:tc>
      </w:tr>
      <w:tr w:rsidR="00D8202D" w:rsidRPr="00DE0D54" w14:paraId="2B4EAFFF"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3259C75D" w14:textId="77777777" w:rsidR="00D8202D" w:rsidRPr="00DE0D54" w:rsidRDefault="00D8202D" w:rsidP="006E2F66">
            <w:pPr>
              <w:pStyle w:val="TAL"/>
            </w:pPr>
            <w:r w:rsidRPr="00DE0D54">
              <w:t>Security credentials</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94208A3" w14:textId="77777777" w:rsidR="00D8202D" w:rsidRPr="00DE0D54" w:rsidRDefault="00D8202D" w:rsidP="006E2F66">
            <w:pPr>
              <w:pStyle w:val="TAC"/>
            </w:pPr>
            <w:r w:rsidRPr="00DE0D54">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552247D" w14:textId="77777777" w:rsidR="00D8202D" w:rsidRPr="00DE0D54" w:rsidRDefault="00D8202D" w:rsidP="006E2F66">
            <w:pPr>
              <w:pStyle w:val="TAL"/>
            </w:pPr>
            <w:r w:rsidRPr="00DE0D54">
              <w:t>Security credentials of the EAS</w:t>
            </w:r>
          </w:p>
        </w:tc>
      </w:tr>
      <w:tr w:rsidR="00D8202D" w:rsidRPr="00DE0D54" w14:paraId="3E30F328"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4C28249" w14:textId="77777777" w:rsidR="00D8202D" w:rsidRPr="00DE0D54" w:rsidRDefault="00D8202D" w:rsidP="006E2F66">
            <w:pPr>
              <w:pStyle w:val="TAL"/>
            </w:pPr>
            <w:r w:rsidRPr="00DE0D54">
              <w:t>UE IP address (NOTE 1)</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50CEA49" w14:textId="77777777" w:rsidR="00D8202D" w:rsidRPr="00DE0D54" w:rsidRDefault="00D8202D" w:rsidP="006E2F66">
            <w:pPr>
              <w:pStyle w:val="TAC"/>
            </w:pPr>
            <w:r w:rsidRPr="00DE0D54">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84BC19" w14:textId="77777777" w:rsidR="00D8202D" w:rsidRPr="00DE0D54" w:rsidRDefault="00D8202D" w:rsidP="006E2F66">
            <w:pPr>
              <w:pStyle w:val="TAL"/>
            </w:pPr>
            <w:r w:rsidRPr="00DE0D54">
              <w:t>The UE IP address.</w:t>
            </w:r>
          </w:p>
        </w:tc>
      </w:tr>
      <w:tr w:rsidR="00D8202D" w:rsidRPr="00DE0D54" w14:paraId="313CDF5A"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6ED2AD5" w14:textId="77777777" w:rsidR="00D8202D" w:rsidRPr="00DE0D54" w:rsidRDefault="00D8202D" w:rsidP="006E2F66">
            <w:pPr>
              <w:pStyle w:val="TAL"/>
            </w:pPr>
            <w:r w:rsidRPr="00DE0D54">
              <w:t>UE ID (NOTE 1)</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03911D67" w14:textId="77777777" w:rsidR="00D8202D" w:rsidRPr="00DE0D54" w:rsidRDefault="00D8202D" w:rsidP="006E2F66">
            <w:pPr>
              <w:pStyle w:val="TAC"/>
            </w:pPr>
            <w:r w:rsidRPr="00DE0D54">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219ACF" w14:textId="77777777" w:rsidR="00D8202D" w:rsidRPr="00DE0D54" w:rsidRDefault="00D8202D" w:rsidP="006E2F66">
            <w:pPr>
              <w:pStyle w:val="TAL"/>
            </w:pPr>
            <w:r w:rsidRPr="00DE0D54">
              <w:t>The identifier of the UE (</w:t>
            </w:r>
            <w:proofErr w:type="gramStart"/>
            <w:r w:rsidRPr="00DE0D54">
              <w:t>i.e.</w:t>
            </w:r>
            <w:proofErr w:type="gramEnd"/>
            <w:r w:rsidRPr="00DE0D54">
              <w:t xml:space="preserve"> GPSI)</w:t>
            </w:r>
          </w:p>
        </w:tc>
      </w:tr>
      <w:tr w:rsidR="00D8202D" w:rsidRPr="00DE0D54" w14:paraId="59EF4DBF"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75145C2" w14:textId="77777777" w:rsidR="00D8202D" w:rsidRPr="00DE0D54" w:rsidRDefault="00D8202D" w:rsidP="006E2F66">
            <w:pPr>
              <w:pStyle w:val="TAL"/>
            </w:pPr>
            <w:r w:rsidRPr="00DE0D54">
              <w:t xml:space="preserve">UE </w:t>
            </w:r>
            <w:r w:rsidRPr="00DE0D54">
              <w:rPr>
                <w:lang w:eastAsia="ko-KR"/>
              </w:rPr>
              <w:t>Group ID (NOTE 1)</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3EDD095" w14:textId="77777777" w:rsidR="00D8202D" w:rsidRPr="00DE0D54" w:rsidRDefault="00D8202D" w:rsidP="006E2F66">
            <w:pPr>
              <w:pStyle w:val="TAC"/>
            </w:pPr>
            <w:r w:rsidRPr="00DE0D54">
              <w:rPr>
                <w:lang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67CB4E" w14:textId="77777777" w:rsidR="00D8202D" w:rsidRPr="00DE0D54" w:rsidRDefault="00D8202D" w:rsidP="006E2F66">
            <w:pPr>
              <w:pStyle w:val="TAL"/>
            </w:pPr>
            <w:r w:rsidRPr="00DE0D54">
              <w:rPr>
                <w:lang w:eastAsia="ko-KR"/>
              </w:rPr>
              <w:t>Identifies a group of UEs (</w:t>
            </w:r>
            <w:proofErr w:type="gramStart"/>
            <w:r w:rsidRPr="00DE0D54">
              <w:rPr>
                <w:lang w:eastAsia="ko-KR"/>
              </w:rPr>
              <w:t>i.e.</w:t>
            </w:r>
            <w:proofErr w:type="gramEnd"/>
            <w:r w:rsidRPr="00DE0D54">
              <w:rPr>
                <w:lang w:eastAsia="ko-KR"/>
              </w:rPr>
              <w:t xml:space="preserve"> internal group ID or external group ID)</w:t>
            </w:r>
          </w:p>
        </w:tc>
      </w:tr>
      <w:tr w:rsidR="00D8202D" w:rsidRPr="00DE0D54" w14:paraId="5B9378F2"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C866D21" w14:textId="77777777" w:rsidR="00D8202D" w:rsidRPr="00DE0D54" w:rsidRDefault="00D8202D" w:rsidP="006E2F66">
            <w:pPr>
              <w:pStyle w:val="TAL"/>
              <w:rPr>
                <w:lang w:eastAsia="ko-KR"/>
              </w:rPr>
            </w:pPr>
            <w:r w:rsidRPr="00DE0D54">
              <w:t>IP flow description</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C157589" w14:textId="77777777" w:rsidR="00D8202D" w:rsidRPr="00DE0D54" w:rsidRDefault="00D8202D" w:rsidP="006E2F66">
            <w:pPr>
              <w:pStyle w:val="TAC"/>
              <w:rPr>
                <w:lang w:eastAsia="ko-KR"/>
              </w:rPr>
            </w:pPr>
            <w:r w:rsidRPr="00DE0D54">
              <w:rPr>
                <w:lang w:eastAsia="ko-KR"/>
              </w:rPr>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4AEDD9" w14:textId="77777777" w:rsidR="00D8202D" w:rsidRPr="00DE0D54" w:rsidRDefault="00D8202D" w:rsidP="006E2F66">
            <w:pPr>
              <w:pStyle w:val="TAL"/>
              <w:rPr>
                <w:lang w:eastAsia="zh-CN"/>
              </w:rPr>
            </w:pPr>
            <w:r w:rsidRPr="00DE0D54">
              <w:rPr>
                <w:lang w:eastAsia="ko-KR"/>
              </w:rPr>
              <w:t>The IP flow description for the application traffic.</w:t>
            </w:r>
          </w:p>
        </w:tc>
      </w:tr>
      <w:tr w:rsidR="00D8202D" w:rsidRPr="00DE0D54" w14:paraId="427680A6"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393B0F5" w14:textId="77777777" w:rsidR="00D8202D" w:rsidRPr="00DE0D54" w:rsidRDefault="00D8202D" w:rsidP="006E2F66">
            <w:pPr>
              <w:pStyle w:val="TAL"/>
            </w:pPr>
            <w:r w:rsidRPr="00DE0D54">
              <w:t>Requested QoS reference (NOTE 2)</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13F88711" w14:textId="77777777" w:rsidR="00D8202D" w:rsidRPr="00DE0D54" w:rsidRDefault="00D8202D" w:rsidP="006E2F66">
            <w:pPr>
              <w:pStyle w:val="TAC"/>
              <w:rPr>
                <w:lang w:eastAsia="ko-KR"/>
              </w:rPr>
            </w:pPr>
            <w:r w:rsidRPr="00DE0D54">
              <w:rPr>
                <w:lang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0624568" w14:textId="77777777" w:rsidR="00D8202D" w:rsidRPr="00DE0D54" w:rsidRDefault="00D8202D" w:rsidP="006E2F66">
            <w:pPr>
              <w:pStyle w:val="TAL"/>
              <w:rPr>
                <w:lang w:eastAsia="zh-CN"/>
              </w:rPr>
            </w:pPr>
            <w:r w:rsidRPr="00DE0D54">
              <w:rPr>
                <w:lang w:eastAsia="ko-KR"/>
              </w:rPr>
              <w:t xml:space="preserve">Refers to pre-defined QoS information </w:t>
            </w:r>
            <w:r w:rsidRPr="00DE0D54">
              <w:t xml:space="preserve">for the data </w:t>
            </w:r>
          </w:p>
          <w:p w14:paraId="150D8365" w14:textId="77777777" w:rsidR="00D8202D" w:rsidRPr="00DE0D54" w:rsidRDefault="00D8202D" w:rsidP="006E2F66">
            <w:pPr>
              <w:pStyle w:val="TAL"/>
              <w:rPr>
                <w:lang w:eastAsia="ko-KR"/>
              </w:rPr>
            </w:pPr>
            <w:r w:rsidRPr="00DE0D54">
              <w:t>session between AC and EAS (NOTE 3)</w:t>
            </w:r>
            <w:r w:rsidRPr="00DE0D54">
              <w:rPr>
                <w:lang w:eastAsia="ko-KR"/>
              </w:rPr>
              <w:t>.</w:t>
            </w:r>
          </w:p>
        </w:tc>
      </w:tr>
      <w:tr w:rsidR="00D8202D" w:rsidRPr="00DE0D54" w14:paraId="072A77BF"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7323AAB" w14:textId="77777777" w:rsidR="00D8202D" w:rsidRPr="00DE0D54" w:rsidRDefault="00D8202D" w:rsidP="006E2F66">
            <w:pPr>
              <w:pStyle w:val="TAL"/>
              <w:rPr>
                <w:lang w:eastAsia="zh-CN"/>
              </w:rPr>
            </w:pPr>
            <w:r w:rsidRPr="00DE0D54">
              <w:t>…</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D018E35" w14:textId="77777777" w:rsidR="00D8202D" w:rsidRPr="00DE0D54" w:rsidRDefault="00D8202D" w:rsidP="006E2F66">
            <w:pPr>
              <w:pStyle w:val="TAC"/>
              <w:rPr>
                <w:lang w:eastAsia="ko-KR"/>
              </w:rPr>
            </w:pPr>
            <w:r w:rsidRPr="00DE0D54">
              <w:rPr>
                <w:lang w:eastAsia="ko-KR"/>
              </w:rPr>
              <w:t>…</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B96A28" w14:textId="77777777" w:rsidR="00D8202D" w:rsidRPr="00DE0D54" w:rsidRDefault="00D8202D" w:rsidP="006E2F66">
            <w:pPr>
              <w:pStyle w:val="TAL"/>
              <w:rPr>
                <w:lang w:eastAsia="ko-KR"/>
              </w:rPr>
            </w:pPr>
            <w:r w:rsidRPr="00DE0D54">
              <w:rPr>
                <w:lang w:eastAsia="ko-KR"/>
              </w:rPr>
              <w:t>…</w:t>
            </w:r>
          </w:p>
        </w:tc>
      </w:tr>
    </w:tbl>
    <w:p w14:paraId="03408D91" w14:textId="77777777" w:rsidR="00D8202D" w:rsidRPr="00DE0D54" w:rsidRDefault="00D8202D" w:rsidP="00D8202D">
      <w:pPr>
        <w:rPr>
          <w:lang w:eastAsia="zh-CN"/>
        </w:rPr>
      </w:pPr>
    </w:p>
    <w:p w14:paraId="5E83A979" w14:textId="2D383FE6" w:rsidR="00D8202D" w:rsidRPr="00DE0D54" w:rsidRDefault="00D8202D" w:rsidP="00D8202D">
      <w:r w:rsidRPr="00DE0D54">
        <w:t>Only supporting IP flow description in EDGE-3 exposure APIs is not enough. EPS already supported the application traffic (</w:t>
      </w:r>
      <w:proofErr w:type="gramStart"/>
      <w:r w:rsidRPr="00DE0D54">
        <w:t>e.g.</w:t>
      </w:r>
      <w:proofErr w:type="gramEnd"/>
      <w:r w:rsidRPr="00DE0D54">
        <w:t xml:space="preserve"> encrypted application traffic) detection by more filters than IP flow description for the application (e.g. considering in Rel-14 study </w:t>
      </w:r>
      <w:r w:rsidR="003F2400" w:rsidRPr="00DE0D54">
        <w:t>3GPP </w:t>
      </w:r>
      <w:r w:rsidRPr="00DE0D54">
        <w:t>TR</w:t>
      </w:r>
      <w:r w:rsidR="003F2400" w:rsidRPr="00DE0D54">
        <w:t> </w:t>
      </w:r>
      <w:r w:rsidRPr="00DE0D54">
        <w:t>23.721</w:t>
      </w:r>
      <w:r w:rsidR="003F2400" w:rsidRPr="00DE0D54">
        <w:t> </w:t>
      </w:r>
      <w:r w:rsidRPr="00DE0D54">
        <w:t>[</w:t>
      </w:r>
      <w:r w:rsidR="00D74A41" w:rsidRPr="00DE0D54">
        <w:t>7</w:t>
      </w:r>
      <w:r w:rsidRPr="00DE0D54">
        <w:t xml:space="preserve">]) and more traffic filters are supported via PFD management procedure as described in </w:t>
      </w:r>
      <w:r w:rsidR="003F2400" w:rsidRPr="00DE0D54">
        <w:t>3GPP </w:t>
      </w:r>
      <w:r w:rsidRPr="00DE0D54">
        <w:t>TS</w:t>
      </w:r>
      <w:r w:rsidR="003F2400" w:rsidRPr="00DE0D54">
        <w:t> </w:t>
      </w:r>
      <w:r w:rsidRPr="00DE0D54">
        <w:t>23.682</w:t>
      </w:r>
      <w:r w:rsidR="003F2400" w:rsidRPr="00DE0D54">
        <w:t> </w:t>
      </w:r>
      <w:r w:rsidRPr="00DE0D54">
        <w:t>[</w:t>
      </w:r>
      <w:r w:rsidR="00D74A41" w:rsidRPr="00DE0D54">
        <w:t>10</w:t>
      </w:r>
      <w:r w:rsidRPr="00DE0D54">
        <w:t xml:space="preserve">] and </w:t>
      </w:r>
      <w:r w:rsidR="003F2400" w:rsidRPr="00DE0D54">
        <w:t>3GPP </w:t>
      </w:r>
      <w:r w:rsidRPr="00DE0D54">
        <w:t>TS</w:t>
      </w:r>
      <w:r w:rsidR="003F2400" w:rsidRPr="00DE0D54">
        <w:t> </w:t>
      </w:r>
      <w:r w:rsidRPr="00DE0D54">
        <w:t>23.203</w:t>
      </w:r>
      <w:r w:rsidR="003F2400" w:rsidRPr="00DE0D54">
        <w:t> </w:t>
      </w:r>
      <w:r w:rsidRPr="00DE0D54">
        <w:t>[</w:t>
      </w:r>
      <w:r w:rsidR="00D74A41" w:rsidRPr="00DE0D54">
        <w:t>9</w:t>
      </w:r>
      <w:r w:rsidRPr="00DE0D54">
        <w:t xml:space="preserve">], and such capability is also supported in 5GS in </w:t>
      </w:r>
      <w:r w:rsidR="00142B82" w:rsidRPr="00DE0D54">
        <w:t>3GPP </w:t>
      </w:r>
      <w:r w:rsidRPr="00DE0D54">
        <w:t>TS</w:t>
      </w:r>
      <w:r w:rsidR="00142B82" w:rsidRPr="00DE0D54">
        <w:t> </w:t>
      </w:r>
      <w:r w:rsidRPr="00DE0D54">
        <w:t>23.502</w:t>
      </w:r>
      <w:r w:rsidR="00142B82" w:rsidRPr="00DE0D54">
        <w:t> </w:t>
      </w:r>
      <w:r w:rsidRPr="00DE0D54">
        <w:t>[</w:t>
      </w:r>
      <w:r w:rsidR="00D74A41" w:rsidRPr="00DE0D54">
        <w:t>8</w:t>
      </w:r>
      <w:r w:rsidRPr="00DE0D54">
        <w:t xml:space="preserve">] and </w:t>
      </w:r>
      <w:r w:rsidR="00142B82" w:rsidRPr="00DE0D54">
        <w:t>3GPP </w:t>
      </w:r>
      <w:r w:rsidRPr="00DE0D54">
        <w:t>TS</w:t>
      </w:r>
      <w:r w:rsidR="00142B82" w:rsidRPr="00DE0D54">
        <w:t> </w:t>
      </w:r>
      <w:r w:rsidRPr="00DE0D54">
        <w:t>23.503</w:t>
      </w:r>
      <w:r w:rsidR="00142B82" w:rsidRPr="00DE0D54">
        <w:t> </w:t>
      </w:r>
      <w:r w:rsidRPr="00DE0D54">
        <w:t>[</w:t>
      </w:r>
      <w:r w:rsidR="00D74A41" w:rsidRPr="00DE0D54">
        <w:t>11</w:t>
      </w:r>
      <w:r w:rsidRPr="00DE0D54">
        <w:t>] correspondingly. The EEL should provide the same level of traffic filter for identifying the application traffic.</w:t>
      </w:r>
    </w:p>
    <w:p w14:paraId="7C0970D4" w14:textId="77777777" w:rsidR="00D8202D" w:rsidRPr="00DE0D54" w:rsidRDefault="00D8202D" w:rsidP="00D8202D">
      <w:r w:rsidRPr="00DE0D54">
        <w:t>Open issues:</w:t>
      </w:r>
    </w:p>
    <w:p w14:paraId="113A7F1D" w14:textId="65272E7C" w:rsidR="00D8202D" w:rsidRPr="00DE0D54" w:rsidRDefault="001314A0" w:rsidP="00D8202D">
      <w:pPr>
        <w:pStyle w:val="B1"/>
      </w:pPr>
      <w:r w:rsidRPr="00DE0D54">
        <w:t>1.</w:t>
      </w:r>
      <w:r w:rsidRPr="00DE0D54">
        <w:tab/>
      </w:r>
      <w:r w:rsidR="00D8202D" w:rsidRPr="00DE0D54">
        <w:t>How to support more application traffic filter for session with QoS API.</w:t>
      </w:r>
    </w:p>
    <w:p w14:paraId="0C2B2606" w14:textId="147D9B22" w:rsidR="00D8202D" w:rsidRPr="00DE0D54" w:rsidRDefault="001314A0" w:rsidP="00D8202D">
      <w:pPr>
        <w:pStyle w:val="B1"/>
      </w:pPr>
      <w:r w:rsidRPr="00DE0D54">
        <w:t>2.</w:t>
      </w:r>
      <w:r w:rsidRPr="00DE0D54">
        <w:tab/>
      </w:r>
      <w:r w:rsidR="00D8202D" w:rsidRPr="00DE0D54">
        <w:t>How to support more application traffic filter for ACR management event API.</w:t>
      </w:r>
    </w:p>
    <w:p w14:paraId="1B7A86BE" w14:textId="39282997" w:rsidR="00D8202D" w:rsidRPr="00DE0D54" w:rsidRDefault="00D8202D" w:rsidP="00D8202D">
      <w:pPr>
        <w:pStyle w:val="Heading2"/>
        <w:rPr>
          <w:rFonts w:eastAsia="SimSun"/>
        </w:rPr>
      </w:pPr>
      <w:bookmarkStart w:id="578" w:name="_Toc82472182"/>
      <w:bookmarkStart w:id="579" w:name="_Toc82473727"/>
      <w:bookmarkStart w:id="580" w:name="_Toc85650667"/>
      <w:r w:rsidRPr="00DE0D54">
        <w:rPr>
          <w:rFonts w:eastAsia="SimSun"/>
        </w:rPr>
        <w:t>4.</w:t>
      </w:r>
      <w:r w:rsidR="001314A0" w:rsidRPr="00DE0D54">
        <w:rPr>
          <w:rFonts w:eastAsia="SimSun"/>
        </w:rPr>
        <w:t>8</w:t>
      </w:r>
      <w:r w:rsidRPr="00DE0D54">
        <w:rPr>
          <w:rFonts w:eastAsia="SimSun"/>
        </w:rPr>
        <w:tab/>
        <w:t>Key issue #</w:t>
      </w:r>
      <w:r w:rsidR="001314A0" w:rsidRPr="00DE0D54">
        <w:rPr>
          <w:rFonts w:eastAsia="SimSun"/>
        </w:rPr>
        <w:t>8</w:t>
      </w:r>
      <w:r w:rsidRPr="00DE0D54">
        <w:rPr>
          <w:rFonts w:eastAsia="SimSun"/>
        </w:rPr>
        <w:t>: EAS selection synchronization</w:t>
      </w:r>
      <w:bookmarkEnd w:id="578"/>
      <w:bookmarkEnd w:id="579"/>
      <w:bookmarkEnd w:id="580"/>
    </w:p>
    <w:p w14:paraId="468FDD1F" w14:textId="29BA1A26" w:rsidR="00D8202D" w:rsidRPr="00DE0D54" w:rsidRDefault="00D8202D" w:rsidP="00D8202D">
      <w:r w:rsidRPr="00DE0D54">
        <w:t>Currently, EAS discovery may result in multiple EASs being discovered for a specific AC. The discovery request may trigger at the EES operations such as dynamic instantiation (</w:t>
      </w:r>
      <w:r w:rsidR="001314A0" w:rsidRPr="00DE0D54">
        <w:t>3GPP </w:t>
      </w:r>
      <w:r w:rsidRPr="00DE0D54">
        <w:t>TS</w:t>
      </w:r>
      <w:r w:rsidR="001314A0" w:rsidRPr="00DE0D54">
        <w:t> </w:t>
      </w:r>
      <w:r w:rsidRPr="00DE0D54">
        <w:t>23.558</w:t>
      </w:r>
      <w:r w:rsidR="001314A0" w:rsidRPr="00DE0D54">
        <w:t> [2]</w:t>
      </w:r>
      <w:r w:rsidRPr="00DE0D54">
        <w:t xml:space="preserve"> clause 8.12). However, the EEC may select only one or some of the discovered EASs to enable AC communications or may not begin communications right </w:t>
      </w:r>
      <w:r w:rsidRPr="00DE0D54">
        <w:lastRenderedPageBreak/>
        <w:t xml:space="preserve">after a discovery. For a discovered but unselected EAS, operations such as EAS instantiation or state change are unnecessary and inefficient, </w:t>
      </w:r>
    </w:p>
    <w:p w14:paraId="1822CDA6" w14:textId="77777777" w:rsidR="00D8202D" w:rsidRPr="00DE0D54" w:rsidRDefault="00D8202D" w:rsidP="00D8202D">
      <w:r w:rsidRPr="00DE0D54">
        <w:t>From a different perspective, the registration procedure results in EEC context establishment at EES, with associated service session management. The EES process for determining EAS selection for service sessions is not specified, and there is no method to synchronize this information with the EEC. Moreover, following a registration the EEC does not have EAS endpoint information which could be leveraged for initiating service sessions, although the registration results in reservation of resources in the EDN.</w:t>
      </w:r>
    </w:p>
    <w:p w14:paraId="0A38158D" w14:textId="760C4415" w:rsidR="00D8202D" w:rsidRPr="00DE0D54" w:rsidRDefault="00D8202D" w:rsidP="00D8202D">
      <w:r w:rsidRPr="00DE0D54">
        <w:t xml:space="preserve">In another case, many IoT devices are configured for </w:t>
      </w:r>
      <w:proofErr w:type="spellStart"/>
      <w:r w:rsidRPr="00DE0D54">
        <w:t>bursty</w:t>
      </w:r>
      <w:proofErr w:type="spellEnd"/>
      <w:r w:rsidRPr="00DE0D54">
        <w:t xml:space="preserve"> communications at large intervals of time, without service continuity requirements and with many semi-static (</w:t>
      </w:r>
      <w:proofErr w:type="gramStart"/>
      <w:r w:rsidRPr="00DE0D54">
        <w:t>e.g.</w:t>
      </w:r>
      <w:proofErr w:type="gramEnd"/>
      <w:r w:rsidRPr="00DE0D54">
        <w:t xml:space="preserve"> provisioned over-the-top) parameters</w:t>
      </w:r>
      <w:r w:rsidR="002441CA" w:rsidRPr="00DE0D54">
        <w:t>.</w:t>
      </w:r>
      <w:r w:rsidRPr="00DE0D54">
        <w:t xml:space="preserve"> For example, a set of EASs may be maintained at the EEC with the expectation of providing signalling optimizations. However, this EEC information cannot be currently leveraged by the system as intended.</w:t>
      </w:r>
    </w:p>
    <w:p w14:paraId="249F7733" w14:textId="77777777" w:rsidR="00D8202D" w:rsidRPr="00DE0D54" w:rsidRDefault="00D8202D" w:rsidP="00D8202D">
      <w:r w:rsidRPr="00DE0D54">
        <w:t>While basic edge functionality can be enabled assuming ideal implementations of an algorithm through which the EES determines that a registered EAS is providing services to an AC, inefficiencies in EAS capability use and enabling service session functionality immediately after registration remain. Hence, it is required to study:</w:t>
      </w:r>
    </w:p>
    <w:p w14:paraId="14ACA31E" w14:textId="37AE617C" w:rsidR="00D8202D" w:rsidRPr="00DE0D54" w:rsidRDefault="001314A0" w:rsidP="002441CA">
      <w:pPr>
        <w:pStyle w:val="B1"/>
      </w:pPr>
      <w:r w:rsidRPr="00DE0D54">
        <w:t>1.</w:t>
      </w:r>
      <w:r w:rsidRPr="00DE0D54">
        <w:tab/>
      </w:r>
      <w:r w:rsidR="00D8202D" w:rsidRPr="00DE0D54">
        <w:t>How to enable the EES to accurately determine the EAS(s) capabilities needed by EEC for service sessions in order to perform optimal EAS instantiation operations.</w:t>
      </w:r>
    </w:p>
    <w:p w14:paraId="3DFA633B" w14:textId="2FE2D9FD" w:rsidR="00D8202D" w:rsidRPr="00DE0D54" w:rsidRDefault="001314A0" w:rsidP="002441CA">
      <w:pPr>
        <w:pStyle w:val="B1"/>
      </w:pPr>
      <w:r w:rsidRPr="00DE0D54">
        <w:t>2.</w:t>
      </w:r>
      <w:r w:rsidRPr="00DE0D54">
        <w:tab/>
      </w:r>
      <w:r w:rsidR="00D8202D" w:rsidRPr="00DE0D54">
        <w:t>Whether and how the service session communications between ACs and EASs can be enabled by the EEC as soon as the EDN capabilities are available after registration.</w:t>
      </w:r>
    </w:p>
    <w:p w14:paraId="49BDA427" w14:textId="2D18C47B" w:rsidR="00D8202D" w:rsidRPr="00DE0D54" w:rsidRDefault="001314A0" w:rsidP="002441CA">
      <w:pPr>
        <w:pStyle w:val="B1"/>
      </w:pPr>
      <w:r w:rsidRPr="00DE0D54">
        <w:t>3.</w:t>
      </w:r>
      <w:r w:rsidRPr="00DE0D54">
        <w:tab/>
      </w:r>
      <w:r w:rsidR="00D8202D" w:rsidRPr="00DE0D54">
        <w:t xml:space="preserve">Whether and how to enable the EES to leverage pre-existent EAS information at the EEC in order to enable service session communications efficiently for IoT devices. </w:t>
      </w:r>
    </w:p>
    <w:p w14:paraId="406305E8" w14:textId="39054347" w:rsidR="00D53EE0" w:rsidRPr="00DE0D54" w:rsidRDefault="00D53EE0" w:rsidP="00D53EE0">
      <w:pPr>
        <w:pStyle w:val="Heading2"/>
        <w:rPr>
          <w:rFonts w:eastAsia="SimSun"/>
        </w:rPr>
      </w:pPr>
      <w:bookmarkStart w:id="581" w:name="_Toc82472183"/>
      <w:bookmarkStart w:id="582" w:name="_Toc82473728"/>
      <w:bookmarkStart w:id="583" w:name="_Toc85650668"/>
      <w:r w:rsidRPr="00DE0D54">
        <w:rPr>
          <w:rFonts w:eastAsia="SimSun"/>
        </w:rPr>
        <w:t>4.</w:t>
      </w:r>
      <w:r w:rsidR="001314A0" w:rsidRPr="00DE0D54">
        <w:rPr>
          <w:rFonts w:eastAsia="SimSun"/>
        </w:rPr>
        <w:t>9</w:t>
      </w:r>
      <w:r w:rsidRPr="00DE0D54">
        <w:rPr>
          <w:rFonts w:eastAsia="SimSun"/>
        </w:rPr>
        <w:tab/>
        <w:t>Key issue #</w:t>
      </w:r>
      <w:r w:rsidR="001314A0" w:rsidRPr="00DE0D54">
        <w:rPr>
          <w:rFonts w:eastAsia="SimSun"/>
        </w:rPr>
        <w:t>9</w:t>
      </w:r>
      <w:r w:rsidRPr="00DE0D54">
        <w:rPr>
          <w:rFonts w:eastAsia="SimSun"/>
        </w:rPr>
        <w:t>: Enhancement of dynamic EAS instantiation triggering</w:t>
      </w:r>
      <w:bookmarkEnd w:id="581"/>
      <w:bookmarkEnd w:id="582"/>
      <w:bookmarkEnd w:id="583"/>
    </w:p>
    <w:p w14:paraId="31E668C1" w14:textId="77777777" w:rsidR="00D53EE0" w:rsidRPr="00DE0D54" w:rsidRDefault="00D53EE0" w:rsidP="00D53EE0">
      <w:r w:rsidRPr="00DE0D54">
        <w:t xml:space="preserve">In order to ensure efficient utilization of EDN resources for EAS deployment, it should be possible to have the proper number of EAS instances in the EDN to accommodate the load for applications. The dynamic EAS instantiation triggered by </w:t>
      </w:r>
      <w:r w:rsidRPr="00DE0D54">
        <w:rPr>
          <w:lang w:eastAsia="ko-KR"/>
        </w:rPr>
        <w:t xml:space="preserve">the </w:t>
      </w:r>
      <w:r w:rsidRPr="00DE0D54">
        <w:t xml:space="preserve">EES is supported in release 17, but further details are not addressed. The EES may invoke EAS dynamic instantiation triggering to the EAS management system, </w:t>
      </w:r>
      <w:proofErr w:type="spellStart"/>
      <w:proofErr w:type="gramStart"/>
      <w:r w:rsidRPr="00DE0D54">
        <w:t>e.g</w:t>
      </w:r>
      <w:proofErr w:type="spellEnd"/>
      <w:r w:rsidRPr="00DE0D54">
        <w:t>,,</w:t>
      </w:r>
      <w:proofErr w:type="gramEnd"/>
      <w:r w:rsidRPr="00DE0D54">
        <w:t xml:space="preserve"> for considering the service load/capacity of EAS (e.g., number of service session); and for considering the EEC's requesting service characteristics (e.g., location, latency). In this regard, the followings need to be studied further.</w:t>
      </w:r>
    </w:p>
    <w:p w14:paraId="6F4D74EC" w14:textId="77777777" w:rsidR="00D53EE0" w:rsidRPr="00DE0D54" w:rsidRDefault="00D53EE0" w:rsidP="00D53EE0">
      <w:r w:rsidRPr="00DE0D54">
        <w:t>Open issues:</w:t>
      </w:r>
    </w:p>
    <w:p w14:paraId="098B8683" w14:textId="08F2AE8B" w:rsidR="00D53EE0" w:rsidRPr="00DE0D54" w:rsidRDefault="001314A0" w:rsidP="009A10B5">
      <w:pPr>
        <w:pStyle w:val="B1"/>
      </w:pPr>
      <w:r w:rsidRPr="00DE0D54">
        <w:t>1.</w:t>
      </w:r>
      <w:r w:rsidRPr="00DE0D54">
        <w:tab/>
      </w:r>
      <w:r w:rsidR="00D53EE0" w:rsidRPr="00DE0D54">
        <w:t>What kind of information can be acquired by edge enabling layer and utilized by an EES to decide to trigger dynamic EAS instantiation and which entities can provide such information to an EES</w:t>
      </w:r>
    </w:p>
    <w:p w14:paraId="48B3FDF8" w14:textId="2F633A33" w:rsidR="00D53EE0" w:rsidRPr="00DE0D54" w:rsidRDefault="001314A0" w:rsidP="009A10B5">
      <w:pPr>
        <w:pStyle w:val="B1"/>
        <w:rPr>
          <w:lang w:eastAsia="ko-KR"/>
        </w:rPr>
      </w:pPr>
      <w:r w:rsidRPr="00DE0D54">
        <w:rPr>
          <w:lang w:eastAsia="ko-KR"/>
        </w:rPr>
        <w:t>2.</w:t>
      </w:r>
      <w:r w:rsidRPr="00DE0D54">
        <w:rPr>
          <w:lang w:eastAsia="ko-KR"/>
        </w:rPr>
        <w:tab/>
      </w:r>
      <w:r w:rsidR="00D53EE0" w:rsidRPr="00DE0D54">
        <w:rPr>
          <w:lang w:eastAsia="ko-KR"/>
        </w:rPr>
        <w:t xml:space="preserve">Whether and how to support dynamic EAS termination triggering in order to enable dynamic scaling of EAS (i.e., scale in as needed). </w:t>
      </w:r>
    </w:p>
    <w:p w14:paraId="3C22FDA4" w14:textId="0CF1C630" w:rsidR="00D53EE0" w:rsidRPr="00DE0D54" w:rsidRDefault="00D53EE0" w:rsidP="00D53EE0">
      <w:pPr>
        <w:pStyle w:val="EditorsNote"/>
      </w:pPr>
      <w:r w:rsidRPr="00DE0D54">
        <w:t xml:space="preserve">Editor's </w:t>
      </w:r>
      <w:del w:id="584" w:author="Rapporteur" w:date="2021-10-20T18:20:00Z">
        <w:r w:rsidRPr="00DE0D54" w:rsidDel="00D947D1">
          <w:delText>Note</w:delText>
        </w:r>
      </w:del>
      <w:ins w:id="585" w:author="Rapporteur" w:date="2021-10-20T18:20:00Z">
        <w:r w:rsidR="00D947D1">
          <w:t>n</w:t>
        </w:r>
        <w:r w:rsidR="00D947D1" w:rsidRPr="00DE0D54">
          <w:t>ote</w:t>
        </w:r>
      </w:ins>
      <w:del w:id="586" w:author="Rapporteur" w:date="2021-10-20T18:20:00Z">
        <w:r w:rsidRPr="00DE0D54" w:rsidDel="00D947D1">
          <w:delText xml:space="preserve">: </w:delText>
        </w:r>
      </w:del>
      <w:ins w:id="587" w:author="Rapporteur" w:date="2021-10-20T18:20:00Z">
        <w:r w:rsidR="00D947D1" w:rsidRPr="00DE0D54">
          <w:t>:</w:t>
        </w:r>
        <w:r w:rsidR="00D947D1">
          <w:tab/>
        </w:r>
      </w:ins>
      <w:r w:rsidRPr="00DE0D54">
        <w:t>The aspects of the interaction between EES and EAS management system should be consulted with SA5.</w:t>
      </w:r>
    </w:p>
    <w:p w14:paraId="2FC9D8DF" w14:textId="1A98B26E" w:rsidR="00D53EE0" w:rsidRPr="00DE0D54" w:rsidRDefault="00D53EE0" w:rsidP="00D53EE0">
      <w:pPr>
        <w:pStyle w:val="Heading2"/>
        <w:rPr>
          <w:rFonts w:eastAsia="SimSun"/>
        </w:rPr>
      </w:pPr>
      <w:bookmarkStart w:id="588" w:name="_Toc82472184"/>
      <w:bookmarkStart w:id="589" w:name="_Toc82473729"/>
      <w:bookmarkStart w:id="590" w:name="_Toc85650669"/>
      <w:r w:rsidRPr="00DE0D54">
        <w:rPr>
          <w:rFonts w:eastAsia="SimSun"/>
        </w:rPr>
        <w:t>4.</w:t>
      </w:r>
      <w:r w:rsidR="003B7963" w:rsidRPr="00DE0D54">
        <w:rPr>
          <w:rFonts w:eastAsia="SimSun"/>
        </w:rPr>
        <w:t>10</w:t>
      </w:r>
      <w:r w:rsidRPr="00DE0D54">
        <w:rPr>
          <w:rFonts w:eastAsia="SimSun"/>
        </w:rPr>
        <w:tab/>
        <w:t>Key issue #</w:t>
      </w:r>
      <w:r w:rsidR="003B7963" w:rsidRPr="00DE0D54">
        <w:rPr>
          <w:rFonts w:eastAsia="SimSun"/>
        </w:rPr>
        <w:t>10</w:t>
      </w:r>
      <w:r w:rsidRPr="00DE0D54">
        <w:rPr>
          <w:rFonts w:eastAsia="SimSun"/>
        </w:rPr>
        <w:t>: Support for roaming UEs</w:t>
      </w:r>
      <w:bookmarkEnd w:id="588"/>
      <w:bookmarkEnd w:id="589"/>
      <w:bookmarkEnd w:id="590"/>
    </w:p>
    <w:p w14:paraId="6D91A3D2" w14:textId="77777777" w:rsidR="00D53EE0" w:rsidRPr="00DE0D54" w:rsidRDefault="00D53EE0" w:rsidP="00D53EE0">
      <w:pPr>
        <w:rPr>
          <w:lang w:eastAsia="ko-KR"/>
        </w:rPr>
      </w:pPr>
      <w:r w:rsidRPr="00DE0D54">
        <w:rPr>
          <w:lang w:eastAsia="ko-KR"/>
        </w:rPr>
        <w:t xml:space="preserve">When a UE is roaming in VPLMN, EDN configuration information for edge computing service in VPLMNs may not be available at all ECS deployed in HPLMN (termed H-ECS. The EEC in the UE thus needs to obtain information for V-ECSs (ECS available in VPLMN) to obtain service provisioning information in VPLMN based on the business relationship between HPLMN operator, VPLMN operator, and related ECSP(s). </w:t>
      </w:r>
    </w:p>
    <w:p w14:paraId="0746B411" w14:textId="77777777" w:rsidR="00D53EE0" w:rsidRPr="00DE0D54" w:rsidRDefault="00D53EE0" w:rsidP="00D53EE0">
      <w:r w:rsidRPr="00DE0D54">
        <w:rPr>
          <w:lang w:eastAsia="ko-KR"/>
        </w:rPr>
        <w:t xml:space="preserve">In one scenario, </w:t>
      </w:r>
      <w:r w:rsidRPr="00DE0D54">
        <w:t>t</w:t>
      </w:r>
      <w:r w:rsidRPr="00DE0D54">
        <w:rPr>
          <w:lang w:eastAsia="ko-KR"/>
        </w:rPr>
        <w:t xml:space="preserve">he EEC in </w:t>
      </w:r>
      <w:r w:rsidRPr="00DE0D54">
        <w:t xml:space="preserve">the roaming UE needs to discover the availability of edge computing services via ECS(s) available in VPLMN. </w:t>
      </w:r>
    </w:p>
    <w:p w14:paraId="3E769E8F" w14:textId="7B638D8F" w:rsidR="00D53EE0" w:rsidRPr="00DE0D54" w:rsidRDefault="00D53EE0" w:rsidP="00D53EE0">
      <w:r w:rsidRPr="00DE0D54">
        <w:t xml:space="preserve">In Rel-17, </w:t>
      </w:r>
      <w:r w:rsidRPr="00DE0D54">
        <w:rPr>
          <w:lang w:eastAsia="ko-KR"/>
        </w:rPr>
        <w:t xml:space="preserve">ECS discovery based on VPLMN ID addressed in clause 8.3.2 of </w:t>
      </w:r>
      <w:r w:rsidR="003B7963" w:rsidRPr="00DE0D54">
        <w:rPr>
          <w:lang w:eastAsia="ko-KR"/>
        </w:rPr>
        <w:t>3GPP </w:t>
      </w:r>
      <w:r w:rsidRPr="00DE0D54">
        <w:rPr>
          <w:lang w:eastAsia="ko-KR"/>
        </w:rPr>
        <w:t>TS</w:t>
      </w:r>
      <w:r w:rsidR="003B7963" w:rsidRPr="00DE0D54">
        <w:rPr>
          <w:lang w:eastAsia="ko-KR"/>
        </w:rPr>
        <w:t> </w:t>
      </w:r>
      <w:r w:rsidRPr="00DE0D54">
        <w:rPr>
          <w:lang w:eastAsia="ko-KR"/>
        </w:rPr>
        <w:t>23.558</w:t>
      </w:r>
      <w:r w:rsidR="003B7963" w:rsidRPr="00DE0D54">
        <w:rPr>
          <w:lang w:eastAsia="ko-KR"/>
        </w:rPr>
        <w:t> </w:t>
      </w:r>
      <w:r w:rsidRPr="00DE0D54">
        <w:rPr>
          <w:lang w:eastAsia="ko-KR"/>
        </w:rPr>
        <w:t>[</w:t>
      </w:r>
      <w:r w:rsidR="003B7963" w:rsidRPr="00DE0D54">
        <w:rPr>
          <w:lang w:eastAsia="ko-KR"/>
        </w:rPr>
        <w:t>2</w:t>
      </w:r>
      <w:r w:rsidRPr="00DE0D54">
        <w:rPr>
          <w:lang w:eastAsia="ko-KR"/>
        </w:rPr>
        <w:t xml:space="preserve">] do not cover some cases, </w:t>
      </w:r>
      <w:proofErr w:type="gramStart"/>
      <w:r w:rsidRPr="00DE0D54">
        <w:rPr>
          <w:lang w:eastAsia="ko-KR"/>
        </w:rPr>
        <w:t>e.g.</w:t>
      </w:r>
      <w:proofErr w:type="gramEnd"/>
      <w:r w:rsidRPr="00DE0D54">
        <w:rPr>
          <w:lang w:eastAsia="ko-KR"/>
        </w:rPr>
        <w:t xml:space="preserve"> when there are multiple available ECSs via the VPLMN for the roaming UE.</w:t>
      </w:r>
      <w:r w:rsidRPr="00DE0D54">
        <w:t xml:space="preserve"> Therefore, it is required to study ECS discovery in VPLMN and subsequent service provisioning for all relevant deployment models. </w:t>
      </w:r>
    </w:p>
    <w:p w14:paraId="67AD9822" w14:textId="0DC99A6A" w:rsidR="00D53EE0" w:rsidRPr="00DE0D54" w:rsidRDefault="00D53EE0" w:rsidP="00D53EE0">
      <w:r w:rsidRPr="00DE0D54">
        <w:lastRenderedPageBreak/>
        <w:t xml:space="preserve">Additionally, it is required to clarify how an EEC hosted in the roaming UE can be authenticated and authorized to access the edge computing services available in the VPLMN. The related requirement is described in GSMA OPG as follows: </w:t>
      </w:r>
      <w:r w:rsidR="0078377A" w:rsidRPr="0078377A">
        <w:rPr>
          <w:lang w:eastAsia="ko-KR"/>
        </w:rPr>
        <w:t>"</w:t>
      </w:r>
      <w:r w:rsidRPr="00DE0D54">
        <w:rPr>
          <w:lang w:eastAsia="ko-KR"/>
        </w:rPr>
        <w:t>Access of roaming subscribers to edge applications in the visited network shall be subject to authorisation by the subscriber's Home OP and the Visited OP</w:t>
      </w:r>
      <w:r w:rsidR="0078377A" w:rsidRPr="0078377A">
        <w:rPr>
          <w:lang w:eastAsia="ko-KR"/>
        </w:rPr>
        <w:t>"</w:t>
      </w:r>
      <w:r w:rsidRPr="00DE0D54">
        <w:rPr>
          <w:lang w:eastAsia="ko-KR"/>
        </w:rPr>
        <w:t xml:space="preserve">. Note that EEC authentication/authorization in Rel-17 is not clarified in roaming situation. It is thus required to study the architectural support necessary for SA3-defined procedures for EEC authentication/ authorization in roaming scenarios.    </w:t>
      </w:r>
      <w:r w:rsidRPr="00DE0D54">
        <w:t xml:space="preserve"> </w:t>
      </w:r>
    </w:p>
    <w:p w14:paraId="09B2356F" w14:textId="77777777" w:rsidR="00D53EE0" w:rsidRPr="00DE0D54" w:rsidRDefault="00D53EE0" w:rsidP="00D53EE0">
      <w:pPr>
        <w:rPr>
          <w:lang w:eastAsia="ja-JP"/>
        </w:rPr>
      </w:pPr>
      <w:r w:rsidRPr="00DE0D54">
        <w:rPr>
          <w:lang w:eastAsia="ja-JP"/>
        </w:rPr>
        <w:t>The following aspects shall be studied to support roaming UEs:</w:t>
      </w:r>
    </w:p>
    <w:p w14:paraId="14B89814" w14:textId="169E5C21" w:rsidR="00D53EE0" w:rsidRPr="00DE0D54" w:rsidRDefault="003B7963" w:rsidP="00A730C3">
      <w:pPr>
        <w:pStyle w:val="B1"/>
        <w:rPr>
          <w:rFonts w:eastAsia="SimSun"/>
        </w:rPr>
      </w:pPr>
      <w:r w:rsidRPr="00DE0D54">
        <w:t>1.</w:t>
      </w:r>
      <w:r w:rsidRPr="00DE0D54">
        <w:tab/>
      </w:r>
      <w:r w:rsidR="00D53EE0" w:rsidRPr="00DE0D54">
        <w:t>Roaming-related deployment scenarios (if any) to be supported, and which may be differentiated by: (</w:t>
      </w:r>
      <w:proofErr w:type="spellStart"/>
      <w:r w:rsidR="00D53EE0" w:rsidRPr="00DE0D54">
        <w:t>i</w:t>
      </w:r>
      <w:proofErr w:type="spellEnd"/>
      <w:r w:rsidR="00D53EE0" w:rsidRPr="00DE0D54">
        <w:t>) the relationship between the ECS provider and the PLMN operators, (ii) whether connectivity to an ECS can be established in both involved PLMNs.</w:t>
      </w:r>
    </w:p>
    <w:p w14:paraId="08AEE5F3" w14:textId="74AE1E3D" w:rsidR="00D53EE0" w:rsidRPr="00DE0D54" w:rsidRDefault="003B7963" w:rsidP="00A730C3">
      <w:pPr>
        <w:pStyle w:val="B1"/>
      </w:pPr>
      <w:r w:rsidRPr="00DE0D54">
        <w:t>2.</w:t>
      </w:r>
      <w:r w:rsidRPr="00DE0D54">
        <w:tab/>
      </w:r>
      <w:r w:rsidR="00D53EE0" w:rsidRPr="00DE0D54">
        <w:t>How the EEC in the roaming UE knows the availability of ECS(s) and/or EES(s) and discovers them in the VPLMN?</w:t>
      </w:r>
    </w:p>
    <w:p w14:paraId="38B854F9" w14:textId="3B4E3189" w:rsidR="00D53EE0" w:rsidRPr="00DE0D54" w:rsidRDefault="003B7963" w:rsidP="00A730C3">
      <w:pPr>
        <w:pStyle w:val="B1"/>
        <w:rPr>
          <w:lang w:eastAsia="ko-KR"/>
        </w:rPr>
      </w:pPr>
      <w:r w:rsidRPr="00DE0D54">
        <w:rPr>
          <w:lang w:eastAsia="ko-KR"/>
        </w:rPr>
        <w:t>3.</w:t>
      </w:r>
      <w:r w:rsidRPr="00DE0D54">
        <w:rPr>
          <w:lang w:eastAsia="ko-KR"/>
        </w:rPr>
        <w:tab/>
      </w:r>
      <w:r w:rsidR="00D53EE0" w:rsidRPr="00DE0D54">
        <w:rPr>
          <w:lang w:eastAsia="ko-KR"/>
        </w:rPr>
        <w:t>Whether and how edge computing service continuity is supported when transitioning between an HPLMN and VPLMN.</w:t>
      </w:r>
    </w:p>
    <w:p w14:paraId="12A0A90E" w14:textId="4739FF9A" w:rsidR="00D53EE0" w:rsidRPr="00DE0D54" w:rsidRDefault="003B7963" w:rsidP="00A730C3">
      <w:pPr>
        <w:pStyle w:val="B1"/>
      </w:pPr>
      <w:r w:rsidRPr="00DE0D54">
        <w:t>4.</w:t>
      </w:r>
      <w:r w:rsidRPr="00DE0D54">
        <w:tab/>
      </w:r>
      <w:r w:rsidR="00D53EE0" w:rsidRPr="00DE0D54">
        <w:t>How to support authentication and authorization for an EEC hosted in the roaming UE.</w:t>
      </w:r>
    </w:p>
    <w:p w14:paraId="38823456" w14:textId="2BC883F1" w:rsidR="00D53EE0" w:rsidRPr="00DE0D54" w:rsidRDefault="003B7963" w:rsidP="00A730C3">
      <w:pPr>
        <w:pStyle w:val="B1"/>
      </w:pPr>
      <w:r w:rsidRPr="00DE0D54">
        <w:t>5.</w:t>
      </w:r>
      <w:r w:rsidRPr="00DE0D54">
        <w:tab/>
      </w:r>
      <w:r w:rsidR="00D53EE0" w:rsidRPr="00DE0D54">
        <w:t>Whether and how to support topology hiding on inter-PLMN/ECSP interfaces on the edge enabler layer.</w:t>
      </w:r>
    </w:p>
    <w:p w14:paraId="7A5890CE" w14:textId="7516DBEB" w:rsidR="00D53EE0" w:rsidRPr="00DE0D54" w:rsidRDefault="00D53EE0" w:rsidP="00D53EE0">
      <w:pPr>
        <w:pStyle w:val="Heading2"/>
        <w:rPr>
          <w:rFonts w:eastAsia="SimSun"/>
        </w:rPr>
      </w:pPr>
      <w:bookmarkStart w:id="591" w:name="_Toc82472185"/>
      <w:bookmarkStart w:id="592" w:name="_Toc82473730"/>
      <w:bookmarkStart w:id="593" w:name="_Toc85650670"/>
      <w:r w:rsidRPr="00DE0D54">
        <w:rPr>
          <w:rFonts w:eastAsia="SimSun"/>
        </w:rPr>
        <w:t>4.</w:t>
      </w:r>
      <w:r w:rsidR="00651E49" w:rsidRPr="00DE0D54">
        <w:rPr>
          <w:rFonts w:eastAsia="SimSun"/>
        </w:rPr>
        <w:t>11</w:t>
      </w:r>
      <w:r w:rsidRPr="00DE0D54">
        <w:rPr>
          <w:rFonts w:eastAsia="SimSun"/>
        </w:rPr>
        <w:tab/>
        <w:t>Key issue #</w:t>
      </w:r>
      <w:r w:rsidR="00651E49" w:rsidRPr="00DE0D54">
        <w:rPr>
          <w:rFonts w:eastAsia="SimSun"/>
        </w:rPr>
        <w:t>11</w:t>
      </w:r>
      <w:r w:rsidRPr="00DE0D54">
        <w:rPr>
          <w:rFonts w:eastAsia="SimSun"/>
        </w:rPr>
        <w:t>: ACR between EAS and Cloud Application Server</w:t>
      </w:r>
      <w:bookmarkEnd w:id="591"/>
      <w:bookmarkEnd w:id="592"/>
      <w:bookmarkEnd w:id="593"/>
    </w:p>
    <w:p w14:paraId="32B81A5C" w14:textId="77777777" w:rsidR="00D53EE0" w:rsidRPr="00DE0D54" w:rsidRDefault="00D53EE0" w:rsidP="00D53EE0">
      <w:pPr>
        <w:rPr>
          <w:lang w:eastAsia="ko-KR"/>
        </w:rPr>
      </w:pPr>
      <w:r w:rsidRPr="00DE0D54">
        <w:rPr>
          <w:lang w:eastAsia="ko-KR"/>
        </w:rPr>
        <w:t>When a UE moves to a new location, different EASs or Cloud Application Server (CAS) can be more suitable for serving the ACs in the UE. Such transitions can result from a non-mobility event also, requiring support to maintain the continuity of the service.</w:t>
      </w:r>
    </w:p>
    <w:p w14:paraId="5BD80812" w14:textId="77777777" w:rsidR="00D53EE0" w:rsidRPr="00DE0D54" w:rsidRDefault="00D53EE0" w:rsidP="00D53EE0">
      <w:r w:rsidRPr="00DE0D54">
        <w:rPr>
          <w:lang w:eastAsia="ko-KR"/>
        </w:rPr>
        <w:t xml:space="preserve">This key issue is to support service continuity for ACs in the UE to minimize service interruption while switching the application server between Edge and Cloud. </w:t>
      </w:r>
      <w:r w:rsidRPr="00DE0D54">
        <w:t xml:space="preserve">To support service continuity, the application context is transferred between EAS and CAS. </w:t>
      </w:r>
    </w:p>
    <w:p w14:paraId="09BA93C7" w14:textId="77777777" w:rsidR="00D53EE0" w:rsidRPr="00DE0D54" w:rsidRDefault="00D53EE0" w:rsidP="00D53EE0">
      <w:r w:rsidRPr="00DE0D54">
        <w:rPr>
          <w:lang w:eastAsia="ko-KR"/>
        </w:rPr>
        <w:t>Rel-17 Edge Computing work is limited to the service continuity between the EAS(s) and identified several scenarios for service continuity. Detailed study is required to enable service continuity between EAS and CAS, covering the following open issues:</w:t>
      </w:r>
      <w:r w:rsidRPr="00DE0D54">
        <w:t xml:space="preserve"> </w:t>
      </w:r>
    </w:p>
    <w:p w14:paraId="55C3E8B9" w14:textId="2016BA6B" w:rsidR="00D53EE0" w:rsidRPr="00DC78D6" w:rsidRDefault="00651E49" w:rsidP="00E830E6">
      <w:pPr>
        <w:pStyle w:val="B1"/>
      </w:pPr>
      <w:r w:rsidRPr="00DC78D6">
        <w:t>1.</w:t>
      </w:r>
      <w:r w:rsidRPr="00DC78D6">
        <w:tab/>
      </w:r>
      <w:r w:rsidR="00D53EE0" w:rsidRPr="00DC78D6">
        <w:t>Whether and how to detect that ACR is required between EAS and CAS</w:t>
      </w:r>
    </w:p>
    <w:p w14:paraId="57C3DA39" w14:textId="3DC71B71" w:rsidR="00D53EE0" w:rsidRPr="00DC78D6" w:rsidRDefault="00651E49" w:rsidP="00E830E6">
      <w:pPr>
        <w:pStyle w:val="B1"/>
      </w:pPr>
      <w:r w:rsidRPr="00DC78D6">
        <w:t>2.</w:t>
      </w:r>
      <w:r w:rsidRPr="00DC78D6">
        <w:tab/>
      </w:r>
      <w:r w:rsidR="00D53EE0" w:rsidRPr="00DC78D6">
        <w:t>Whether and how to decide that ACR is required between EAS and CAS</w:t>
      </w:r>
    </w:p>
    <w:p w14:paraId="0F978E75" w14:textId="2C7A7FFA" w:rsidR="00D53EE0" w:rsidRPr="00DC78D6" w:rsidRDefault="00651E49" w:rsidP="00E830E6">
      <w:pPr>
        <w:pStyle w:val="B1"/>
      </w:pPr>
      <w:r w:rsidRPr="00DC78D6">
        <w:t>3.</w:t>
      </w:r>
      <w:r w:rsidRPr="00DC78D6">
        <w:tab/>
      </w:r>
      <w:r w:rsidR="00D53EE0" w:rsidRPr="00DC78D6">
        <w:t>Whether and how to perform ACR between EAS and CAS</w:t>
      </w:r>
    </w:p>
    <w:p w14:paraId="4440D880" w14:textId="08D02033" w:rsidR="00D53EE0" w:rsidRPr="00DC78D6" w:rsidRDefault="00651E49" w:rsidP="00E830E6">
      <w:pPr>
        <w:pStyle w:val="B1"/>
      </w:pPr>
      <w:r w:rsidRPr="00DC78D6">
        <w:t>4.</w:t>
      </w:r>
      <w:r w:rsidRPr="00DC78D6">
        <w:tab/>
      </w:r>
      <w:r w:rsidR="00D53EE0" w:rsidRPr="00DC78D6">
        <w:t>Whether and how to perform post ACR actions</w:t>
      </w:r>
    </w:p>
    <w:p w14:paraId="06BE709C" w14:textId="49AD7DE5" w:rsidR="00D53EE0" w:rsidRPr="00DE0D54" w:rsidRDefault="00651E49" w:rsidP="00E830E6">
      <w:pPr>
        <w:pStyle w:val="B1"/>
      </w:pPr>
      <w:r w:rsidRPr="00DE0D54">
        <w:t>5.</w:t>
      </w:r>
      <w:r w:rsidRPr="00DE0D54">
        <w:tab/>
      </w:r>
      <w:r w:rsidR="00D53EE0" w:rsidRPr="00DE0D54">
        <w:t>Whether EEL is required on the cloud deployment and what are the potential impacts to the CAS architecture</w:t>
      </w:r>
    </w:p>
    <w:p w14:paraId="52F2B66F" w14:textId="64FECE5B" w:rsidR="00D53EE0" w:rsidRPr="00DE0D54" w:rsidRDefault="00651E49" w:rsidP="00E830E6">
      <w:pPr>
        <w:pStyle w:val="B1"/>
      </w:pPr>
      <w:r w:rsidRPr="00DE0D54">
        <w:t>6.</w:t>
      </w:r>
      <w:r w:rsidRPr="00DE0D54">
        <w:tab/>
      </w:r>
      <w:r w:rsidR="00D53EE0" w:rsidRPr="00DE0D54">
        <w:t>Whether and what are the impacts of CAS initiated ACR</w:t>
      </w:r>
      <w:r w:rsidR="00D53EE0" w:rsidRPr="00DC78D6">
        <w:t>.</w:t>
      </w:r>
    </w:p>
    <w:p w14:paraId="0E2CB394" w14:textId="6C8B90AC" w:rsidR="006A061D" w:rsidRDefault="006A061D" w:rsidP="006A061D">
      <w:pPr>
        <w:pStyle w:val="Heading2"/>
        <w:rPr>
          <w:ins w:id="594" w:author="S6-212402" w:date="2021-10-20T15:18:00Z"/>
        </w:rPr>
      </w:pPr>
      <w:bookmarkStart w:id="595" w:name="_Toc85650671"/>
      <w:bookmarkStart w:id="596" w:name="_Toc82472186"/>
      <w:bookmarkStart w:id="597" w:name="_Toc82473731"/>
      <w:ins w:id="598" w:author="S6-212402" w:date="2021-10-20T15:18:00Z">
        <w:r>
          <w:t>4.</w:t>
        </w:r>
        <w:del w:id="599" w:author="Rapporteur" w:date="2021-10-20T17:51:00Z">
          <w:r w:rsidDel="00A56B51">
            <w:delText>x</w:delText>
          </w:r>
        </w:del>
      </w:ins>
      <w:ins w:id="600" w:author="Rapporteur" w:date="2021-10-20T17:51:00Z">
        <w:r w:rsidR="00A56B51">
          <w:t>12</w:t>
        </w:r>
      </w:ins>
      <w:ins w:id="601" w:author="S6-212402" w:date="2021-10-20T15:18:00Z">
        <w:r>
          <w:tab/>
          <w:t>Key issue #</w:t>
        </w:r>
        <w:del w:id="602" w:author="Rapporteur" w:date="2021-10-20T17:54:00Z">
          <w:r w:rsidDel="00A56B51">
            <w:delText>x</w:delText>
          </w:r>
        </w:del>
      </w:ins>
      <w:ins w:id="603" w:author="Rapporteur" w:date="2021-10-20T17:54:00Z">
        <w:r w:rsidR="00A56B51">
          <w:t>12</w:t>
        </w:r>
      </w:ins>
      <w:ins w:id="604" w:author="S6-212402" w:date="2021-10-20T15:18:00Z">
        <w:r>
          <w:t xml:space="preserve">: </w:t>
        </w:r>
        <w:r>
          <w:rPr>
            <w:rFonts w:hint="eastAsia"/>
            <w:lang w:val="en-US" w:eastAsia="zh-CN"/>
          </w:rPr>
          <w:t>EEL service differentiation</w:t>
        </w:r>
        <w:bookmarkEnd w:id="595"/>
      </w:ins>
    </w:p>
    <w:p w14:paraId="63F1EA90" w14:textId="77777777" w:rsidR="006A061D" w:rsidRPr="00A56B51" w:rsidRDefault="006A061D" w:rsidP="006A061D">
      <w:pPr>
        <w:rPr>
          <w:ins w:id="605" w:author="S6-212402" w:date="2021-10-20T15:18:00Z"/>
          <w:lang w:val="en-US"/>
        </w:rPr>
      </w:pPr>
      <w:ins w:id="606" w:author="S6-212402" w:date="2021-10-20T15:18:00Z">
        <w:r w:rsidRPr="00A56B51">
          <w:rPr>
            <w:lang w:val="en-US"/>
          </w:rPr>
          <w:t>The service differentiation in Rel-17 is very general and not detailed (</w:t>
        </w:r>
        <w:proofErr w:type="gramStart"/>
        <w:r w:rsidRPr="00A56B51">
          <w:rPr>
            <w:lang w:val="en-US"/>
          </w:rPr>
          <w:t>e.g.</w:t>
        </w:r>
        <w:proofErr w:type="gramEnd"/>
        <w:r w:rsidRPr="00A56B51">
          <w:rPr>
            <w:lang w:val="en-US"/>
          </w:rPr>
          <w:t xml:space="preserve"> ECS use local policy to determine service provisioning).  Details to enable an ECSP to provide different service quality levels should be specified. Such as a principle based on the role of service consumer. For example, a premium user must get the nearest available edge, or there should be certain applications available only to the premium users and so on. </w:t>
        </w:r>
      </w:ins>
    </w:p>
    <w:p w14:paraId="52C0802F" w14:textId="77777777" w:rsidR="006A061D" w:rsidRPr="00DC78D6" w:rsidRDefault="006A061D" w:rsidP="00DC78D6">
      <w:pPr>
        <w:rPr>
          <w:ins w:id="607" w:author="S6-212402" w:date="2021-10-20T15:18:00Z"/>
          <w:lang w:val="en-US"/>
        </w:rPr>
      </w:pPr>
      <w:ins w:id="608" w:author="S6-212402" w:date="2021-10-20T15:18:00Z">
        <w:r w:rsidRPr="00DC78D6">
          <w:rPr>
            <w:rFonts w:hint="eastAsia"/>
            <w:lang w:val="en-US"/>
          </w:rPr>
          <w:t>Open issues</w:t>
        </w:r>
        <w:r w:rsidRPr="00DC78D6">
          <w:rPr>
            <w:lang w:val="en-US"/>
          </w:rPr>
          <w:t>:</w:t>
        </w:r>
      </w:ins>
    </w:p>
    <w:p w14:paraId="3E027E2A" w14:textId="77777777" w:rsidR="006A061D" w:rsidRPr="00DC78D6" w:rsidRDefault="006A061D" w:rsidP="006A061D">
      <w:pPr>
        <w:pStyle w:val="B1"/>
        <w:rPr>
          <w:ins w:id="609" w:author="S6-212402" w:date="2021-10-20T15:18:00Z"/>
        </w:rPr>
      </w:pPr>
      <w:ins w:id="610" w:author="S6-212402" w:date="2021-10-20T15:18:00Z">
        <w:r w:rsidRPr="00DC78D6">
          <w:rPr>
            <w:rFonts w:hint="eastAsia"/>
          </w:rPr>
          <w:t>-</w:t>
        </w:r>
        <w:r w:rsidRPr="00DC78D6">
          <w:rPr>
            <w:rFonts w:hint="eastAsia"/>
          </w:rPr>
          <w:tab/>
        </w:r>
        <w:r>
          <w:t xml:space="preserve">What </w:t>
        </w:r>
        <w:r w:rsidRPr="00DC78D6">
          <w:t>service differentiation should be enabled by the EEL</w:t>
        </w:r>
        <w:r w:rsidRPr="00DC78D6">
          <w:rPr>
            <w:rFonts w:hint="eastAsia"/>
          </w:rPr>
          <w:t>?</w:t>
        </w:r>
      </w:ins>
    </w:p>
    <w:p w14:paraId="00AEEB1A" w14:textId="77777777" w:rsidR="006A061D" w:rsidRDefault="006A061D" w:rsidP="006A061D">
      <w:pPr>
        <w:pStyle w:val="B1"/>
        <w:rPr>
          <w:ins w:id="611" w:author="S6-212402" w:date="2021-10-20T15:18:00Z"/>
        </w:rPr>
      </w:pPr>
      <w:ins w:id="612" w:author="S6-212402" w:date="2021-10-20T15:18:00Z">
        <w:r w:rsidRPr="00DC78D6">
          <w:rPr>
            <w:rFonts w:hint="eastAsia"/>
          </w:rPr>
          <w:t>-</w:t>
        </w:r>
        <w:r w:rsidRPr="00DC78D6">
          <w:rPr>
            <w:rFonts w:hint="eastAsia"/>
          </w:rPr>
          <w:tab/>
          <w:t>Which procedure should be enhanced to support service differentiation?</w:t>
        </w:r>
      </w:ins>
    </w:p>
    <w:p w14:paraId="517DEFC1" w14:textId="77777777" w:rsidR="006A061D" w:rsidRPr="00DC78D6" w:rsidRDefault="006A061D" w:rsidP="006A061D">
      <w:pPr>
        <w:pStyle w:val="B1"/>
        <w:rPr>
          <w:ins w:id="613" w:author="S6-212402" w:date="2021-10-20T15:18:00Z"/>
        </w:rPr>
      </w:pPr>
      <w:ins w:id="614" w:author="S6-212402" w:date="2021-10-20T15:18:00Z">
        <w:r w:rsidRPr="00DC78D6">
          <w:rPr>
            <w:rFonts w:hint="eastAsia"/>
          </w:rPr>
          <w:lastRenderedPageBreak/>
          <w:t>-</w:t>
        </w:r>
        <w:r w:rsidRPr="00DC78D6">
          <w:rPr>
            <w:rFonts w:hint="eastAsia"/>
          </w:rPr>
          <w:tab/>
          <w:t xml:space="preserve">Which functional entity is responsible for defining or managing the service differentiation? </w:t>
        </w:r>
      </w:ins>
    </w:p>
    <w:p w14:paraId="2FAA6706" w14:textId="530E7AA3" w:rsidR="00CA307B" w:rsidRPr="00DE0D54" w:rsidRDefault="00CA307B" w:rsidP="00CA307B">
      <w:pPr>
        <w:pStyle w:val="Heading2"/>
        <w:rPr>
          <w:ins w:id="615" w:author="S6-212481" w:date="2021-10-20T15:28:00Z"/>
          <w:lang w:val="en-IN"/>
        </w:rPr>
      </w:pPr>
      <w:bookmarkStart w:id="616" w:name="_Toc85650672"/>
      <w:bookmarkStart w:id="617" w:name="_Toc77951857"/>
      <w:ins w:id="618" w:author="S6-212481" w:date="2021-10-20T15:28:00Z">
        <w:r w:rsidRPr="00DE0D54">
          <w:rPr>
            <w:lang w:val="en-IN"/>
          </w:rPr>
          <w:t>4.</w:t>
        </w:r>
        <w:del w:id="619" w:author="Rapporteur" w:date="2021-10-20T17:51:00Z">
          <w:r w:rsidRPr="00DE0D54" w:rsidDel="00A56B51">
            <w:rPr>
              <w:lang w:val="en-IN"/>
            </w:rPr>
            <w:delText>x</w:delText>
          </w:r>
        </w:del>
      </w:ins>
      <w:ins w:id="620" w:author="Rapporteur" w:date="2021-10-20T17:51:00Z">
        <w:r w:rsidR="00A56B51">
          <w:rPr>
            <w:lang w:val="en-IN"/>
          </w:rPr>
          <w:t>13</w:t>
        </w:r>
      </w:ins>
      <w:ins w:id="621" w:author="S6-212481" w:date="2021-10-20T15:28:00Z">
        <w:r w:rsidRPr="00DE0D54">
          <w:rPr>
            <w:lang w:val="en-IN"/>
          </w:rPr>
          <w:tab/>
          <w:t>Key issue #</w:t>
        </w:r>
        <w:del w:id="622" w:author="Rapporteur" w:date="2021-10-20T17:54:00Z">
          <w:r w:rsidRPr="00DE0D54" w:rsidDel="00A56B51">
            <w:rPr>
              <w:lang w:val="en-IN"/>
            </w:rPr>
            <w:delText>x</w:delText>
          </w:r>
        </w:del>
      </w:ins>
      <w:ins w:id="623" w:author="Rapporteur" w:date="2021-10-20T17:54:00Z">
        <w:r w:rsidR="00A56B51">
          <w:rPr>
            <w:lang w:val="en-IN"/>
          </w:rPr>
          <w:t>13</w:t>
        </w:r>
      </w:ins>
      <w:ins w:id="624" w:author="S6-212481" w:date="2021-10-20T15:28:00Z">
        <w:r w:rsidRPr="00DE0D54">
          <w:rPr>
            <w:lang w:val="en-IN"/>
          </w:rPr>
          <w:t xml:space="preserve">: </w:t>
        </w:r>
        <w:r>
          <w:rPr>
            <w:lang w:val="en-IN"/>
          </w:rPr>
          <w:t>Edge enabler layer support for EAS synchronization</w:t>
        </w:r>
        <w:bookmarkEnd w:id="616"/>
      </w:ins>
    </w:p>
    <w:p w14:paraId="373F21BB" w14:textId="77BC8025" w:rsidR="00CA307B" w:rsidRPr="00F93012" w:rsidRDefault="00CA307B" w:rsidP="00CA307B">
      <w:pPr>
        <w:rPr>
          <w:ins w:id="625" w:author="S6-212481" w:date="2021-10-20T15:28:00Z"/>
        </w:rPr>
      </w:pPr>
      <w:ins w:id="626" w:author="S6-212481" w:date="2021-10-20T15:28:00Z">
        <w:r w:rsidRPr="00F93012">
          <w:t xml:space="preserve">It is possible for the </w:t>
        </w:r>
        <w:r>
          <w:t>ASP</w:t>
        </w:r>
        <w:r w:rsidRPr="00F93012">
          <w:t xml:space="preserve"> to provide EAS (with same service) in different EDNs. For example, a gaming service provider may have deployed game servers in different EDNs to serve its users. It is required for an EAS to synchronize the particular communication session among other EAS(s). In figure </w:t>
        </w:r>
        <w:r w:rsidRPr="00DE0D54">
          <w:t>4.</w:t>
        </w:r>
        <w:del w:id="627" w:author="Rapporteur" w:date="2021-10-20T17:54:00Z">
          <w:r w:rsidDel="00A56B51">
            <w:delText>x</w:delText>
          </w:r>
        </w:del>
      </w:ins>
      <w:ins w:id="628" w:author="Rapporteur" w:date="2021-10-20T17:54:00Z">
        <w:r w:rsidR="00A56B51">
          <w:t>13</w:t>
        </w:r>
      </w:ins>
      <w:ins w:id="629" w:author="S6-212481" w:date="2021-10-20T15:28:00Z">
        <w:r w:rsidRPr="00DE0D54">
          <w:t>-</w:t>
        </w:r>
        <w:r>
          <w:t>1</w:t>
        </w:r>
        <w:r w:rsidRPr="00F93012">
          <w:t>, consider:</w:t>
        </w:r>
      </w:ins>
    </w:p>
    <w:p w14:paraId="0BFDCC08" w14:textId="77777777" w:rsidR="00CA307B" w:rsidRPr="00F93012" w:rsidRDefault="00CA307B" w:rsidP="00CA307B">
      <w:pPr>
        <w:pStyle w:val="B1"/>
        <w:rPr>
          <w:ins w:id="630" w:author="S6-212481" w:date="2021-10-20T15:28:00Z"/>
        </w:rPr>
      </w:pPr>
      <w:ins w:id="631" w:author="S6-212481" w:date="2021-10-20T15:28:00Z">
        <w:r>
          <w:t>1)</w:t>
        </w:r>
        <w:r>
          <w:tab/>
        </w:r>
        <w:r w:rsidRPr="00F93012">
          <w:t xml:space="preserve">a </w:t>
        </w:r>
        <w:r>
          <w:t xml:space="preserve">multi-user </w:t>
        </w:r>
        <w:r w:rsidRPr="00F93012">
          <w:t>gaming session-1 is active between 5 gaming users where 2 users are in EDN1 served by EAS-1X (</w:t>
        </w:r>
        <w:r>
          <w:t>A</w:t>
        </w:r>
        <w:r w:rsidRPr="00F93012">
          <w:t>SP1), while other 3 users are in EDN2 served by EAS-2X (</w:t>
        </w:r>
        <w:r>
          <w:t>A</w:t>
        </w:r>
        <w:r w:rsidRPr="00F93012">
          <w:t>SP1</w:t>
        </w:r>
        <w:proofErr w:type="gramStart"/>
        <w:r w:rsidRPr="00F93012">
          <w:t>);</w:t>
        </w:r>
        <w:proofErr w:type="gramEnd"/>
      </w:ins>
    </w:p>
    <w:p w14:paraId="2288F678" w14:textId="77777777" w:rsidR="00CA307B" w:rsidRPr="00F93012" w:rsidRDefault="00CA307B" w:rsidP="00CA307B">
      <w:pPr>
        <w:pStyle w:val="B1"/>
        <w:rPr>
          <w:ins w:id="632" w:author="S6-212481" w:date="2021-10-20T15:28:00Z"/>
        </w:rPr>
      </w:pPr>
      <w:ins w:id="633" w:author="S6-212481" w:date="2021-10-20T15:28:00Z">
        <w:r>
          <w:t>2)</w:t>
        </w:r>
        <w:r>
          <w:tab/>
        </w:r>
        <w:r w:rsidRPr="00F93012">
          <w:t>at same time (when gaming session-1 is active), another gaming session-2 is also active between different set of users, where some users are in EDN2 served by EAS-2X (</w:t>
        </w:r>
        <w:r>
          <w:t>A</w:t>
        </w:r>
        <w:r w:rsidRPr="00F93012">
          <w:t>SP1), while other users are in EDN3 served by EAS-3X (</w:t>
        </w:r>
        <w:r>
          <w:t>A</w:t>
        </w:r>
        <w:r w:rsidRPr="00F93012">
          <w:t xml:space="preserve">SP1). </w:t>
        </w:r>
      </w:ins>
    </w:p>
    <w:p w14:paraId="7B642FD5" w14:textId="77777777" w:rsidR="00CA307B" w:rsidRPr="00F93012" w:rsidRDefault="00CA307B" w:rsidP="00CA307B">
      <w:pPr>
        <w:rPr>
          <w:ins w:id="634" w:author="S6-212481" w:date="2021-10-20T15:28:00Z"/>
        </w:rPr>
      </w:pPr>
      <w:ins w:id="635" w:author="S6-212481" w:date="2021-10-20T15:28:00Z">
        <w:r w:rsidRPr="00F93012">
          <w:t xml:space="preserve">It is required for EAS(s) to synchronize among each other for specific </w:t>
        </w:r>
        <w:r>
          <w:t>communication session (</w:t>
        </w:r>
        <w:proofErr w:type="gramStart"/>
        <w:r>
          <w:t>e.g.</w:t>
        </w:r>
        <w:proofErr w:type="gramEnd"/>
        <w:r>
          <w:t xml:space="preserve"> multi-user </w:t>
        </w:r>
        <w:r w:rsidRPr="00F93012">
          <w:t xml:space="preserve">game </w:t>
        </w:r>
        <w:r>
          <w:t>session</w:t>
        </w:r>
        <w:r w:rsidRPr="00F93012">
          <w:t xml:space="preserve">) in order to serve the users properly. It is required to study how Edge enabler layer can support EAS from EDN1 to find other EAS(s) </w:t>
        </w:r>
        <w:r>
          <w:t xml:space="preserve">in other EDN(s) </w:t>
        </w:r>
        <w:r w:rsidRPr="00F93012">
          <w:t>to synchronize with.</w:t>
        </w:r>
      </w:ins>
    </w:p>
    <w:p w14:paraId="4D8C0134" w14:textId="77777777" w:rsidR="00CA307B" w:rsidRPr="00F93012" w:rsidDel="0015750E" w:rsidRDefault="00CA307B" w:rsidP="00687C6F">
      <w:pPr>
        <w:pStyle w:val="TH"/>
        <w:rPr>
          <w:ins w:id="636" w:author="S6-212481" w:date="2021-10-20T15:28:00Z"/>
          <w:del w:id="637" w:author="Final_Review" w:date="2021-10-17T22:58:00Z"/>
        </w:rPr>
        <w:pPrChange w:id="638" w:author="MCC" w:date="2021-10-21T14:13:00Z">
          <w:pPr>
            <w:ind w:left="720"/>
          </w:pPr>
        </w:pPrChange>
      </w:pPr>
      <w:ins w:id="639" w:author="S6-212481" w:date="2021-10-20T15:28:00Z">
        <w:r w:rsidRPr="00F93012">
          <w:object w:dxaOrig="8712" w:dyaOrig="3312" w14:anchorId="018392FB">
            <v:shape id="_x0000_i1026" type="#_x0000_t75" style="width:435.65pt;height:165.4pt" o:ole="">
              <v:imagedata r:id="rId13" o:title=""/>
            </v:shape>
            <o:OLEObject Type="Embed" ProgID="Visio.Drawing.15" ShapeID="_x0000_i1026" DrawAspect="Content" ObjectID="_1696331508" r:id="rId14"/>
          </w:object>
        </w:r>
      </w:ins>
    </w:p>
    <w:p w14:paraId="0F17076D" w14:textId="6D5F89B6" w:rsidR="00CA307B" w:rsidRPr="00F93012" w:rsidRDefault="00CA307B" w:rsidP="00CA307B">
      <w:pPr>
        <w:pStyle w:val="TF"/>
        <w:rPr>
          <w:ins w:id="640" w:author="S6-212481" w:date="2021-10-20T15:28:00Z"/>
          <w:rFonts w:ascii="Calibri" w:hAnsi="Calibri" w:cs="Calibri"/>
        </w:rPr>
      </w:pPr>
      <w:ins w:id="641" w:author="S6-212481" w:date="2021-10-20T15:28:00Z">
        <w:r w:rsidRPr="00F93012">
          <w:rPr>
            <w:rFonts w:ascii="Calibri" w:hAnsi="Calibri" w:cs="Calibri"/>
          </w:rPr>
          <w:t xml:space="preserve">Figure </w:t>
        </w:r>
        <w:r w:rsidRPr="00DE0D54">
          <w:t>4.</w:t>
        </w:r>
        <w:del w:id="642" w:author="Rapporteur" w:date="2021-10-20T17:55:00Z">
          <w:r w:rsidDel="00A56B51">
            <w:delText>x</w:delText>
          </w:r>
        </w:del>
      </w:ins>
      <w:ins w:id="643" w:author="Rapporteur" w:date="2021-10-20T17:55:00Z">
        <w:r w:rsidR="00A56B51">
          <w:t>13</w:t>
        </w:r>
      </w:ins>
      <w:ins w:id="644" w:author="S6-212481" w:date="2021-10-20T15:28:00Z">
        <w:r w:rsidRPr="00DE0D54">
          <w:t>-</w:t>
        </w:r>
        <w:r>
          <w:t>1</w:t>
        </w:r>
        <w:r w:rsidRPr="00DE0D54">
          <w:t xml:space="preserve"> </w:t>
        </w:r>
        <w:r w:rsidRPr="00F93012">
          <w:rPr>
            <w:rFonts w:ascii="Calibri" w:hAnsi="Calibri" w:cs="Calibri"/>
          </w:rPr>
          <w:t xml:space="preserve">EAS (with same service) deployed by same </w:t>
        </w:r>
        <w:r>
          <w:rPr>
            <w:rFonts w:ascii="Calibri" w:hAnsi="Calibri" w:cs="Calibri"/>
          </w:rPr>
          <w:t>ASP</w:t>
        </w:r>
        <w:r w:rsidRPr="00F93012">
          <w:rPr>
            <w:rFonts w:ascii="Calibri" w:hAnsi="Calibri" w:cs="Calibri"/>
          </w:rPr>
          <w:t xml:space="preserve"> in different EDNs</w:t>
        </w:r>
      </w:ins>
    </w:p>
    <w:p w14:paraId="0184AAC8" w14:textId="77777777" w:rsidR="00CA307B" w:rsidRPr="00A369F3" w:rsidRDefault="00CA307B" w:rsidP="00CA307B">
      <w:pPr>
        <w:rPr>
          <w:ins w:id="645" w:author="S6-212481" w:date="2021-10-20T15:28:00Z"/>
        </w:rPr>
      </w:pPr>
      <w:ins w:id="646" w:author="S6-212481" w:date="2021-10-20T15:28:00Z">
        <w:r>
          <w:rPr>
            <w:noProof/>
          </w:rPr>
          <w:t xml:space="preserve">Further, </w:t>
        </w:r>
        <w:r>
          <w:t xml:space="preserve">referring to 3GPP TS 23.558 Annex A.4, the application architecture supports SEAL application server </w:t>
        </w:r>
        <w:r w:rsidRPr="00A369F3">
          <w:t xml:space="preserve">functions and Application Enabler Server functions available at the edge. While SEAL application server functions can be made available as an EAS at the edge, it is also possible that certain SEAL application server functions are available either or both at the edge and at the cloud. When the server functions of an application are available both at the edge and at the cloud, there may be a need for interaction between the two corresponding application servers. </w:t>
        </w:r>
      </w:ins>
    </w:p>
    <w:p w14:paraId="59986763" w14:textId="77777777" w:rsidR="00CA307B" w:rsidRPr="00A369F3" w:rsidRDefault="00CA307B" w:rsidP="00CA307B">
      <w:pPr>
        <w:rPr>
          <w:ins w:id="647" w:author="S6-212481" w:date="2021-10-20T15:28:00Z"/>
        </w:rPr>
      </w:pPr>
      <w:ins w:id="648" w:author="S6-212481" w:date="2021-10-20T15:28:00Z">
        <w:r w:rsidRPr="00A369F3">
          <w:rPr>
            <w:lang w:eastAsia="ko-KR"/>
          </w:rPr>
          <w:t>This key issue is to support</w:t>
        </w:r>
        <w:r w:rsidRPr="00A369F3">
          <w:t xml:space="preserve"> interaction between the two application server functions deployed at the edge or both at the edge and at the cloud.</w:t>
        </w:r>
      </w:ins>
    </w:p>
    <w:p w14:paraId="46C32BAA" w14:textId="77777777" w:rsidR="00CA307B" w:rsidRDefault="00CA307B" w:rsidP="00CA307B">
      <w:pPr>
        <w:rPr>
          <w:ins w:id="649" w:author="S6-212481" w:date="2021-10-20T15:28:00Z"/>
        </w:rPr>
      </w:pPr>
      <w:ins w:id="650" w:author="S6-212481" w:date="2021-10-20T15:28:00Z">
        <w:r>
          <w:t>Open issues:</w:t>
        </w:r>
      </w:ins>
    </w:p>
    <w:p w14:paraId="486EF0E0" w14:textId="77777777" w:rsidR="00CA307B" w:rsidRDefault="00CA307B" w:rsidP="00CA307B">
      <w:pPr>
        <w:pStyle w:val="B1"/>
        <w:rPr>
          <w:ins w:id="651" w:author="S6-212481" w:date="2021-10-20T15:28:00Z"/>
        </w:rPr>
      </w:pPr>
      <w:ins w:id="652" w:author="S6-212481" w:date="2021-10-20T15:28:00Z">
        <w:r>
          <w:t>1)</w:t>
        </w:r>
        <w:r>
          <w:tab/>
          <w:t>Whether and how to enable EAS to find other EAS(s) with multi-user communication session to synchronize?</w:t>
        </w:r>
      </w:ins>
    </w:p>
    <w:p w14:paraId="631B8C3A" w14:textId="77777777" w:rsidR="00CA307B" w:rsidRDefault="00CA307B" w:rsidP="00CA307B">
      <w:pPr>
        <w:pStyle w:val="B1"/>
        <w:rPr>
          <w:ins w:id="653" w:author="S6-212481" w:date="2021-10-20T15:28:00Z"/>
        </w:rPr>
      </w:pPr>
      <w:ins w:id="654" w:author="S6-212481" w:date="2021-10-20T15:28:00Z">
        <w:r>
          <w:t>2)</w:t>
        </w:r>
        <w:r>
          <w:tab/>
          <w:t>Whether and how to enable EAS to find other interested EAS(s) with specific service to synchronize?</w:t>
        </w:r>
      </w:ins>
    </w:p>
    <w:p w14:paraId="32DF7885" w14:textId="77777777" w:rsidR="00CA307B" w:rsidRDefault="00CA307B" w:rsidP="00CA307B">
      <w:pPr>
        <w:pStyle w:val="B1"/>
        <w:rPr>
          <w:ins w:id="655" w:author="S6-212481" w:date="2021-10-20T15:28:00Z"/>
        </w:rPr>
      </w:pPr>
      <w:ins w:id="656" w:author="S6-212481" w:date="2021-10-20T15:28:00Z">
        <w:r>
          <w:t>3)</w:t>
        </w:r>
        <w:r>
          <w:tab/>
          <w:t>Whether and how to enable EAS to discover and interact with another application server function deployed on the cloud</w:t>
        </w:r>
        <w:r w:rsidRPr="00DC78D6">
          <w:rPr>
            <w:rPrChange w:id="657" w:author="Rapporteur" w:date="2021-10-20T18:03:00Z">
              <w:rPr>
                <w:color w:val="FF0000"/>
              </w:rPr>
            </w:rPrChange>
          </w:rPr>
          <w:t xml:space="preserve"> for context synchronization</w:t>
        </w:r>
        <w:r>
          <w:t>?</w:t>
        </w:r>
      </w:ins>
    </w:p>
    <w:p w14:paraId="421F4BED" w14:textId="77777777" w:rsidR="00CA307B" w:rsidRPr="00890C19" w:rsidRDefault="00CA307B" w:rsidP="00CA307B">
      <w:pPr>
        <w:pStyle w:val="B1"/>
        <w:rPr>
          <w:ins w:id="658" w:author="S6-212481" w:date="2021-10-20T15:28:00Z"/>
        </w:rPr>
      </w:pPr>
      <w:ins w:id="659" w:author="S6-212481" w:date="2021-10-20T15:28:00Z">
        <w:r>
          <w:t>4)</w:t>
        </w:r>
        <w:r>
          <w:tab/>
          <w:t>W</w:t>
        </w:r>
        <w:r w:rsidRPr="00DC7D51">
          <w:t xml:space="preserve">hether </w:t>
        </w:r>
        <w:r>
          <w:t xml:space="preserve">and how </w:t>
        </w:r>
        <w:r w:rsidRPr="00DC7D51">
          <w:t xml:space="preserve">edge enabler layer could provide support </w:t>
        </w:r>
        <w:r>
          <w:t xml:space="preserve">to </w:t>
        </w:r>
        <w:r w:rsidRPr="00DC7D51">
          <w:t>EAS synchronization</w:t>
        </w:r>
        <w:r>
          <w:t>?</w:t>
        </w:r>
      </w:ins>
    </w:p>
    <w:p w14:paraId="70E06FE3" w14:textId="7219B16C" w:rsidR="00DB1E64" w:rsidRPr="00A307B4" w:rsidRDefault="00DB1E64" w:rsidP="00DB1E64">
      <w:pPr>
        <w:pStyle w:val="Heading2"/>
        <w:rPr>
          <w:ins w:id="660" w:author="S6-212480" w:date="2021-10-20T15:27:00Z"/>
        </w:rPr>
      </w:pPr>
      <w:bookmarkStart w:id="661" w:name="_Toc85650673"/>
      <w:ins w:id="662" w:author="S6-212480" w:date="2021-10-20T15:27:00Z">
        <w:r w:rsidRPr="00A307B4">
          <w:lastRenderedPageBreak/>
          <w:t>4.</w:t>
        </w:r>
        <w:del w:id="663" w:author="Rapporteur" w:date="2021-10-20T17:55:00Z">
          <w:r w:rsidDel="00A56B51">
            <w:delText>X</w:delText>
          </w:r>
        </w:del>
      </w:ins>
      <w:ins w:id="664" w:author="Rapporteur" w:date="2021-10-20T17:55:00Z">
        <w:r w:rsidR="00A56B51">
          <w:t>14</w:t>
        </w:r>
      </w:ins>
      <w:ins w:id="665" w:author="S6-212480" w:date="2021-10-20T15:27:00Z">
        <w:r w:rsidRPr="00A307B4">
          <w:tab/>
          <w:t>Key issue #</w:t>
        </w:r>
        <w:del w:id="666" w:author="Rapporteur" w:date="2021-10-20T17:55:00Z">
          <w:r w:rsidDel="00A56B51">
            <w:delText>YY</w:delText>
          </w:r>
        </w:del>
      </w:ins>
      <w:ins w:id="667" w:author="Rapporteur" w:date="2021-10-20T17:55:00Z">
        <w:r w:rsidR="00A56B51">
          <w:t>14</w:t>
        </w:r>
      </w:ins>
      <w:ins w:id="668" w:author="S6-212480" w:date="2021-10-20T15:27:00Z">
        <w:r w:rsidRPr="00A307B4">
          <w:t xml:space="preserve">: </w:t>
        </w:r>
        <w:bookmarkEnd w:id="617"/>
        <w:r>
          <w:t>Application traffic influence for initially selected EAS</w:t>
        </w:r>
        <w:bookmarkEnd w:id="661"/>
      </w:ins>
    </w:p>
    <w:p w14:paraId="6D3147DB" w14:textId="77777777" w:rsidR="00DB1E64" w:rsidRDefault="00DB1E64" w:rsidP="00DB1E64">
      <w:pPr>
        <w:rPr>
          <w:ins w:id="669" w:author="S6-212480" w:date="2021-10-20T15:27:00Z"/>
        </w:rPr>
      </w:pPr>
      <w:ins w:id="670" w:author="S6-212480" w:date="2021-10-20T15:27:00Z">
        <w:r>
          <w:t xml:space="preserve">The application traffic is between the AC and EAS and 3GPP CN provides the underlying </w:t>
        </w:r>
        <w:proofErr w:type="spellStart"/>
        <w:r>
          <w:t>connectity</w:t>
        </w:r>
        <w:proofErr w:type="spellEnd"/>
        <w:r>
          <w:t xml:space="preserve"> for the application traffic. The EEC starts with EAS discovery first in order to offer EAS(s) to AC to start communication with the initially selected EAS. Later on, if the EAS relocation criteria is met, the EAS relocation procedure happens, which consists of EAS discovery, application traffic influence, application context transfer and AC communication with the new EAS. </w:t>
        </w:r>
      </w:ins>
    </w:p>
    <w:p w14:paraId="169E8815" w14:textId="77777777" w:rsidR="00DB1E64" w:rsidRDefault="00DB1E64" w:rsidP="00DB1E64">
      <w:pPr>
        <w:rPr>
          <w:ins w:id="671" w:author="S6-212480" w:date="2021-10-20T15:27:00Z"/>
        </w:rPr>
      </w:pPr>
      <w:ins w:id="672" w:author="S6-212480" w:date="2021-10-20T15:27:00Z">
        <w:r>
          <w:t>Currently, it is not clear in the specification how to influence the application traffic with best optimal user plane routing when initial EAS discovery is completed in the application layer.</w:t>
        </w:r>
      </w:ins>
    </w:p>
    <w:p w14:paraId="5AD75A47" w14:textId="77777777" w:rsidR="00DB1E64" w:rsidRDefault="00DB1E64" w:rsidP="00DB1E64">
      <w:pPr>
        <w:rPr>
          <w:ins w:id="673" w:author="S6-212480" w:date="2021-10-20T15:27:00Z"/>
        </w:rPr>
      </w:pPr>
      <w:ins w:id="674" w:author="S6-212480" w:date="2021-10-20T15:27:00Z">
        <w:r w:rsidRPr="00A307B4">
          <w:t>Open issues:</w:t>
        </w:r>
      </w:ins>
    </w:p>
    <w:p w14:paraId="6A779555" w14:textId="537D8DEF" w:rsidR="00DB1E64" w:rsidRDefault="00DB1E64" w:rsidP="00DB1E64">
      <w:pPr>
        <w:pStyle w:val="B1"/>
        <w:rPr>
          <w:ins w:id="675" w:author="S6-212480" w:date="2021-10-20T15:27:00Z"/>
        </w:rPr>
      </w:pPr>
      <w:ins w:id="676" w:author="S6-212480" w:date="2021-10-20T15:27:00Z">
        <w:r w:rsidRPr="00A307B4">
          <w:t>-</w:t>
        </w:r>
        <w:r w:rsidRPr="00A307B4">
          <w:tab/>
        </w:r>
        <w:r>
          <w:rPr>
            <w:rFonts w:hint="eastAsia"/>
          </w:rPr>
          <w:t>W</w:t>
        </w:r>
        <w:r>
          <w:t>hether and how the EEL can be involved to influence the application traffic routing in AC communication with the initially selected EAS.</w:t>
        </w:r>
      </w:ins>
    </w:p>
    <w:p w14:paraId="1A268578" w14:textId="6CC4BD2B" w:rsidR="00DB1E64" w:rsidRPr="00A307B4" w:rsidRDefault="00DB1E64" w:rsidP="00DB1E64">
      <w:pPr>
        <w:pStyle w:val="Heading2"/>
        <w:rPr>
          <w:ins w:id="677" w:author="S6-212479" w:date="2021-10-20T15:26:00Z"/>
        </w:rPr>
      </w:pPr>
      <w:bookmarkStart w:id="678" w:name="_Toc85650674"/>
      <w:ins w:id="679" w:author="S6-212479" w:date="2021-10-20T15:26:00Z">
        <w:r w:rsidRPr="00A307B4">
          <w:t>4.</w:t>
        </w:r>
        <w:del w:id="680" w:author="Rapporteur" w:date="2021-10-20T17:55:00Z">
          <w:r w:rsidDel="00A56B51">
            <w:delText>X</w:delText>
          </w:r>
        </w:del>
      </w:ins>
      <w:ins w:id="681" w:author="Rapporteur" w:date="2021-10-20T17:55:00Z">
        <w:r w:rsidR="00A56B51">
          <w:t>15</w:t>
        </w:r>
      </w:ins>
      <w:ins w:id="682" w:author="S6-212479" w:date="2021-10-20T15:26:00Z">
        <w:r w:rsidRPr="00A307B4">
          <w:tab/>
          <w:t>Key issue #</w:t>
        </w:r>
        <w:del w:id="683" w:author="Rapporteur" w:date="2021-10-20T17:55:00Z">
          <w:r w:rsidDel="00A56B51">
            <w:delText>ZZ</w:delText>
          </w:r>
        </w:del>
      </w:ins>
      <w:ins w:id="684" w:author="Rapporteur" w:date="2021-10-20T17:55:00Z">
        <w:r w:rsidR="00A56B51">
          <w:t>15</w:t>
        </w:r>
      </w:ins>
      <w:ins w:id="685" w:author="S6-212479" w:date="2021-10-20T15:26:00Z">
        <w:r w:rsidRPr="00A307B4">
          <w:t xml:space="preserve">: </w:t>
        </w:r>
        <w:r>
          <w:t>Support of constrained devices for Edge</w:t>
        </w:r>
        <w:bookmarkEnd w:id="678"/>
      </w:ins>
    </w:p>
    <w:p w14:paraId="52DAFE58" w14:textId="77777777" w:rsidR="00DB1E64" w:rsidRDefault="00DB1E64" w:rsidP="00DB1E64">
      <w:pPr>
        <w:rPr>
          <w:ins w:id="686" w:author="S6-212479" w:date="2021-10-20T15:26:00Z"/>
        </w:rPr>
      </w:pPr>
      <w:ins w:id="687" w:author="S6-212479" w:date="2021-10-20T15:26:00Z">
        <w:r>
          <w:t>Energy efficiency requirements are relevant for battery driven low-power IoT devices. Those devices may require edge computing services in a local DN for low-latency and employ the SA6 specified edge enablers.</w:t>
        </w:r>
      </w:ins>
    </w:p>
    <w:p w14:paraId="365C6730" w14:textId="25B412D0" w:rsidR="00DB1E64" w:rsidRPr="00D65B24" w:rsidRDefault="00DB1E64" w:rsidP="00DB1E64">
      <w:pPr>
        <w:rPr>
          <w:ins w:id="688" w:author="S6-212479" w:date="2021-10-20T15:26:00Z"/>
        </w:rPr>
      </w:pPr>
      <w:ins w:id="689" w:author="S6-212479" w:date="2021-10-20T15:26:00Z">
        <w:r>
          <w:t>Clause 6.15 of 3GPP TS 22.261 [</w:t>
        </w:r>
        <w:del w:id="690" w:author="Rapporteur" w:date="2021-10-20T17:44:00Z">
          <w:r w:rsidDel="004F02F9">
            <w:delText>22261</w:delText>
          </w:r>
        </w:del>
      </w:ins>
      <w:ins w:id="691" w:author="Rapporteur" w:date="2021-10-20T17:44:00Z">
        <w:r w:rsidR="004F02F9">
          <w:t>12</w:t>
        </w:r>
      </w:ins>
      <w:ins w:id="692" w:author="S6-212479" w:date="2021-10-20T15:26:00Z">
        <w:r>
          <w:t>] has provided requirements for energy efficiency</w:t>
        </w:r>
        <w:r>
          <w:rPr>
            <w:noProof/>
            <w:lang w:eastAsia="ja-JP"/>
          </w:rPr>
          <w:t xml:space="preserve"> for devices</w:t>
        </w:r>
        <w:r>
          <w:t>, for instance: t</w:t>
        </w:r>
        <w:r w:rsidRPr="00071BD9">
          <w:t xml:space="preserve">he </w:t>
        </w:r>
        <w:r>
          <w:t>5G</w:t>
        </w:r>
        <w:r w:rsidRPr="00071BD9">
          <w:t xml:space="preserve"> system shall support </w:t>
        </w:r>
        <w:r>
          <w:t>UEs</w:t>
        </w:r>
        <w:r w:rsidRPr="00071BD9">
          <w:t xml:space="preserve"> using small rechargeable and single coin cell batteries</w:t>
        </w:r>
        <w:r>
          <w:t xml:space="preserve">; and shall </w:t>
        </w:r>
        <w:r w:rsidRPr="00254DD6">
          <w:t xml:space="preserve">support mechanisms to improve battery life for a </w:t>
        </w:r>
        <w:r>
          <w:t>UE</w:t>
        </w:r>
        <w:r w:rsidRPr="00254DD6">
          <w:t xml:space="preserve"> over what is possible in EPS</w:t>
        </w:r>
        <w:r>
          <w:t>.</w:t>
        </w:r>
      </w:ins>
    </w:p>
    <w:p w14:paraId="11EF6186" w14:textId="77777777" w:rsidR="00DB1E64" w:rsidRDefault="00DB1E64" w:rsidP="00DB1E64">
      <w:pPr>
        <w:rPr>
          <w:ins w:id="693" w:author="S6-212479" w:date="2021-10-20T15:26:00Z"/>
        </w:rPr>
      </w:pPr>
      <w:ins w:id="694" w:author="S6-212479" w:date="2021-10-20T15:26:00Z">
        <w:r>
          <w:t>In t</w:t>
        </w:r>
        <w:r w:rsidRPr="00CB3776">
          <w:t xml:space="preserve">he existing </w:t>
        </w:r>
        <w:r>
          <w:t xml:space="preserve">EDGEAPP </w:t>
        </w:r>
        <w:r w:rsidRPr="00CB3776">
          <w:t xml:space="preserve">architecture </w:t>
        </w:r>
        <w:r>
          <w:t xml:space="preserve">as described in </w:t>
        </w:r>
        <w:r w:rsidRPr="00CB3776">
          <w:t xml:space="preserve">TS 23.558 [2], </w:t>
        </w:r>
        <w:r>
          <w:t>many procedures and services are defined for EEC to interaction with EES/ECS</w:t>
        </w:r>
        <w:r w:rsidRPr="005622ED">
          <w:t>.</w:t>
        </w:r>
        <w:r>
          <w:t xml:space="preserve"> It is needed to study what impact the support for constrained UE may have on EDGEAPP architecture and what procedure can be improved.</w:t>
        </w:r>
      </w:ins>
    </w:p>
    <w:p w14:paraId="277D174A" w14:textId="77777777" w:rsidR="00DB1E64" w:rsidRPr="004461C8" w:rsidRDefault="00DB1E64" w:rsidP="00DB1E64">
      <w:pPr>
        <w:rPr>
          <w:ins w:id="695" w:author="S6-212479" w:date="2021-10-20T15:26:00Z"/>
          <w:lang w:eastAsia="zh-CN"/>
        </w:rPr>
      </w:pPr>
      <w:ins w:id="696" w:author="S6-212479" w:date="2021-10-20T15:26:00Z">
        <w:r w:rsidRPr="004461C8">
          <w:rPr>
            <w:lang w:eastAsia="zh-CN"/>
          </w:rPr>
          <w:t>Open issue</w:t>
        </w:r>
        <w:r>
          <w:rPr>
            <w:lang w:eastAsia="zh-CN"/>
          </w:rPr>
          <w:t>s</w:t>
        </w:r>
        <w:r w:rsidRPr="004461C8">
          <w:rPr>
            <w:lang w:eastAsia="zh-CN"/>
          </w:rPr>
          <w:t>:</w:t>
        </w:r>
      </w:ins>
    </w:p>
    <w:p w14:paraId="04F341E9" w14:textId="77777777" w:rsidR="00DB1E64" w:rsidRPr="00CB3776" w:rsidRDefault="00DB1E64" w:rsidP="00DB1E64">
      <w:pPr>
        <w:pStyle w:val="B1"/>
        <w:rPr>
          <w:ins w:id="697" w:author="S6-212479" w:date="2021-10-20T15:26:00Z"/>
        </w:rPr>
      </w:pPr>
      <w:ins w:id="698" w:author="S6-212479" w:date="2021-10-20T15:26:00Z">
        <w:r w:rsidRPr="00CB3776">
          <w:t>-</w:t>
        </w:r>
        <w:r w:rsidRPr="00CB3776">
          <w:tab/>
          <w:t xml:space="preserve">Whether there are any impacts on the EDGEAPP architecture </w:t>
        </w:r>
        <w:r>
          <w:t xml:space="preserve">for </w:t>
        </w:r>
        <w:r w:rsidRPr="00CB3776">
          <w:t>constrained UE.</w:t>
        </w:r>
      </w:ins>
    </w:p>
    <w:p w14:paraId="03343AD3" w14:textId="77777777" w:rsidR="00DB1E64" w:rsidRPr="00D65B24" w:rsidRDefault="00DB1E64" w:rsidP="00DB1E64">
      <w:pPr>
        <w:pStyle w:val="B1"/>
        <w:rPr>
          <w:ins w:id="699" w:author="S6-212479" w:date="2021-10-20T15:26:00Z"/>
        </w:rPr>
      </w:pPr>
      <w:ins w:id="700" w:author="S6-212479" w:date="2021-10-20T15:26:00Z">
        <w:r w:rsidRPr="00CB3776">
          <w:t>-</w:t>
        </w:r>
        <w:r w:rsidRPr="00CB3776">
          <w:tab/>
          <w:t>Whether and how the existing EDGEAPP architecture and procedures, for constrained UE to network communication (</w:t>
        </w:r>
        <w:proofErr w:type="gramStart"/>
        <w:r w:rsidRPr="00CB3776">
          <w:t>i.e.</w:t>
        </w:r>
        <w:proofErr w:type="gramEnd"/>
        <w:r w:rsidRPr="00CB3776">
          <w:t xml:space="preserve"> EDGE-1 and EDGE-4), </w:t>
        </w:r>
        <w:r>
          <w:t xml:space="preserve">e.g. </w:t>
        </w:r>
        <w:r w:rsidRPr="00CB3776">
          <w:t>can be improved to reduce power consumption.</w:t>
        </w:r>
      </w:ins>
    </w:p>
    <w:p w14:paraId="5BC75373" w14:textId="70BC6E83" w:rsidR="00CA307B" w:rsidRPr="00B447C3" w:rsidRDefault="00CA307B" w:rsidP="00CA307B">
      <w:pPr>
        <w:keepNext/>
        <w:keepLines/>
        <w:spacing w:before="180"/>
        <w:ind w:left="1134" w:hanging="1134"/>
        <w:outlineLvl w:val="1"/>
        <w:rPr>
          <w:ins w:id="701" w:author="S6-212482" w:date="2021-10-20T15:29:00Z"/>
          <w:rFonts w:ascii="Arial" w:eastAsia="Batang" w:hAnsi="Arial"/>
          <w:sz w:val="32"/>
        </w:rPr>
      </w:pPr>
      <w:ins w:id="702" w:author="S6-212482" w:date="2021-10-20T15:29:00Z">
        <w:r w:rsidRPr="00B447C3">
          <w:rPr>
            <w:rFonts w:ascii="Arial" w:eastAsia="Batang" w:hAnsi="Arial"/>
            <w:sz w:val="32"/>
          </w:rPr>
          <w:t>4.</w:t>
        </w:r>
        <w:del w:id="703" w:author="Rapporteur" w:date="2021-10-20T17:55:00Z">
          <w:r w:rsidRPr="00B447C3" w:rsidDel="00A56B51">
            <w:rPr>
              <w:rFonts w:ascii="Arial" w:eastAsia="Batang" w:hAnsi="Arial"/>
              <w:sz w:val="32"/>
            </w:rPr>
            <w:delText>x</w:delText>
          </w:r>
        </w:del>
      </w:ins>
      <w:ins w:id="704" w:author="Rapporteur" w:date="2021-10-20T17:55:00Z">
        <w:r w:rsidR="00A56B51">
          <w:rPr>
            <w:rFonts w:ascii="Arial" w:eastAsia="Batang" w:hAnsi="Arial"/>
            <w:sz w:val="32"/>
          </w:rPr>
          <w:t>16</w:t>
        </w:r>
      </w:ins>
      <w:ins w:id="705" w:author="S6-212482" w:date="2021-10-20T15:29:00Z">
        <w:r w:rsidRPr="00B447C3">
          <w:rPr>
            <w:rFonts w:ascii="Arial" w:eastAsia="Batang" w:hAnsi="Arial"/>
            <w:sz w:val="32"/>
          </w:rPr>
          <w:tab/>
          <w:t xml:space="preserve">Key issue </w:t>
        </w:r>
        <w:del w:id="706" w:author="Rapporteur" w:date="2021-10-20T17:55:00Z">
          <w:r w:rsidRPr="00B447C3" w:rsidDel="00A56B51">
            <w:rPr>
              <w:rFonts w:ascii="Arial" w:eastAsia="Batang" w:hAnsi="Arial"/>
              <w:sz w:val="32"/>
            </w:rPr>
            <w:delText>X</w:delText>
          </w:r>
        </w:del>
      </w:ins>
      <w:ins w:id="707" w:author="Rapporteur" w:date="2021-10-20T17:55:00Z">
        <w:r w:rsidR="00A56B51">
          <w:rPr>
            <w:rFonts w:ascii="Arial" w:eastAsia="Batang" w:hAnsi="Arial"/>
            <w:sz w:val="32"/>
          </w:rPr>
          <w:t>#16</w:t>
        </w:r>
      </w:ins>
      <w:ins w:id="708" w:author="S6-212482" w:date="2021-10-20T15:29:00Z">
        <w:r w:rsidRPr="00B447C3">
          <w:rPr>
            <w:rFonts w:ascii="Arial" w:eastAsia="Batang" w:hAnsi="Arial"/>
            <w:sz w:val="32"/>
          </w:rPr>
          <w:t>: support of NAT deployed within the edge data network</w:t>
        </w:r>
      </w:ins>
    </w:p>
    <w:p w14:paraId="08D9447D" w14:textId="77777777" w:rsidR="00CA307B" w:rsidRPr="00B447C3" w:rsidRDefault="00CA307B" w:rsidP="00CA307B">
      <w:pPr>
        <w:rPr>
          <w:ins w:id="709" w:author="S6-212482" w:date="2021-10-20T15:29:00Z"/>
          <w:lang w:eastAsia="ko-KR"/>
        </w:rPr>
      </w:pPr>
      <w:ins w:id="710" w:author="S6-212482" w:date="2021-10-20T15:29:00Z">
        <w:r w:rsidRPr="00B447C3">
          <w:rPr>
            <w:lang w:eastAsia="ko-KR"/>
          </w:rPr>
          <w:t>In operational deployments of cloud infrastructures including at the edge, Network Address Translation (NAT) are oftentimes deployed.</w:t>
        </w:r>
      </w:ins>
    </w:p>
    <w:p w14:paraId="12251D7F" w14:textId="77777777" w:rsidR="00CA307B" w:rsidRPr="00B447C3" w:rsidRDefault="00CA307B" w:rsidP="00CA307B">
      <w:pPr>
        <w:rPr>
          <w:ins w:id="711" w:author="S6-212482" w:date="2021-10-20T15:29:00Z"/>
          <w:lang w:eastAsia="ko-KR"/>
        </w:rPr>
      </w:pPr>
      <w:ins w:id="712" w:author="S6-212482" w:date="2021-10-20T15:29:00Z">
        <w:r w:rsidRPr="00B447C3">
          <w:rPr>
            <w:lang w:eastAsia="ko-KR"/>
          </w:rPr>
          <w:t>Such an operational constraint will prevent the EES to have an IP address of the UE that is known by the underlying 3GPP network.</w:t>
        </w:r>
      </w:ins>
    </w:p>
    <w:p w14:paraId="34E93973" w14:textId="77777777" w:rsidR="00CA307B" w:rsidRPr="00B447C3" w:rsidRDefault="00CA307B" w:rsidP="00CA307B">
      <w:pPr>
        <w:rPr>
          <w:ins w:id="713" w:author="S6-212482" w:date="2021-10-20T15:29:00Z"/>
        </w:rPr>
      </w:pPr>
      <w:ins w:id="714" w:author="S6-212482" w:date="2021-10-20T15:29:00Z">
        <w:r w:rsidRPr="00B447C3">
          <w:t>Open issue:</w:t>
        </w:r>
      </w:ins>
    </w:p>
    <w:p w14:paraId="724DBFF9" w14:textId="167607CB" w:rsidR="00CA307B" w:rsidRPr="00DC78D6" w:rsidRDefault="00DC78D6" w:rsidP="00DC78D6">
      <w:pPr>
        <w:pStyle w:val="B1"/>
        <w:rPr>
          <w:ins w:id="715" w:author="S6-212482" w:date="2021-10-20T15:29:00Z"/>
        </w:rPr>
      </w:pPr>
      <w:ins w:id="716" w:author="Rapporteur" w:date="2021-10-20T18:02:00Z">
        <w:r>
          <w:t>-</w:t>
        </w:r>
        <w:r>
          <w:tab/>
        </w:r>
      </w:ins>
      <w:ins w:id="717" w:author="S6-212482" w:date="2021-10-20T15:29:00Z">
        <w:r w:rsidR="00CA307B" w:rsidRPr="00DC78D6">
          <w:t>How the EES can access 3GPP network services pertaining to a UE when the edge data network employs Network Address Translators (NATs).</w:t>
        </w:r>
      </w:ins>
    </w:p>
    <w:p w14:paraId="2BCAB370" w14:textId="2772B1A2" w:rsidR="00CA307B" w:rsidRPr="00B447C3" w:rsidDel="00D947D1" w:rsidRDefault="00CA307B" w:rsidP="00CA307B">
      <w:pPr>
        <w:pStyle w:val="EditorsNote"/>
        <w:ind w:left="0" w:firstLine="0"/>
        <w:rPr>
          <w:ins w:id="718" w:author="S6-212482" w:date="2021-10-20T15:29:00Z"/>
          <w:del w:id="719" w:author="Rapporteur" w:date="2021-10-20T18:21:00Z"/>
          <w:lang w:val="en-GB"/>
        </w:rPr>
      </w:pPr>
    </w:p>
    <w:p w14:paraId="6BE323E4" w14:textId="06E62046" w:rsidR="00CA307B" w:rsidRPr="00B447C3" w:rsidRDefault="00CA307B" w:rsidP="00CA307B">
      <w:pPr>
        <w:pStyle w:val="EditorsNote"/>
        <w:ind w:left="0" w:firstLine="0"/>
        <w:rPr>
          <w:ins w:id="720" w:author="S6-212482" w:date="2021-10-20T15:29:00Z"/>
          <w:lang w:val="en-GB" w:eastAsia="ko-KR"/>
        </w:rPr>
      </w:pPr>
      <w:ins w:id="721" w:author="S6-212482" w:date="2021-10-20T15:29:00Z">
        <w:r w:rsidRPr="00B447C3">
          <w:rPr>
            <w:lang w:val="en-GB"/>
          </w:rPr>
          <w:t>Editor's Note: Whether EAS requires to be addressed in the key issue is FFS</w:t>
        </w:r>
      </w:ins>
    </w:p>
    <w:p w14:paraId="209EF152" w14:textId="77777777" w:rsidR="00334815" w:rsidRPr="00DE0D54" w:rsidRDefault="00334815" w:rsidP="006A061D">
      <w:pPr>
        <w:pStyle w:val="Heading2"/>
        <w:rPr>
          <w:lang w:val="en-IN"/>
        </w:rPr>
      </w:pPr>
      <w:bookmarkStart w:id="722" w:name="_Toc85650675"/>
      <w:r w:rsidRPr="00DE0D54">
        <w:rPr>
          <w:lang w:val="en-IN"/>
        </w:rPr>
        <w:t>4.</w:t>
      </w:r>
      <w:r w:rsidR="00FC193E" w:rsidRPr="00DE0D54">
        <w:rPr>
          <w:lang w:val="en-IN"/>
        </w:rPr>
        <w:t>x</w:t>
      </w:r>
      <w:r w:rsidRPr="00DE0D54">
        <w:rPr>
          <w:lang w:val="en-IN"/>
        </w:rPr>
        <w:tab/>
      </w:r>
      <w:r w:rsidR="00FC193E" w:rsidRPr="00DE0D54">
        <w:rPr>
          <w:lang w:val="en-IN"/>
        </w:rPr>
        <w:t xml:space="preserve">Key issue #x: </w:t>
      </w:r>
      <w:r w:rsidRPr="00DE0D54">
        <w:rPr>
          <w:lang w:val="en-IN"/>
        </w:rPr>
        <w:t>&lt;</w:t>
      </w:r>
      <w:r w:rsidR="00FC193E" w:rsidRPr="00DE0D54">
        <w:rPr>
          <w:lang w:val="en-IN"/>
        </w:rPr>
        <w:t>title</w:t>
      </w:r>
      <w:r w:rsidRPr="00DE0D54">
        <w:rPr>
          <w:lang w:val="en-IN"/>
        </w:rPr>
        <w:t>&gt;</w:t>
      </w:r>
      <w:bookmarkEnd w:id="548"/>
      <w:bookmarkEnd w:id="549"/>
      <w:bookmarkEnd w:id="596"/>
      <w:bookmarkEnd w:id="597"/>
      <w:bookmarkEnd w:id="722"/>
    </w:p>
    <w:p w14:paraId="0C9C998E" w14:textId="77777777" w:rsidR="003F3436" w:rsidRPr="00DE0D54" w:rsidRDefault="003F3436" w:rsidP="003F3436">
      <w:pPr>
        <w:pStyle w:val="Guidance"/>
      </w:pPr>
      <w:bookmarkStart w:id="723" w:name="_Toc478400624"/>
      <w:bookmarkStart w:id="724" w:name="_Toc365046"/>
      <w:r w:rsidRPr="00DE0D54">
        <w:t>This clause describes the key issue with a suitable title. Please provide a high-level description of the key issue along with a list of open issues.</w:t>
      </w:r>
    </w:p>
    <w:p w14:paraId="6EBB89FD" w14:textId="77777777" w:rsidR="00334815" w:rsidRPr="00DE0D54" w:rsidRDefault="00334815" w:rsidP="00334815">
      <w:pPr>
        <w:pStyle w:val="Heading1"/>
        <w:rPr>
          <w:lang w:val="en-IN"/>
        </w:rPr>
      </w:pPr>
      <w:bookmarkStart w:id="725" w:name="_Toc82472187"/>
      <w:bookmarkStart w:id="726" w:name="_Toc82473732"/>
      <w:bookmarkStart w:id="727" w:name="_Toc85650676"/>
      <w:r w:rsidRPr="00DE0D54">
        <w:rPr>
          <w:lang w:val="en-IN"/>
        </w:rPr>
        <w:lastRenderedPageBreak/>
        <w:t>5</w:t>
      </w:r>
      <w:r w:rsidRPr="00DE0D54">
        <w:rPr>
          <w:lang w:val="en-IN"/>
        </w:rPr>
        <w:tab/>
        <w:t>Architectural requirements</w:t>
      </w:r>
      <w:bookmarkEnd w:id="723"/>
      <w:bookmarkEnd w:id="724"/>
      <w:bookmarkEnd w:id="725"/>
      <w:bookmarkEnd w:id="726"/>
      <w:bookmarkEnd w:id="727"/>
    </w:p>
    <w:p w14:paraId="2BA9B1F6" w14:textId="77777777" w:rsidR="00334815" w:rsidRPr="00DE0D54" w:rsidRDefault="00334815" w:rsidP="00334815">
      <w:pPr>
        <w:pStyle w:val="Heading2"/>
        <w:rPr>
          <w:lang w:val="en-IN"/>
        </w:rPr>
      </w:pPr>
      <w:bookmarkStart w:id="728" w:name="_Toc478400625"/>
      <w:bookmarkStart w:id="729" w:name="_Toc365047"/>
      <w:bookmarkStart w:id="730" w:name="_Toc82472188"/>
      <w:bookmarkStart w:id="731" w:name="_Toc82473733"/>
      <w:bookmarkStart w:id="732" w:name="_Toc85650677"/>
      <w:r w:rsidRPr="00DE0D54">
        <w:rPr>
          <w:lang w:val="en-IN"/>
        </w:rPr>
        <w:t>5.</w:t>
      </w:r>
      <w:r w:rsidR="00FC193E" w:rsidRPr="00DE0D54">
        <w:rPr>
          <w:lang w:val="en-IN"/>
        </w:rPr>
        <w:t>1</w:t>
      </w:r>
      <w:r w:rsidRPr="00DE0D54">
        <w:rPr>
          <w:lang w:val="en-IN"/>
        </w:rPr>
        <w:tab/>
        <w:t>General requirements</w:t>
      </w:r>
      <w:bookmarkEnd w:id="728"/>
      <w:bookmarkEnd w:id="729"/>
      <w:bookmarkEnd w:id="730"/>
      <w:bookmarkEnd w:id="731"/>
      <w:bookmarkEnd w:id="732"/>
    </w:p>
    <w:p w14:paraId="281CF85F" w14:textId="77777777" w:rsidR="00334815" w:rsidRPr="00DE0D54" w:rsidRDefault="00FC193E" w:rsidP="00334815">
      <w:pPr>
        <w:pStyle w:val="Heading3"/>
        <w:rPr>
          <w:lang w:val="en-IN"/>
        </w:rPr>
      </w:pPr>
      <w:bookmarkStart w:id="733" w:name="_Toc365048"/>
      <w:bookmarkStart w:id="734" w:name="_Toc82472189"/>
      <w:bookmarkStart w:id="735" w:name="_Toc82473734"/>
      <w:bookmarkStart w:id="736" w:name="_Toc85650678"/>
      <w:bookmarkStart w:id="737" w:name="_Toc478400626"/>
      <w:r w:rsidRPr="00DE0D54">
        <w:rPr>
          <w:lang w:val="en-IN"/>
        </w:rPr>
        <w:t>5.1</w:t>
      </w:r>
      <w:r w:rsidR="00334815" w:rsidRPr="00DE0D54">
        <w:rPr>
          <w:lang w:val="en-IN"/>
        </w:rPr>
        <w:t>.1</w:t>
      </w:r>
      <w:r w:rsidR="00334815" w:rsidRPr="00DE0D54">
        <w:rPr>
          <w:lang w:val="en-IN"/>
        </w:rPr>
        <w:tab/>
        <w:t>General</w:t>
      </w:r>
      <w:bookmarkEnd w:id="733"/>
      <w:bookmarkEnd w:id="734"/>
      <w:bookmarkEnd w:id="735"/>
      <w:bookmarkEnd w:id="736"/>
    </w:p>
    <w:p w14:paraId="7A710B5B" w14:textId="77777777" w:rsidR="00334815" w:rsidRPr="00DE0D54" w:rsidRDefault="00334815" w:rsidP="00334815">
      <w:pPr>
        <w:pStyle w:val="Guidance"/>
      </w:pPr>
      <w:r w:rsidRPr="00DE0D54">
        <w:t>This clause provides a basic description of the general architectural requirements.</w:t>
      </w:r>
    </w:p>
    <w:p w14:paraId="5DCDA0C3" w14:textId="77777777" w:rsidR="00334815" w:rsidRPr="00DE0D54" w:rsidRDefault="00FC193E" w:rsidP="00334815">
      <w:pPr>
        <w:pStyle w:val="Heading3"/>
        <w:rPr>
          <w:lang w:val="en-IN"/>
        </w:rPr>
      </w:pPr>
      <w:bookmarkStart w:id="738" w:name="_Toc365049"/>
      <w:bookmarkStart w:id="739" w:name="_Toc82472190"/>
      <w:bookmarkStart w:id="740" w:name="_Toc82473735"/>
      <w:bookmarkStart w:id="741" w:name="_Toc85650679"/>
      <w:r w:rsidRPr="00DE0D54">
        <w:rPr>
          <w:lang w:val="en-IN"/>
        </w:rPr>
        <w:t>5.1</w:t>
      </w:r>
      <w:r w:rsidR="00EF461B" w:rsidRPr="00DE0D54">
        <w:rPr>
          <w:lang w:val="en-IN"/>
        </w:rPr>
        <w:t>.2</w:t>
      </w:r>
      <w:r w:rsidR="00334815" w:rsidRPr="00DE0D54">
        <w:rPr>
          <w:lang w:val="en-IN"/>
        </w:rPr>
        <w:tab/>
        <w:t>Requirements</w:t>
      </w:r>
      <w:bookmarkEnd w:id="738"/>
      <w:bookmarkEnd w:id="739"/>
      <w:bookmarkEnd w:id="740"/>
      <w:bookmarkEnd w:id="741"/>
    </w:p>
    <w:p w14:paraId="349D38AD" w14:textId="77777777" w:rsidR="00334815" w:rsidRPr="00DE0D54" w:rsidRDefault="00334815" w:rsidP="00334815">
      <w:pPr>
        <w:pStyle w:val="Guidance"/>
      </w:pPr>
      <w:r w:rsidRPr="00DE0D54">
        <w:t>This clause lists the general requirements.</w:t>
      </w:r>
    </w:p>
    <w:p w14:paraId="3B78C0BC" w14:textId="541A1CB2" w:rsidR="00570B1E" w:rsidRPr="00485FC2" w:rsidRDefault="00570B1E">
      <w:pPr>
        <w:pStyle w:val="Heading2"/>
        <w:rPr>
          <w:ins w:id="742" w:author="S6-212483" w:date="2021-10-20T15:30:00Z"/>
          <w:rPrChange w:id="743" w:author="Rapporteur" w:date="2021-10-20T19:21:00Z">
            <w:rPr>
              <w:ins w:id="744" w:author="S6-212483" w:date="2021-10-20T15:30:00Z"/>
              <w:rFonts w:ascii="Arial" w:eastAsia="Batang" w:hAnsi="Arial"/>
              <w:sz w:val="32"/>
            </w:rPr>
          </w:rPrChange>
        </w:rPr>
        <w:pPrChange w:id="745" w:author="Rapporteur" w:date="2021-10-20T19:21:00Z">
          <w:pPr>
            <w:keepNext/>
            <w:keepLines/>
            <w:spacing w:before="180"/>
            <w:ind w:left="1134" w:hanging="1134"/>
            <w:outlineLvl w:val="1"/>
          </w:pPr>
        </w:pPrChange>
      </w:pPr>
      <w:bookmarkStart w:id="746" w:name="_Toc85650680"/>
      <w:bookmarkStart w:id="747" w:name="_Toc365050"/>
      <w:bookmarkStart w:id="748" w:name="_Toc82472191"/>
      <w:bookmarkStart w:id="749" w:name="_Toc82473736"/>
      <w:ins w:id="750" w:author="S6-212483" w:date="2021-10-20T15:30:00Z">
        <w:r w:rsidRPr="00485FC2">
          <w:rPr>
            <w:lang w:val="en-IN"/>
            <w:rPrChange w:id="751" w:author="Rapporteur" w:date="2021-10-20T19:21:00Z">
              <w:rPr>
                <w:rFonts w:eastAsia="Batang"/>
              </w:rPr>
            </w:rPrChange>
          </w:rPr>
          <w:t>5.</w:t>
        </w:r>
        <w:del w:id="752" w:author="Rapporteur" w:date="2021-10-20T17:56:00Z">
          <w:r w:rsidRPr="00485FC2" w:rsidDel="00A56B51">
            <w:rPr>
              <w:lang w:val="en-IN"/>
              <w:rPrChange w:id="753" w:author="Rapporteur" w:date="2021-10-20T19:21:00Z">
                <w:rPr>
                  <w:rFonts w:eastAsia="Batang"/>
                </w:rPr>
              </w:rPrChange>
            </w:rPr>
            <w:delText>x</w:delText>
          </w:r>
        </w:del>
      </w:ins>
      <w:ins w:id="754" w:author="Rapporteur" w:date="2021-10-20T17:56:00Z">
        <w:r w:rsidR="00A56B51" w:rsidRPr="00485FC2">
          <w:rPr>
            <w:lang w:val="en-IN"/>
            <w:rPrChange w:id="755" w:author="Rapporteur" w:date="2021-10-20T19:21:00Z">
              <w:rPr>
                <w:rFonts w:eastAsia="Batang"/>
              </w:rPr>
            </w:rPrChange>
          </w:rPr>
          <w:t>2</w:t>
        </w:r>
      </w:ins>
      <w:ins w:id="756" w:author="S6-212483" w:date="2021-10-20T15:30:00Z">
        <w:r w:rsidRPr="00485FC2">
          <w:rPr>
            <w:lang w:val="en-IN"/>
            <w:rPrChange w:id="757" w:author="Rapporteur" w:date="2021-10-20T19:21:00Z">
              <w:rPr>
                <w:rFonts w:eastAsia="Batang"/>
              </w:rPr>
            </w:rPrChange>
          </w:rPr>
          <w:tab/>
          <w:t>Enablement of Service APIs exposed by EAS</w:t>
        </w:r>
        <w:bookmarkEnd w:id="746"/>
      </w:ins>
    </w:p>
    <w:p w14:paraId="2286D067" w14:textId="36C8750B" w:rsidR="00570B1E" w:rsidRPr="00485FC2" w:rsidRDefault="00570B1E">
      <w:pPr>
        <w:pStyle w:val="Heading3"/>
        <w:rPr>
          <w:ins w:id="758" w:author="S6-212483" w:date="2021-10-20T15:30:00Z"/>
          <w:rPrChange w:id="759" w:author="Rapporteur" w:date="2021-10-20T19:21:00Z">
            <w:rPr>
              <w:ins w:id="760" w:author="S6-212483" w:date="2021-10-20T15:30:00Z"/>
              <w:rFonts w:ascii="Arial" w:eastAsia="Batang" w:hAnsi="Arial"/>
              <w:sz w:val="28"/>
            </w:rPr>
          </w:rPrChange>
        </w:rPr>
        <w:pPrChange w:id="761" w:author="Rapporteur" w:date="2021-10-20T19:21:00Z">
          <w:pPr>
            <w:keepNext/>
            <w:keepLines/>
            <w:spacing w:before="120"/>
            <w:ind w:left="1134" w:hanging="1134"/>
            <w:outlineLvl w:val="2"/>
          </w:pPr>
        </w:pPrChange>
      </w:pPr>
      <w:bookmarkStart w:id="762" w:name="_Toc85650681"/>
      <w:ins w:id="763" w:author="S6-212483" w:date="2021-10-20T15:30:00Z">
        <w:r w:rsidRPr="00485FC2">
          <w:rPr>
            <w:lang w:val="en-IN"/>
            <w:rPrChange w:id="764" w:author="Rapporteur" w:date="2021-10-20T19:21:00Z">
              <w:rPr>
                <w:rFonts w:eastAsia="Batang"/>
              </w:rPr>
            </w:rPrChange>
          </w:rPr>
          <w:t>5.</w:t>
        </w:r>
        <w:del w:id="765" w:author="Rapporteur" w:date="2021-10-20T17:56:00Z">
          <w:r w:rsidRPr="00485FC2" w:rsidDel="00A56B51">
            <w:rPr>
              <w:lang w:val="en-IN"/>
              <w:rPrChange w:id="766" w:author="Rapporteur" w:date="2021-10-20T19:21:00Z">
                <w:rPr>
                  <w:rFonts w:eastAsia="Batang"/>
                </w:rPr>
              </w:rPrChange>
            </w:rPr>
            <w:delText>x</w:delText>
          </w:r>
        </w:del>
      </w:ins>
      <w:ins w:id="767" w:author="Rapporteur" w:date="2021-10-20T17:56:00Z">
        <w:r w:rsidR="00A56B51" w:rsidRPr="00485FC2">
          <w:rPr>
            <w:lang w:val="en-IN"/>
            <w:rPrChange w:id="768" w:author="Rapporteur" w:date="2021-10-20T19:21:00Z">
              <w:rPr>
                <w:rFonts w:eastAsia="Batang"/>
              </w:rPr>
            </w:rPrChange>
          </w:rPr>
          <w:t>2</w:t>
        </w:r>
      </w:ins>
      <w:ins w:id="769" w:author="S6-212483" w:date="2021-10-20T15:30:00Z">
        <w:r w:rsidRPr="00485FC2">
          <w:rPr>
            <w:lang w:val="en-IN"/>
            <w:rPrChange w:id="770" w:author="Rapporteur" w:date="2021-10-20T19:21:00Z">
              <w:rPr>
                <w:rFonts w:eastAsia="Batang"/>
              </w:rPr>
            </w:rPrChange>
          </w:rPr>
          <w:t>.1</w:t>
        </w:r>
        <w:r w:rsidRPr="00485FC2">
          <w:rPr>
            <w:lang w:val="en-IN"/>
            <w:rPrChange w:id="771" w:author="Rapporteur" w:date="2021-10-20T19:21:00Z">
              <w:rPr>
                <w:rFonts w:eastAsia="Batang"/>
              </w:rPr>
            </w:rPrChange>
          </w:rPr>
          <w:tab/>
          <w:t>General</w:t>
        </w:r>
        <w:bookmarkEnd w:id="762"/>
      </w:ins>
    </w:p>
    <w:p w14:paraId="28F5CCAC" w14:textId="5B2BE452" w:rsidR="00570B1E" w:rsidRPr="00405382" w:rsidRDefault="00570B1E" w:rsidP="00570B1E">
      <w:pPr>
        <w:rPr>
          <w:ins w:id="772" w:author="S6-212483" w:date="2021-10-20T15:30:00Z"/>
          <w:rFonts w:eastAsia="Batang"/>
          <w:lang w:eastAsia="ko-KR"/>
        </w:rPr>
      </w:pPr>
      <w:ins w:id="773" w:author="S6-212483" w:date="2021-10-20T15:30:00Z">
        <w:r w:rsidRPr="00405382">
          <w:rPr>
            <w:rFonts w:eastAsia="Batang" w:hint="eastAsia"/>
            <w:lang w:eastAsia="ko-KR"/>
          </w:rPr>
          <w:t>T</w:t>
        </w:r>
        <w:r w:rsidRPr="00405382">
          <w:rPr>
            <w:rFonts w:eastAsia="Batang"/>
            <w:lang w:eastAsia="ko-KR"/>
          </w:rPr>
          <w:t xml:space="preserve">his clause specifies the requirements for EAS Service API enablement in the EDGEAPP architecture to address the open issues of the KI#2. In order to fulfil the specific requirements in this clause, the Solution #X: </w:t>
        </w:r>
      </w:ins>
      <w:ins w:id="774" w:author="MCC" w:date="2021-10-21T14:22:00Z">
        <w:r w:rsidR="00687C6F" w:rsidRPr="00687C6F">
          <w:rPr>
            <w:rFonts w:eastAsia="Batang"/>
            <w:lang w:eastAsia="ko-KR"/>
          </w:rPr>
          <w:t>"</w:t>
        </w:r>
      </w:ins>
      <w:ins w:id="775" w:author="S6-212483" w:date="2021-10-20T15:30:00Z">
        <w:r w:rsidRPr="00405382">
          <w:rPr>
            <w:rFonts w:eastAsia="Batang"/>
            <w:lang w:eastAsia="ko-KR"/>
          </w:rPr>
          <w:t>EAS Service API enablement using CAPIF</w:t>
        </w:r>
      </w:ins>
      <w:ins w:id="776" w:author="MCC" w:date="2021-10-21T14:22:00Z">
        <w:r w:rsidR="00687C6F" w:rsidRPr="00687C6F">
          <w:rPr>
            <w:rFonts w:eastAsia="Batang"/>
            <w:lang w:eastAsia="ko-KR"/>
          </w:rPr>
          <w:t>"</w:t>
        </w:r>
      </w:ins>
      <w:ins w:id="777" w:author="S6-212483" w:date="2021-10-20T15:30:00Z">
        <w:r w:rsidRPr="00405382">
          <w:rPr>
            <w:rFonts w:eastAsia="Batang"/>
            <w:lang w:eastAsia="ko-KR"/>
          </w:rPr>
          <w:t xml:space="preserve"> is further specified.</w:t>
        </w:r>
      </w:ins>
    </w:p>
    <w:p w14:paraId="78B9A05F" w14:textId="3714A45F" w:rsidR="00570B1E" w:rsidRPr="00485FC2" w:rsidRDefault="00570B1E">
      <w:pPr>
        <w:pStyle w:val="Heading3"/>
        <w:rPr>
          <w:ins w:id="778" w:author="S6-212483" w:date="2021-10-20T15:30:00Z"/>
          <w:rPrChange w:id="779" w:author="Rapporteur" w:date="2021-10-20T19:21:00Z">
            <w:rPr>
              <w:ins w:id="780" w:author="S6-212483" w:date="2021-10-20T15:30:00Z"/>
              <w:rFonts w:ascii="Arial" w:eastAsia="Batang" w:hAnsi="Arial"/>
              <w:sz w:val="28"/>
            </w:rPr>
          </w:rPrChange>
        </w:rPr>
        <w:pPrChange w:id="781" w:author="Rapporteur" w:date="2021-10-20T19:21:00Z">
          <w:pPr>
            <w:keepNext/>
            <w:keepLines/>
            <w:spacing w:before="120"/>
            <w:ind w:left="1134" w:hanging="1134"/>
            <w:outlineLvl w:val="2"/>
          </w:pPr>
        </w:pPrChange>
      </w:pPr>
      <w:bookmarkStart w:id="782" w:name="_Toc85650682"/>
      <w:ins w:id="783" w:author="S6-212483" w:date="2021-10-20T15:30:00Z">
        <w:r w:rsidRPr="00485FC2">
          <w:rPr>
            <w:lang w:val="en-IN"/>
            <w:rPrChange w:id="784" w:author="Rapporteur" w:date="2021-10-20T19:21:00Z">
              <w:rPr>
                <w:rFonts w:eastAsia="Batang"/>
              </w:rPr>
            </w:rPrChange>
          </w:rPr>
          <w:t>5.</w:t>
        </w:r>
        <w:del w:id="785" w:author="Rapporteur" w:date="2021-10-20T17:56:00Z">
          <w:r w:rsidRPr="00485FC2" w:rsidDel="00A56B51">
            <w:rPr>
              <w:lang w:val="en-IN"/>
              <w:rPrChange w:id="786" w:author="Rapporteur" w:date="2021-10-20T19:21:00Z">
                <w:rPr>
                  <w:rFonts w:eastAsia="Batang"/>
                </w:rPr>
              </w:rPrChange>
            </w:rPr>
            <w:delText>x</w:delText>
          </w:r>
        </w:del>
      </w:ins>
      <w:ins w:id="787" w:author="Rapporteur" w:date="2021-10-20T17:56:00Z">
        <w:r w:rsidR="00A56B51" w:rsidRPr="00485FC2">
          <w:rPr>
            <w:lang w:val="en-IN"/>
            <w:rPrChange w:id="788" w:author="Rapporteur" w:date="2021-10-20T19:21:00Z">
              <w:rPr>
                <w:rFonts w:eastAsia="Batang"/>
              </w:rPr>
            </w:rPrChange>
          </w:rPr>
          <w:t>2</w:t>
        </w:r>
      </w:ins>
      <w:ins w:id="789" w:author="S6-212483" w:date="2021-10-20T15:30:00Z">
        <w:r w:rsidRPr="00485FC2">
          <w:rPr>
            <w:lang w:val="en-IN"/>
            <w:rPrChange w:id="790" w:author="Rapporteur" w:date="2021-10-20T19:21:00Z">
              <w:rPr>
                <w:rFonts w:eastAsia="Batang"/>
              </w:rPr>
            </w:rPrChange>
          </w:rPr>
          <w:t>.2</w:t>
        </w:r>
        <w:r w:rsidRPr="00485FC2">
          <w:rPr>
            <w:lang w:val="en-IN"/>
            <w:rPrChange w:id="791" w:author="Rapporteur" w:date="2021-10-20T19:21:00Z">
              <w:rPr>
                <w:rFonts w:eastAsia="Batang"/>
              </w:rPr>
            </w:rPrChange>
          </w:rPr>
          <w:tab/>
          <w:t>Requirements</w:t>
        </w:r>
        <w:bookmarkEnd w:id="782"/>
      </w:ins>
    </w:p>
    <w:p w14:paraId="044A5E11" w14:textId="77777777" w:rsidR="00570B1E" w:rsidRPr="00405382" w:rsidRDefault="00570B1E" w:rsidP="00570B1E">
      <w:pPr>
        <w:rPr>
          <w:ins w:id="792" w:author="S6-212483" w:date="2021-10-20T15:30:00Z"/>
          <w:rFonts w:eastAsia="Batang"/>
          <w:lang w:eastAsia="ko-KR"/>
        </w:rPr>
      </w:pPr>
      <w:ins w:id="793" w:author="S6-212483" w:date="2021-10-20T15:30:00Z">
        <w:r w:rsidRPr="00405382">
          <w:rPr>
            <w:rFonts w:eastAsia="Batang" w:hint="eastAsia"/>
            <w:lang w:eastAsia="ko-KR"/>
          </w:rPr>
          <w:t>T</w:t>
        </w:r>
        <w:r w:rsidRPr="00405382">
          <w:rPr>
            <w:rFonts w:eastAsia="Batang"/>
            <w:lang w:eastAsia="ko-KR"/>
          </w:rPr>
          <w:t>his solution is based on the following architectural requirements to support EAS Service APIs in the EDGEAPP Rel-18 architecture.</w:t>
        </w:r>
      </w:ins>
    </w:p>
    <w:p w14:paraId="340767E7" w14:textId="417F1F11" w:rsidR="00570B1E" w:rsidRPr="00DC78D6" w:rsidRDefault="00DC78D6" w:rsidP="00DC78D6">
      <w:pPr>
        <w:pStyle w:val="B1"/>
        <w:rPr>
          <w:ins w:id="794" w:author="S6-212483" w:date="2021-10-20T15:30:00Z"/>
        </w:rPr>
      </w:pPr>
      <w:ins w:id="795" w:author="Rapporteur" w:date="2021-10-20T18:01:00Z">
        <w:r>
          <w:t>1)</w:t>
        </w:r>
      </w:ins>
      <w:ins w:id="796" w:author="Rapporteur" w:date="2021-10-20T18:00:00Z">
        <w:r>
          <w:tab/>
        </w:r>
      </w:ins>
      <w:ins w:id="797" w:author="S6-212483" w:date="2021-10-20T15:30:00Z">
        <w:r w:rsidR="00570B1E" w:rsidRPr="00DC78D6">
          <w:t>EAS capability exposure</w:t>
        </w:r>
      </w:ins>
    </w:p>
    <w:p w14:paraId="1B29C576" w14:textId="4C77E7EE" w:rsidR="00570B1E" w:rsidRPr="00DC78D6" w:rsidRDefault="00DC78D6" w:rsidP="00DC78D6">
      <w:pPr>
        <w:pStyle w:val="B2"/>
        <w:rPr>
          <w:ins w:id="798" w:author="S6-212483" w:date="2021-10-20T15:30:00Z"/>
        </w:rPr>
      </w:pPr>
      <w:ins w:id="799" w:author="Rapporteur" w:date="2021-10-20T18:01:00Z">
        <w:r>
          <w:t>-</w:t>
        </w:r>
        <w:r>
          <w:tab/>
        </w:r>
      </w:ins>
      <w:ins w:id="800" w:author="S6-212483" w:date="2021-10-20T15:30:00Z">
        <w:r w:rsidR="00570B1E" w:rsidRPr="00DC78D6">
          <w:t>The application layer architecture shall support exposure of EAS's capabilities to the other EASs.</w:t>
        </w:r>
      </w:ins>
    </w:p>
    <w:p w14:paraId="2C8910B7" w14:textId="17B94360" w:rsidR="00570B1E" w:rsidRPr="00DC78D6" w:rsidRDefault="00DC78D6" w:rsidP="00DC78D6">
      <w:pPr>
        <w:pStyle w:val="B1"/>
        <w:rPr>
          <w:ins w:id="801" w:author="S6-212483" w:date="2021-10-20T15:30:00Z"/>
        </w:rPr>
      </w:pPr>
      <w:ins w:id="802" w:author="Rapporteur" w:date="2021-10-20T18:01:00Z">
        <w:r>
          <w:t>2)</w:t>
        </w:r>
        <w:r>
          <w:tab/>
        </w:r>
      </w:ins>
      <w:ins w:id="803" w:author="S6-212483" w:date="2021-10-20T15:30:00Z">
        <w:r w:rsidR="00570B1E" w:rsidRPr="00DC78D6">
          <w:t>EAS Service API publication</w:t>
        </w:r>
      </w:ins>
    </w:p>
    <w:p w14:paraId="215315F2" w14:textId="43073181" w:rsidR="00570B1E" w:rsidRDefault="00DC78D6" w:rsidP="00DC78D6">
      <w:pPr>
        <w:pStyle w:val="B2"/>
        <w:rPr>
          <w:ins w:id="804" w:author="S6-212483" w:date="2021-10-20T15:30:00Z"/>
        </w:rPr>
      </w:pPr>
      <w:ins w:id="805" w:author="Rapporteur" w:date="2021-10-20T18:02:00Z">
        <w:r>
          <w:t>-</w:t>
        </w:r>
        <w:r>
          <w:tab/>
        </w:r>
      </w:ins>
      <w:ins w:id="806" w:author="S6-212483" w:date="2021-10-20T15:30:00Z">
        <w:r w:rsidR="00570B1E" w:rsidRPr="002315A4">
          <w:t>The application layer architecture shall support E</w:t>
        </w:r>
        <w:r w:rsidR="00570B1E">
          <w:t>AS</w:t>
        </w:r>
        <w:r w:rsidR="00570B1E" w:rsidRPr="002315A4">
          <w:t xml:space="preserve"> to publish </w:t>
        </w:r>
        <w:r w:rsidR="00570B1E">
          <w:t>its</w:t>
        </w:r>
        <w:r w:rsidR="00570B1E" w:rsidRPr="002315A4">
          <w:t xml:space="preserve"> </w:t>
        </w:r>
        <w:r w:rsidR="00570B1E">
          <w:t xml:space="preserve">exposing Service API </w:t>
        </w:r>
        <w:r w:rsidR="00570B1E" w:rsidRPr="002315A4">
          <w:t xml:space="preserve">information </w:t>
        </w:r>
        <w:r w:rsidR="00570B1E">
          <w:t>to EES</w:t>
        </w:r>
      </w:ins>
    </w:p>
    <w:p w14:paraId="0B7DBA1C" w14:textId="460939CB" w:rsidR="00570B1E" w:rsidRPr="00F477AF" w:rsidRDefault="00DC78D6" w:rsidP="00DC78D6">
      <w:pPr>
        <w:pStyle w:val="B2"/>
        <w:rPr>
          <w:ins w:id="807" w:author="S6-212483" w:date="2021-10-20T15:30:00Z"/>
        </w:rPr>
      </w:pPr>
      <w:ins w:id="808" w:author="Rapporteur" w:date="2021-10-20T18:02:00Z">
        <w:r>
          <w:t>-</w:t>
        </w:r>
        <w:r>
          <w:tab/>
        </w:r>
      </w:ins>
      <w:ins w:id="809" w:author="S6-212483" w:date="2021-10-20T15:30:00Z">
        <w:r w:rsidR="00570B1E" w:rsidRPr="00F477AF">
          <w:t>The application layer architecture shall support E</w:t>
        </w:r>
        <w:r w:rsidR="00570B1E">
          <w:t>AS</w:t>
        </w:r>
        <w:r w:rsidR="00570B1E" w:rsidRPr="00F477AF">
          <w:t xml:space="preserve"> to update the published EAS </w:t>
        </w:r>
        <w:r w:rsidR="00570B1E">
          <w:t xml:space="preserve">Service API </w:t>
        </w:r>
        <w:r w:rsidR="00570B1E" w:rsidRPr="00F477AF">
          <w:t>information on the E</w:t>
        </w:r>
        <w:r w:rsidR="00570B1E">
          <w:t>E</w:t>
        </w:r>
        <w:r w:rsidR="00570B1E" w:rsidRPr="00F477AF">
          <w:t>S.</w:t>
        </w:r>
      </w:ins>
    </w:p>
    <w:p w14:paraId="71598BCD" w14:textId="0CB33908" w:rsidR="00570B1E" w:rsidRPr="00DC78D6" w:rsidRDefault="00DC78D6" w:rsidP="00DC78D6">
      <w:pPr>
        <w:pStyle w:val="B1"/>
        <w:rPr>
          <w:ins w:id="810" w:author="S6-212483" w:date="2021-10-20T15:30:00Z"/>
        </w:rPr>
      </w:pPr>
      <w:ins w:id="811" w:author="Rapporteur" w:date="2021-10-20T18:01:00Z">
        <w:r>
          <w:t>3)</w:t>
        </w:r>
        <w:r>
          <w:tab/>
        </w:r>
      </w:ins>
      <w:ins w:id="812" w:author="S6-212483" w:date="2021-10-20T15:30:00Z">
        <w:r w:rsidR="00570B1E" w:rsidRPr="00DC78D6">
          <w:t>EAS Service API discovery</w:t>
        </w:r>
      </w:ins>
    </w:p>
    <w:p w14:paraId="13552A31" w14:textId="7DB1906F" w:rsidR="00570B1E" w:rsidRPr="00767786" w:rsidRDefault="00DC78D6" w:rsidP="00DC78D6">
      <w:pPr>
        <w:pStyle w:val="B2"/>
        <w:rPr>
          <w:ins w:id="813" w:author="S6-212483" w:date="2021-10-20T15:30:00Z"/>
        </w:rPr>
      </w:pPr>
      <w:ins w:id="814" w:author="Rapporteur" w:date="2021-10-20T18:02:00Z">
        <w:r>
          <w:t>-</w:t>
        </w:r>
        <w:r>
          <w:tab/>
        </w:r>
      </w:ins>
      <w:ins w:id="815" w:author="S6-212483" w:date="2021-10-20T15:30:00Z">
        <w:r w:rsidR="00570B1E" w:rsidRPr="00767786">
          <w:t xml:space="preserve">The application layer architecture shall provide mechanisms for an </w:t>
        </w:r>
        <w:r w:rsidR="00570B1E">
          <w:t>EAS</w:t>
        </w:r>
        <w:r w:rsidR="00570B1E" w:rsidRPr="00767786">
          <w:t xml:space="preserve"> to discover available EAS</w:t>
        </w:r>
        <w:r w:rsidR="00570B1E">
          <w:t xml:space="preserve"> Service API</w:t>
        </w:r>
        <w:r w:rsidR="00570B1E" w:rsidRPr="00767786">
          <w:t>s.</w:t>
        </w:r>
      </w:ins>
    </w:p>
    <w:p w14:paraId="454050E0" w14:textId="7EDE0AA2" w:rsidR="00570B1E" w:rsidRPr="00DC78D6" w:rsidRDefault="00DC78D6" w:rsidP="00DC78D6">
      <w:pPr>
        <w:pStyle w:val="B1"/>
        <w:rPr>
          <w:ins w:id="816" w:author="S6-212483" w:date="2021-10-20T15:30:00Z"/>
        </w:rPr>
      </w:pPr>
      <w:ins w:id="817" w:author="Rapporteur" w:date="2021-10-20T18:01:00Z">
        <w:r>
          <w:t>4)</w:t>
        </w:r>
        <w:r>
          <w:tab/>
        </w:r>
      </w:ins>
      <w:ins w:id="818" w:author="S6-212483" w:date="2021-10-20T15:30:00Z">
        <w:r w:rsidR="00570B1E" w:rsidRPr="00DC78D6">
          <w:t>Subscription service</w:t>
        </w:r>
      </w:ins>
    </w:p>
    <w:p w14:paraId="4F6B6842" w14:textId="5B221F2C" w:rsidR="00570B1E" w:rsidRPr="00F477AF" w:rsidRDefault="00DC78D6" w:rsidP="00DC78D6">
      <w:pPr>
        <w:pStyle w:val="B2"/>
        <w:rPr>
          <w:ins w:id="819" w:author="S6-212483" w:date="2021-10-20T15:30:00Z"/>
        </w:rPr>
      </w:pPr>
      <w:ins w:id="820" w:author="Rapporteur" w:date="2021-10-20T18:02:00Z">
        <w:r>
          <w:t>-</w:t>
        </w:r>
        <w:r>
          <w:tab/>
        </w:r>
      </w:ins>
      <w:ins w:id="821" w:author="S6-212483" w:date="2021-10-20T15:30:00Z">
        <w:r w:rsidR="00570B1E" w:rsidRPr="00F477AF">
          <w:t>The application layer architecture shall provide subscription and notification mechanisms enabling an E</w:t>
        </w:r>
        <w:r w:rsidR="00570B1E">
          <w:t>AS</w:t>
        </w:r>
        <w:r w:rsidR="00570B1E" w:rsidRPr="00F477AF">
          <w:t xml:space="preserve"> to receive changes in dynamic information of EAS</w:t>
        </w:r>
        <w:r w:rsidR="00570B1E">
          <w:t xml:space="preserve"> Service API</w:t>
        </w:r>
        <w:r w:rsidR="00570B1E" w:rsidRPr="00F477AF">
          <w:t>s from an EES.</w:t>
        </w:r>
      </w:ins>
    </w:p>
    <w:p w14:paraId="668B7F5F" w14:textId="2D0E3367" w:rsidR="00570B1E" w:rsidRDefault="00DC78D6" w:rsidP="00DC78D6">
      <w:pPr>
        <w:pStyle w:val="B2"/>
        <w:rPr>
          <w:ins w:id="822" w:author="S6-212483" w:date="2021-10-20T15:30:00Z"/>
        </w:rPr>
      </w:pPr>
      <w:ins w:id="823" w:author="Rapporteur" w:date="2021-10-20T18:02:00Z">
        <w:r>
          <w:t>-</w:t>
        </w:r>
        <w:r>
          <w:tab/>
        </w:r>
      </w:ins>
      <w:ins w:id="824" w:author="S6-212483" w:date="2021-10-20T15:30:00Z">
        <w:r w:rsidR="00570B1E" w:rsidRPr="00F477AF">
          <w:t>The application layer architecture shall provide subscription and notification mechanisms enabling an E</w:t>
        </w:r>
        <w:r w:rsidR="00570B1E">
          <w:t>AS</w:t>
        </w:r>
        <w:r w:rsidR="00570B1E" w:rsidRPr="00F477AF">
          <w:t xml:space="preserve"> to receive changes in availability of EAS</w:t>
        </w:r>
        <w:r w:rsidR="00570B1E">
          <w:t xml:space="preserve"> Service API</w:t>
        </w:r>
        <w:r w:rsidR="00570B1E" w:rsidRPr="00F477AF">
          <w:t>s from an EES.</w:t>
        </w:r>
      </w:ins>
    </w:p>
    <w:p w14:paraId="10A23FB9" w14:textId="51122821" w:rsidR="00570B1E" w:rsidRPr="00A86FEC" w:rsidDel="00D947D1" w:rsidRDefault="00570B1E" w:rsidP="00570B1E">
      <w:pPr>
        <w:rPr>
          <w:ins w:id="825" w:author="S6-212483" w:date="2021-10-20T15:30:00Z"/>
          <w:del w:id="826" w:author="Rapporteur" w:date="2021-10-20T18:21:00Z"/>
        </w:rPr>
      </w:pPr>
    </w:p>
    <w:p w14:paraId="0E94048A" w14:textId="77777777" w:rsidR="00334815" w:rsidRPr="00DE0D54" w:rsidRDefault="00334815" w:rsidP="00334815">
      <w:pPr>
        <w:pStyle w:val="Heading2"/>
        <w:rPr>
          <w:lang w:val="en-IN"/>
        </w:rPr>
      </w:pPr>
      <w:bookmarkStart w:id="827" w:name="_Toc85650683"/>
      <w:r w:rsidRPr="00DE0D54">
        <w:rPr>
          <w:lang w:val="en-IN"/>
        </w:rPr>
        <w:t>5.</w:t>
      </w:r>
      <w:r w:rsidR="00FC193E" w:rsidRPr="00DE0D54">
        <w:rPr>
          <w:lang w:val="en-IN"/>
        </w:rPr>
        <w:t>x</w:t>
      </w:r>
      <w:r w:rsidRPr="00DE0D54">
        <w:rPr>
          <w:lang w:val="en-IN"/>
        </w:rPr>
        <w:tab/>
        <w:t>&lt;specific requirements</w:t>
      </w:r>
      <w:bookmarkEnd w:id="737"/>
      <w:r w:rsidRPr="00DE0D54">
        <w:rPr>
          <w:lang w:val="en-IN"/>
        </w:rPr>
        <w:t>&gt;</w:t>
      </w:r>
      <w:bookmarkEnd w:id="747"/>
      <w:bookmarkEnd w:id="748"/>
      <w:bookmarkEnd w:id="749"/>
      <w:bookmarkEnd w:id="827"/>
    </w:p>
    <w:p w14:paraId="5F7EE4BE" w14:textId="77777777" w:rsidR="00334815" w:rsidRPr="00DE0D54" w:rsidRDefault="00334815" w:rsidP="00334815">
      <w:pPr>
        <w:pStyle w:val="Heading3"/>
        <w:rPr>
          <w:lang w:val="en-IN"/>
        </w:rPr>
      </w:pPr>
      <w:bookmarkStart w:id="828" w:name="_Toc478400627"/>
      <w:bookmarkStart w:id="829" w:name="_Toc365051"/>
      <w:bookmarkStart w:id="830" w:name="_Toc82472192"/>
      <w:bookmarkStart w:id="831" w:name="_Toc82473737"/>
      <w:bookmarkStart w:id="832" w:name="_Toc85650684"/>
      <w:r w:rsidRPr="00DE0D54">
        <w:rPr>
          <w:lang w:val="en-IN"/>
        </w:rPr>
        <w:t>5.</w:t>
      </w:r>
      <w:r w:rsidR="00FC193E" w:rsidRPr="00DE0D54">
        <w:rPr>
          <w:lang w:val="en-IN"/>
        </w:rPr>
        <w:t>x</w:t>
      </w:r>
      <w:r w:rsidRPr="00DE0D54">
        <w:rPr>
          <w:lang w:val="en-IN"/>
        </w:rPr>
        <w:t>.1</w:t>
      </w:r>
      <w:r w:rsidRPr="00DE0D54">
        <w:rPr>
          <w:lang w:val="en-IN"/>
        </w:rPr>
        <w:tab/>
      </w:r>
      <w:bookmarkEnd w:id="828"/>
      <w:r w:rsidRPr="00DE0D54">
        <w:rPr>
          <w:lang w:val="en-IN"/>
        </w:rPr>
        <w:t>General</w:t>
      </w:r>
      <w:bookmarkEnd w:id="829"/>
      <w:bookmarkEnd w:id="830"/>
      <w:bookmarkEnd w:id="831"/>
      <w:bookmarkEnd w:id="832"/>
    </w:p>
    <w:p w14:paraId="221A3939" w14:textId="77777777" w:rsidR="00334815" w:rsidRPr="00DE0D54" w:rsidRDefault="00334815" w:rsidP="00334815">
      <w:pPr>
        <w:pStyle w:val="Guidance"/>
      </w:pPr>
      <w:bookmarkStart w:id="833" w:name="_Toc478400628"/>
      <w:r w:rsidRPr="00DE0D54">
        <w:t>This clause provides a basic description of specific architectural requirements.</w:t>
      </w:r>
    </w:p>
    <w:p w14:paraId="6311FE45" w14:textId="77777777" w:rsidR="00334815" w:rsidRPr="00DE0D54" w:rsidRDefault="00FC193E" w:rsidP="00334815">
      <w:pPr>
        <w:pStyle w:val="Heading3"/>
        <w:rPr>
          <w:lang w:val="en-IN"/>
        </w:rPr>
      </w:pPr>
      <w:bookmarkStart w:id="834" w:name="_Toc365052"/>
      <w:bookmarkStart w:id="835" w:name="_Toc82472193"/>
      <w:bookmarkStart w:id="836" w:name="_Toc82473738"/>
      <w:bookmarkStart w:id="837" w:name="_Toc85650685"/>
      <w:r w:rsidRPr="00DE0D54">
        <w:rPr>
          <w:lang w:val="en-IN"/>
        </w:rPr>
        <w:lastRenderedPageBreak/>
        <w:t>5.x</w:t>
      </w:r>
      <w:r w:rsidR="00334815" w:rsidRPr="00DE0D54">
        <w:rPr>
          <w:lang w:val="en-IN"/>
        </w:rPr>
        <w:t>.2</w:t>
      </w:r>
      <w:r w:rsidR="00334815" w:rsidRPr="00DE0D54">
        <w:rPr>
          <w:lang w:val="en-IN"/>
        </w:rPr>
        <w:tab/>
        <w:t>Requirements</w:t>
      </w:r>
      <w:bookmarkEnd w:id="833"/>
      <w:bookmarkEnd w:id="834"/>
      <w:bookmarkEnd w:id="835"/>
      <w:bookmarkEnd w:id="836"/>
      <w:bookmarkEnd w:id="837"/>
    </w:p>
    <w:p w14:paraId="4454909B" w14:textId="77777777" w:rsidR="00334815" w:rsidRPr="00DE0D54" w:rsidRDefault="00334815" w:rsidP="00334815">
      <w:pPr>
        <w:pStyle w:val="Guidance"/>
      </w:pPr>
      <w:bookmarkStart w:id="838" w:name="_Toc478400629"/>
      <w:r w:rsidRPr="00DE0D54">
        <w:t>This clause lists specific requirements.</w:t>
      </w:r>
    </w:p>
    <w:p w14:paraId="7B3C6797" w14:textId="77777777" w:rsidR="002D1A89" w:rsidRPr="00DE0D54" w:rsidRDefault="002D1A89" w:rsidP="002D1A89">
      <w:pPr>
        <w:pStyle w:val="Heading1"/>
        <w:rPr>
          <w:lang w:val="en-IN"/>
        </w:rPr>
      </w:pPr>
      <w:bookmarkStart w:id="839" w:name="_Toc82472194"/>
      <w:bookmarkStart w:id="840" w:name="_Toc82473739"/>
      <w:bookmarkStart w:id="841" w:name="_Toc85650686"/>
      <w:bookmarkStart w:id="842" w:name="_Toc365053"/>
      <w:r w:rsidRPr="00DE0D54">
        <w:rPr>
          <w:lang w:val="en-IN"/>
        </w:rPr>
        <w:t>6</w:t>
      </w:r>
      <w:r w:rsidRPr="00DE0D54">
        <w:rPr>
          <w:lang w:val="en-IN"/>
        </w:rPr>
        <w:tab/>
        <w:t>Enhanced Application Architecture</w:t>
      </w:r>
      <w:bookmarkEnd w:id="839"/>
      <w:bookmarkEnd w:id="840"/>
      <w:bookmarkEnd w:id="841"/>
      <w:r w:rsidRPr="00DE0D54">
        <w:rPr>
          <w:lang w:val="en-IN"/>
        </w:rPr>
        <w:t xml:space="preserve"> </w:t>
      </w:r>
    </w:p>
    <w:p w14:paraId="15DFDD78" w14:textId="35CD0282" w:rsidR="00584456" w:rsidRPr="00DB54D0" w:rsidRDefault="00584456" w:rsidP="00584456">
      <w:pPr>
        <w:pStyle w:val="Heading2"/>
        <w:rPr>
          <w:ins w:id="843" w:author="S6-212456" w:date="2021-10-20T15:22:00Z"/>
        </w:rPr>
      </w:pPr>
      <w:bookmarkStart w:id="844" w:name="_Toc85650687"/>
      <w:bookmarkStart w:id="845" w:name="_Toc82472195"/>
      <w:bookmarkStart w:id="846" w:name="_Toc82473740"/>
      <w:ins w:id="847" w:author="S6-212456" w:date="2021-10-20T15:22:00Z">
        <w:r>
          <w:rPr>
            <w:lang w:val="en-IN"/>
          </w:rPr>
          <w:t>6.</w:t>
        </w:r>
        <w:del w:id="848" w:author="Rapporteur" w:date="2021-10-20T18:06:00Z">
          <w:r w:rsidDel="00DC78D6">
            <w:rPr>
              <w:lang w:val="en-IN"/>
            </w:rPr>
            <w:delText>x</w:delText>
          </w:r>
        </w:del>
      </w:ins>
      <w:ins w:id="849" w:author="Rapporteur" w:date="2021-10-20T18:06:00Z">
        <w:r w:rsidR="00DC78D6">
          <w:rPr>
            <w:lang w:val="en-IN"/>
          </w:rPr>
          <w:t>1</w:t>
        </w:r>
      </w:ins>
      <w:ins w:id="850" w:author="S6-212456" w:date="2021-10-20T15:22:00Z">
        <w:r>
          <w:rPr>
            <w:lang w:val="en-IN"/>
          </w:rPr>
          <w:tab/>
          <w:t>Option #</w:t>
        </w:r>
        <w:del w:id="851" w:author="Rapporteur" w:date="2021-10-20T18:06:00Z">
          <w:r w:rsidDel="00DC78D6">
            <w:rPr>
              <w:lang w:val="en-IN"/>
            </w:rPr>
            <w:delText>x</w:delText>
          </w:r>
        </w:del>
      </w:ins>
      <w:ins w:id="852" w:author="Rapporteur" w:date="2021-10-20T18:06:00Z">
        <w:r w:rsidR="00DC78D6">
          <w:rPr>
            <w:lang w:val="en-IN"/>
          </w:rPr>
          <w:t>1</w:t>
        </w:r>
      </w:ins>
      <w:ins w:id="853" w:author="S6-212456" w:date="2021-10-20T15:22:00Z">
        <w:r w:rsidRPr="00DE0D54">
          <w:rPr>
            <w:lang w:val="en-IN"/>
          </w:rPr>
          <w:t xml:space="preserve">: </w:t>
        </w:r>
        <w:r>
          <w:rPr>
            <w:lang w:val="en-IN"/>
          </w:rPr>
          <w:t>Roaming architecture</w:t>
        </w:r>
        <w:bookmarkEnd w:id="844"/>
      </w:ins>
    </w:p>
    <w:p w14:paraId="4840137E" w14:textId="77777777" w:rsidR="00584456" w:rsidRDefault="00584456" w:rsidP="00584456">
      <w:pPr>
        <w:rPr>
          <w:ins w:id="854" w:author="S6-212456" w:date="2021-10-20T15:22:00Z"/>
          <w:noProof/>
          <w:lang w:eastAsia="ja-JP"/>
        </w:rPr>
      </w:pPr>
      <w:ins w:id="855" w:author="S6-212456" w:date="2021-10-20T15:22:00Z">
        <w:r>
          <w:rPr>
            <w:rFonts w:hint="eastAsia"/>
            <w:noProof/>
            <w:lang w:eastAsia="ja-JP"/>
          </w:rPr>
          <w:t>T</w:t>
        </w:r>
        <w:r>
          <w:rPr>
            <w:noProof/>
            <w:lang w:eastAsia="ja-JP"/>
          </w:rPr>
          <w:t>his cluase describes the architecture for roaming UEs, addressing Key Issue #10.</w:t>
        </w:r>
      </w:ins>
    </w:p>
    <w:p w14:paraId="5D38ACE0" w14:textId="383EA3C9" w:rsidR="00584456" w:rsidRDefault="00584456" w:rsidP="00584456">
      <w:pPr>
        <w:pStyle w:val="EditorsNote"/>
        <w:rPr>
          <w:ins w:id="856" w:author="S6-212456" w:date="2021-10-20T15:22:00Z"/>
          <w:noProof/>
          <w:lang w:eastAsia="ja-JP"/>
        </w:rPr>
      </w:pPr>
      <w:ins w:id="857" w:author="S6-212456" w:date="2021-10-20T15:22:00Z">
        <w:r>
          <w:rPr>
            <w:noProof/>
            <w:lang w:eastAsia="ja-JP"/>
          </w:rPr>
          <w:t xml:space="preserve">Editor's </w:t>
        </w:r>
        <w:del w:id="858" w:author="Rapporteur" w:date="2021-10-20T18:19:00Z">
          <w:r w:rsidDel="00D947D1">
            <w:rPr>
              <w:noProof/>
              <w:lang w:eastAsia="ja-JP"/>
            </w:rPr>
            <w:delText>N</w:delText>
          </w:r>
        </w:del>
      </w:ins>
      <w:ins w:id="859" w:author="Rapporteur" w:date="2021-10-20T18:19:00Z">
        <w:r w:rsidR="00D947D1">
          <w:rPr>
            <w:noProof/>
            <w:lang w:eastAsia="ja-JP"/>
          </w:rPr>
          <w:t>n</w:t>
        </w:r>
      </w:ins>
      <w:ins w:id="860" w:author="S6-212456" w:date="2021-10-20T15:22:00Z">
        <w:r>
          <w:rPr>
            <w:noProof/>
            <w:lang w:eastAsia="ja-JP"/>
          </w:rPr>
          <w:t>ote:</w:t>
        </w:r>
        <w:r>
          <w:rPr>
            <w:noProof/>
            <w:lang w:eastAsia="ja-JP"/>
          </w:rPr>
          <w:tab/>
          <w:t>Whether home-routed roaming architecture is supported is FFS.</w:t>
        </w:r>
      </w:ins>
    </w:p>
    <w:p w14:paraId="624D00FD" w14:textId="6A4254F9" w:rsidR="00584456" w:rsidRDefault="00584456" w:rsidP="00584456">
      <w:pPr>
        <w:pStyle w:val="Heading3"/>
        <w:rPr>
          <w:ins w:id="861" w:author="S6-212456" w:date="2021-10-20T15:22:00Z"/>
          <w:lang w:val="en-IN"/>
        </w:rPr>
      </w:pPr>
      <w:bookmarkStart w:id="862" w:name="_Toc85650688"/>
      <w:ins w:id="863" w:author="S6-212456" w:date="2021-10-20T15:22:00Z">
        <w:r w:rsidRPr="00DE0D54">
          <w:rPr>
            <w:lang w:val="en-IN"/>
          </w:rPr>
          <w:t>6.</w:t>
        </w:r>
        <w:del w:id="864" w:author="Rapporteur" w:date="2021-10-20T18:06:00Z">
          <w:r w:rsidRPr="00DE0D54" w:rsidDel="00DC78D6">
            <w:rPr>
              <w:lang w:val="en-IN"/>
            </w:rPr>
            <w:delText>x</w:delText>
          </w:r>
        </w:del>
      </w:ins>
      <w:ins w:id="865" w:author="Rapporteur" w:date="2021-10-20T18:06:00Z">
        <w:r w:rsidR="00DC78D6">
          <w:rPr>
            <w:lang w:val="en-IN"/>
          </w:rPr>
          <w:t>1</w:t>
        </w:r>
      </w:ins>
      <w:ins w:id="866" w:author="S6-212456" w:date="2021-10-20T15:22:00Z">
        <w:r w:rsidRPr="00DE0D54">
          <w:rPr>
            <w:lang w:val="en-IN"/>
          </w:rPr>
          <w:t>.1</w:t>
        </w:r>
        <w:r w:rsidRPr="00DE0D54">
          <w:rPr>
            <w:lang w:val="en-IN"/>
          </w:rPr>
          <w:tab/>
          <w:t>Architecture enhancements</w:t>
        </w:r>
        <w:bookmarkEnd w:id="862"/>
      </w:ins>
    </w:p>
    <w:p w14:paraId="3F2BCE2A" w14:textId="0E197BEF" w:rsidR="00584456" w:rsidRDefault="00584456" w:rsidP="00584456">
      <w:pPr>
        <w:pStyle w:val="Heading4"/>
        <w:rPr>
          <w:ins w:id="867" w:author="S6-212456" w:date="2021-10-20T15:22:00Z"/>
          <w:noProof/>
          <w:lang w:val="en-IN" w:eastAsia="ja-JP"/>
        </w:rPr>
      </w:pPr>
      <w:bookmarkStart w:id="868" w:name="_Toc85650689"/>
      <w:ins w:id="869" w:author="S6-212456" w:date="2021-10-20T15:22:00Z">
        <w:r>
          <w:rPr>
            <w:noProof/>
            <w:lang w:val="en-IN" w:eastAsia="ja-JP"/>
          </w:rPr>
          <w:t>6.</w:t>
        </w:r>
        <w:del w:id="870" w:author="Rapporteur" w:date="2021-10-20T18:06:00Z">
          <w:r w:rsidDel="00DC78D6">
            <w:rPr>
              <w:noProof/>
              <w:lang w:val="en-IN" w:eastAsia="ja-JP"/>
            </w:rPr>
            <w:delText>x</w:delText>
          </w:r>
        </w:del>
      </w:ins>
      <w:ins w:id="871" w:author="Rapporteur" w:date="2021-10-20T18:06:00Z">
        <w:r w:rsidR="00DC78D6">
          <w:rPr>
            <w:noProof/>
            <w:lang w:val="en-IN" w:eastAsia="ja-JP"/>
          </w:rPr>
          <w:t>1</w:t>
        </w:r>
      </w:ins>
      <w:ins w:id="872" w:author="S6-212456" w:date="2021-10-20T15:22:00Z">
        <w:r>
          <w:rPr>
            <w:noProof/>
            <w:lang w:val="en-IN" w:eastAsia="ja-JP"/>
          </w:rPr>
          <w:t>.1.1</w:t>
        </w:r>
        <w:r>
          <w:rPr>
            <w:noProof/>
            <w:lang w:val="en-IN" w:eastAsia="ja-JP"/>
          </w:rPr>
          <w:tab/>
          <w:t>Local breakout roaming architecture</w:t>
        </w:r>
        <w:bookmarkEnd w:id="868"/>
      </w:ins>
    </w:p>
    <w:p w14:paraId="0E90FC73" w14:textId="77777777" w:rsidR="00584456" w:rsidRDefault="00584456" w:rsidP="00584456">
      <w:pPr>
        <w:rPr>
          <w:ins w:id="873" w:author="S6-212456" w:date="2021-10-20T15:22:00Z"/>
          <w:lang w:val="en-US" w:eastAsia="ja-JP"/>
        </w:rPr>
      </w:pPr>
      <w:ins w:id="874" w:author="S6-212456" w:date="2021-10-20T15:22:00Z">
        <w:r>
          <w:rPr>
            <w:rFonts w:hint="eastAsia"/>
            <w:lang w:eastAsia="ja-JP"/>
          </w:rPr>
          <w:t>T</w:t>
        </w:r>
        <w:r>
          <w:rPr>
            <w:lang w:eastAsia="ja-JP"/>
          </w:rPr>
          <w:t xml:space="preserve">his architecture uses ECSs provided in HPLMN and VPLMN, in which the EEC in the UE obtains services from V-ECS and V-EES. In this architecture, the H-ECS is associated with HPLMN, while the V-ECS and the EDN which the UE accesses </w:t>
        </w:r>
        <w:proofErr w:type="gramStart"/>
        <w:r>
          <w:rPr>
            <w:lang w:eastAsia="ja-JP"/>
          </w:rPr>
          <w:t>is</w:t>
        </w:r>
        <w:proofErr w:type="gramEnd"/>
        <w:r>
          <w:rPr>
            <w:lang w:eastAsia="ja-JP"/>
          </w:rPr>
          <w:t xml:space="preserve"> associated with VPLMN. Figure</w:t>
        </w:r>
        <w:r>
          <w:rPr>
            <w:lang w:val="en-US" w:eastAsia="ja-JP"/>
          </w:rPr>
          <w:t> 8.1.2-1 shows the architecture for this model.</w:t>
        </w:r>
      </w:ins>
    </w:p>
    <w:p w14:paraId="6B317D6C" w14:textId="77777777" w:rsidR="00584456" w:rsidRPr="00E32C66" w:rsidRDefault="00584456" w:rsidP="00584456">
      <w:pPr>
        <w:pStyle w:val="NO"/>
        <w:rPr>
          <w:ins w:id="875" w:author="S6-212456" w:date="2021-10-20T15:22:00Z"/>
          <w:lang w:val="en-GB" w:eastAsia="ja-JP"/>
        </w:rPr>
      </w:pPr>
      <w:ins w:id="876" w:author="S6-212456" w:date="2021-10-20T15:22:00Z">
        <w:r>
          <w:rPr>
            <w:rFonts w:hint="eastAsia"/>
            <w:lang w:eastAsia="ja-JP"/>
          </w:rPr>
          <w:t>N</w:t>
        </w:r>
        <w:r>
          <w:rPr>
            <w:lang w:eastAsia="ja-JP"/>
          </w:rPr>
          <w:t>OTE:</w:t>
        </w:r>
        <w:r>
          <w:rPr>
            <w:lang w:eastAsia="ja-JP"/>
          </w:rPr>
          <w:tab/>
          <w:t>H-ECS and V-ECS can be provided by the same ECSP.</w:t>
        </w:r>
      </w:ins>
    </w:p>
    <w:p w14:paraId="64A59A88" w14:textId="77777777" w:rsidR="00584456" w:rsidRPr="00F477AF" w:rsidRDefault="00584456" w:rsidP="00584456">
      <w:pPr>
        <w:pStyle w:val="TH"/>
        <w:rPr>
          <w:ins w:id="877" w:author="S6-212456" w:date="2021-10-20T15:22:00Z"/>
        </w:rPr>
      </w:pPr>
      <w:ins w:id="878" w:author="S6-212456" w:date="2021-10-20T15:22:00Z">
        <w:r w:rsidRPr="00F477AF">
          <w:object w:dxaOrig="10965" w:dyaOrig="5925" w14:anchorId="0485A38C">
            <v:shape id="_x0000_i1027" type="#_x0000_t75" style="width:491.7pt;height:265.65pt" o:ole="">
              <v:imagedata r:id="rId15" o:title=""/>
            </v:shape>
            <o:OLEObject Type="Embed" ProgID="Visio.Drawing.15" ShapeID="_x0000_i1027" DrawAspect="Content" ObjectID="_1696331509" r:id="rId16"/>
          </w:object>
        </w:r>
      </w:ins>
    </w:p>
    <w:p w14:paraId="0A85265E" w14:textId="77777777" w:rsidR="00FF42AD" w:rsidRDefault="00584456" w:rsidP="00687C6F">
      <w:pPr>
        <w:pStyle w:val="TF"/>
        <w:rPr>
          <w:ins w:id="879" w:author="Rapporteur" w:date="2021-10-20T18:07:00Z"/>
        </w:rPr>
        <w:pPrChange w:id="880" w:author="MCC" w:date="2021-10-21T14:14:00Z">
          <w:pPr>
            <w:pStyle w:val="Heading3"/>
          </w:pPr>
        </w:pPrChange>
      </w:pPr>
      <w:ins w:id="881" w:author="S6-212456" w:date="2021-10-20T15:22:00Z">
        <w:r w:rsidRPr="00FF42AD">
          <w:rPr>
            <w:rPrChange w:id="882" w:author="Rapporteur" w:date="2021-10-20T18:07:00Z">
              <w:rPr/>
            </w:rPrChange>
          </w:rPr>
          <w:t>Figure 6.</w:t>
        </w:r>
        <w:del w:id="883" w:author="Rapporteur" w:date="2021-10-20T18:06:00Z">
          <w:r w:rsidRPr="00FF42AD" w:rsidDel="00DC78D6">
            <w:rPr>
              <w:rPrChange w:id="884" w:author="Rapporteur" w:date="2021-10-20T18:07:00Z">
                <w:rPr/>
              </w:rPrChange>
            </w:rPr>
            <w:delText>x</w:delText>
          </w:r>
        </w:del>
      </w:ins>
      <w:ins w:id="885" w:author="Rapporteur" w:date="2021-10-20T18:06:00Z">
        <w:r w:rsidR="00DC78D6" w:rsidRPr="00FF42AD">
          <w:rPr>
            <w:rPrChange w:id="886" w:author="Rapporteur" w:date="2021-10-20T18:07:00Z">
              <w:rPr/>
            </w:rPrChange>
          </w:rPr>
          <w:t>1</w:t>
        </w:r>
      </w:ins>
      <w:ins w:id="887" w:author="S6-212456" w:date="2021-10-20T15:22:00Z">
        <w:r w:rsidRPr="00FF42AD">
          <w:rPr>
            <w:rPrChange w:id="888" w:author="Rapporteur" w:date="2021-10-20T18:07:00Z">
              <w:rPr/>
            </w:rPrChange>
          </w:rPr>
          <w:t>.1.1-1: Local breakout roaming architecture</w:t>
        </w:r>
      </w:ins>
    </w:p>
    <w:p w14:paraId="40264ED0" w14:textId="27080A0B" w:rsidR="00584456" w:rsidRPr="00FF42AD" w:rsidRDefault="00584456">
      <w:pPr>
        <w:pStyle w:val="Heading3"/>
        <w:rPr>
          <w:ins w:id="889" w:author="S6-212456" w:date="2021-10-20T15:22:00Z"/>
          <w:lang w:val="en-IN"/>
        </w:rPr>
      </w:pPr>
      <w:bookmarkStart w:id="890" w:name="_Toc85650690"/>
      <w:ins w:id="891" w:author="S6-212456" w:date="2021-10-20T15:22:00Z">
        <w:r w:rsidRPr="00FF42AD">
          <w:rPr>
            <w:lang w:val="en-IN"/>
          </w:rPr>
          <w:t>6.</w:t>
        </w:r>
        <w:del w:id="892" w:author="Rapporteur" w:date="2021-10-20T19:20:00Z">
          <w:r w:rsidRPr="00FF42AD" w:rsidDel="00635105">
            <w:rPr>
              <w:lang w:val="en-IN"/>
            </w:rPr>
            <w:delText>x</w:delText>
          </w:r>
        </w:del>
      </w:ins>
      <w:ins w:id="893" w:author="Rapporteur" w:date="2021-10-20T19:20:00Z">
        <w:r w:rsidR="00635105">
          <w:rPr>
            <w:lang w:val="en-IN"/>
          </w:rPr>
          <w:t>1</w:t>
        </w:r>
      </w:ins>
      <w:ins w:id="894" w:author="S6-212456" w:date="2021-10-20T15:22:00Z">
        <w:r w:rsidRPr="00FF42AD">
          <w:rPr>
            <w:lang w:val="en-IN"/>
          </w:rPr>
          <w:t>.2</w:t>
        </w:r>
        <w:r w:rsidRPr="00FF42AD">
          <w:rPr>
            <w:lang w:val="en-IN"/>
          </w:rPr>
          <w:tab/>
          <w:t>Identities</w:t>
        </w:r>
        <w:bookmarkEnd w:id="890"/>
      </w:ins>
    </w:p>
    <w:p w14:paraId="18AA61A0" w14:textId="77777777" w:rsidR="00584456" w:rsidRPr="00DE0D54" w:rsidRDefault="00584456" w:rsidP="00584456">
      <w:pPr>
        <w:rPr>
          <w:ins w:id="895" w:author="S6-212456" w:date="2021-10-20T15:22:00Z"/>
        </w:rPr>
      </w:pPr>
      <w:ins w:id="896" w:author="S6-212456" w:date="2021-10-20T15:22:00Z">
        <w:r>
          <w:t>None.</w:t>
        </w:r>
      </w:ins>
    </w:p>
    <w:p w14:paraId="5B6FE55B" w14:textId="07DC999D" w:rsidR="00584456" w:rsidRPr="00DE0D54" w:rsidRDefault="00584456" w:rsidP="00584456">
      <w:pPr>
        <w:pStyle w:val="Heading3"/>
        <w:rPr>
          <w:ins w:id="897" w:author="S6-212456" w:date="2021-10-20T15:22:00Z"/>
          <w:lang w:val="en-IN"/>
        </w:rPr>
      </w:pPr>
      <w:bookmarkStart w:id="898" w:name="_Toc85650691"/>
      <w:ins w:id="899" w:author="S6-212456" w:date="2021-10-20T15:22:00Z">
        <w:r w:rsidRPr="00DE0D54">
          <w:rPr>
            <w:lang w:val="en-IN"/>
          </w:rPr>
          <w:t>6.</w:t>
        </w:r>
        <w:del w:id="900" w:author="Rapporteur" w:date="2021-10-20T19:20:00Z">
          <w:r w:rsidRPr="00DE0D54" w:rsidDel="00635105">
            <w:rPr>
              <w:lang w:val="en-IN"/>
            </w:rPr>
            <w:delText>x</w:delText>
          </w:r>
        </w:del>
      </w:ins>
      <w:ins w:id="901" w:author="Rapporteur" w:date="2021-10-20T19:20:00Z">
        <w:r w:rsidR="00635105">
          <w:rPr>
            <w:lang w:val="en-IN"/>
          </w:rPr>
          <w:t>1</w:t>
        </w:r>
      </w:ins>
      <w:ins w:id="902" w:author="S6-212456" w:date="2021-10-20T15:22:00Z">
        <w:r w:rsidRPr="00DE0D54">
          <w:rPr>
            <w:lang w:val="en-IN"/>
          </w:rPr>
          <w:t>.3</w:t>
        </w:r>
        <w:r w:rsidRPr="00DE0D54">
          <w:rPr>
            <w:lang w:val="en-IN"/>
          </w:rPr>
          <w:tab/>
          <w:t>Cardinality rules</w:t>
        </w:r>
        <w:bookmarkEnd w:id="898"/>
      </w:ins>
    </w:p>
    <w:p w14:paraId="6EBEB0AB" w14:textId="77777777" w:rsidR="00584456" w:rsidRPr="00E32C66" w:rsidRDefault="00584456" w:rsidP="00584456">
      <w:pPr>
        <w:rPr>
          <w:ins w:id="903" w:author="S6-212456" w:date="2021-10-20T15:22:00Z"/>
          <w:lang w:val="en-GB" w:eastAsia="ja-JP"/>
        </w:rPr>
      </w:pPr>
      <w:ins w:id="904" w:author="S6-212456" w:date="2021-10-20T15:22:00Z">
        <w:r>
          <w:rPr>
            <w:rFonts w:hint="eastAsia"/>
            <w:lang w:eastAsia="ja-JP"/>
          </w:rPr>
          <w:t>N</w:t>
        </w:r>
        <w:r>
          <w:rPr>
            <w:lang w:eastAsia="ja-JP"/>
          </w:rPr>
          <w:t>one.</w:t>
        </w:r>
      </w:ins>
    </w:p>
    <w:p w14:paraId="575F1187" w14:textId="77777777" w:rsidR="002D1A89" w:rsidRPr="00DE0D54" w:rsidRDefault="002D1A89" w:rsidP="002D1A89">
      <w:pPr>
        <w:pStyle w:val="Heading2"/>
        <w:rPr>
          <w:lang w:val="en-IN"/>
        </w:rPr>
      </w:pPr>
      <w:bookmarkStart w:id="905" w:name="_Toc85650692"/>
      <w:r w:rsidRPr="00DE0D54">
        <w:rPr>
          <w:lang w:val="en-IN"/>
        </w:rPr>
        <w:lastRenderedPageBreak/>
        <w:t>6.x</w:t>
      </w:r>
      <w:r w:rsidRPr="00DE0D54">
        <w:rPr>
          <w:lang w:val="en-IN"/>
        </w:rPr>
        <w:tab/>
        <w:t>Option #x: &lt;title&gt;</w:t>
      </w:r>
      <w:bookmarkEnd w:id="845"/>
      <w:bookmarkEnd w:id="846"/>
      <w:bookmarkEnd w:id="905"/>
    </w:p>
    <w:p w14:paraId="753043AD" w14:textId="77777777" w:rsidR="002D1A89" w:rsidRPr="00DE0D54" w:rsidRDefault="002D1A89" w:rsidP="002D1A89">
      <w:pPr>
        <w:pStyle w:val="Guidance"/>
      </w:pPr>
      <w:r w:rsidRPr="00DE0D54">
        <w:t xml:space="preserve">This clause provides an enhanced </w:t>
      </w:r>
      <w:r w:rsidR="00AF0D04" w:rsidRPr="00DE0D54">
        <w:t>a</w:t>
      </w:r>
      <w:r w:rsidRPr="00DE0D54">
        <w:t xml:space="preserve">pplication </w:t>
      </w:r>
      <w:r w:rsidR="00AF0D04" w:rsidRPr="00DE0D54">
        <w:t>a</w:t>
      </w:r>
      <w:r w:rsidRPr="00DE0D54">
        <w:t>rchitecture based on Rel-17 architecture.</w:t>
      </w:r>
    </w:p>
    <w:p w14:paraId="57A149AB" w14:textId="77777777" w:rsidR="002D1A89" w:rsidRPr="00DE0D54" w:rsidRDefault="002D1A89" w:rsidP="002D1A89">
      <w:pPr>
        <w:pStyle w:val="Heading3"/>
        <w:rPr>
          <w:lang w:val="en-IN"/>
        </w:rPr>
      </w:pPr>
      <w:bookmarkStart w:id="906" w:name="_Toc82472196"/>
      <w:bookmarkStart w:id="907" w:name="_Toc82473741"/>
      <w:bookmarkStart w:id="908" w:name="_Toc85650693"/>
      <w:r w:rsidRPr="00DE0D54">
        <w:rPr>
          <w:lang w:val="en-IN"/>
        </w:rPr>
        <w:t>6.x.1</w:t>
      </w:r>
      <w:r w:rsidRPr="00DE0D54">
        <w:rPr>
          <w:lang w:val="en-IN"/>
        </w:rPr>
        <w:tab/>
        <w:t>Architecture enhancements</w:t>
      </w:r>
      <w:bookmarkEnd w:id="906"/>
      <w:bookmarkEnd w:id="907"/>
      <w:bookmarkEnd w:id="908"/>
    </w:p>
    <w:p w14:paraId="61940ED8" w14:textId="77777777" w:rsidR="002D1A89" w:rsidRPr="00DE0D54" w:rsidRDefault="002D1A89" w:rsidP="002D1A89">
      <w:pPr>
        <w:pStyle w:val="Guidance"/>
      </w:pPr>
      <w:r w:rsidRPr="00DE0D54">
        <w:t xml:space="preserve">This clause describes the </w:t>
      </w:r>
      <w:r w:rsidR="00EE4593" w:rsidRPr="00DE0D54">
        <w:t xml:space="preserve">new </w:t>
      </w:r>
      <w:r w:rsidRPr="00DE0D54">
        <w:t xml:space="preserve">functional </w:t>
      </w:r>
      <w:r w:rsidR="00EE4593" w:rsidRPr="00DE0D54">
        <w:t xml:space="preserve">elements and interfaces </w:t>
      </w:r>
      <w:r w:rsidR="00DD168A" w:rsidRPr="00DE0D54">
        <w:t>proposed by this</w:t>
      </w:r>
      <w:r w:rsidR="00EE4593" w:rsidRPr="00DE0D54">
        <w:t xml:space="preserve"> </w:t>
      </w:r>
      <w:r w:rsidR="00C61D91" w:rsidRPr="00DE0D54">
        <w:t>option</w:t>
      </w:r>
      <w:r w:rsidRPr="00DE0D54">
        <w:t>.</w:t>
      </w:r>
    </w:p>
    <w:p w14:paraId="080A59A0" w14:textId="77777777" w:rsidR="002D1A89" w:rsidRPr="00DE0D54" w:rsidRDefault="002D1A89" w:rsidP="002D1A89">
      <w:pPr>
        <w:pStyle w:val="Heading3"/>
        <w:rPr>
          <w:lang w:val="en-IN"/>
        </w:rPr>
      </w:pPr>
      <w:bookmarkStart w:id="909" w:name="_Toc82472197"/>
      <w:bookmarkStart w:id="910" w:name="_Toc82473742"/>
      <w:bookmarkStart w:id="911" w:name="_Toc85650694"/>
      <w:r w:rsidRPr="00DE0D54">
        <w:rPr>
          <w:lang w:val="en-IN"/>
        </w:rPr>
        <w:t>6.x.2</w:t>
      </w:r>
      <w:r w:rsidRPr="00DE0D54">
        <w:rPr>
          <w:lang w:val="en-IN"/>
        </w:rPr>
        <w:tab/>
        <w:t>Identities</w:t>
      </w:r>
      <w:bookmarkEnd w:id="909"/>
      <w:bookmarkEnd w:id="910"/>
      <w:bookmarkEnd w:id="911"/>
    </w:p>
    <w:p w14:paraId="101D0AD9" w14:textId="77777777" w:rsidR="002D1A89" w:rsidRPr="00DE0D54" w:rsidRDefault="002D1A89" w:rsidP="002D1A89">
      <w:pPr>
        <w:pStyle w:val="Guidance"/>
      </w:pPr>
      <w:r w:rsidRPr="00DE0D54">
        <w:t xml:space="preserve">This clause describes the new identities defined for the functional enhancements proposed </w:t>
      </w:r>
      <w:r w:rsidR="00DD168A" w:rsidRPr="00DE0D54">
        <w:t>by</w:t>
      </w:r>
      <w:r w:rsidRPr="00DE0D54">
        <w:t xml:space="preserve"> this option.</w:t>
      </w:r>
    </w:p>
    <w:p w14:paraId="4535D164" w14:textId="77777777" w:rsidR="002D1A89" w:rsidRPr="00DE0D54" w:rsidRDefault="002D1A89" w:rsidP="002D1A89">
      <w:pPr>
        <w:pStyle w:val="Heading3"/>
        <w:rPr>
          <w:lang w:val="en-IN"/>
        </w:rPr>
      </w:pPr>
      <w:bookmarkStart w:id="912" w:name="_Toc82472198"/>
      <w:bookmarkStart w:id="913" w:name="_Toc82473743"/>
      <w:bookmarkStart w:id="914" w:name="_Toc85650695"/>
      <w:r w:rsidRPr="00DE0D54">
        <w:rPr>
          <w:lang w:val="en-IN"/>
        </w:rPr>
        <w:t>6.x.3</w:t>
      </w:r>
      <w:r w:rsidRPr="00DE0D54">
        <w:rPr>
          <w:lang w:val="en-IN"/>
        </w:rPr>
        <w:tab/>
        <w:t>Cardinality rules</w:t>
      </w:r>
      <w:bookmarkEnd w:id="912"/>
      <w:bookmarkEnd w:id="913"/>
      <w:bookmarkEnd w:id="914"/>
    </w:p>
    <w:p w14:paraId="3CAEC9C3" w14:textId="77777777" w:rsidR="002D1A89" w:rsidRPr="00DE0D54" w:rsidRDefault="002D1A89" w:rsidP="002D1A89">
      <w:pPr>
        <w:pStyle w:val="Guidance"/>
      </w:pPr>
      <w:r w:rsidRPr="00DE0D54">
        <w:t xml:space="preserve">This clause describes the new cardinality rules defined for the functional enhancements proposed </w:t>
      </w:r>
      <w:r w:rsidR="00DD168A" w:rsidRPr="00DE0D54">
        <w:t>by</w:t>
      </w:r>
      <w:r w:rsidRPr="00DE0D54">
        <w:t xml:space="preserve"> this option.</w:t>
      </w:r>
    </w:p>
    <w:p w14:paraId="187F0EEA" w14:textId="77777777" w:rsidR="002D1A89" w:rsidRPr="00DE0D54" w:rsidRDefault="002D1A89" w:rsidP="002D1A89">
      <w:pPr>
        <w:pStyle w:val="Guidance"/>
      </w:pPr>
    </w:p>
    <w:p w14:paraId="5D6BEF03" w14:textId="77777777" w:rsidR="00334815" w:rsidRPr="00DE0D54" w:rsidRDefault="00387CF2" w:rsidP="00334815">
      <w:pPr>
        <w:pStyle w:val="Heading1"/>
        <w:rPr>
          <w:lang w:val="en-IN"/>
        </w:rPr>
      </w:pPr>
      <w:bookmarkStart w:id="915" w:name="_Toc82472199"/>
      <w:bookmarkStart w:id="916" w:name="_Toc82473744"/>
      <w:bookmarkStart w:id="917" w:name="_Toc85650696"/>
      <w:r w:rsidRPr="00DE0D54">
        <w:rPr>
          <w:lang w:val="en-IN"/>
        </w:rPr>
        <w:t>7</w:t>
      </w:r>
      <w:r w:rsidR="00334815" w:rsidRPr="00DE0D54">
        <w:rPr>
          <w:lang w:val="en-IN"/>
        </w:rPr>
        <w:tab/>
        <w:t>Solutions</w:t>
      </w:r>
      <w:bookmarkEnd w:id="543"/>
      <w:bookmarkEnd w:id="838"/>
      <w:bookmarkEnd w:id="842"/>
      <w:bookmarkEnd w:id="915"/>
      <w:bookmarkEnd w:id="916"/>
      <w:bookmarkEnd w:id="917"/>
    </w:p>
    <w:p w14:paraId="10BD3549" w14:textId="77777777" w:rsidR="00AF0D04" w:rsidRPr="00DE0D54" w:rsidRDefault="00AF0D04" w:rsidP="00AF0D04">
      <w:pPr>
        <w:pStyle w:val="Heading2"/>
        <w:rPr>
          <w:lang w:val="en-IN"/>
        </w:rPr>
      </w:pPr>
      <w:bookmarkStart w:id="918" w:name="_Toc82472200"/>
      <w:bookmarkStart w:id="919" w:name="_Toc82473745"/>
      <w:bookmarkStart w:id="920" w:name="_Toc85650697"/>
      <w:bookmarkStart w:id="921" w:name="_Toc464463365"/>
      <w:bookmarkStart w:id="922" w:name="_Toc475064959"/>
      <w:bookmarkStart w:id="923" w:name="_Toc478400630"/>
      <w:bookmarkStart w:id="924" w:name="_Toc365054"/>
      <w:r w:rsidRPr="00DE0D54">
        <w:rPr>
          <w:lang w:val="en-IN"/>
        </w:rPr>
        <w:t>7.0</w:t>
      </w:r>
      <w:r w:rsidRPr="00DE0D54">
        <w:rPr>
          <w:lang w:val="en-IN"/>
        </w:rPr>
        <w:tab/>
        <w:t>Mapping of solutions to key issues</w:t>
      </w:r>
      <w:bookmarkEnd w:id="918"/>
      <w:bookmarkEnd w:id="919"/>
      <w:bookmarkEnd w:id="920"/>
    </w:p>
    <w:p w14:paraId="45B1FA46" w14:textId="77777777" w:rsidR="00AF0D04" w:rsidRPr="00DE0D54" w:rsidRDefault="00AF0D04" w:rsidP="00AF0D04">
      <w:pPr>
        <w:pStyle w:val="TH"/>
      </w:pPr>
      <w:r w:rsidRPr="00DE0D54">
        <w:t>Table 7.0-1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0"/>
        <w:gridCol w:w="790"/>
        <w:gridCol w:w="790"/>
        <w:gridCol w:w="791"/>
        <w:gridCol w:w="790"/>
        <w:gridCol w:w="790"/>
        <w:gridCol w:w="791"/>
      </w:tblGrid>
      <w:tr w:rsidR="00377386" w:rsidRPr="00DE0D54" w14:paraId="131C3D3B" w14:textId="6C148E53" w:rsidTr="00377386">
        <w:tc>
          <w:tcPr>
            <w:tcW w:w="918" w:type="dxa"/>
            <w:tcBorders>
              <w:bottom w:val="single" w:sz="12" w:space="0" w:color="000000"/>
              <w:tl2br w:val="single" w:sz="6" w:space="0" w:color="000000"/>
            </w:tcBorders>
            <w:shd w:val="clear" w:color="auto" w:fill="auto"/>
          </w:tcPr>
          <w:p w14:paraId="57DB3794" w14:textId="77777777" w:rsidR="00377386" w:rsidRPr="00DE0D54" w:rsidRDefault="00377386" w:rsidP="00377386">
            <w:pPr>
              <w:rPr>
                <w:rFonts w:eastAsia="MS Mincho"/>
              </w:rPr>
            </w:pPr>
          </w:p>
        </w:tc>
        <w:tc>
          <w:tcPr>
            <w:tcW w:w="790" w:type="dxa"/>
            <w:tcBorders>
              <w:bottom w:val="single" w:sz="12" w:space="0" w:color="000000"/>
            </w:tcBorders>
            <w:shd w:val="clear" w:color="auto" w:fill="auto"/>
          </w:tcPr>
          <w:p w14:paraId="0FF0150A" w14:textId="1A8B68E6" w:rsidR="00377386" w:rsidRPr="00DE0D54" w:rsidRDefault="00377386" w:rsidP="00377386">
            <w:pPr>
              <w:rPr>
                <w:rFonts w:eastAsia="MS Mincho"/>
              </w:rPr>
            </w:pPr>
            <w:r w:rsidRPr="00DE0D54">
              <w:rPr>
                <w:rFonts w:eastAsia="MS Mincho"/>
              </w:rPr>
              <w:t>KI #1</w:t>
            </w:r>
          </w:p>
        </w:tc>
        <w:tc>
          <w:tcPr>
            <w:tcW w:w="790" w:type="dxa"/>
            <w:tcBorders>
              <w:bottom w:val="single" w:sz="12" w:space="0" w:color="000000"/>
            </w:tcBorders>
            <w:shd w:val="clear" w:color="auto" w:fill="auto"/>
          </w:tcPr>
          <w:p w14:paraId="0863E62C" w14:textId="1849101E" w:rsidR="00377386" w:rsidRPr="00DE0D54" w:rsidRDefault="00377386" w:rsidP="00377386">
            <w:pPr>
              <w:rPr>
                <w:rFonts w:eastAsia="MS Mincho"/>
              </w:rPr>
            </w:pPr>
            <w:r w:rsidRPr="00DE0D54">
              <w:rPr>
                <w:rFonts w:eastAsia="MS Mincho"/>
              </w:rPr>
              <w:t>KI #2</w:t>
            </w:r>
          </w:p>
        </w:tc>
        <w:tc>
          <w:tcPr>
            <w:tcW w:w="790" w:type="dxa"/>
            <w:tcBorders>
              <w:bottom w:val="single" w:sz="12" w:space="0" w:color="000000"/>
            </w:tcBorders>
            <w:shd w:val="clear" w:color="auto" w:fill="auto"/>
          </w:tcPr>
          <w:p w14:paraId="7B81C8AC" w14:textId="3D0BE65B" w:rsidR="00377386" w:rsidRPr="00DE0D54" w:rsidRDefault="00377386" w:rsidP="00377386">
            <w:pPr>
              <w:rPr>
                <w:rFonts w:eastAsia="MS Mincho"/>
              </w:rPr>
            </w:pPr>
            <w:r w:rsidRPr="00DE0D54">
              <w:rPr>
                <w:rFonts w:eastAsia="MS Mincho"/>
              </w:rPr>
              <w:t>KI #3</w:t>
            </w:r>
          </w:p>
        </w:tc>
        <w:tc>
          <w:tcPr>
            <w:tcW w:w="791" w:type="dxa"/>
            <w:tcBorders>
              <w:bottom w:val="single" w:sz="12" w:space="0" w:color="000000"/>
            </w:tcBorders>
            <w:shd w:val="clear" w:color="auto" w:fill="auto"/>
          </w:tcPr>
          <w:p w14:paraId="3CFC7282" w14:textId="59CC4A4A" w:rsidR="00377386" w:rsidRPr="00DE0D54" w:rsidRDefault="00377386" w:rsidP="00377386">
            <w:pPr>
              <w:rPr>
                <w:rFonts w:eastAsia="MS Mincho"/>
              </w:rPr>
            </w:pPr>
            <w:r w:rsidRPr="00DE0D54">
              <w:rPr>
                <w:rFonts w:eastAsia="MS Mincho"/>
              </w:rPr>
              <w:t>KI #4</w:t>
            </w:r>
          </w:p>
        </w:tc>
        <w:tc>
          <w:tcPr>
            <w:tcW w:w="790" w:type="dxa"/>
            <w:tcBorders>
              <w:bottom w:val="single" w:sz="12" w:space="0" w:color="000000"/>
            </w:tcBorders>
            <w:shd w:val="clear" w:color="auto" w:fill="auto"/>
          </w:tcPr>
          <w:p w14:paraId="3BC1C12A" w14:textId="3086792C" w:rsidR="00377386" w:rsidRPr="00DE0D54" w:rsidRDefault="00377386" w:rsidP="00377386">
            <w:pPr>
              <w:rPr>
                <w:rFonts w:eastAsia="MS Mincho"/>
              </w:rPr>
            </w:pPr>
            <w:r w:rsidRPr="00DE0D54">
              <w:rPr>
                <w:rFonts w:eastAsia="MS Mincho"/>
              </w:rPr>
              <w:t>KI #5</w:t>
            </w:r>
          </w:p>
        </w:tc>
        <w:tc>
          <w:tcPr>
            <w:tcW w:w="790" w:type="dxa"/>
            <w:tcBorders>
              <w:bottom w:val="single" w:sz="12" w:space="0" w:color="000000"/>
            </w:tcBorders>
          </w:tcPr>
          <w:p w14:paraId="53EA2962" w14:textId="3D049F56" w:rsidR="00377386" w:rsidRPr="00DE0D54" w:rsidDel="00377386" w:rsidRDefault="00377386" w:rsidP="00377386">
            <w:pPr>
              <w:rPr>
                <w:rFonts w:eastAsia="MS Mincho"/>
              </w:rPr>
            </w:pPr>
            <w:r w:rsidRPr="00DE0D54">
              <w:rPr>
                <w:rFonts w:eastAsia="MS Mincho"/>
              </w:rPr>
              <w:t>KI #6</w:t>
            </w:r>
          </w:p>
        </w:tc>
        <w:tc>
          <w:tcPr>
            <w:tcW w:w="790" w:type="dxa"/>
            <w:tcBorders>
              <w:bottom w:val="single" w:sz="12" w:space="0" w:color="000000"/>
            </w:tcBorders>
          </w:tcPr>
          <w:p w14:paraId="67DA7E0C" w14:textId="64EC30E5" w:rsidR="00377386" w:rsidRPr="00DE0D54" w:rsidDel="00377386" w:rsidRDefault="00377386" w:rsidP="00377386">
            <w:pPr>
              <w:rPr>
                <w:rFonts w:eastAsia="MS Mincho"/>
              </w:rPr>
            </w:pPr>
            <w:r w:rsidRPr="00DE0D54">
              <w:rPr>
                <w:rFonts w:eastAsia="MS Mincho"/>
              </w:rPr>
              <w:t>KI #7</w:t>
            </w:r>
          </w:p>
        </w:tc>
        <w:tc>
          <w:tcPr>
            <w:tcW w:w="791" w:type="dxa"/>
            <w:tcBorders>
              <w:bottom w:val="single" w:sz="12" w:space="0" w:color="000000"/>
            </w:tcBorders>
          </w:tcPr>
          <w:p w14:paraId="2962AE9E" w14:textId="6D92DF8F" w:rsidR="00377386" w:rsidRPr="00DE0D54" w:rsidDel="00377386" w:rsidRDefault="00377386" w:rsidP="00377386">
            <w:pPr>
              <w:rPr>
                <w:rFonts w:eastAsia="MS Mincho"/>
              </w:rPr>
            </w:pPr>
            <w:r w:rsidRPr="00DE0D54">
              <w:rPr>
                <w:rFonts w:eastAsia="MS Mincho"/>
              </w:rPr>
              <w:t>KI #8</w:t>
            </w:r>
          </w:p>
        </w:tc>
        <w:tc>
          <w:tcPr>
            <w:tcW w:w="790" w:type="dxa"/>
            <w:tcBorders>
              <w:bottom w:val="single" w:sz="12" w:space="0" w:color="000000"/>
            </w:tcBorders>
          </w:tcPr>
          <w:p w14:paraId="58D50443" w14:textId="2B6C8204" w:rsidR="00377386" w:rsidRPr="00DE0D54" w:rsidDel="00377386" w:rsidRDefault="00377386" w:rsidP="00377386">
            <w:pPr>
              <w:rPr>
                <w:rFonts w:eastAsia="MS Mincho"/>
              </w:rPr>
            </w:pPr>
            <w:r w:rsidRPr="00DE0D54">
              <w:rPr>
                <w:rFonts w:eastAsia="MS Mincho"/>
              </w:rPr>
              <w:t>KI #9</w:t>
            </w:r>
          </w:p>
        </w:tc>
        <w:tc>
          <w:tcPr>
            <w:tcW w:w="790" w:type="dxa"/>
            <w:tcBorders>
              <w:bottom w:val="single" w:sz="12" w:space="0" w:color="000000"/>
            </w:tcBorders>
          </w:tcPr>
          <w:p w14:paraId="0189F273" w14:textId="77A3FBC6" w:rsidR="00377386" w:rsidRPr="00DE0D54" w:rsidDel="00377386" w:rsidRDefault="00377386" w:rsidP="00377386">
            <w:pPr>
              <w:rPr>
                <w:rFonts w:eastAsia="MS Mincho"/>
              </w:rPr>
            </w:pPr>
            <w:r w:rsidRPr="00DE0D54">
              <w:rPr>
                <w:rFonts w:eastAsia="MS Mincho"/>
              </w:rPr>
              <w:t>KI #10</w:t>
            </w:r>
          </w:p>
        </w:tc>
        <w:tc>
          <w:tcPr>
            <w:tcW w:w="791" w:type="dxa"/>
            <w:tcBorders>
              <w:bottom w:val="single" w:sz="12" w:space="0" w:color="000000"/>
            </w:tcBorders>
          </w:tcPr>
          <w:p w14:paraId="6BA50A19" w14:textId="457692F3" w:rsidR="00377386" w:rsidRPr="00DE0D54" w:rsidDel="00377386" w:rsidRDefault="00377386" w:rsidP="00377386">
            <w:pPr>
              <w:rPr>
                <w:rFonts w:eastAsia="MS Mincho"/>
              </w:rPr>
            </w:pPr>
            <w:r w:rsidRPr="00DE0D54">
              <w:rPr>
                <w:rFonts w:eastAsia="MS Mincho"/>
              </w:rPr>
              <w:t>KI #11</w:t>
            </w:r>
          </w:p>
        </w:tc>
      </w:tr>
      <w:tr w:rsidR="00377386" w:rsidRPr="00DE0D54" w14:paraId="4164E6AC" w14:textId="35815C57" w:rsidTr="00377386">
        <w:tc>
          <w:tcPr>
            <w:tcW w:w="918" w:type="dxa"/>
            <w:shd w:val="clear" w:color="auto" w:fill="auto"/>
          </w:tcPr>
          <w:p w14:paraId="3D65B329" w14:textId="61841962" w:rsidR="00377386" w:rsidRPr="00DE0D54" w:rsidRDefault="00377386" w:rsidP="00377386">
            <w:pPr>
              <w:rPr>
                <w:rFonts w:eastAsia="MS Mincho"/>
              </w:rPr>
            </w:pPr>
            <w:r w:rsidRPr="00DE0D54">
              <w:rPr>
                <w:rFonts w:eastAsia="MS Mincho"/>
              </w:rPr>
              <w:t>Sol #1</w:t>
            </w:r>
          </w:p>
        </w:tc>
        <w:tc>
          <w:tcPr>
            <w:tcW w:w="790" w:type="dxa"/>
            <w:shd w:val="clear" w:color="auto" w:fill="auto"/>
            <w:vAlign w:val="center"/>
          </w:tcPr>
          <w:p w14:paraId="0197049D" w14:textId="63A25EEC" w:rsidR="00377386" w:rsidRPr="00DE0D54" w:rsidRDefault="00993024" w:rsidP="00993024">
            <w:pPr>
              <w:jc w:val="center"/>
              <w:rPr>
                <w:rFonts w:ascii="Arial" w:eastAsia="MS Mincho" w:hAnsi="Arial" w:cs="Arial"/>
                <w:b/>
              </w:rPr>
            </w:pPr>
            <w:r w:rsidRPr="00DE0D54">
              <w:rPr>
                <w:rFonts w:ascii="Arial" w:eastAsia="MS Mincho" w:hAnsi="Arial" w:cs="Arial"/>
                <w:b/>
              </w:rPr>
              <w:t>X</w:t>
            </w:r>
          </w:p>
        </w:tc>
        <w:tc>
          <w:tcPr>
            <w:tcW w:w="790" w:type="dxa"/>
            <w:shd w:val="clear" w:color="auto" w:fill="auto"/>
            <w:vAlign w:val="center"/>
          </w:tcPr>
          <w:p w14:paraId="1998B0E9"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11C7A521" w14:textId="77777777" w:rsidR="00377386" w:rsidRPr="00DE0D54" w:rsidRDefault="00377386" w:rsidP="00377386">
            <w:pPr>
              <w:jc w:val="center"/>
              <w:rPr>
                <w:rFonts w:ascii="Arial" w:eastAsia="MS Mincho" w:hAnsi="Arial" w:cs="Arial"/>
              </w:rPr>
            </w:pPr>
          </w:p>
        </w:tc>
        <w:tc>
          <w:tcPr>
            <w:tcW w:w="791" w:type="dxa"/>
            <w:shd w:val="clear" w:color="auto" w:fill="auto"/>
            <w:vAlign w:val="center"/>
          </w:tcPr>
          <w:p w14:paraId="331690BC"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3BB3ECD" w14:textId="77777777" w:rsidR="00377386" w:rsidRPr="00DE0D54" w:rsidRDefault="00377386" w:rsidP="00377386">
            <w:pPr>
              <w:jc w:val="center"/>
              <w:rPr>
                <w:rFonts w:ascii="Arial" w:eastAsia="MS Mincho" w:hAnsi="Arial" w:cs="Arial"/>
              </w:rPr>
            </w:pPr>
          </w:p>
        </w:tc>
        <w:tc>
          <w:tcPr>
            <w:tcW w:w="790" w:type="dxa"/>
          </w:tcPr>
          <w:p w14:paraId="66DE1C57" w14:textId="77777777" w:rsidR="00377386" w:rsidRPr="00DE0D54" w:rsidRDefault="00377386" w:rsidP="00377386">
            <w:pPr>
              <w:jc w:val="center"/>
              <w:rPr>
                <w:rFonts w:ascii="Arial" w:eastAsia="MS Mincho" w:hAnsi="Arial" w:cs="Arial"/>
              </w:rPr>
            </w:pPr>
          </w:p>
        </w:tc>
        <w:tc>
          <w:tcPr>
            <w:tcW w:w="790" w:type="dxa"/>
          </w:tcPr>
          <w:p w14:paraId="780AED48" w14:textId="77777777" w:rsidR="00377386" w:rsidRPr="00DE0D54" w:rsidRDefault="00377386" w:rsidP="00377386">
            <w:pPr>
              <w:jc w:val="center"/>
              <w:rPr>
                <w:rFonts w:ascii="Arial" w:eastAsia="MS Mincho" w:hAnsi="Arial" w:cs="Arial"/>
              </w:rPr>
            </w:pPr>
          </w:p>
        </w:tc>
        <w:tc>
          <w:tcPr>
            <w:tcW w:w="791" w:type="dxa"/>
          </w:tcPr>
          <w:p w14:paraId="0E69BDEE" w14:textId="77777777" w:rsidR="00377386" w:rsidRPr="00DE0D54" w:rsidRDefault="00377386" w:rsidP="00377386">
            <w:pPr>
              <w:jc w:val="center"/>
              <w:rPr>
                <w:rFonts w:ascii="Arial" w:eastAsia="MS Mincho" w:hAnsi="Arial" w:cs="Arial"/>
              </w:rPr>
            </w:pPr>
          </w:p>
        </w:tc>
        <w:tc>
          <w:tcPr>
            <w:tcW w:w="790" w:type="dxa"/>
          </w:tcPr>
          <w:p w14:paraId="5850E44B" w14:textId="77777777" w:rsidR="00377386" w:rsidRPr="00DE0D54" w:rsidRDefault="00377386" w:rsidP="00377386">
            <w:pPr>
              <w:jc w:val="center"/>
              <w:rPr>
                <w:rFonts w:ascii="Arial" w:eastAsia="MS Mincho" w:hAnsi="Arial" w:cs="Arial"/>
              </w:rPr>
            </w:pPr>
          </w:p>
        </w:tc>
        <w:tc>
          <w:tcPr>
            <w:tcW w:w="790" w:type="dxa"/>
          </w:tcPr>
          <w:p w14:paraId="01834320" w14:textId="77777777" w:rsidR="00377386" w:rsidRPr="00DE0D54" w:rsidRDefault="00377386" w:rsidP="00377386">
            <w:pPr>
              <w:jc w:val="center"/>
              <w:rPr>
                <w:rFonts w:ascii="Arial" w:eastAsia="MS Mincho" w:hAnsi="Arial" w:cs="Arial"/>
              </w:rPr>
            </w:pPr>
          </w:p>
        </w:tc>
        <w:tc>
          <w:tcPr>
            <w:tcW w:w="791" w:type="dxa"/>
          </w:tcPr>
          <w:p w14:paraId="3EC047CD" w14:textId="77777777" w:rsidR="00377386" w:rsidRPr="00DE0D54" w:rsidRDefault="00377386" w:rsidP="00377386">
            <w:pPr>
              <w:jc w:val="center"/>
              <w:rPr>
                <w:rFonts w:ascii="Arial" w:eastAsia="MS Mincho" w:hAnsi="Arial" w:cs="Arial"/>
              </w:rPr>
            </w:pPr>
          </w:p>
        </w:tc>
      </w:tr>
      <w:tr w:rsidR="00377386" w:rsidRPr="00DE0D54" w14:paraId="3D77B8F6" w14:textId="718F6746" w:rsidTr="00377386">
        <w:tc>
          <w:tcPr>
            <w:tcW w:w="918" w:type="dxa"/>
            <w:shd w:val="clear" w:color="auto" w:fill="auto"/>
          </w:tcPr>
          <w:p w14:paraId="56F22C69" w14:textId="063EF086" w:rsidR="00377386" w:rsidRPr="00DE0D54" w:rsidRDefault="00377386" w:rsidP="00377386">
            <w:pPr>
              <w:rPr>
                <w:rFonts w:eastAsia="MS Mincho"/>
              </w:rPr>
            </w:pPr>
            <w:r w:rsidRPr="00DE0D54">
              <w:rPr>
                <w:rFonts w:eastAsia="MS Mincho"/>
              </w:rPr>
              <w:t>Sol #2</w:t>
            </w:r>
          </w:p>
        </w:tc>
        <w:tc>
          <w:tcPr>
            <w:tcW w:w="790" w:type="dxa"/>
            <w:shd w:val="clear" w:color="auto" w:fill="auto"/>
            <w:vAlign w:val="center"/>
          </w:tcPr>
          <w:p w14:paraId="239EAB16"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191636E6"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444C91C" w14:textId="77777777" w:rsidR="00377386" w:rsidRPr="00DE0D54" w:rsidRDefault="00377386" w:rsidP="00377386">
            <w:pPr>
              <w:jc w:val="center"/>
              <w:rPr>
                <w:rFonts w:ascii="Arial" w:eastAsia="MS Mincho" w:hAnsi="Arial" w:cs="Arial"/>
              </w:rPr>
            </w:pPr>
          </w:p>
        </w:tc>
        <w:tc>
          <w:tcPr>
            <w:tcW w:w="791" w:type="dxa"/>
            <w:shd w:val="clear" w:color="auto" w:fill="auto"/>
            <w:vAlign w:val="center"/>
          </w:tcPr>
          <w:p w14:paraId="5DE3E972"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B7FB60D" w14:textId="77777777" w:rsidR="00377386" w:rsidRPr="00DE0D54" w:rsidRDefault="00377386" w:rsidP="00377386">
            <w:pPr>
              <w:jc w:val="center"/>
              <w:rPr>
                <w:rFonts w:ascii="Arial" w:eastAsia="MS Mincho" w:hAnsi="Arial" w:cs="Arial"/>
              </w:rPr>
            </w:pPr>
          </w:p>
        </w:tc>
        <w:tc>
          <w:tcPr>
            <w:tcW w:w="790" w:type="dxa"/>
          </w:tcPr>
          <w:p w14:paraId="6EB4952B" w14:textId="77777777" w:rsidR="00377386" w:rsidRPr="00DE0D54" w:rsidRDefault="00377386" w:rsidP="00377386">
            <w:pPr>
              <w:jc w:val="center"/>
              <w:rPr>
                <w:rFonts w:ascii="Arial" w:eastAsia="MS Mincho" w:hAnsi="Arial" w:cs="Arial"/>
              </w:rPr>
            </w:pPr>
          </w:p>
        </w:tc>
        <w:tc>
          <w:tcPr>
            <w:tcW w:w="790" w:type="dxa"/>
          </w:tcPr>
          <w:p w14:paraId="1EBE1861" w14:textId="4B4F7E20" w:rsidR="00377386" w:rsidRPr="00DE0D54" w:rsidRDefault="00993024" w:rsidP="00377386">
            <w:pPr>
              <w:jc w:val="center"/>
              <w:rPr>
                <w:rFonts w:ascii="Arial" w:eastAsia="MS Mincho" w:hAnsi="Arial" w:cs="Arial"/>
                <w:b/>
              </w:rPr>
            </w:pPr>
            <w:r w:rsidRPr="00DE0D54">
              <w:rPr>
                <w:rFonts w:ascii="Arial" w:eastAsia="MS Mincho" w:hAnsi="Arial" w:cs="Arial"/>
                <w:b/>
              </w:rPr>
              <w:t>X</w:t>
            </w:r>
          </w:p>
        </w:tc>
        <w:tc>
          <w:tcPr>
            <w:tcW w:w="791" w:type="dxa"/>
          </w:tcPr>
          <w:p w14:paraId="0F7AC737" w14:textId="77777777" w:rsidR="00377386" w:rsidRPr="00DE0D54" w:rsidRDefault="00377386" w:rsidP="00377386">
            <w:pPr>
              <w:jc w:val="center"/>
              <w:rPr>
                <w:rFonts w:ascii="Arial" w:eastAsia="MS Mincho" w:hAnsi="Arial" w:cs="Arial"/>
              </w:rPr>
            </w:pPr>
          </w:p>
        </w:tc>
        <w:tc>
          <w:tcPr>
            <w:tcW w:w="790" w:type="dxa"/>
          </w:tcPr>
          <w:p w14:paraId="35925451" w14:textId="77777777" w:rsidR="00377386" w:rsidRPr="00DE0D54" w:rsidRDefault="00377386" w:rsidP="00377386">
            <w:pPr>
              <w:jc w:val="center"/>
              <w:rPr>
                <w:rFonts w:ascii="Arial" w:eastAsia="MS Mincho" w:hAnsi="Arial" w:cs="Arial"/>
              </w:rPr>
            </w:pPr>
          </w:p>
        </w:tc>
        <w:tc>
          <w:tcPr>
            <w:tcW w:w="790" w:type="dxa"/>
          </w:tcPr>
          <w:p w14:paraId="20A54FD9" w14:textId="77777777" w:rsidR="00377386" w:rsidRPr="00DE0D54" w:rsidRDefault="00377386" w:rsidP="00377386">
            <w:pPr>
              <w:jc w:val="center"/>
              <w:rPr>
                <w:rFonts w:ascii="Arial" w:eastAsia="MS Mincho" w:hAnsi="Arial" w:cs="Arial"/>
              </w:rPr>
            </w:pPr>
          </w:p>
        </w:tc>
        <w:tc>
          <w:tcPr>
            <w:tcW w:w="791" w:type="dxa"/>
          </w:tcPr>
          <w:p w14:paraId="2579E689" w14:textId="77777777" w:rsidR="00377386" w:rsidRPr="00DE0D54" w:rsidRDefault="00377386" w:rsidP="00377386">
            <w:pPr>
              <w:jc w:val="center"/>
              <w:rPr>
                <w:rFonts w:ascii="Arial" w:eastAsia="MS Mincho" w:hAnsi="Arial" w:cs="Arial"/>
              </w:rPr>
            </w:pPr>
          </w:p>
        </w:tc>
      </w:tr>
      <w:tr w:rsidR="00034912" w:rsidRPr="00DE0D54" w14:paraId="702AAAFF" w14:textId="77777777" w:rsidTr="00E32C66">
        <w:trPr>
          <w:ins w:id="925" w:author="S6-212485" w:date="2021-10-20T15:37:00Z"/>
        </w:trPr>
        <w:tc>
          <w:tcPr>
            <w:tcW w:w="918" w:type="dxa"/>
            <w:shd w:val="clear" w:color="auto" w:fill="auto"/>
          </w:tcPr>
          <w:p w14:paraId="0D82B9BF" w14:textId="32CE934E" w:rsidR="00034912" w:rsidRDefault="00034912" w:rsidP="00E32C66">
            <w:pPr>
              <w:rPr>
                <w:ins w:id="926" w:author="S6-212485" w:date="2021-10-20T15:37:00Z"/>
                <w:rFonts w:eastAsia="MS Mincho"/>
              </w:rPr>
            </w:pPr>
            <w:ins w:id="927" w:author="S6-212485" w:date="2021-10-20T15:37:00Z">
              <w:r>
                <w:rPr>
                  <w:rFonts w:eastAsia="MS Mincho"/>
                </w:rPr>
                <w:t>Sol</w:t>
              </w:r>
            </w:ins>
            <w:ins w:id="928" w:author="Rapporteur" w:date="2021-10-20T19:25:00Z">
              <w:r w:rsidR="00887E7A">
                <w:rPr>
                  <w:rFonts w:eastAsia="MS Mincho"/>
                </w:rPr>
                <w:t xml:space="preserve"> </w:t>
              </w:r>
            </w:ins>
            <w:ins w:id="929" w:author="S6-212485" w:date="2021-10-20T15:37:00Z">
              <w:r>
                <w:rPr>
                  <w:rFonts w:eastAsia="MS Mincho"/>
                </w:rPr>
                <w:t>#</w:t>
              </w:r>
              <w:del w:id="930" w:author="Rapporteur" w:date="2021-10-20T18:58:00Z">
                <w:r w:rsidDel="00034912">
                  <w:rPr>
                    <w:rFonts w:eastAsia="MS Mincho"/>
                  </w:rPr>
                  <w:delText>X</w:delText>
                </w:r>
              </w:del>
            </w:ins>
            <w:ins w:id="931" w:author="Rapporteur" w:date="2021-10-20T18:58:00Z">
              <w:r>
                <w:rPr>
                  <w:rFonts w:eastAsia="MS Mincho"/>
                </w:rPr>
                <w:t>4</w:t>
              </w:r>
            </w:ins>
          </w:p>
        </w:tc>
        <w:tc>
          <w:tcPr>
            <w:tcW w:w="790" w:type="dxa"/>
            <w:shd w:val="clear" w:color="auto" w:fill="auto"/>
            <w:vAlign w:val="center"/>
          </w:tcPr>
          <w:p w14:paraId="6B1C846A" w14:textId="77777777" w:rsidR="00034912" w:rsidRPr="00DE0D54" w:rsidRDefault="00034912" w:rsidP="00E32C66">
            <w:pPr>
              <w:jc w:val="center"/>
              <w:rPr>
                <w:ins w:id="932" w:author="S6-212485" w:date="2021-10-20T15:37:00Z"/>
                <w:rFonts w:ascii="Arial" w:eastAsia="MS Mincho" w:hAnsi="Arial" w:cs="Arial"/>
              </w:rPr>
            </w:pPr>
          </w:p>
        </w:tc>
        <w:tc>
          <w:tcPr>
            <w:tcW w:w="790" w:type="dxa"/>
            <w:shd w:val="clear" w:color="auto" w:fill="auto"/>
            <w:vAlign w:val="center"/>
          </w:tcPr>
          <w:p w14:paraId="4010C0E8" w14:textId="77777777" w:rsidR="00034912" w:rsidRPr="00DE0D54" w:rsidRDefault="00034912" w:rsidP="00E32C66">
            <w:pPr>
              <w:jc w:val="center"/>
              <w:rPr>
                <w:ins w:id="933" w:author="S6-212485" w:date="2021-10-20T15:37:00Z"/>
                <w:rFonts w:ascii="Arial" w:eastAsia="MS Mincho" w:hAnsi="Arial" w:cs="Arial"/>
              </w:rPr>
            </w:pPr>
          </w:p>
        </w:tc>
        <w:tc>
          <w:tcPr>
            <w:tcW w:w="790" w:type="dxa"/>
            <w:shd w:val="clear" w:color="auto" w:fill="auto"/>
            <w:vAlign w:val="center"/>
          </w:tcPr>
          <w:p w14:paraId="5DC55B6C" w14:textId="77777777" w:rsidR="00034912" w:rsidRPr="00885EE4" w:rsidRDefault="00034912" w:rsidP="00E32C66">
            <w:pPr>
              <w:jc w:val="center"/>
              <w:rPr>
                <w:ins w:id="934" w:author="S6-212485" w:date="2021-10-20T15:37:00Z"/>
                <w:rFonts w:ascii="Arial" w:eastAsia="MS Mincho" w:hAnsi="Arial" w:cs="Arial"/>
                <w:b/>
                <w:bCs/>
              </w:rPr>
            </w:pPr>
          </w:p>
        </w:tc>
        <w:tc>
          <w:tcPr>
            <w:tcW w:w="791" w:type="dxa"/>
            <w:shd w:val="clear" w:color="auto" w:fill="auto"/>
            <w:vAlign w:val="center"/>
          </w:tcPr>
          <w:p w14:paraId="77512196" w14:textId="77777777" w:rsidR="00034912" w:rsidRPr="00DE0D54" w:rsidRDefault="00034912" w:rsidP="00E32C66">
            <w:pPr>
              <w:jc w:val="center"/>
              <w:rPr>
                <w:ins w:id="935" w:author="S6-212485" w:date="2021-10-20T15:37:00Z"/>
                <w:rFonts w:ascii="Arial" w:eastAsia="MS Mincho" w:hAnsi="Arial" w:cs="Arial"/>
              </w:rPr>
            </w:pPr>
          </w:p>
        </w:tc>
        <w:tc>
          <w:tcPr>
            <w:tcW w:w="790" w:type="dxa"/>
            <w:shd w:val="clear" w:color="auto" w:fill="auto"/>
            <w:vAlign w:val="center"/>
          </w:tcPr>
          <w:p w14:paraId="7E827225" w14:textId="77777777" w:rsidR="00034912" w:rsidRPr="00DE0D54" w:rsidRDefault="00034912" w:rsidP="00E32C66">
            <w:pPr>
              <w:jc w:val="center"/>
              <w:rPr>
                <w:ins w:id="936" w:author="S6-212485" w:date="2021-10-20T15:37:00Z"/>
                <w:rFonts w:ascii="Arial" w:eastAsia="MS Mincho" w:hAnsi="Arial" w:cs="Arial"/>
              </w:rPr>
            </w:pPr>
          </w:p>
        </w:tc>
        <w:tc>
          <w:tcPr>
            <w:tcW w:w="790" w:type="dxa"/>
          </w:tcPr>
          <w:p w14:paraId="6D6202FA" w14:textId="77777777" w:rsidR="00034912" w:rsidRPr="00DE0D54" w:rsidRDefault="00034912" w:rsidP="00E32C66">
            <w:pPr>
              <w:jc w:val="center"/>
              <w:rPr>
                <w:ins w:id="937" w:author="S6-212485" w:date="2021-10-20T15:37:00Z"/>
                <w:rFonts w:ascii="Arial" w:eastAsia="MS Mincho" w:hAnsi="Arial" w:cs="Arial"/>
              </w:rPr>
            </w:pPr>
            <w:ins w:id="938" w:author="Rapporteur" w:date="2021-10-20T18:21:00Z">
              <w:r w:rsidRPr="00885EE4">
                <w:rPr>
                  <w:rFonts w:ascii="Arial" w:eastAsia="MS Mincho" w:hAnsi="Arial" w:cs="Arial"/>
                  <w:b/>
                  <w:bCs/>
                </w:rPr>
                <w:t>X</w:t>
              </w:r>
            </w:ins>
            <w:ins w:id="939" w:author="S6-212485" w:date="2021-10-20T15:37:00Z">
              <w:del w:id="940" w:author="Rapporteur" w:date="2021-10-20T18:21:00Z">
                <w:r w:rsidDel="00D947D1">
                  <w:rPr>
                    <w:rFonts w:ascii="Arial" w:eastAsia="MS Mincho" w:hAnsi="Arial" w:cs="Arial"/>
                  </w:rPr>
                  <w:delText>x</w:delText>
                </w:r>
              </w:del>
            </w:ins>
          </w:p>
        </w:tc>
        <w:tc>
          <w:tcPr>
            <w:tcW w:w="790" w:type="dxa"/>
          </w:tcPr>
          <w:p w14:paraId="641935AB" w14:textId="77777777" w:rsidR="00034912" w:rsidRPr="00DE0D54" w:rsidRDefault="00034912" w:rsidP="00E32C66">
            <w:pPr>
              <w:jc w:val="center"/>
              <w:rPr>
                <w:ins w:id="941" w:author="S6-212485" w:date="2021-10-20T15:37:00Z"/>
                <w:rFonts w:ascii="Arial" w:eastAsia="MS Mincho" w:hAnsi="Arial" w:cs="Arial"/>
                <w:b/>
              </w:rPr>
            </w:pPr>
          </w:p>
        </w:tc>
        <w:tc>
          <w:tcPr>
            <w:tcW w:w="791" w:type="dxa"/>
          </w:tcPr>
          <w:p w14:paraId="362CBCE9" w14:textId="77777777" w:rsidR="00034912" w:rsidRPr="00DE0D54" w:rsidRDefault="00034912" w:rsidP="00E32C66">
            <w:pPr>
              <w:jc w:val="center"/>
              <w:rPr>
                <w:ins w:id="942" w:author="S6-212485" w:date="2021-10-20T15:37:00Z"/>
                <w:rFonts w:ascii="Arial" w:eastAsia="MS Mincho" w:hAnsi="Arial" w:cs="Arial"/>
              </w:rPr>
            </w:pPr>
          </w:p>
        </w:tc>
        <w:tc>
          <w:tcPr>
            <w:tcW w:w="790" w:type="dxa"/>
          </w:tcPr>
          <w:p w14:paraId="6D57FDAD" w14:textId="77777777" w:rsidR="00034912" w:rsidRPr="00DE0D54" w:rsidRDefault="00034912" w:rsidP="00E32C66">
            <w:pPr>
              <w:jc w:val="center"/>
              <w:rPr>
                <w:ins w:id="943" w:author="S6-212485" w:date="2021-10-20T15:37:00Z"/>
                <w:rFonts w:ascii="Arial" w:eastAsia="MS Mincho" w:hAnsi="Arial" w:cs="Arial"/>
              </w:rPr>
            </w:pPr>
          </w:p>
        </w:tc>
        <w:tc>
          <w:tcPr>
            <w:tcW w:w="790" w:type="dxa"/>
          </w:tcPr>
          <w:p w14:paraId="63ABB72D" w14:textId="77777777" w:rsidR="00034912" w:rsidRPr="00DE0D54" w:rsidRDefault="00034912" w:rsidP="00E32C66">
            <w:pPr>
              <w:jc w:val="center"/>
              <w:rPr>
                <w:ins w:id="944" w:author="S6-212485" w:date="2021-10-20T15:37:00Z"/>
                <w:rFonts w:ascii="Arial" w:eastAsia="MS Mincho" w:hAnsi="Arial" w:cs="Arial"/>
              </w:rPr>
            </w:pPr>
            <w:ins w:id="945" w:author="Rapporteur" w:date="2021-10-20T18:21:00Z">
              <w:r w:rsidRPr="00885EE4">
                <w:rPr>
                  <w:rFonts w:ascii="Arial" w:eastAsia="MS Mincho" w:hAnsi="Arial" w:cs="Arial"/>
                  <w:b/>
                  <w:bCs/>
                </w:rPr>
                <w:t>X</w:t>
              </w:r>
            </w:ins>
            <w:ins w:id="946" w:author="S6-212485" w:date="2021-10-20T15:37:00Z">
              <w:del w:id="947" w:author="Rapporteur" w:date="2021-10-20T18:21:00Z">
                <w:r w:rsidDel="00D947D1">
                  <w:rPr>
                    <w:rFonts w:ascii="Arial" w:eastAsia="MS Mincho" w:hAnsi="Arial" w:cs="Arial"/>
                  </w:rPr>
                  <w:delText>x</w:delText>
                </w:r>
              </w:del>
            </w:ins>
          </w:p>
        </w:tc>
        <w:tc>
          <w:tcPr>
            <w:tcW w:w="791" w:type="dxa"/>
          </w:tcPr>
          <w:p w14:paraId="4D9F37C0" w14:textId="77777777" w:rsidR="00034912" w:rsidRPr="00DE0D54" w:rsidRDefault="00034912" w:rsidP="00E32C66">
            <w:pPr>
              <w:jc w:val="center"/>
              <w:rPr>
                <w:ins w:id="948" w:author="S6-212485" w:date="2021-10-20T15:37:00Z"/>
                <w:rFonts w:ascii="Arial" w:eastAsia="MS Mincho" w:hAnsi="Arial" w:cs="Arial"/>
              </w:rPr>
            </w:pPr>
          </w:p>
        </w:tc>
      </w:tr>
      <w:tr w:rsidR="00034912" w:rsidRPr="00DE0D54" w14:paraId="1EF2BEC8" w14:textId="77777777" w:rsidTr="00E32C66">
        <w:trPr>
          <w:ins w:id="949" w:author="S6-212486" w:date="2021-10-20T15:39:00Z"/>
        </w:trPr>
        <w:tc>
          <w:tcPr>
            <w:tcW w:w="918" w:type="dxa"/>
            <w:shd w:val="clear" w:color="auto" w:fill="auto"/>
          </w:tcPr>
          <w:p w14:paraId="2FEEE835" w14:textId="6A212DFC" w:rsidR="00034912" w:rsidRDefault="00034912" w:rsidP="00E32C66">
            <w:pPr>
              <w:rPr>
                <w:ins w:id="950" w:author="S6-212486" w:date="2021-10-20T15:39:00Z"/>
                <w:rFonts w:eastAsia="MS Mincho"/>
              </w:rPr>
            </w:pPr>
            <w:ins w:id="951" w:author="S6-212486" w:date="2021-10-20T15:39:00Z">
              <w:r>
                <w:rPr>
                  <w:rFonts w:eastAsia="MS Mincho"/>
                </w:rPr>
                <w:t>Sol</w:t>
              </w:r>
            </w:ins>
            <w:ins w:id="952" w:author="Rapporteur" w:date="2021-10-20T19:25:00Z">
              <w:r w:rsidR="00887E7A">
                <w:rPr>
                  <w:rFonts w:eastAsia="MS Mincho"/>
                </w:rPr>
                <w:t xml:space="preserve"> </w:t>
              </w:r>
            </w:ins>
            <w:ins w:id="953" w:author="S6-212486" w:date="2021-10-20T15:39:00Z">
              <w:r>
                <w:rPr>
                  <w:rFonts w:eastAsia="MS Mincho"/>
                </w:rPr>
                <w:t>#</w:t>
              </w:r>
              <w:del w:id="954" w:author="Rapporteur" w:date="2021-10-20T18:58:00Z">
                <w:r w:rsidDel="00034912">
                  <w:rPr>
                    <w:rFonts w:eastAsia="MS Mincho"/>
                  </w:rPr>
                  <w:delText>X</w:delText>
                </w:r>
              </w:del>
            </w:ins>
            <w:ins w:id="955" w:author="Rapporteur" w:date="2021-10-20T18:58:00Z">
              <w:r>
                <w:rPr>
                  <w:rFonts w:eastAsia="MS Mincho"/>
                </w:rPr>
                <w:t>5</w:t>
              </w:r>
            </w:ins>
          </w:p>
        </w:tc>
        <w:tc>
          <w:tcPr>
            <w:tcW w:w="790" w:type="dxa"/>
            <w:shd w:val="clear" w:color="auto" w:fill="auto"/>
            <w:vAlign w:val="center"/>
          </w:tcPr>
          <w:p w14:paraId="7B4EFE8F" w14:textId="77777777" w:rsidR="00034912" w:rsidRPr="00DE0D54" w:rsidRDefault="00034912" w:rsidP="00E32C66">
            <w:pPr>
              <w:jc w:val="center"/>
              <w:rPr>
                <w:ins w:id="956" w:author="S6-212486" w:date="2021-10-20T15:39:00Z"/>
                <w:rFonts w:ascii="Arial" w:eastAsia="MS Mincho" w:hAnsi="Arial" w:cs="Arial"/>
              </w:rPr>
            </w:pPr>
          </w:p>
        </w:tc>
        <w:tc>
          <w:tcPr>
            <w:tcW w:w="790" w:type="dxa"/>
            <w:shd w:val="clear" w:color="auto" w:fill="auto"/>
            <w:vAlign w:val="center"/>
          </w:tcPr>
          <w:p w14:paraId="2088B4D4" w14:textId="77777777" w:rsidR="00034912" w:rsidRPr="00DE0D54" w:rsidRDefault="00034912" w:rsidP="00E32C66">
            <w:pPr>
              <w:jc w:val="center"/>
              <w:rPr>
                <w:ins w:id="957" w:author="S6-212486" w:date="2021-10-20T15:39:00Z"/>
                <w:rFonts w:ascii="Arial" w:eastAsia="MS Mincho" w:hAnsi="Arial" w:cs="Arial"/>
              </w:rPr>
            </w:pPr>
          </w:p>
        </w:tc>
        <w:tc>
          <w:tcPr>
            <w:tcW w:w="790" w:type="dxa"/>
            <w:shd w:val="clear" w:color="auto" w:fill="auto"/>
            <w:vAlign w:val="center"/>
          </w:tcPr>
          <w:p w14:paraId="378DECAD" w14:textId="77777777" w:rsidR="00034912" w:rsidRPr="00885EE4" w:rsidRDefault="00034912" w:rsidP="00E32C66">
            <w:pPr>
              <w:jc w:val="center"/>
              <w:rPr>
                <w:ins w:id="958" w:author="S6-212486" w:date="2021-10-20T15:39:00Z"/>
                <w:rFonts w:ascii="Arial" w:eastAsia="MS Mincho" w:hAnsi="Arial" w:cs="Arial"/>
                <w:b/>
                <w:bCs/>
              </w:rPr>
            </w:pPr>
          </w:p>
        </w:tc>
        <w:tc>
          <w:tcPr>
            <w:tcW w:w="791" w:type="dxa"/>
            <w:shd w:val="clear" w:color="auto" w:fill="auto"/>
            <w:vAlign w:val="center"/>
          </w:tcPr>
          <w:p w14:paraId="5ABD8382" w14:textId="77777777" w:rsidR="00034912" w:rsidRPr="00DE0D54" w:rsidRDefault="00034912" w:rsidP="00E32C66">
            <w:pPr>
              <w:jc w:val="center"/>
              <w:rPr>
                <w:ins w:id="959" w:author="S6-212486" w:date="2021-10-20T15:39:00Z"/>
                <w:rFonts w:ascii="Arial" w:eastAsia="MS Mincho" w:hAnsi="Arial" w:cs="Arial"/>
              </w:rPr>
            </w:pPr>
          </w:p>
        </w:tc>
        <w:tc>
          <w:tcPr>
            <w:tcW w:w="790" w:type="dxa"/>
            <w:shd w:val="clear" w:color="auto" w:fill="auto"/>
            <w:vAlign w:val="center"/>
          </w:tcPr>
          <w:p w14:paraId="336B0A30" w14:textId="77777777" w:rsidR="00034912" w:rsidRPr="00DE0D54" w:rsidRDefault="00034912" w:rsidP="00E32C66">
            <w:pPr>
              <w:jc w:val="center"/>
              <w:rPr>
                <w:ins w:id="960" w:author="S6-212486" w:date="2021-10-20T15:39:00Z"/>
                <w:rFonts w:ascii="Arial" w:eastAsia="MS Mincho" w:hAnsi="Arial" w:cs="Arial"/>
              </w:rPr>
            </w:pPr>
          </w:p>
        </w:tc>
        <w:tc>
          <w:tcPr>
            <w:tcW w:w="790" w:type="dxa"/>
          </w:tcPr>
          <w:p w14:paraId="2C72A5DC" w14:textId="77777777" w:rsidR="00034912" w:rsidRDefault="00034912" w:rsidP="00E32C66">
            <w:pPr>
              <w:jc w:val="center"/>
              <w:rPr>
                <w:ins w:id="961" w:author="S6-212486" w:date="2021-10-20T15:39:00Z"/>
                <w:rFonts w:ascii="Arial" w:eastAsia="MS Mincho" w:hAnsi="Arial" w:cs="Arial"/>
              </w:rPr>
            </w:pPr>
            <w:ins w:id="962" w:author="Rapporteur" w:date="2021-10-20T18:21:00Z">
              <w:r w:rsidRPr="00885EE4">
                <w:rPr>
                  <w:rFonts w:ascii="Arial" w:eastAsia="MS Mincho" w:hAnsi="Arial" w:cs="Arial"/>
                  <w:b/>
                  <w:bCs/>
                </w:rPr>
                <w:t>X</w:t>
              </w:r>
            </w:ins>
            <w:ins w:id="963" w:author="S6-212486" w:date="2021-10-20T15:39:00Z">
              <w:del w:id="964" w:author="Rapporteur" w:date="2021-10-20T18:21:00Z">
                <w:r w:rsidDel="00D947D1">
                  <w:rPr>
                    <w:rFonts w:ascii="Arial" w:eastAsia="MS Mincho" w:hAnsi="Arial" w:cs="Arial"/>
                  </w:rPr>
                  <w:delText>x</w:delText>
                </w:r>
              </w:del>
            </w:ins>
          </w:p>
        </w:tc>
        <w:tc>
          <w:tcPr>
            <w:tcW w:w="790" w:type="dxa"/>
          </w:tcPr>
          <w:p w14:paraId="4551BB45" w14:textId="77777777" w:rsidR="00034912" w:rsidRPr="00DE0D54" w:rsidRDefault="00034912" w:rsidP="00E32C66">
            <w:pPr>
              <w:jc w:val="center"/>
              <w:rPr>
                <w:ins w:id="965" w:author="S6-212486" w:date="2021-10-20T15:39:00Z"/>
                <w:rFonts w:ascii="Arial" w:eastAsia="MS Mincho" w:hAnsi="Arial" w:cs="Arial"/>
                <w:b/>
              </w:rPr>
            </w:pPr>
          </w:p>
        </w:tc>
        <w:tc>
          <w:tcPr>
            <w:tcW w:w="791" w:type="dxa"/>
          </w:tcPr>
          <w:p w14:paraId="6B8A1171" w14:textId="77777777" w:rsidR="00034912" w:rsidRPr="00DE0D54" w:rsidRDefault="00034912" w:rsidP="00E32C66">
            <w:pPr>
              <w:jc w:val="center"/>
              <w:rPr>
                <w:ins w:id="966" w:author="S6-212486" w:date="2021-10-20T15:39:00Z"/>
                <w:rFonts w:ascii="Arial" w:eastAsia="MS Mincho" w:hAnsi="Arial" w:cs="Arial"/>
              </w:rPr>
            </w:pPr>
          </w:p>
        </w:tc>
        <w:tc>
          <w:tcPr>
            <w:tcW w:w="790" w:type="dxa"/>
          </w:tcPr>
          <w:p w14:paraId="2ACC11EA" w14:textId="77777777" w:rsidR="00034912" w:rsidRPr="00DE0D54" w:rsidRDefault="00034912" w:rsidP="00E32C66">
            <w:pPr>
              <w:jc w:val="center"/>
              <w:rPr>
                <w:ins w:id="967" w:author="S6-212486" w:date="2021-10-20T15:39:00Z"/>
                <w:rFonts w:ascii="Arial" w:eastAsia="MS Mincho" w:hAnsi="Arial" w:cs="Arial"/>
              </w:rPr>
            </w:pPr>
          </w:p>
        </w:tc>
        <w:tc>
          <w:tcPr>
            <w:tcW w:w="790" w:type="dxa"/>
          </w:tcPr>
          <w:p w14:paraId="71D80D34" w14:textId="77777777" w:rsidR="00034912" w:rsidRDefault="00034912" w:rsidP="00E32C66">
            <w:pPr>
              <w:jc w:val="center"/>
              <w:rPr>
                <w:ins w:id="968" w:author="S6-212486" w:date="2021-10-20T15:39:00Z"/>
                <w:rFonts w:ascii="Arial" w:eastAsia="MS Mincho" w:hAnsi="Arial" w:cs="Arial"/>
              </w:rPr>
            </w:pPr>
            <w:ins w:id="969" w:author="Rapporteur" w:date="2021-10-20T18:22:00Z">
              <w:r w:rsidRPr="00885EE4">
                <w:rPr>
                  <w:rFonts w:ascii="Arial" w:eastAsia="MS Mincho" w:hAnsi="Arial" w:cs="Arial"/>
                  <w:b/>
                  <w:bCs/>
                </w:rPr>
                <w:t>X</w:t>
              </w:r>
            </w:ins>
            <w:ins w:id="970" w:author="S6-212486" w:date="2021-10-20T15:39:00Z">
              <w:del w:id="971" w:author="Rapporteur" w:date="2021-10-20T18:22:00Z">
                <w:r w:rsidDel="00D947D1">
                  <w:rPr>
                    <w:rFonts w:ascii="Arial" w:eastAsia="MS Mincho" w:hAnsi="Arial" w:cs="Arial"/>
                  </w:rPr>
                  <w:delText>x</w:delText>
                </w:r>
              </w:del>
            </w:ins>
          </w:p>
        </w:tc>
        <w:tc>
          <w:tcPr>
            <w:tcW w:w="791" w:type="dxa"/>
          </w:tcPr>
          <w:p w14:paraId="087F83DF" w14:textId="77777777" w:rsidR="00034912" w:rsidRPr="00DE0D54" w:rsidRDefault="00034912" w:rsidP="00E32C66">
            <w:pPr>
              <w:jc w:val="center"/>
              <w:rPr>
                <w:ins w:id="972" w:author="S6-212486" w:date="2021-10-20T15:39:00Z"/>
                <w:rFonts w:ascii="Arial" w:eastAsia="MS Mincho" w:hAnsi="Arial" w:cs="Arial"/>
              </w:rPr>
            </w:pPr>
          </w:p>
        </w:tc>
      </w:tr>
      <w:tr w:rsidR="00412284" w:rsidRPr="00DE0D54" w14:paraId="639EC2DC" w14:textId="77777777" w:rsidTr="00377386">
        <w:trPr>
          <w:ins w:id="973" w:author="S6-212401" w:date="2021-10-20T15:15:00Z"/>
        </w:trPr>
        <w:tc>
          <w:tcPr>
            <w:tcW w:w="918" w:type="dxa"/>
            <w:shd w:val="clear" w:color="auto" w:fill="auto"/>
          </w:tcPr>
          <w:p w14:paraId="53E16395" w14:textId="6245A5D7" w:rsidR="00412284" w:rsidRPr="00DE0D54" w:rsidRDefault="00412284" w:rsidP="00034912">
            <w:pPr>
              <w:rPr>
                <w:ins w:id="974" w:author="S6-212401" w:date="2021-10-20T15:15:00Z"/>
                <w:rFonts w:eastAsia="MS Mincho"/>
              </w:rPr>
            </w:pPr>
            <w:ins w:id="975" w:author="S6-212401" w:date="2021-10-20T15:16:00Z">
              <w:r>
                <w:rPr>
                  <w:rFonts w:eastAsia="MS Mincho"/>
                </w:rPr>
                <w:t>Sol #</w:t>
              </w:r>
              <w:del w:id="976" w:author="Rapporteur" w:date="2021-10-20T18:58:00Z">
                <w:r w:rsidDel="00034912">
                  <w:rPr>
                    <w:rFonts w:eastAsia="MS Mincho"/>
                  </w:rPr>
                  <w:delText>x</w:delText>
                </w:r>
              </w:del>
            </w:ins>
            <w:ins w:id="977" w:author="Rapporteur" w:date="2021-10-20T18:58:00Z">
              <w:r w:rsidR="00034912">
                <w:rPr>
                  <w:rFonts w:eastAsia="MS Mincho"/>
                </w:rPr>
                <w:t>6</w:t>
              </w:r>
            </w:ins>
          </w:p>
        </w:tc>
        <w:tc>
          <w:tcPr>
            <w:tcW w:w="790" w:type="dxa"/>
            <w:shd w:val="clear" w:color="auto" w:fill="auto"/>
            <w:vAlign w:val="center"/>
          </w:tcPr>
          <w:p w14:paraId="08B63C33" w14:textId="77777777" w:rsidR="00412284" w:rsidRPr="00DE0D54" w:rsidRDefault="00412284" w:rsidP="00412284">
            <w:pPr>
              <w:jc w:val="center"/>
              <w:rPr>
                <w:ins w:id="978" w:author="S6-212401" w:date="2021-10-20T15:15:00Z"/>
                <w:rFonts w:ascii="Arial" w:eastAsia="MS Mincho" w:hAnsi="Arial" w:cs="Arial"/>
              </w:rPr>
            </w:pPr>
          </w:p>
        </w:tc>
        <w:tc>
          <w:tcPr>
            <w:tcW w:w="790" w:type="dxa"/>
            <w:shd w:val="clear" w:color="auto" w:fill="auto"/>
            <w:vAlign w:val="center"/>
          </w:tcPr>
          <w:p w14:paraId="523027AC" w14:textId="77777777" w:rsidR="00412284" w:rsidRPr="00DE0D54" w:rsidRDefault="00412284" w:rsidP="00412284">
            <w:pPr>
              <w:jc w:val="center"/>
              <w:rPr>
                <w:ins w:id="979" w:author="S6-212401" w:date="2021-10-20T15:15:00Z"/>
                <w:rFonts w:ascii="Arial" w:eastAsia="MS Mincho" w:hAnsi="Arial" w:cs="Arial"/>
              </w:rPr>
            </w:pPr>
          </w:p>
        </w:tc>
        <w:tc>
          <w:tcPr>
            <w:tcW w:w="790" w:type="dxa"/>
            <w:shd w:val="clear" w:color="auto" w:fill="auto"/>
            <w:vAlign w:val="center"/>
          </w:tcPr>
          <w:p w14:paraId="1C6EE5B3" w14:textId="795EB2E6" w:rsidR="00412284" w:rsidRPr="00DE0D54" w:rsidRDefault="00412284" w:rsidP="00412284">
            <w:pPr>
              <w:jc w:val="center"/>
              <w:rPr>
                <w:ins w:id="980" w:author="S6-212401" w:date="2021-10-20T15:15:00Z"/>
                <w:rFonts w:ascii="Arial" w:eastAsia="MS Mincho" w:hAnsi="Arial" w:cs="Arial"/>
              </w:rPr>
            </w:pPr>
            <w:ins w:id="981" w:author="S6-212401" w:date="2021-10-20T15:16:00Z">
              <w:r w:rsidRPr="00885EE4">
                <w:rPr>
                  <w:rFonts w:ascii="Arial" w:eastAsia="MS Mincho" w:hAnsi="Arial" w:cs="Arial"/>
                  <w:b/>
                  <w:bCs/>
                </w:rPr>
                <w:t>X</w:t>
              </w:r>
            </w:ins>
          </w:p>
        </w:tc>
        <w:tc>
          <w:tcPr>
            <w:tcW w:w="791" w:type="dxa"/>
            <w:shd w:val="clear" w:color="auto" w:fill="auto"/>
            <w:vAlign w:val="center"/>
          </w:tcPr>
          <w:p w14:paraId="656ED34D" w14:textId="77777777" w:rsidR="00412284" w:rsidRPr="00DE0D54" w:rsidRDefault="00412284" w:rsidP="00412284">
            <w:pPr>
              <w:jc w:val="center"/>
              <w:rPr>
                <w:ins w:id="982" w:author="S6-212401" w:date="2021-10-20T15:15:00Z"/>
                <w:rFonts w:ascii="Arial" w:eastAsia="MS Mincho" w:hAnsi="Arial" w:cs="Arial"/>
              </w:rPr>
            </w:pPr>
          </w:p>
        </w:tc>
        <w:tc>
          <w:tcPr>
            <w:tcW w:w="790" w:type="dxa"/>
            <w:shd w:val="clear" w:color="auto" w:fill="auto"/>
            <w:vAlign w:val="center"/>
          </w:tcPr>
          <w:p w14:paraId="67AD118E" w14:textId="77777777" w:rsidR="00412284" w:rsidRPr="00DE0D54" w:rsidRDefault="00412284" w:rsidP="00412284">
            <w:pPr>
              <w:jc w:val="center"/>
              <w:rPr>
                <w:ins w:id="983" w:author="S6-212401" w:date="2021-10-20T15:15:00Z"/>
                <w:rFonts w:ascii="Arial" w:eastAsia="MS Mincho" w:hAnsi="Arial" w:cs="Arial"/>
              </w:rPr>
            </w:pPr>
          </w:p>
        </w:tc>
        <w:tc>
          <w:tcPr>
            <w:tcW w:w="790" w:type="dxa"/>
          </w:tcPr>
          <w:p w14:paraId="75875398" w14:textId="77777777" w:rsidR="00412284" w:rsidRPr="00DE0D54" w:rsidRDefault="00412284" w:rsidP="00412284">
            <w:pPr>
              <w:jc w:val="center"/>
              <w:rPr>
                <w:ins w:id="984" w:author="S6-212401" w:date="2021-10-20T15:15:00Z"/>
                <w:rFonts w:ascii="Arial" w:eastAsia="MS Mincho" w:hAnsi="Arial" w:cs="Arial"/>
              </w:rPr>
            </w:pPr>
          </w:p>
        </w:tc>
        <w:tc>
          <w:tcPr>
            <w:tcW w:w="790" w:type="dxa"/>
          </w:tcPr>
          <w:p w14:paraId="639ED458" w14:textId="77777777" w:rsidR="00412284" w:rsidRPr="00DE0D54" w:rsidRDefault="00412284" w:rsidP="00412284">
            <w:pPr>
              <w:jc w:val="center"/>
              <w:rPr>
                <w:ins w:id="985" w:author="S6-212401" w:date="2021-10-20T15:15:00Z"/>
                <w:rFonts w:ascii="Arial" w:eastAsia="MS Mincho" w:hAnsi="Arial" w:cs="Arial"/>
                <w:b/>
              </w:rPr>
            </w:pPr>
          </w:p>
        </w:tc>
        <w:tc>
          <w:tcPr>
            <w:tcW w:w="791" w:type="dxa"/>
          </w:tcPr>
          <w:p w14:paraId="5F4523FC" w14:textId="77777777" w:rsidR="00412284" w:rsidRPr="00DE0D54" w:rsidRDefault="00412284" w:rsidP="00412284">
            <w:pPr>
              <w:jc w:val="center"/>
              <w:rPr>
                <w:ins w:id="986" w:author="S6-212401" w:date="2021-10-20T15:15:00Z"/>
                <w:rFonts w:ascii="Arial" w:eastAsia="MS Mincho" w:hAnsi="Arial" w:cs="Arial"/>
              </w:rPr>
            </w:pPr>
          </w:p>
        </w:tc>
        <w:tc>
          <w:tcPr>
            <w:tcW w:w="790" w:type="dxa"/>
          </w:tcPr>
          <w:p w14:paraId="7A826996" w14:textId="77777777" w:rsidR="00412284" w:rsidRPr="00DE0D54" w:rsidRDefault="00412284" w:rsidP="00412284">
            <w:pPr>
              <w:jc w:val="center"/>
              <w:rPr>
                <w:ins w:id="987" w:author="S6-212401" w:date="2021-10-20T15:15:00Z"/>
                <w:rFonts w:ascii="Arial" w:eastAsia="MS Mincho" w:hAnsi="Arial" w:cs="Arial"/>
              </w:rPr>
            </w:pPr>
          </w:p>
        </w:tc>
        <w:tc>
          <w:tcPr>
            <w:tcW w:w="790" w:type="dxa"/>
          </w:tcPr>
          <w:p w14:paraId="7819A709" w14:textId="77777777" w:rsidR="00412284" w:rsidRPr="00DE0D54" w:rsidRDefault="00412284" w:rsidP="00412284">
            <w:pPr>
              <w:jc w:val="center"/>
              <w:rPr>
                <w:ins w:id="988" w:author="S6-212401" w:date="2021-10-20T15:15:00Z"/>
                <w:rFonts w:ascii="Arial" w:eastAsia="MS Mincho" w:hAnsi="Arial" w:cs="Arial"/>
              </w:rPr>
            </w:pPr>
          </w:p>
        </w:tc>
        <w:tc>
          <w:tcPr>
            <w:tcW w:w="791" w:type="dxa"/>
          </w:tcPr>
          <w:p w14:paraId="0B29F4BE" w14:textId="77777777" w:rsidR="00412284" w:rsidRPr="00DE0D54" w:rsidRDefault="00412284" w:rsidP="00412284">
            <w:pPr>
              <w:jc w:val="center"/>
              <w:rPr>
                <w:ins w:id="989" w:author="S6-212401" w:date="2021-10-20T15:15:00Z"/>
                <w:rFonts w:ascii="Arial" w:eastAsia="MS Mincho" w:hAnsi="Arial" w:cs="Arial"/>
              </w:rPr>
            </w:pPr>
          </w:p>
        </w:tc>
      </w:tr>
      <w:tr w:rsidR="00DD31B7" w:rsidRPr="00DE0D54" w14:paraId="06577C06" w14:textId="77777777" w:rsidTr="00377386">
        <w:trPr>
          <w:ins w:id="990" w:author="S6-212483" w:date="2021-10-20T15:32:00Z"/>
        </w:trPr>
        <w:tc>
          <w:tcPr>
            <w:tcW w:w="918" w:type="dxa"/>
            <w:shd w:val="clear" w:color="auto" w:fill="auto"/>
          </w:tcPr>
          <w:p w14:paraId="54A1D482" w14:textId="35818042" w:rsidR="00DD31B7" w:rsidRDefault="00DD31B7" w:rsidP="00034912">
            <w:pPr>
              <w:rPr>
                <w:ins w:id="991" w:author="S6-212483" w:date="2021-10-20T15:32:00Z"/>
                <w:rFonts w:eastAsia="MS Mincho"/>
              </w:rPr>
            </w:pPr>
            <w:ins w:id="992" w:author="S6-212483" w:date="2021-10-20T15:32:00Z">
              <w:r>
                <w:rPr>
                  <w:rFonts w:eastAsia="MS Mincho"/>
                </w:rPr>
                <w:t>Sol #</w:t>
              </w:r>
              <w:del w:id="993" w:author="Rapporteur" w:date="2021-10-20T18:59:00Z">
                <w:r w:rsidDel="00034912">
                  <w:rPr>
                    <w:rFonts w:eastAsia="MS Mincho"/>
                  </w:rPr>
                  <w:delText>x</w:delText>
                </w:r>
                <w:r w:rsidRPr="00DE0D54" w:rsidDel="00034912">
                  <w:rPr>
                    <w:rFonts w:eastAsia="MS Mincho"/>
                  </w:rPr>
                  <w:delText>…</w:delText>
                </w:r>
              </w:del>
            </w:ins>
            <w:ins w:id="994" w:author="Rapporteur" w:date="2021-10-20T18:59:00Z">
              <w:r w:rsidR="00034912">
                <w:rPr>
                  <w:rFonts w:eastAsia="MS Mincho"/>
                </w:rPr>
                <w:t>8</w:t>
              </w:r>
            </w:ins>
          </w:p>
        </w:tc>
        <w:tc>
          <w:tcPr>
            <w:tcW w:w="790" w:type="dxa"/>
            <w:shd w:val="clear" w:color="auto" w:fill="auto"/>
            <w:vAlign w:val="center"/>
          </w:tcPr>
          <w:p w14:paraId="5F625C23" w14:textId="77777777" w:rsidR="00DD31B7" w:rsidRPr="00DE0D54" w:rsidRDefault="00DD31B7" w:rsidP="00DD31B7">
            <w:pPr>
              <w:jc w:val="center"/>
              <w:rPr>
                <w:ins w:id="995" w:author="S6-212483" w:date="2021-10-20T15:32:00Z"/>
                <w:rFonts w:ascii="Arial" w:eastAsia="MS Mincho" w:hAnsi="Arial" w:cs="Arial"/>
              </w:rPr>
            </w:pPr>
          </w:p>
        </w:tc>
        <w:tc>
          <w:tcPr>
            <w:tcW w:w="790" w:type="dxa"/>
            <w:shd w:val="clear" w:color="auto" w:fill="auto"/>
            <w:vAlign w:val="center"/>
          </w:tcPr>
          <w:p w14:paraId="5B758D8B" w14:textId="3DFA2390" w:rsidR="00DD31B7" w:rsidRPr="00DE0D54" w:rsidRDefault="00DD31B7" w:rsidP="00DD31B7">
            <w:pPr>
              <w:jc w:val="center"/>
              <w:rPr>
                <w:ins w:id="996" w:author="S6-212483" w:date="2021-10-20T15:32:00Z"/>
                <w:rFonts w:ascii="Arial" w:eastAsia="MS Mincho" w:hAnsi="Arial" w:cs="Arial"/>
              </w:rPr>
            </w:pPr>
            <w:ins w:id="997" w:author="S6-212483" w:date="2021-10-20T15:32:00Z">
              <w:r w:rsidRPr="00DE0D54">
                <w:rPr>
                  <w:rFonts w:ascii="Arial" w:eastAsia="MS Mincho" w:hAnsi="Arial" w:cs="Arial"/>
                  <w:b/>
                </w:rPr>
                <w:t>X</w:t>
              </w:r>
            </w:ins>
          </w:p>
        </w:tc>
        <w:tc>
          <w:tcPr>
            <w:tcW w:w="790" w:type="dxa"/>
            <w:shd w:val="clear" w:color="auto" w:fill="auto"/>
            <w:vAlign w:val="center"/>
          </w:tcPr>
          <w:p w14:paraId="47C3FDBD" w14:textId="77777777" w:rsidR="00DD31B7" w:rsidRPr="00885EE4" w:rsidRDefault="00DD31B7" w:rsidP="00DD31B7">
            <w:pPr>
              <w:jc w:val="center"/>
              <w:rPr>
                <w:ins w:id="998" w:author="S6-212483" w:date="2021-10-20T15:32:00Z"/>
                <w:rFonts w:ascii="Arial" w:eastAsia="MS Mincho" w:hAnsi="Arial" w:cs="Arial"/>
                <w:b/>
                <w:bCs/>
              </w:rPr>
            </w:pPr>
          </w:p>
        </w:tc>
        <w:tc>
          <w:tcPr>
            <w:tcW w:w="791" w:type="dxa"/>
            <w:shd w:val="clear" w:color="auto" w:fill="auto"/>
            <w:vAlign w:val="center"/>
          </w:tcPr>
          <w:p w14:paraId="44EA193F" w14:textId="77777777" w:rsidR="00DD31B7" w:rsidRPr="00DE0D54" w:rsidRDefault="00DD31B7" w:rsidP="00DD31B7">
            <w:pPr>
              <w:jc w:val="center"/>
              <w:rPr>
                <w:ins w:id="999" w:author="S6-212483" w:date="2021-10-20T15:32:00Z"/>
                <w:rFonts w:ascii="Arial" w:eastAsia="MS Mincho" w:hAnsi="Arial" w:cs="Arial"/>
              </w:rPr>
            </w:pPr>
          </w:p>
        </w:tc>
        <w:tc>
          <w:tcPr>
            <w:tcW w:w="790" w:type="dxa"/>
            <w:shd w:val="clear" w:color="auto" w:fill="auto"/>
            <w:vAlign w:val="center"/>
          </w:tcPr>
          <w:p w14:paraId="63D75AB4" w14:textId="77777777" w:rsidR="00DD31B7" w:rsidRPr="00DE0D54" w:rsidRDefault="00DD31B7" w:rsidP="00DD31B7">
            <w:pPr>
              <w:jc w:val="center"/>
              <w:rPr>
                <w:ins w:id="1000" w:author="S6-212483" w:date="2021-10-20T15:32:00Z"/>
                <w:rFonts w:ascii="Arial" w:eastAsia="MS Mincho" w:hAnsi="Arial" w:cs="Arial"/>
              </w:rPr>
            </w:pPr>
          </w:p>
        </w:tc>
        <w:tc>
          <w:tcPr>
            <w:tcW w:w="790" w:type="dxa"/>
          </w:tcPr>
          <w:p w14:paraId="57BF9CE8" w14:textId="77777777" w:rsidR="00DD31B7" w:rsidRPr="00DE0D54" w:rsidRDefault="00DD31B7" w:rsidP="00DD31B7">
            <w:pPr>
              <w:jc w:val="center"/>
              <w:rPr>
                <w:ins w:id="1001" w:author="S6-212483" w:date="2021-10-20T15:32:00Z"/>
                <w:rFonts w:ascii="Arial" w:eastAsia="MS Mincho" w:hAnsi="Arial" w:cs="Arial"/>
              </w:rPr>
            </w:pPr>
          </w:p>
        </w:tc>
        <w:tc>
          <w:tcPr>
            <w:tcW w:w="790" w:type="dxa"/>
          </w:tcPr>
          <w:p w14:paraId="6CF3513C" w14:textId="77777777" w:rsidR="00DD31B7" w:rsidRPr="00DE0D54" w:rsidRDefault="00DD31B7" w:rsidP="00DD31B7">
            <w:pPr>
              <w:jc w:val="center"/>
              <w:rPr>
                <w:ins w:id="1002" w:author="S6-212483" w:date="2021-10-20T15:32:00Z"/>
                <w:rFonts w:ascii="Arial" w:eastAsia="MS Mincho" w:hAnsi="Arial" w:cs="Arial"/>
                <w:b/>
              </w:rPr>
            </w:pPr>
          </w:p>
        </w:tc>
        <w:tc>
          <w:tcPr>
            <w:tcW w:w="791" w:type="dxa"/>
          </w:tcPr>
          <w:p w14:paraId="4D806CA6" w14:textId="77777777" w:rsidR="00DD31B7" w:rsidRPr="00DE0D54" w:rsidRDefault="00DD31B7" w:rsidP="00DD31B7">
            <w:pPr>
              <w:jc w:val="center"/>
              <w:rPr>
                <w:ins w:id="1003" w:author="S6-212483" w:date="2021-10-20T15:32:00Z"/>
                <w:rFonts w:ascii="Arial" w:eastAsia="MS Mincho" w:hAnsi="Arial" w:cs="Arial"/>
              </w:rPr>
            </w:pPr>
          </w:p>
        </w:tc>
        <w:tc>
          <w:tcPr>
            <w:tcW w:w="790" w:type="dxa"/>
          </w:tcPr>
          <w:p w14:paraId="52D4EDE7" w14:textId="77777777" w:rsidR="00DD31B7" w:rsidRPr="00DE0D54" w:rsidRDefault="00DD31B7" w:rsidP="00DD31B7">
            <w:pPr>
              <w:jc w:val="center"/>
              <w:rPr>
                <w:ins w:id="1004" w:author="S6-212483" w:date="2021-10-20T15:32:00Z"/>
                <w:rFonts w:ascii="Arial" w:eastAsia="MS Mincho" w:hAnsi="Arial" w:cs="Arial"/>
              </w:rPr>
            </w:pPr>
          </w:p>
        </w:tc>
        <w:tc>
          <w:tcPr>
            <w:tcW w:w="790" w:type="dxa"/>
          </w:tcPr>
          <w:p w14:paraId="4DB78957" w14:textId="77777777" w:rsidR="00DD31B7" w:rsidRPr="00DE0D54" w:rsidRDefault="00DD31B7" w:rsidP="00DD31B7">
            <w:pPr>
              <w:jc w:val="center"/>
              <w:rPr>
                <w:ins w:id="1005" w:author="S6-212483" w:date="2021-10-20T15:32:00Z"/>
                <w:rFonts w:ascii="Arial" w:eastAsia="MS Mincho" w:hAnsi="Arial" w:cs="Arial"/>
              </w:rPr>
            </w:pPr>
          </w:p>
        </w:tc>
        <w:tc>
          <w:tcPr>
            <w:tcW w:w="791" w:type="dxa"/>
          </w:tcPr>
          <w:p w14:paraId="151CA0F4" w14:textId="77777777" w:rsidR="00DD31B7" w:rsidRPr="00DE0D54" w:rsidRDefault="00DD31B7" w:rsidP="00DD31B7">
            <w:pPr>
              <w:jc w:val="center"/>
              <w:rPr>
                <w:ins w:id="1006" w:author="S6-212483" w:date="2021-10-20T15:32:00Z"/>
                <w:rFonts w:ascii="Arial" w:eastAsia="MS Mincho" w:hAnsi="Arial" w:cs="Arial"/>
              </w:rPr>
            </w:pPr>
          </w:p>
        </w:tc>
      </w:tr>
      <w:tr w:rsidR="00DD31B7" w:rsidRPr="00DE0D54" w14:paraId="239FB020" w14:textId="508DE438" w:rsidTr="00377386">
        <w:tc>
          <w:tcPr>
            <w:tcW w:w="918" w:type="dxa"/>
            <w:shd w:val="clear" w:color="auto" w:fill="auto"/>
          </w:tcPr>
          <w:p w14:paraId="34FF7D99" w14:textId="77777777" w:rsidR="00DD31B7" w:rsidRPr="00DE0D54" w:rsidRDefault="00DD31B7" w:rsidP="00DD31B7">
            <w:pPr>
              <w:rPr>
                <w:rFonts w:eastAsia="MS Mincho"/>
              </w:rPr>
            </w:pPr>
            <w:r w:rsidRPr="00DE0D54">
              <w:rPr>
                <w:rFonts w:eastAsia="MS Mincho"/>
              </w:rPr>
              <w:t>…</w:t>
            </w:r>
          </w:p>
        </w:tc>
        <w:tc>
          <w:tcPr>
            <w:tcW w:w="790" w:type="dxa"/>
            <w:shd w:val="clear" w:color="auto" w:fill="auto"/>
            <w:vAlign w:val="center"/>
          </w:tcPr>
          <w:p w14:paraId="48823451" w14:textId="77777777" w:rsidR="00DD31B7" w:rsidRPr="00DE0D54" w:rsidRDefault="00DD31B7" w:rsidP="00DD31B7">
            <w:pPr>
              <w:jc w:val="center"/>
              <w:rPr>
                <w:rFonts w:ascii="Arial" w:eastAsia="MS Mincho" w:hAnsi="Arial" w:cs="Arial"/>
              </w:rPr>
            </w:pPr>
          </w:p>
        </w:tc>
        <w:tc>
          <w:tcPr>
            <w:tcW w:w="790" w:type="dxa"/>
            <w:shd w:val="clear" w:color="auto" w:fill="auto"/>
            <w:vAlign w:val="center"/>
          </w:tcPr>
          <w:p w14:paraId="461DEA2E" w14:textId="77777777" w:rsidR="00DD31B7" w:rsidRPr="00DE0D54" w:rsidRDefault="00DD31B7" w:rsidP="00DD31B7">
            <w:pPr>
              <w:jc w:val="center"/>
              <w:rPr>
                <w:rFonts w:ascii="Arial" w:eastAsia="MS Mincho" w:hAnsi="Arial" w:cs="Arial"/>
              </w:rPr>
            </w:pPr>
          </w:p>
        </w:tc>
        <w:tc>
          <w:tcPr>
            <w:tcW w:w="790" w:type="dxa"/>
            <w:shd w:val="clear" w:color="auto" w:fill="auto"/>
            <w:vAlign w:val="center"/>
          </w:tcPr>
          <w:p w14:paraId="04ADCFFD" w14:textId="77777777" w:rsidR="00DD31B7" w:rsidRPr="00DE0D54" w:rsidRDefault="00DD31B7" w:rsidP="00DD31B7">
            <w:pPr>
              <w:jc w:val="center"/>
              <w:rPr>
                <w:rFonts w:ascii="Arial" w:eastAsia="MS Mincho" w:hAnsi="Arial" w:cs="Arial"/>
              </w:rPr>
            </w:pPr>
          </w:p>
        </w:tc>
        <w:tc>
          <w:tcPr>
            <w:tcW w:w="791" w:type="dxa"/>
            <w:shd w:val="clear" w:color="auto" w:fill="auto"/>
            <w:vAlign w:val="center"/>
          </w:tcPr>
          <w:p w14:paraId="1B10D842" w14:textId="77777777" w:rsidR="00DD31B7" w:rsidRPr="00DE0D54" w:rsidRDefault="00DD31B7" w:rsidP="00DD31B7">
            <w:pPr>
              <w:jc w:val="center"/>
              <w:rPr>
                <w:rFonts w:ascii="Arial" w:eastAsia="MS Mincho" w:hAnsi="Arial" w:cs="Arial"/>
              </w:rPr>
            </w:pPr>
          </w:p>
        </w:tc>
        <w:tc>
          <w:tcPr>
            <w:tcW w:w="790" w:type="dxa"/>
            <w:shd w:val="clear" w:color="auto" w:fill="auto"/>
            <w:vAlign w:val="center"/>
          </w:tcPr>
          <w:p w14:paraId="70450A0E" w14:textId="77777777" w:rsidR="00DD31B7" w:rsidRPr="00DE0D54" w:rsidRDefault="00DD31B7" w:rsidP="00DD31B7">
            <w:pPr>
              <w:jc w:val="center"/>
              <w:rPr>
                <w:rFonts w:ascii="Arial" w:eastAsia="MS Mincho" w:hAnsi="Arial" w:cs="Arial"/>
              </w:rPr>
            </w:pPr>
          </w:p>
        </w:tc>
        <w:tc>
          <w:tcPr>
            <w:tcW w:w="790" w:type="dxa"/>
          </w:tcPr>
          <w:p w14:paraId="3C42809B" w14:textId="77777777" w:rsidR="00DD31B7" w:rsidRPr="00DE0D54" w:rsidRDefault="00DD31B7" w:rsidP="00DD31B7">
            <w:pPr>
              <w:jc w:val="center"/>
              <w:rPr>
                <w:rFonts w:ascii="Arial" w:eastAsia="MS Mincho" w:hAnsi="Arial" w:cs="Arial"/>
              </w:rPr>
            </w:pPr>
          </w:p>
        </w:tc>
        <w:tc>
          <w:tcPr>
            <w:tcW w:w="790" w:type="dxa"/>
          </w:tcPr>
          <w:p w14:paraId="63CDEC8E" w14:textId="77777777" w:rsidR="00DD31B7" w:rsidRPr="00DE0D54" w:rsidRDefault="00DD31B7" w:rsidP="00DD31B7">
            <w:pPr>
              <w:jc w:val="center"/>
              <w:rPr>
                <w:rFonts w:ascii="Arial" w:eastAsia="MS Mincho" w:hAnsi="Arial" w:cs="Arial"/>
              </w:rPr>
            </w:pPr>
          </w:p>
        </w:tc>
        <w:tc>
          <w:tcPr>
            <w:tcW w:w="791" w:type="dxa"/>
          </w:tcPr>
          <w:p w14:paraId="52C2C6D2" w14:textId="77777777" w:rsidR="00DD31B7" w:rsidRPr="00DE0D54" w:rsidRDefault="00DD31B7" w:rsidP="00DD31B7">
            <w:pPr>
              <w:jc w:val="center"/>
              <w:rPr>
                <w:rFonts w:ascii="Arial" w:eastAsia="MS Mincho" w:hAnsi="Arial" w:cs="Arial"/>
              </w:rPr>
            </w:pPr>
          </w:p>
        </w:tc>
        <w:tc>
          <w:tcPr>
            <w:tcW w:w="790" w:type="dxa"/>
          </w:tcPr>
          <w:p w14:paraId="6998C24A" w14:textId="77777777" w:rsidR="00DD31B7" w:rsidRPr="00DE0D54" w:rsidRDefault="00DD31B7" w:rsidP="00DD31B7">
            <w:pPr>
              <w:jc w:val="center"/>
              <w:rPr>
                <w:rFonts w:ascii="Arial" w:eastAsia="MS Mincho" w:hAnsi="Arial" w:cs="Arial"/>
              </w:rPr>
            </w:pPr>
          </w:p>
        </w:tc>
        <w:tc>
          <w:tcPr>
            <w:tcW w:w="790" w:type="dxa"/>
          </w:tcPr>
          <w:p w14:paraId="4FA07F9C" w14:textId="77777777" w:rsidR="00DD31B7" w:rsidRPr="00DE0D54" w:rsidRDefault="00DD31B7" w:rsidP="00DD31B7">
            <w:pPr>
              <w:jc w:val="center"/>
              <w:rPr>
                <w:rFonts w:ascii="Arial" w:eastAsia="MS Mincho" w:hAnsi="Arial" w:cs="Arial"/>
              </w:rPr>
            </w:pPr>
          </w:p>
        </w:tc>
        <w:tc>
          <w:tcPr>
            <w:tcW w:w="791" w:type="dxa"/>
          </w:tcPr>
          <w:p w14:paraId="6E791900" w14:textId="77777777" w:rsidR="00DD31B7" w:rsidRPr="00DE0D54" w:rsidRDefault="00DD31B7" w:rsidP="00DD31B7">
            <w:pPr>
              <w:jc w:val="center"/>
              <w:rPr>
                <w:rFonts w:ascii="Arial" w:eastAsia="MS Mincho" w:hAnsi="Arial" w:cs="Arial"/>
              </w:rPr>
            </w:pPr>
          </w:p>
        </w:tc>
      </w:tr>
    </w:tbl>
    <w:p w14:paraId="7FF0F39E" w14:textId="77777777" w:rsidR="00997981" w:rsidRPr="00DE0D54" w:rsidRDefault="00997981" w:rsidP="00997981"/>
    <w:p w14:paraId="2BBFA388" w14:textId="582AA088" w:rsidR="00FA6F0A" w:rsidRPr="00DE0D54" w:rsidRDefault="00FA6F0A" w:rsidP="00FA6F0A">
      <w:pPr>
        <w:pStyle w:val="Heading2"/>
        <w:rPr>
          <w:rFonts w:eastAsia="SimSun"/>
        </w:rPr>
      </w:pPr>
      <w:bookmarkStart w:id="1007" w:name="_Toc82472201"/>
      <w:bookmarkStart w:id="1008" w:name="_Toc82473746"/>
      <w:bookmarkStart w:id="1009" w:name="_Toc85650698"/>
      <w:r w:rsidRPr="00DE0D54">
        <w:rPr>
          <w:rFonts w:eastAsia="SimSun"/>
        </w:rPr>
        <w:t>7.</w:t>
      </w:r>
      <w:r w:rsidR="00C315C7" w:rsidRPr="00DE0D54">
        <w:rPr>
          <w:rFonts w:eastAsia="SimSun"/>
        </w:rPr>
        <w:t>1</w:t>
      </w:r>
      <w:r w:rsidRPr="00DE0D54">
        <w:rPr>
          <w:rFonts w:eastAsia="SimSun"/>
        </w:rPr>
        <w:tab/>
        <w:t>Solution #</w:t>
      </w:r>
      <w:r w:rsidR="00C315C7" w:rsidRPr="00DE0D54">
        <w:rPr>
          <w:rFonts w:eastAsia="SimSun"/>
        </w:rPr>
        <w:t>1</w:t>
      </w:r>
      <w:r w:rsidRPr="00DE0D54">
        <w:rPr>
          <w:rFonts w:eastAsia="SimSun"/>
        </w:rPr>
        <w:t>: Service provisioning via push notification</w:t>
      </w:r>
      <w:bookmarkEnd w:id="1007"/>
      <w:bookmarkEnd w:id="1008"/>
      <w:bookmarkEnd w:id="1009"/>
    </w:p>
    <w:p w14:paraId="71F161D5" w14:textId="1FC5120D" w:rsidR="00FA6F0A" w:rsidRPr="00DE0D54" w:rsidRDefault="00FA6F0A" w:rsidP="00FA6F0A">
      <w:pPr>
        <w:pStyle w:val="Heading3"/>
        <w:rPr>
          <w:lang w:val="en-IN"/>
        </w:rPr>
      </w:pPr>
      <w:bookmarkStart w:id="1010" w:name="_Toc82472202"/>
      <w:bookmarkStart w:id="1011" w:name="_Toc82473747"/>
      <w:bookmarkStart w:id="1012" w:name="_Toc85650699"/>
      <w:r w:rsidRPr="00DE0D54">
        <w:rPr>
          <w:lang w:val="en-IN"/>
        </w:rPr>
        <w:t>7.</w:t>
      </w:r>
      <w:r w:rsidR="00C315C7" w:rsidRPr="00DE0D54">
        <w:rPr>
          <w:lang w:val="en-IN"/>
        </w:rPr>
        <w:t>1</w:t>
      </w:r>
      <w:r w:rsidRPr="00DE0D54">
        <w:rPr>
          <w:lang w:val="en-IN"/>
        </w:rPr>
        <w:t>.1</w:t>
      </w:r>
      <w:r w:rsidRPr="00DE0D54">
        <w:rPr>
          <w:lang w:val="en-IN"/>
        </w:rPr>
        <w:tab/>
        <w:t>Architecture enhancements</w:t>
      </w:r>
      <w:bookmarkEnd w:id="1010"/>
      <w:bookmarkEnd w:id="1011"/>
      <w:bookmarkEnd w:id="1012"/>
    </w:p>
    <w:p w14:paraId="544328E1" w14:textId="77777777" w:rsidR="00FA6F0A" w:rsidRPr="00DE0D54" w:rsidRDefault="00FA6F0A" w:rsidP="00FA6F0A">
      <w:r w:rsidRPr="00DE0D54">
        <w:rPr>
          <w:lang w:eastAsia="ko-KR"/>
        </w:rPr>
        <w:t>None.</w:t>
      </w:r>
    </w:p>
    <w:p w14:paraId="2F842D5C" w14:textId="7C74766A" w:rsidR="00FA6F0A" w:rsidRPr="00DE0D54" w:rsidRDefault="00FA6F0A" w:rsidP="00FA6F0A">
      <w:pPr>
        <w:pStyle w:val="Heading3"/>
        <w:rPr>
          <w:lang w:val="en-IN"/>
        </w:rPr>
      </w:pPr>
      <w:bookmarkStart w:id="1013" w:name="_Toc82472203"/>
      <w:bookmarkStart w:id="1014" w:name="_Toc82473748"/>
      <w:bookmarkStart w:id="1015" w:name="_Toc85650700"/>
      <w:r w:rsidRPr="00DE0D54">
        <w:rPr>
          <w:lang w:val="en-IN"/>
        </w:rPr>
        <w:t>7.</w:t>
      </w:r>
      <w:r w:rsidR="00C315C7" w:rsidRPr="00DE0D54">
        <w:rPr>
          <w:lang w:val="en-IN"/>
        </w:rPr>
        <w:t>1</w:t>
      </w:r>
      <w:r w:rsidRPr="00DE0D54">
        <w:rPr>
          <w:lang w:val="en-IN"/>
        </w:rPr>
        <w:t>.2</w:t>
      </w:r>
      <w:r w:rsidRPr="00DE0D54">
        <w:rPr>
          <w:lang w:val="en-IN"/>
        </w:rPr>
        <w:tab/>
        <w:t>Solution description</w:t>
      </w:r>
      <w:bookmarkEnd w:id="1013"/>
      <w:bookmarkEnd w:id="1014"/>
      <w:bookmarkEnd w:id="1015"/>
    </w:p>
    <w:p w14:paraId="7CCCF24B" w14:textId="50EFC198" w:rsidR="00FA6F0A" w:rsidRPr="00DE0D54" w:rsidRDefault="00FA6F0A" w:rsidP="00FA6F0A">
      <w:pPr>
        <w:pStyle w:val="Heading4"/>
        <w:rPr>
          <w:lang w:val="en-IN"/>
        </w:rPr>
      </w:pPr>
      <w:bookmarkStart w:id="1016" w:name="_Toc82472204"/>
      <w:bookmarkStart w:id="1017" w:name="_Toc82473749"/>
      <w:bookmarkStart w:id="1018" w:name="_Toc85650701"/>
      <w:r w:rsidRPr="00DE0D54">
        <w:rPr>
          <w:lang w:val="en-IN"/>
        </w:rPr>
        <w:t>7.</w:t>
      </w:r>
      <w:r w:rsidR="00C315C7" w:rsidRPr="00DE0D54">
        <w:rPr>
          <w:lang w:val="en-IN"/>
        </w:rPr>
        <w:t>1.</w:t>
      </w:r>
      <w:r w:rsidRPr="00DE0D54">
        <w:rPr>
          <w:lang w:val="en-IN"/>
        </w:rPr>
        <w:t>2.1</w:t>
      </w:r>
      <w:r w:rsidRPr="00DE0D54">
        <w:rPr>
          <w:lang w:val="en-IN"/>
        </w:rPr>
        <w:tab/>
        <w:t>General</w:t>
      </w:r>
      <w:bookmarkEnd w:id="1016"/>
      <w:bookmarkEnd w:id="1017"/>
      <w:bookmarkEnd w:id="1018"/>
    </w:p>
    <w:p w14:paraId="5D781936" w14:textId="77777777" w:rsidR="00FA6F0A" w:rsidRPr="00DE0D54" w:rsidRDefault="00FA6F0A" w:rsidP="00FA6F0A">
      <w:pPr>
        <w:rPr>
          <w:lang w:eastAsia="ko-KR"/>
        </w:rPr>
      </w:pPr>
      <w:r w:rsidRPr="00DE0D54">
        <w:rPr>
          <w:lang w:eastAsia="ko-KR"/>
        </w:rPr>
        <w:t xml:space="preserve">The following solution corresponds to the key issue #1 on enhanced notification service to the EEC in clause 4.1. </w:t>
      </w:r>
    </w:p>
    <w:p w14:paraId="636C1118" w14:textId="77777777" w:rsidR="00FA6F0A" w:rsidRPr="00DE0D54" w:rsidRDefault="00FA6F0A" w:rsidP="00FA6F0A">
      <w:pPr>
        <w:rPr>
          <w:lang w:eastAsia="ko-KR"/>
        </w:rPr>
      </w:pPr>
      <w:r w:rsidRPr="00DE0D54">
        <w:rPr>
          <w:lang w:eastAsia="ko-KR"/>
        </w:rPr>
        <w:lastRenderedPageBreak/>
        <w:t xml:space="preserve">In this solution, push notification mechanism is utilized to enhance the service provisioning procedure. It is assumed that at least one push server is available to ECS and the UE has push function supporting the interaction with the push server. </w:t>
      </w:r>
    </w:p>
    <w:p w14:paraId="43D8B5D0" w14:textId="04F58A4C" w:rsidR="00FA6F0A" w:rsidRPr="00DE0D54" w:rsidRDefault="00FA6F0A" w:rsidP="00FA6F0A">
      <w:pPr>
        <w:pStyle w:val="Heading4"/>
        <w:rPr>
          <w:lang w:val="en-IN"/>
        </w:rPr>
      </w:pPr>
      <w:bookmarkStart w:id="1019" w:name="_Toc82472205"/>
      <w:bookmarkStart w:id="1020" w:name="_Toc82473750"/>
      <w:bookmarkStart w:id="1021" w:name="_Toc85650702"/>
      <w:r w:rsidRPr="00DE0D54">
        <w:rPr>
          <w:lang w:val="en-IN"/>
        </w:rPr>
        <w:t>7.</w:t>
      </w:r>
      <w:r w:rsidR="00C315C7" w:rsidRPr="00DE0D54">
        <w:rPr>
          <w:lang w:val="en-IN"/>
        </w:rPr>
        <w:t>1</w:t>
      </w:r>
      <w:r w:rsidRPr="00DE0D54">
        <w:rPr>
          <w:lang w:val="en-IN"/>
        </w:rPr>
        <w:t>.2.</w:t>
      </w:r>
      <w:r w:rsidR="00C315C7" w:rsidRPr="00DE0D54">
        <w:rPr>
          <w:lang w:val="en-IN"/>
        </w:rPr>
        <w:t>2</w:t>
      </w:r>
      <w:r w:rsidRPr="00DE0D54">
        <w:rPr>
          <w:lang w:val="en-IN"/>
        </w:rPr>
        <w:tab/>
        <w:t>Procedure</w:t>
      </w:r>
      <w:bookmarkEnd w:id="1019"/>
      <w:bookmarkEnd w:id="1020"/>
      <w:bookmarkEnd w:id="1021"/>
    </w:p>
    <w:p w14:paraId="6BC3BC35" w14:textId="77777777" w:rsidR="00FA6F0A" w:rsidRPr="00DE0D54" w:rsidRDefault="00FA6F0A" w:rsidP="00FA6F0A">
      <w:r w:rsidRPr="00DE0D54">
        <w:t>Pre-conditions:</w:t>
      </w:r>
    </w:p>
    <w:p w14:paraId="4F1840AD" w14:textId="247C6D7A" w:rsidR="00FA6F0A" w:rsidRDefault="00FA6F0A" w:rsidP="00FA6F0A">
      <w:pPr>
        <w:pStyle w:val="B1"/>
        <w:rPr>
          <w:ins w:id="1022" w:author="S6-212207" w:date="2021-10-20T15:12:00Z"/>
        </w:rPr>
      </w:pPr>
      <w:r w:rsidRPr="00DE0D54">
        <w:t>1.</w:t>
      </w:r>
      <w:r w:rsidRPr="00DE0D54">
        <w:tab/>
        <w:t xml:space="preserve">The UE supports push notification </w:t>
      </w:r>
      <w:proofErr w:type="gramStart"/>
      <w:r w:rsidRPr="00DE0D54">
        <w:t>service</w:t>
      </w:r>
      <w:proofErr w:type="gramEnd"/>
      <w:r w:rsidRPr="00DE0D54">
        <w:t xml:space="preserve"> and the associated push server can be accessed by the ECS.</w:t>
      </w:r>
    </w:p>
    <w:p w14:paraId="77058F47" w14:textId="2510496D" w:rsidR="00FD43FC" w:rsidRPr="00DE0D54" w:rsidRDefault="00FD43FC" w:rsidP="00FD43FC">
      <w:pPr>
        <w:pStyle w:val="B1"/>
      </w:pPr>
      <w:ins w:id="1023" w:author="S6-212207" w:date="2021-10-20T15:13:00Z">
        <w:r>
          <w:t>2.</w:t>
        </w:r>
        <w:r>
          <w:tab/>
        </w:r>
      </w:ins>
      <w:ins w:id="1024" w:author="S6-212207" w:date="2021-10-20T15:12:00Z">
        <w:r w:rsidRPr="00FD43FC">
          <w:rPr>
            <w:rFonts w:hint="eastAsia"/>
          </w:rPr>
          <w:t>The address of push server is pre-configured in the Push function.</w:t>
        </w:r>
      </w:ins>
    </w:p>
    <w:p w14:paraId="5F772389" w14:textId="0B7DB4DF" w:rsidR="00FA6F0A" w:rsidRPr="00DE0D54" w:rsidRDefault="00377386" w:rsidP="00863444">
      <w:pPr>
        <w:pStyle w:val="TH"/>
      </w:pPr>
      <w:r w:rsidRPr="00DE0D54">
        <w:object w:dxaOrig="8010" w:dyaOrig="5775" w14:anchorId="5EC44CB5">
          <v:shape id="_x0000_i1028" type="#_x0000_t75" style="width:403.3pt;height:256.55pt" o:ole="">
            <v:imagedata r:id="rId17" o:title=""/>
          </v:shape>
          <o:OLEObject Type="Embed" ProgID="Visio.Drawing.15" ShapeID="_x0000_i1028" DrawAspect="Content" ObjectID="_1696331510" r:id="rId18"/>
        </w:object>
      </w:r>
    </w:p>
    <w:p w14:paraId="789B1B4E" w14:textId="0A579B23" w:rsidR="00FA6F0A" w:rsidRPr="00DE0D54" w:rsidRDefault="00FA6F0A" w:rsidP="00FA6F0A">
      <w:pPr>
        <w:pStyle w:val="TF"/>
      </w:pPr>
      <w:r w:rsidRPr="00DE0D54">
        <w:t>Figure 7.</w:t>
      </w:r>
      <w:r w:rsidR="00C315C7" w:rsidRPr="00DE0D54">
        <w:t>1</w:t>
      </w:r>
      <w:r w:rsidRPr="00DE0D54">
        <w:t>.2.</w:t>
      </w:r>
      <w:r w:rsidR="00C315C7" w:rsidRPr="00DE0D54">
        <w:t>2</w:t>
      </w:r>
      <w:r w:rsidRPr="00DE0D54">
        <w:t>-1: Service provisioning via push notification</w:t>
      </w:r>
    </w:p>
    <w:p w14:paraId="717365AF" w14:textId="77777777" w:rsidR="00FA6F0A" w:rsidRPr="00DE0D54" w:rsidRDefault="00FA6F0A" w:rsidP="00FA6F0A">
      <w:pPr>
        <w:pStyle w:val="B1"/>
      </w:pPr>
      <w:r w:rsidRPr="00DE0D54">
        <w:t>1.</w:t>
      </w:r>
      <w:r w:rsidRPr="00DE0D54">
        <w:tab/>
        <w:t>The EEC registers with the push function within the UE. The EEC acquires a push token and push server information from the push function.</w:t>
      </w:r>
    </w:p>
    <w:p w14:paraId="7310EF92" w14:textId="3ED63ED1" w:rsidR="00FA6F0A" w:rsidRPr="00DE0D54" w:rsidRDefault="00FA6F0A" w:rsidP="00FA6F0A">
      <w:pPr>
        <w:pStyle w:val="NO"/>
      </w:pPr>
      <w:r w:rsidRPr="00DE0D54">
        <w:t>NOTE:</w:t>
      </w:r>
      <w:r w:rsidRPr="00DE0D54">
        <w:tab/>
        <w:t>The push server provides the push function in the UE with a push token, which is delivered to the EEC.</w:t>
      </w:r>
    </w:p>
    <w:p w14:paraId="6BC39DC3" w14:textId="08ABC6AE" w:rsidR="00FA6F0A" w:rsidRPr="00DE0D54" w:rsidRDefault="00FA6F0A" w:rsidP="00FA6F0A">
      <w:pPr>
        <w:pStyle w:val="B1"/>
      </w:pPr>
      <w:r w:rsidRPr="00DE0D54">
        <w:t>2.</w:t>
      </w:r>
      <w:r w:rsidRPr="00DE0D54">
        <w:tab/>
        <w:t>The EEC sends a service provisioning subscribe request to the ECS. The service provisioning request includes push token, push server information (</w:t>
      </w:r>
      <w:proofErr w:type="gramStart"/>
      <w:r w:rsidRPr="00DE0D54">
        <w:t>e.g.</w:t>
      </w:r>
      <w:proofErr w:type="gramEnd"/>
      <w:r w:rsidRPr="00DE0D54">
        <w:t xml:space="preserve"> address) in addition to information elements in clause 8.3.3.3.4 of 3GPP</w:t>
      </w:r>
      <w:r w:rsidR="00C315C7" w:rsidRPr="00DE0D54">
        <w:t> </w:t>
      </w:r>
      <w:r w:rsidRPr="00DE0D54">
        <w:t>TS</w:t>
      </w:r>
      <w:r w:rsidR="00C315C7" w:rsidRPr="00DE0D54">
        <w:t> </w:t>
      </w:r>
      <w:r w:rsidRPr="00DE0D54">
        <w:t>23.558</w:t>
      </w:r>
      <w:r w:rsidR="00C315C7" w:rsidRPr="00DE0D54">
        <w:t xml:space="preserve"> [2] </w:t>
      </w:r>
      <w:r w:rsidRPr="00DE0D54">
        <w:t>v17.0.0. The push server address is included as Notification Target Address.</w:t>
      </w:r>
    </w:p>
    <w:p w14:paraId="4A882711" w14:textId="1B20C78A" w:rsidR="00FA6F0A" w:rsidRPr="00DE0D54" w:rsidRDefault="00FA6F0A" w:rsidP="00FA6F0A">
      <w:pPr>
        <w:pStyle w:val="B1"/>
      </w:pPr>
      <w:r w:rsidRPr="00DE0D54">
        <w:t>3.</w:t>
      </w:r>
      <w:r w:rsidRPr="00DE0D54">
        <w:tab/>
        <w:t xml:space="preserve">Upon receiving the request, the ECS performs an authorization check as in clause 8.3.3.2.3.2 of </w:t>
      </w:r>
      <w:r w:rsidR="00C315C7" w:rsidRPr="00DE0D54">
        <w:t xml:space="preserve">3GPP TS 23.558 [2] </w:t>
      </w:r>
      <w:r w:rsidRPr="00DE0D54">
        <w:t xml:space="preserve">and further verify if push notification can be used. If the request is authorized and push server can be used for notification, the ECS creates and stores subscription resource for service provisioning. </w:t>
      </w:r>
    </w:p>
    <w:p w14:paraId="644FA04C" w14:textId="77777777" w:rsidR="00FA6F0A" w:rsidRPr="00DE0D54" w:rsidRDefault="00FA6F0A" w:rsidP="00FA6F0A">
      <w:pPr>
        <w:pStyle w:val="B1"/>
      </w:pPr>
      <w:r w:rsidRPr="00DE0D54">
        <w:t>4.</w:t>
      </w:r>
      <w:r w:rsidRPr="00DE0D54">
        <w:tab/>
      </w:r>
      <w:r w:rsidRPr="00DE0D54">
        <w:rPr>
          <w:lang w:eastAsia="ko-KR"/>
        </w:rPr>
        <w:t>If the processing of the request was successful, the ECS responds with a service provisioning subscription response.</w:t>
      </w:r>
      <w:r w:rsidRPr="00DE0D54">
        <w:t xml:space="preserve"> </w:t>
      </w:r>
    </w:p>
    <w:p w14:paraId="5DC57DBE" w14:textId="1C9D82F9" w:rsidR="00FA6F0A" w:rsidRPr="00DE0D54" w:rsidRDefault="00FA6F0A" w:rsidP="00FA6F0A">
      <w:pPr>
        <w:pStyle w:val="B1"/>
      </w:pPr>
      <w:r w:rsidRPr="00DE0D54">
        <w:t>5.</w:t>
      </w:r>
      <w:r w:rsidRPr="00DE0D54">
        <w:tab/>
        <w:t>If an event occurs at the ECS that satisfies trigger conditions for updating service provisioning of a subscribed EEC and the corresponding subscription is for push notification, the ECS sends push notification request to the push server that is identified by the push server information provided by the EEC in the step 2. The push notification request sent from the ECS to the push server contains the push token, EEC information (</w:t>
      </w:r>
      <w:proofErr w:type="gramStart"/>
      <w:r w:rsidRPr="00DE0D54">
        <w:t>e.g.</w:t>
      </w:r>
      <w:proofErr w:type="gramEnd"/>
      <w:r w:rsidRPr="00DE0D54">
        <w:t xml:space="preserve"> identification or port ID) and service provisioning notification message.</w:t>
      </w:r>
    </w:p>
    <w:p w14:paraId="7C75BEB5" w14:textId="7BB8E93F" w:rsidR="00FA6F0A" w:rsidRPr="00DE0D54" w:rsidRDefault="00FA6F0A" w:rsidP="00FA6F0A">
      <w:pPr>
        <w:pStyle w:val="B1"/>
      </w:pPr>
      <w:r w:rsidRPr="00DE0D54">
        <w:t>6.</w:t>
      </w:r>
      <w:r w:rsidRPr="00DE0D54">
        <w:tab/>
        <w:t>The push server sends the service provisioning notification message to the EEC via the push function, which in turn and delivers the notification message to the corresponding EEC.</w:t>
      </w:r>
    </w:p>
    <w:p w14:paraId="534DEE3D" w14:textId="73A6FF88" w:rsidR="00FA6F0A" w:rsidRPr="00DE0D54" w:rsidRDefault="00FA6F0A" w:rsidP="00FA6F0A">
      <w:pPr>
        <w:pStyle w:val="Heading3"/>
        <w:rPr>
          <w:lang w:val="en-IN"/>
        </w:rPr>
      </w:pPr>
      <w:bookmarkStart w:id="1025" w:name="_Toc82472206"/>
      <w:bookmarkStart w:id="1026" w:name="_Toc82473751"/>
      <w:bookmarkStart w:id="1027" w:name="_Toc85650703"/>
      <w:r w:rsidRPr="00DE0D54">
        <w:rPr>
          <w:lang w:val="en-IN"/>
        </w:rPr>
        <w:lastRenderedPageBreak/>
        <w:t>7.</w:t>
      </w:r>
      <w:r w:rsidR="00F769B9" w:rsidRPr="00DE0D54">
        <w:rPr>
          <w:lang w:val="en-IN"/>
        </w:rPr>
        <w:t>1</w:t>
      </w:r>
      <w:r w:rsidRPr="00DE0D54">
        <w:rPr>
          <w:lang w:val="en-IN"/>
        </w:rPr>
        <w:t>.3</w:t>
      </w:r>
      <w:r w:rsidRPr="00DE0D54">
        <w:rPr>
          <w:lang w:val="en-IN"/>
        </w:rPr>
        <w:tab/>
        <w:t>Solution evaluation</w:t>
      </w:r>
      <w:bookmarkEnd w:id="1025"/>
      <w:bookmarkEnd w:id="1026"/>
      <w:bookmarkEnd w:id="1027"/>
    </w:p>
    <w:p w14:paraId="6FB9769E" w14:textId="07C44704" w:rsidR="00FA6F0A" w:rsidRPr="00DE0D54" w:rsidDel="001910AE" w:rsidRDefault="00FA6F0A" w:rsidP="00FA6F0A">
      <w:pPr>
        <w:rPr>
          <w:del w:id="1028" w:author="S6-212411" w:date="2021-10-20T15:21:00Z"/>
          <w:rFonts w:eastAsia="Batang"/>
        </w:rPr>
      </w:pPr>
      <w:del w:id="1029" w:author="S6-212411" w:date="2021-10-20T15:21:00Z">
        <w:r w:rsidRPr="00DE0D54" w:rsidDel="001910AE">
          <w:rPr>
            <w:rFonts w:eastAsia="Batang"/>
          </w:rPr>
          <w:delText>TBD.</w:delText>
        </w:r>
      </w:del>
    </w:p>
    <w:p w14:paraId="0E1BDDFF" w14:textId="77777777" w:rsidR="001910AE" w:rsidRDefault="001910AE" w:rsidP="001910AE">
      <w:pPr>
        <w:rPr>
          <w:ins w:id="1030" w:author="S6-212411" w:date="2021-10-20T15:21:00Z"/>
          <w:rFonts w:eastAsia="Batang"/>
          <w:lang w:eastAsia="ko-KR"/>
        </w:rPr>
      </w:pPr>
      <w:bookmarkStart w:id="1031" w:name="_Toc82472207"/>
      <w:bookmarkStart w:id="1032" w:name="_Toc82473752"/>
      <w:ins w:id="1033" w:author="S6-212411" w:date="2021-10-20T15:21:00Z">
        <w:r>
          <w:rPr>
            <w:rFonts w:eastAsia="Batang"/>
            <w:lang w:eastAsia="ko-KR"/>
          </w:rPr>
          <w:t xml:space="preserve">The proposed solution addresses Key Issue #1. The solution is based on Rel-17 service provisioning subscribe procedure and the push notification mechanism supported in a UE. </w:t>
        </w:r>
        <w:r w:rsidRPr="003D0367">
          <w:rPr>
            <w:rFonts w:eastAsia="Batang"/>
            <w:lang w:eastAsia="ko-KR"/>
          </w:rPr>
          <w:t>This approach does not require EEC to persistently keep the session with ECS for receiving notification message</w:t>
        </w:r>
        <w:r>
          <w:rPr>
            <w:rFonts w:eastAsia="Batang"/>
            <w:lang w:eastAsia="ko-KR"/>
          </w:rPr>
          <w:t>. Instead, the UE reuses the session kept by the push function and push notification server</w:t>
        </w:r>
        <w:r w:rsidRPr="003D0367">
          <w:rPr>
            <w:rFonts w:eastAsia="Batang"/>
            <w:lang w:eastAsia="ko-KR"/>
          </w:rPr>
          <w:t>.</w:t>
        </w:r>
      </w:ins>
    </w:p>
    <w:p w14:paraId="5E203655" w14:textId="77777777" w:rsidR="001910AE" w:rsidRPr="00DE0D54" w:rsidRDefault="001910AE" w:rsidP="001910AE">
      <w:pPr>
        <w:rPr>
          <w:ins w:id="1034" w:author="S6-212411" w:date="2021-10-20T15:21:00Z"/>
          <w:rFonts w:eastAsia="Batang"/>
          <w:lang w:eastAsia="ko-KR"/>
        </w:rPr>
      </w:pPr>
      <w:ins w:id="1035" w:author="S6-212411" w:date="2021-10-20T15:21:00Z">
        <w:r>
          <w:rPr>
            <w:rFonts w:eastAsia="Batang"/>
            <w:lang w:eastAsia="ko-KR"/>
          </w:rPr>
          <w:t>This solution does not introduce impact on Rel-17 architecture.</w:t>
        </w:r>
      </w:ins>
    </w:p>
    <w:p w14:paraId="03001660" w14:textId="774DEC51" w:rsidR="00D8202D" w:rsidRPr="00DE0D54" w:rsidRDefault="00D8202D" w:rsidP="00D8202D">
      <w:pPr>
        <w:pStyle w:val="Heading2"/>
        <w:rPr>
          <w:rFonts w:eastAsia="SimSun"/>
        </w:rPr>
      </w:pPr>
      <w:bookmarkStart w:id="1036" w:name="_Toc85650704"/>
      <w:r w:rsidRPr="00DE0D54">
        <w:rPr>
          <w:rFonts w:eastAsia="SimSun"/>
        </w:rPr>
        <w:t>7.</w:t>
      </w:r>
      <w:r w:rsidR="008A0AD3" w:rsidRPr="00DE0D54">
        <w:rPr>
          <w:rFonts w:eastAsia="SimSun"/>
        </w:rPr>
        <w:t>2</w:t>
      </w:r>
      <w:r w:rsidRPr="00DE0D54">
        <w:rPr>
          <w:rFonts w:eastAsia="SimSun"/>
        </w:rPr>
        <w:tab/>
        <w:t>Solution #</w:t>
      </w:r>
      <w:r w:rsidR="008A0AD3" w:rsidRPr="00DE0D54">
        <w:rPr>
          <w:rFonts w:eastAsia="SimSun"/>
        </w:rPr>
        <w:t>2</w:t>
      </w:r>
      <w:r w:rsidRPr="00DE0D54">
        <w:rPr>
          <w:rFonts w:eastAsia="SimSun"/>
        </w:rPr>
        <w:t>: Traffic filter support for EDGE-3 API addressing application traffic detection</w:t>
      </w:r>
      <w:bookmarkEnd w:id="1031"/>
      <w:bookmarkEnd w:id="1032"/>
      <w:bookmarkEnd w:id="1036"/>
    </w:p>
    <w:p w14:paraId="35672044" w14:textId="52904340" w:rsidR="00D8202D" w:rsidRPr="00DE0D54" w:rsidRDefault="00D8202D" w:rsidP="00D8202D">
      <w:pPr>
        <w:pStyle w:val="Heading3"/>
        <w:rPr>
          <w:lang w:val="en-IN"/>
        </w:rPr>
      </w:pPr>
      <w:bookmarkStart w:id="1037" w:name="_Toc82472208"/>
      <w:bookmarkStart w:id="1038" w:name="_Toc82473753"/>
      <w:bookmarkStart w:id="1039" w:name="_Toc85650705"/>
      <w:r w:rsidRPr="00DE0D54">
        <w:rPr>
          <w:lang w:val="en-IN"/>
        </w:rPr>
        <w:t>7.</w:t>
      </w:r>
      <w:r w:rsidR="008A0AD3" w:rsidRPr="00DE0D54">
        <w:rPr>
          <w:lang w:val="en-IN"/>
        </w:rPr>
        <w:t>2</w:t>
      </w:r>
      <w:r w:rsidRPr="00DE0D54">
        <w:rPr>
          <w:lang w:val="en-IN"/>
        </w:rPr>
        <w:t>.1</w:t>
      </w:r>
      <w:r w:rsidRPr="00DE0D54">
        <w:rPr>
          <w:lang w:val="en-IN"/>
        </w:rPr>
        <w:tab/>
        <w:t>Architecture enhancements</w:t>
      </w:r>
      <w:bookmarkEnd w:id="1037"/>
      <w:bookmarkEnd w:id="1038"/>
      <w:bookmarkEnd w:id="1039"/>
    </w:p>
    <w:p w14:paraId="504D9DCE" w14:textId="77777777" w:rsidR="00D8202D" w:rsidRPr="00DE0D54" w:rsidRDefault="00D8202D" w:rsidP="00D8202D">
      <w:r w:rsidRPr="00DE0D54">
        <w:t>None.</w:t>
      </w:r>
    </w:p>
    <w:p w14:paraId="4CABD528" w14:textId="3493DA30" w:rsidR="00D8202D" w:rsidRPr="00DE0D54" w:rsidRDefault="00D8202D" w:rsidP="00D8202D">
      <w:pPr>
        <w:pStyle w:val="Heading3"/>
        <w:rPr>
          <w:lang w:val="en-IN"/>
        </w:rPr>
      </w:pPr>
      <w:bookmarkStart w:id="1040" w:name="_Toc82472209"/>
      <w:bookmarkStart w:id="1041" w:name="_Toc82473754"/>
      <w:bookmarkStart w:id="1042" w:name="_Toc85650706"/>
      <w:r w:rsidRPr="00DE0D54">
        <w:rPr>
          <w:lang w:val="en-IN"/>
        </w:rPr>
        <w:t>7.</w:t>
      </w:r>
      <w:r w:rsidR="008A0AD3" w:rsidRPr="00DE0D54">
        <w:rPr>
          <w:lang w:val="en-IN"/>
        </w:rPr>
        <w:t>2</w:t>
      </w:r>
      <w:r w:rsidRPr="00DE0D54">
        <w:rPr>
          <w:lang w:val="en-IN"/>
        </w:rPr>
        <w:t>.2</w:t>
      </w:r>
      <w:r w:rsidRPr="00DE0D54">
        <w:rPr>
          <w:lang w:val="en-IN"/>
        </w:rPr>
        <w:tab/>
        <w:t>Solution description</w:t>
      </w:r>
      <w:bookmarkEnd w:id="1040"/>
      <w:bookmarkEnd w:id="1041"/>
      <w:bookmarkEnd w:id="1042"/>
    </w:p>
    <w:p w14:paraId="771D39E4" w14:textId="5BC00347" w:rsidR="00D8202D" w:rsidRPr="00DE0D54" w:rsidRDefault="00D8202D" w:rsidP="00D8202D">
      <w:r w:rsidRPr="00DE0D54">
        <w:t>The EAS can provide the domain name to the EES as traffic descriptor and EES can further provision the domain name to the 3GPP CN. The following figure 7.</w:t>
      </w:r>
      <w:r w:rsidR="008A0AD3" w:rsidRPr="00DE0D54">
        <w:t>2</w:t>
      </w:r>
      <w:r w:rsidRPr="00DE0D54">
        <w:t xml:space="preserve">.2-1 depicts the solution sketch for the Session with QoS create operation with </w:t>
      </w:r>
      <w:r w:rsidRPr="00DE0D54">
        <w:rPr>
          <w:b/>
          <w:bCs/>
        </w:rPr>
        <w:t>bold</w:t>
      </w:r>
      <w:r w:rsidRPr="00DE0D54">
        <w:t xml:space="preserve"> text showing the enhancement to the existing procedure in </w:t>
      </w:r>
      <w:r w:rsidR="008A0AD3" w:rsidRPr="00DE0D54">
        <w:t>3GPP </w:t>
      </w:r>
      <w:r w:rsidRPr="00DE0D54">
        <w:t>TS</w:t>
      </w:r>
      <w:r w:rsidR="008A0AD3" w:rsidRPr="00DE0D54">
        <w:t> </w:t>
      </w:r>
      <w:r w:rsidRPr="00DE0D54">
        <w:t>23.558</w:t>
      </w:r>
      <w:r w:rsidR="008A0AD3" w:rsidRPr="00DE0D54">
        <w:t> </w:t>
      </w:r>
      <w:r w:rsidRPr="00DE0D54">
        <w:t xml:space="preserve">[2], clause </w:t>
      </w:r>
      <w:del w:id="1043" w:author="S6-212206" w:date="2021-10-20T15:10:00Z">
        <w:r w:rsidRPr="00DE0D54" w:rsidDel="00FD43FC">
          <w:delText>8.</w:delText>
        </w:r>
      </w:del>
      <w:r w:rsidRPr="00DE0D54">
        <w:t>8.6.</w:t>
      </w:r>
      <w:del w:id="1044" w:author="S6-212206" w:date="2021-10-20T15:10:00Z">
        <w:r w:rsidRPr="00DE0D54" w:rsidDel="00FD43FC">
          <w:delText>3</w:delText>
        </w:r>
      </w:del>
      <w:ins w:id="1045" w:author="S6-212206" w:date="2021-10-20T15:10:00Z">
        <w:r w:rsidR="00FD43FC">
          <w:t>6</w:t>
        </w:r>
      </w:ins>
      <w:r w:rsidRPr="00DE0D54">
        <w:t>.2. Such solution allows the EAS to provide fruitful traffic filters to be applied for the intended session with requested QoS.</w:t>
      </w:r>
    </w:p>
    <w:p w14:paraId="3742E247" w14:textId="77777777" w:rsidR="00D8202D" w:rsidRPr="00DE0D54" w:rsidRDefault="00D8202D" w:rsidP="00863444">
      <w:pPr>
        <w:pStyle w:val="TH"/>
      </w:pPr>
      <w:r w:rsidRPr="00DE0D54">
        <w:object w:dxaOrig="9405" w:dyaOrig="6585" w14:anchorId="127A9057">
          <v:shape id="_x0000_i1029" type="#_x0000_t75" style="width:466.2pt;height:326.3pt" o:ole="">
            <v:imagedata r:id="rId19" o:title=""/>
          </v:shape>
          <o:OLEObject Type="Embed" ProgID="Visio.Drawing.15" ShapeID="_x0000_i1029" DrawAspect="Content" ObjectID="_1696331511" r:id="rId20"/>
        </w:object>
      </w:r>
    </w:p>
    <w:p w14:paraId="1BEFA0C7" w14:textId="114D5B4F" w:rsidR="00D8202D" w:rsidRPr="00DE0D54" w:rsidRDefault="00D8202D" w:rsidP="005200A1">
      <w:pPr>
        <w:pStyle w:val="TF"/>
      </w:pPr>
      <w:r w:rsidRPr="00DE0D54">
        <w:t>Figure 7.</w:t>
      </w:r>
      <w:r w:rsidR="008A0AD3" w:rsidRPr="00DE0D54">
        <w:t>2</w:t>
      </w:r>
      <w:r w:rsidRPr="00DE0D54">
        <w:t>.2-1: Session with QoS API: create operation</w:t>
      </w:r>
    </w:p>
    <w:p w14:paraId="52F7A3BF" w14:textId="093344DB" w:rsidR="00D8202D" w:rsidRPr="00DE0D54" w:rsidRDefault="00D8202D" w:rsidP="00D8202D">
      <w:r w:rsidRPr="00DE0D54">
        <w:t>In step 1, the EAS requests establishment of a data session between the AC and the EAS with a specific QoS, the EAS sends the domain name as traffic descriptor which also indicates the applicable protocol and matching criteria (</w:t>
      </w:r>
      <w:proofErr w:type="gramStart"/>
      <w:r w:rsidRPr="00DE0D54">
        <w:t>e.g.</w:t>
      </w:r>
      <w:proofErr w:type="gramEnd"/>
      <w:r w:rsidRPr="00DE0D54">
        <w:t xml:space="preserve"> TLS SNI). In step 2a, the EES invokes the PFD management procedure with the 3GPP CN as described in </w:t>
      </w:r>
      <w:r w:rsidR="008A0AD3" w:rsidRPr="00DE0D54">
        <w:lastRenderedPageBreak/>
        <w:t>3GPP </w:t>
      </w:r>
      <w:r w:rsidRPr="00DE0D54">
        <w:t>TS</w:t>
      </w:r>
      <w:r w:rsidR="008A0AD3" w:rsidRPr="00DE0D54">
        <w:t> </w:t>
      </w:r>
      <w:r w:rsidRPr="00DE0D54">
        <w:t>23.682</w:t>
      </w:r>
      <w:r w:rsidR="008A0AD3" w:rsidRPr="00DE0D54">
        <w:t> </w:t>
      </w:r>
      <w:r w:rsidRPr="00DE0D54">
        <w:t>[</w:t>
      </w:r>
      <w:r w:rsidR="00D74A41" w:rsidRPr="00DE0D54">
        <w:t>10</w:t>
      </w:r>
      <w:r w:rsidRPr="00DE0D54">
        <w:t xml:space="preserve">] and </w:t>
      </w:r>
      <w:r w:rsidR="008A0AD3" w:rsidRPr="00DE0D54">
        <w:t>3GPP </w:t>
      </w:r>
      <w:r w:rsidRPr="00DE0D54">
        <w:t>TS</w:t>
      </w:r>
      <w:r w:rsidR="008A0AD3" w:rsidRPr="00DE0D54">
        <w:t> </w:t>
      </w:r>
      <w:r w:rsidRPr="00DE0D54">
        <w:t>23.502</w:t>
      </w:r>
      <w:r w:rsidR="008A0AD3" w:rsidRPr="00DE0D54">
        <w:t> </w:t>
      </w:r>
      <w:r w:rsidRPr="00DE0D54">
        <w:t>[</w:t>
      </w:r>
      <w:r w:rsidR="00D74A41" w:rsidRPr="00DE0D54">
        <w:t>8</w:t>
      </w:r>
      <w:r w:rsidRPr="00DE0D54">
        <w:t>]</w:t>
      </w:r>
      <w:r w:rsidRPr="00DE0D54">
        <w:rPr>
          <w:color w:val="0070C0"/>
        </w:rPr>
        <w:t xml:space="preserve"> </w:t>
      </w:r>
      <w:r w:rsidRPr="00DE0D54">
        <w:rPr>
          <w:color w:val="000000"/>
        </w:rPr>
        <w:t>with an application id that may be derived from the EASID according to local policy.</w:t>
      </w:r>
      <w:r w:rsidRPr="00DE0D54">
        <w:t xml:space="preserve"> Further the EES provides the same application id for requesting data session with specific QoS in step 2c or step 4.</w:t>
      </w:r>
    </w:p>
    <w:p w14:paraId="0151ABBC" w14:textId="77777777" w:rsidR="00D8202D" w:rsidRPr="00DE0D54" w:rsidRDefault="00D8202D" w:rsidP="00D8202D">
      <w:pPr>
        <w:pStyle w:val="NO"/>
      </w:pPr>
      <w:r w:rsidRPr="00DE0D54">
        <w:t>NOTE:</w:t>
      </w:r>
      <w:r w:rsidRPr="00DE0D54">
        <w:tab/>
        <w:t>PFD management is optionally supported in MNO, if EES cannot invoke step 2a, it responds EAS with appropriate error.</w:t>
      </w:r>
    </w:p>
    <w:p w14:paraId="3535FA81" w14:textId="77777777" w:rsidR="00D8202D" w:rsidRPr="00DE0D54" w:rsidRDefault="00D8202D" w:rsidP="00D8202D">
      <w:r w:rsidRPr="00DE0D54">
        <w:t>If the EAS provides only IP flow description as the traffic filter, the EES can provide the application id (which may be derived from the EASID) to the 3GPP CN when requesting data session with specific QoS and rely on further traffic classification mechanism in MNO to apply specific QoS for the application traffic. In that case, the EES skips the PFD management procedure in step 2a.</w:t>
      </w:r>
    </w:p>
    <w:p w14:paraId="72D7EAF9" w14:textId="77777777" w:rsidR="00D8202D" w:rsidRPr="00DE0D54" w:rsidRDefault="00D8202D" w:rsidP="00D8202D">
      <w:r w:rsidRPr="00DE0D54">
        <w:t>Similar approach can be applied for the ACR management event API for EAS to consume EES service.</w:t>
      </w:r>
    </w:p>
    <w:p w14:paraId="605E3C11" w14:textId="77777777" w:rsidR="00D8202D" w:rsidRPr="00DE0D54" w:rsidRDefault="00D8202D" w:rsidP="00D8202D">
      <w:pPr>
        <w:rPr>
          <w:color w:val="000000"/>
        </w:rPr>
      </w:pPr>
      <w:r w:rsidRPr="00DE0D54">
        <w:t>The EAS can also send other specific filters (</w:t>
      </w:r>
      <w:proofErr w:type="gramStart"/>
      <w:r w:rsidRPr="00DE0D54">
        <w:t>e.g.</w:t>
      </w:r>
      <w:proofErr w:type="gramEnd"/>
      <w:r w:rsidRPr="00DE0D54">
        <w:t xml:space="preserve"> URI) to the EEL allowing a fruitful application traffic detection in the 3GPP CN</w:t>
      </w:r>
      <w:r w:rsidRPr="00DE0D54">
        <w:rPr>
          <w:color w:val="000000"/>
        </w:rPr>
        <w:t>, such filters will be used by the EES in the PFD management procedure in step 2a.</w:t>
      </w:r>
    </w:p>
    <w:p w14:paraId="1A334619" w14:textId="7CDAD36E" w:rsidR="00D8202D" w:rsidRPr="00DE0D54" w:rsidRDefault="00D8202D" w:rsidP="00D8202D">
      <w:pPr>
        <w:pStyle w:val="Heading3"/>
        <w:rPr>
          <w:lang w:val="en-IN"/>
        </w:rPr>
      </w:pPr>
      <w:bookmarkStart w:id="1046" w:name="_Toc82472210"/>
      <w:bookmarkStart w:id="1047" w:name="_Toc82473755"/>
      <w:bookmarkStart w:id="1048" w:name="_Toc85650707"/>
      <w:r w:rsidRPr="00DE0D54">
        <w:rPr>
          <w:lang w:val="en-IN"/>
        </w:rPr>
        <w:t>7.</w:t>
      </w:r>
      <w:r w:rsidR="00020659" w:rsidRPr="00DE0D54">
        <w:rPr>
          <w:lang w:val="en-IN"/>
        </w:rPr>
        <w:t>2</w:t>
      </w:r>
      <w:r w:rsidRPr="00DE0D54">
        <w:rPr>
          <w:lang w:val="en-IN"/>
        </w:rPr>
        <w:t>.3</w:t>
      </w:r>
      <w:r w:rsidRPr="00DE0D54">
        <w:rPr>
          <w:lang w:val="en-IN"/>
        </w:rPr>
        <w:tab/>
        <w:t>Solution evaluation</w:t>
      </w:r>
      <w:bookmarkEnd w:id="1046"/>
      <w:bookmarkEnd w:id="1047"/>
      <w:bookmarkEnd w:id="1048"/>
    </w:p>
    <w:p w14:paraId="3C14F277" w14:textId="5EB2A52B" w:rsidR="00D8202D" w:rsidRPr="00DE0D54" w:rsidRDefault="00D8202D" w:rsidP="00863444">
      <w:r w:rsidRPr="00DE0D54">
        <w:t>This solution address KI#</w:t>
      </w:r>
      <w:r w:rsidR="005200A1" w:rsidRPr="00DE0D54">
        <w:t>7</w:t>
      </w:r>
      <w:r w:rsidRPr="00DE0D54">
        <w:t xml:space="preserve">. It enhances the existing Session with QoS API and ACR management event API in </w:t>
      </w:r>
      <w:r w:rsidR="00020659" w:rsidRPr="00DE0D54">
        <w:t>3GPP</w:t>
      </w:r>
      <w:r w:rsidR="00667BE7" w:rsidRPr="00DE0D54">
        <w:t> </w:t>
      </w:r>
      <w:r w:rsidRPr="00DE0D54">
        <w:t>TS</w:t>
      </w:r>
      <w:r w:rsidR="00020659" w:rsidRPr="00DE0D54">
        <w:t> </w:t>
      </w:r>
      <w:r w:rsidRPr="00DE0D54">
        <w:t>23.558</w:t>
      </w:r>
      <w:r w:rsidR="00020659" w:rsidRPr="00DE0D54">
        <w:t> </w:t>
      </w:r>
      <w:r w:rsidRPr="00DE0D54">
        <w:t xml:space="preserve">[2] with support for traffic filters more than IP flow description. </w:t>
      </w:r>
    </w:p>
    <w:p w14:paraId="61B135E6" w14:textId="3055F514" w:rsidR="001910AE" w:rsidRPr="00DE0D54" w:rsidRDefault="001910AE" w:rsidP="001910AE">
      <w:pPr>
        <w:pStyle w:val="Heading2"/>
        <w:rPr>
          <w:ins w:id="1049" w:author="S6-212403" w:date="2021-10-20T15:19:00Z"/>
          <w:rFonts w:eastAsia="SimSun"/>
        </w:rPr>
      </w:pPr>
      <w:bookmarkStart w:id="1050" w:name="_Toc85650708"/>
      <w:bookmarkStart w:id="1051" w:name="_Toc82472211"/>
      <w:bookmarkStart w:id="1052" w:name="_Toc82473756"/>
      <w:ins w:id="1053" w:author="S6-212403" w:date="2021-10-20T15:19:00Z">
        <w:r w:rsidRPr="00DE0D54">
          <w:rPr>
            <w:rFonts w:eastAsia="SimSun"/>
          </w:rPr>
          <w:t>7.</w:t>
        </w:r>
        <w:del w:id="1054" w:author="Rapporteur" w:date="2021-10-20T18:08:00Z">
          <w:r w:rsidDel="000342BE">
            <w:rPr>
              <w:rFonts w:eastAsia="SimSun"/>
            </w:rPr>
            <w:delText>x</w:delText>
          </w:r>
        </w:del>
      </w:ins>
      <w:ins w:id="1055" w:author="Rapporteur" w:date="2021-10-20T18:08:00Z">
        <w:r w:rsidR="000342BE">
          <w:rPr>
            <w:rFonts w:eastAsia="SimSun"/>
          </w:rPr>
          <w:t>3</w:t>
        </w:r>
      </w:ins>
      <w:ins w:id="1056" w:author="S6-212403" w:date="2021-10-20T15:19:00Z">
        <w:r w:rsidRPr="00DE0D54">
          <w:rPr>
            <w:rFonts w:eastAsia="SimSun"/>
          </w:rPr>
          <w:tab/>
          <w:t>Solution #</w:t>
        </w:r>
        <w:del w:id="1057" w:author="Rapporteur" w:date="2021-10-20T18:08:00Z">
          <w:r w:rsidDel="000342BE">
            <w:rPr>
              <w:rFonts w:eastAsia="SimSun"/>
            </w:rPr>
            <w:delText>x</w:delText>
          </w:r>
        </w:del>
      </w:ins>
      <w:ins w:id="1058" w:author="Rapporteur" w:date="2021-10-20T18:08:00Z">
        <w:r w:rsidR="000342BE">
          <w:rPr>
            <w:rFonts w:eastAsia="SimSun"/>
          </w:rPr>
          <w:t>3</w:t>
        </w:r>
      </w:ins>
      <w:ins w:id="1059" w:author="S6-212403" w:date="2021-10-20T15:19:00Z">
        <w:r w:rsidRPr="00DE0D54">
          <w:rPr>
            <w:rFonts w:eastAsia="SimSun"/>
          </w:rPr>
          <w:t xml:space="preserve">: </w:t>
        </w:r>
        <w:r>
          <w:rPr>
            <w:rFonts w:eastAsia="SimSun"/>
          </w:rPr>
          <w:t>Service provisioning triggering via SMS over NAS</w:t>
        </w:r>
        <w:bookmarkEnd w:id="1050"/>
      </w:ins>
    </w:p>
    <w:p w14:paraId="666DB562" w14:textId="3DBB5656" w:rsidR="001910AE" w:rsidRPr="00DE0D54" w:rsidRDefault="001910AE" w:rsidP="001910AE">
      <w:pPr>
        <w:pStyle w:val="Heading3"/>
        <w:rPr>
          <w:ins w:id="1060" w:author="S6-212403" w:date="2021-10-20T15:19:00Z"/>
          <w:lang w:val="en-IN"/>
        </w:rPr>
      </w:pPr>
      <w:bookmarkStart w:id="1061" w:name="_Toc85650709"/>
      <w:ins w:id="1062" w:author="S6-212403" w:date="2021-10-20T15:19:00Z">
        <w:r w:rsidRPr="00DE0D54">
          <w:rPr>
            <w:lang w:val="en-IN"/>
          </w:rPr>
          <w:t>7.</w:t>
        </w:r>
        <w:del w:id="1063" w:author="Rapporteur" w:date="2021-10-20T18:08:00Z">
          <w:r w:rsidDel="000342BE">
            <w:rPr>
              <w:lang w:val="en-IN"/>
            </w:rPr>
            <w:delText>x</w:delText>
          </w:r>
        </w:del>
      </w:ins>
      <w:ins w:id="1064" w:author="Rapporteur" w:date="2021-10-20T18:08:00Z">
        <w:r w:rsidR="000342BE">
          <w:rPr>
            <w:lang w:val="en-IN"/>
          </w:rPr>
          <w:t>3</w:t>
        </w:r>
      </w:ins>
      <w:ins w:id="1065" w:author="S6-212403" w:date="2021-10-20T15:19:00Z">
        <w:r w:rsidRPr="00DE0D54">
          <w:rPr>
            <w:lang w:val="en-IN"/>
          </w:rPr>
          <w:t>.1</w:t>
        </w:r>
        <w:r w:rsidRPr="00DE0D54">
          <w:rPr>
            <w:lang w:val="en-IN"/>
          </w:rPr>
          <w:tab/>
          <w:t>Architecture enhancements</w:t>
        </w:r>
        <w:bookmarkEnd w:id="1061"/>
      </w:ins>
    </w:p>
    <w:p w14:paraId="19D461F9" w14:textId="77777777" w:rsidR="001910AE" w:rsidRPr="00DE0D54" w:rsidRDefault="001910AE" w:rsidP="001910AE">
      <w:pPr>
        <w:rPr>
          <w:ins w:id="1066" w:author="S6-212403" w:date="2021-10-20T15:19:00Z"/>
        </w:rPr>
      </w:pPr>
      <w:ins w:id="1067" w:author="S6-212403" w:date="2021-10-20T15:19:00Z">
        <w:r w:rsidRPr="00DE0D54">
          <w:rPr>
            <w:lang w:eastAsia="ko-KR"/>
          </w:rPr>
          <w:t>None.</w:t>
        </w:r>
      </w:ins>
    </w:p>
    <w:p w14:paraId="03BF3A1E" w14:textId="1E943C7E" w:rsidR="001910AE" w:rsidRPr="00DE0D54" w:rsidRDefault="001910AE" w:rsidP="001910AE">
      <w:pPr>
        <w:pStyle w:val="Heading3"/>
        <w:rPr>
          <w:ins w:id="1068" w:author="S6-212403" w:date="2021-10-20T15:19:00Z"/>
          <w:lang w:val="en-IN"/>
        </w:rPr>
      </w:pPr>
      <w:bookmarkStart w:id="1069" w:name="_Toc85650710"/>
      <w:ins w:id="1070" w:author="S6-212403" w:date="2021-10-20T15:19:00Z">
        <w:r w:rsidRPr="00DE0D54">
          <w:rPr>
            <w:lang w:val="en-IN"/>
          </w:rPr>
          <w:t>7.</w:t>
        </w:r>
        <w:del w:id="1071" w:author="Rapporteur" w:date="2021-10-20T18:08:00Z">
          <w:r w:rsidDel="000342BE">
            <w:rPr>
              <w:lang w:val="en-IN"/>
            </w:rPr>
            <w:delText>x</w:delText>
          </w:r>
        </w:del>
      </w:ins>
      <w:ins w:id="1072" w:author="Rapporteur" w:date="2021-10-20T18:08:00Z">
        <w:r w:rsidR="000342BE">
          <w:rPr>
            <w:lang w:val="en-IN"/>
          </w:rPr>
          <w:t>3</w:t>
        </w:r>
      </w:ins>
      <w:ins w:id="1073" w:author="S6-212403" w:date="2021-10-20T15:19:00Z">
        <w:r w:rsidRPr="00DE0D54">
          <w:rPr>
            <w:lang w:val="en-IN"/>
          </w:rPr>
          <w:t>.2</w:t>
        </w:r>
        <w:r w:rsidRPr="00DE0D54">
          <w:rPr>
            <w:lang w:val="en-IN"/>
          </w:rPr>
          <w:tab/>
          <w:t>Solution description</w:t>
        </w:r>
        <w:bookmarkEnd w:id="1069"/>
      </w:ins>
    </w:p>
    <w:p w14:paraId="5A254E43" w14:textId="5597A413" w:rsidR="001910AE" w:rsidRPr="00DE0D54" w:rsidRDefault="001910AE" w:rsidP="001910AE">
      <w:pPr>
        <w:pStyle w:val="Heading4"/>
        <w:rPr>
          <w:ins w:id="1074" w:author="S6-212403" w:date="2021-10-20T15:19:00Z"/>
          <w:lang w:val="en-IN"/>
        </w:rPr>
      </w:pPr>
      <w:bookmarkStart w:id="1075" w:name="_Toc85650711"/>
      <w:ins w:id="1076" w:author="S6-212403" w:date="2021-10-20T15:19:00Z">
        <w:r w:rsidRPr="00DE0D54">
          <w:rPr>
            <w:lang w:val="en-IN"/>
          </w:rPr>
          <w:t>7.</w:t>
        </w:r>
        <w:del w:id="1077" w:author="Rapporteur" w:date="2021-10-20T18:08:00Z">
          <w:r w:rsidDel="000342BE">
            <w:rPr>
              <w:lang w:val="en-IN"/>
            </w:rPr>
            <w:delText>x</w:delText>
          </w:r>
        </w:del>
      </w:ins>
      <w:ins w:id="1078" w:author="Rapporteur" w:date="2021-10-20T18:08:00Z">
        <w:r w:rsidR="000342BE">
          <w:rPr>
            <w:lang w:val="en-IN"/>
          </w:rPr>
          <w:t>3</w:t>
        </w:r>
      </w:ins>
      <w:ins w:id="1079" w:author="S6-212403" w:date="2021-10-20T15:19:00Z">
        <w:r w:rsidRPr="00DE0D54">
          <w:rPr>
            <w:lang w:val="en-IN"/>
          </w:rPr>
          <w:t>.2.1</w:t>
        </w:r>
        <w:r w:rsidRPr="00DE0D54">
          <w:rPr>
            <w:lang w:val="en-IN"/>
          </w:rPr>
          <w:tab/>
          <w:t>General</w:t>
        </w:r>
        <w:bookmarkEnd w:id="1075"/>
      </w:ins>
    </w:p>
    <w:p w14:paraId="64385779" w14:textId="77777777" w:rsidR="001910AE" w:rsidRPr="00DE0D54" w:rsidRDefault="001910AE" w:rsidP="001910AE">
      <w:pPr>
        <w:rPr>
          <w:ins w:id="1080" w:author="S6-212403" w:date="2021-10-20T15:19:00Z"/>
          <w:lang w:eastAsia="ko-KR"/>
        </w:rPr>
      </w:pPr>
      <w:ins w:id="1081" w:author="S6-212403" w:date="2021-10-20T15:19:00Z">
        <w:r w:rsidRPr="00DE0D54">
          <w:rPr>
            <w:lang w:eastAsia="ko-KR"/>
          </w:rPr>
          <w:t xml:space="preserve">The following solution corresponds to the key issue #1 on enhanced notification service to the EEC. </w:t>
        </w:r>
      </w:ins>
    </w:p>
    <w:p w14:paraId="6080B5D1" w14:textId="77777777" w:rsidR="001910AE" w:rsidRDefault="001910AE" w:rsidP="001910AE">
      <w:pPr>
        <w:rPr>
          <w:ins w:id="1082" w:author="S6-212403" w:date="2021-10-20T15:19:00Z"/>
          <w:lang w:eastAsia="ko-KR"/>
        </w:rPr>
      </w:pPr>
      <w:ins w:id="1083" w:author="S6-212403" w:date="2021-10-20T15:19:00Z">
        <w:r w:rsidRPr="00DE0D54">
          <w:rPr>
            <w:lang w:eastAsia="ko-KR"/>
          </w:rPr>
          <w:t xml:space="preserve">In this solution, </w:t>
        </w:r>
        <w:r>
          <w:rPr>
            <w:lang w:eastAsia="ko-KR"/>
          </w:rPr>
          <w:t>application triggering (device triggering)</w:t>
        </w:r>
        <w:r w:rsidRPr="00DE0D54">
          <w:rPr>
            <w:lang w:eastAsia="ko-KR"/>
          </w:rPr>
          <w:t xml:space="preserve"> </w:t>
        </w:r>
        <w:r>
          <w:rPr>
            <w:lang w:eastAsia="ko-KR"/>
          </w:rPr>
          <w:t xml:space="preserve">via SMS over NAS method </w:t>
        </w:r>
        <w:r>
          <w:t>specified in 3GPP TS 23.501 [5]</w:t>
        </w:r>
        <w:r w:rsidRPr="00DE0D54">
          <w:rPr>
            <w:lang w:eastAsia="ko-KR"/>
          </w:rPr>
          <w:t xml:space="preserve"> is utilized to </w:t>
        </w:r>
        <w:r>
          <w:rPr>
            <w:lang w:eastAsia="ko-KR"/>
          </w:rPr>
          <w:t>provide the updated EDN configuration information to the EEC.</w:t>
        </w:r>
        <w:r w:rsidRPr="00DE0D54">
          <w:rPr>
            <w:lang w:eastAsia="ko-KR"/>
          </w:rPr>
          <w:t xml:space="preserve"> </w:t>
        </w:r>
      </w:ins>
    </w:p>
    <w:p w14:paraId="44CBEC3E" w14:textId="77777777" w:rsidR="001910AE" w:rsidRPr="00DE0D54" w:rsidRDefault="001910AE" w:rsidP="001910AE">
      <w:pPr>
        <w:rPr>
          <w:ins w:id="1084" w:author="S6-212403" w:date="2021-10-20T15:19:00Z"/>
          <w:lang w:eastAsia="ko-KR"/>
        </w:rPr>
      </w:pPr>
      <w:ins w:id="1085" w:author="S6-212403" w:date="2021-10-20T15:19:00Z">
        <w:r>
          <w:rPr>
            <w:lang w:eastAsia="ko-KR"/>
          </w:rPr>
          <w:t>The EEC indicates to the ECS that SMS over NAS is supported. Then, the ECS checks if the SMS over NAS can be utilized and perform EEC triggering by using SMS over NAS</w:t>
        </w:r>
      </w:ins>
    </w:p>
    <w:p w14:paraId="5E32CDC7" w14:textId="7719F08A" w:rsidR="001910AE" w:rsidRPr="00DE0D54" w:rsidRDefault="001910AE" w:rsidP="001910AE">
      <w:pPr>
        <w:pStyle w:val="Heading4"/>
        <w:rPr>
          <w:ins w:id="1086" w:author="S6-212403" w:date="2021-10-20T15:19:00Z"/>
          <w:lang w:val="en-IN"/>
        </w:rPr>
      </w:pPr>
      <w:bookmarkStart w:id="1087" w:name="_Toc85650712"/>
      <w:ins w:id="1088" w:author="S6-212403" w:date="2021-10-20T15:19:00Z">
        <w:r w:rsidRPr="00DE0D54">
          <w:rPr>
            <w:lang w:val="en-IN"/>
          </w:rPr>
          <w:t>7.</w:t>
        </w:r>
        <w:del w:id="1089" w:author="Rapporteur" w:date="2021-10-20T18:08:00Z">
          <w:r w:rsidDel="000342BE">
            <w:rPr>
              <w:lang w:val="en-IN"/>
            </w:rPr>
            <w:delText>x</w:delText>
          </w:r>
        </w:del>
      </w:ins>
      <w:ins w:id="1090" w:author="Rapporteur" w:date="2021-10-20T18:08:00Z">
        <w:r w:rsidR="000342BE">
          <w:rPr>
            <w:lang w:val="en-IN"/>
          </w:rPr>
          <w:t>3</w:t>
        </w:r>
      </w:ins>
      <w:ins w:id="1091" w:author="S6-212403" w:date="2021-10-20T15:19:00Z">
        <w:r w:rsidRPr="00DE0D54">
          <w:rPr>
            <w:lang w:val="en-IN"/>
          </w:rPr>
          <w:t>.2.2</w:t>
        </w:r>
        <w:r w:rsidRPr="00DE0D54">
          <w:rPr>
            <w:lang w:val="en-IN"/>
          </w:rPr>
          <w:tab/>
          <w:t>Procedure</w:t>
        </w:r>
        <w:bookmarkEnd w:id="1087"/>
      </w:ins>
    </w:p>
    <w:p w14:paraId="5E0D4187" w14:textId="77777777" w:rsidR="001910AE" w:rsidRPr="00F477AF" w:rsidRDefault="001910AE" w:rsidP="001910AE">
      <w:pPr>
        <w:rPr>
          <w:ins w:id="1092" w:author="S6-212403" w:date="2021-10-20T15:19:00Z"/>
        </w:rPr>
      </w:pPr>
      <w:ins w:id="1093" w:author="S6-212403" w:date="2021-10-20T15:19:00Z">
        <w:r w:rsidRPr="00F477AF">
          <w:t>Pre-conditions:</w:t>
        </w:r>
      </w:ins>
    </w:p>
    <w:p w14:paraId="3D97CA02" w14:textId="77777777" w:rsidR="001910AE" w:rsidRPr="00F477AF" w:rsidRDefault="001910AE" w:rsidP="001910AE">
      <w:pPr>
        <w:pStyle w:val="B1"/>
        <w:rPr>
          <w:ins w:id="1094" w:author="S6-212403" w:date="2021-10-20T15:19:00Z"/>
        </w:rPr>
      </w:pPr>
      <w:ins w:id="1095" w:author="S6-212403" w:date="2021-10-20T15:19:00Z">
        <w:r w:rsidRPr="00F477AF">
          <w:t>1.</w:t>
        </w:r>
        <w:r w:rsidRPr="00F477AF">
          <w:tab/>
          <w:t xml:space="preserve">The </w:t>
        </w:r>
        <w:r>
          <w:t>EEC is able to check if the UE supports the SMS over NAS</w:t>
        </w:r>
        <w:r w:rsidRPr="00F477AF">
          <w:t xml:space="preserve">; and </w:t>
        </w:r>
      </w:ins>
    </w:p>
    <w:p w14:paraId="032D9322" w14:textId="77777777" w:rsidR="001910AE" w:rsidRPr="00F477AF" w:rsidRDefault="001910AE" w:rsidP="001910AE">
      <w:pPr>
        <w:pStyle w:val="B1"/>
        <w:rPr>
          <w:ins w:id="1096" w:author="S6-212403" w:date="2021-10-20T15:19:00Z"/>
        </w:rPr>
      </w:pPr>
      <w:ins w:id="1097" w:author="S6-212403" w:date="2021-10-20T15:19:00Z">
        <w:r w:rsidRPr="00F477AF">
          <w:t>2.</w:t>
        </w:r>
        <w:r w:rsidRPr="00F477AF">
          <w:tab/>
          <w:t xml:space="preserve">The </w:t>
        </w:r>
        <w:r>
          <w:t xml:space="preserve">ECS is allowed to use </w:t>
        </w:r>
        <w:proofErr w:type="spellStart"/>
        <w:r>
          <w:t>Nnef_Trigger_Delivery</w:t>
        </w:r>
        <w:proofErr w:type="spellEnd"/>
        <w:r>
          <w:t xml:space="preserve"> service</w:t>
        </w:r>
        <w:r w:rsidRPr="00F477AF">
          <w:t>.</w:t>
        </w:r>
      </w:ins>
    </w:p>
    <w:p w14:paraId="0672421E" w14:textId="77777777" w:rsidR="001910AE" w:rsidRPr="00F14226" w:rsidRDefault="001910AE" w:rsidP="001910AE">
      <w:pPr>
        <w:rPr>
          <w:ins w:id="1098" w:author="S6-212403" w:date="2021-10-20T15:19:00Z"/>
        </w:rPr>
      </w:pPr>
    </w:p>
    <w:p w14:paraId="685F264E" w14:textId="77777777" w:rsidR="001910AE" w:rsidRDefault="001910AE" w:rsidP="00687C6F">
      <w:pPr>
        <w:pStyle w:val="TH"/>
        <w:rPr>
          <w:ins w:id="1099" w:author="S6-212403" w:date="2021-10-20T15:19:00Z"/>
        </w:rPr>
        <w:pPrChange w:id="1100" w:author="MCC" w:date="2021-10-21T14:14:00Z">
          <w:pPr>
            <w:jc w:val="center"/>
          </w:pPr>
        </w:pPrChange>
      </w:pPr>
      <w:ins w:id="1101" w:author="S6-212403" w:date="2021-10-20T15:19:00Z">
        <w:r>
          <w:object w:dxaOrig="5760" w:dyaOrig="3675" w14:anchorId="7A71302D">
            <v:shape id="_x0000_i1030" type="#_x0000_t75" style="width:215.55pt;height:137.6pt" o:ole="">
              <v:imagedata r:id="rId21" o:title=""/>
            </v:shape>
            <o:OLEObject Type="Embed" ProgID="Visio.Drawing.15" ShapeID="_x0000_i1030" DrawAspect="Content" ObjectID="_1696331512" r:id="rId22"/>
          </w:object>
        </w:r>
      </w:ins>
    </w:p>
    <w:p w14:paraId="254D7205" w14:textId="53E42083" w:rsidR="001910AE" w:rsidRPr="002E5F36" w:rsidRDefault="001910AE" w:rsidP="001910AE">
      <w:pPr>
        <w:pStyle w:val="TF"/>
        <w:rPr>
          <w:ins w:id="1102" w:author="S6-212403" w:date="2021-10-20T15:19:00Z"/>
        </w:rPr>
      </w:pPr>
      <w:ins w:id="1103" w:author="S6-212403" w:date="2021-10-20T15:19:00Z">
        <w:r w:rsidRPr="00DE0D54">
          <w:t>Figure 7.</w:t>
        </w:r>
        <w:del w:id="1104" w:author="Rapporteur" w:date="2021-10-20T18:08:00Z">
          <w:r w:rsidDel="000342BE">
            <w:delText>x</w:delText>
          </w:r>
        </w:del>
      </w:ins>
      <w:ins w:id="1105" w:author="Rapporteur" w:date="2021-10-20T18:08:00Z">
        <w:r w:rsidR="000342BE">
          <w:t>3</w:t>
        </w:r>
      </w:ins>
      <w:ins w:id="1106" w:author="S6-212403" w:date="2021-10-20T15:19:00Z">
        <w:r w:rsidRPr="00DE0D54">
          <w:t xml:space="preserve">.2.2-1: </w:t>
        </w:r>
        <w:r>
          <w:t>EEC triggering via SMS over NAS to perform service provisioning</w:t>
        </w:r>
      </w:ins>
    </w:p>
    <w:p w14:paraId="271BDF64" w14:textId="77777777" w:rsidR="001910AE" w:rsidRDefault="001910AE" w:rsidP="001910AE">
      <w:pPr>
        <w:pStyle w:val="B1"/>
        <w:rPr>
          <w:ins w:id="1107" w:author="S6-212403" w:date="2021-10-20T15:19:00Z"/>
        </w:rPr>
      </w:pPr>
      <w:ins w:id="1108" w:author="S6-212403" w:date="2021-10-20T15:19:00Z">
        <w:r w:rsidRPr="00DE0D54">
          <w:t>1.</w:t>
        </w:r>
        <w:r w:rsidRPr="00DE0D54">
          <w:tab/>
          <w:t xml:space="preserve">The EEC </w:t>
        </w:r>
        <w:r>
          <w:t xml:space="preserve">checks if the UE supports the SMS over NAS. If the SMS over NAS is supported and allowed in the UE, the EEC sends an indication of SMS over NAS supported to the ECS. This indication may be included in the service provisioning request message and sent to the ECS. </w:t>
        </w:r>
      </w:ins>
    </w:p>
    <w:p w14:paraId="7355D44B" w14:textId="0A3D4865" w:rsidR="001910AE" w:rsidRPr="00AC02D6" w:rsidRDefault="001910AE" w:rsidP="001910AE">
      <w:pPr>
        <w:pStyle w:val="EditorsNote"/>
        <w:rPr>
          <w:ins w:id="1109" w:author="S6-212403" w:date="2021-10-20T15:19:00Z"/>
        </w:rPr>
      </w:pPr>
      <w:ins w:id="1110" w:author="S6-212403" w:date="2021-10-20T15:19:00Z">
        <w:r>
          <w:t>Editor</w:t>
        </w:r>
      </w:ins>
      <w:ins w:id="1111" w:author="MCC" w:date="2021-10-21T14:18:00Z">
        <w:r w:rsidR="00687C6F" w:rsidRPr="00687C6F">
          <w:t>'</w:t>
        </w:r>
      </w:ins>
      <w:ins w:id="1112" w:author="S6-212403" w:date="2021-10-20T15:19:00Z">
        <w:r>
          <w:t xml:space="preserve">s </w:t>
        </w:r>
        <w:del w:id="1113" w:author="Rapporteur" w:date="2021-10-20T18:18:00Z">
          <w:r w:rsidDel="00D947D1">
            <w:delText>N</w:delText>
          </w:r>
        </w:del>
      </w:ins>
      <w:ins w:id="1114" w:author="Rapporteur" w:date="2021-10-20T18:18:00Z">
        <w:r w:rsidR="00D947D1">
          <w:t>n</w:t>
        </w:r>
      </w:ins>
      <w:ins w:id="1115" w:author="S6-212403" w:date="2021-10-20T15:19:00Z">
        <w:r>
          <w:t>ote</w:t>
        </w:r>
        <w:r w:rsidRPr="00DE0D54">
          <w:t>:</w:t>
        </w:r>
        <w:del w:id="1116" w:author="Rapporteur" w:date="2021-10-20T18:22:00Z">
          <w:r w:rsidRPr="00DE0D54" w:rsidDel="00D947D1">
            <w:tab/>
          </w:r>
        </w:del>
      </w:ins>
      <w:ins w:id="1117" w:author="Rapporteur" w:date="2021-10-20T18:22:00Z">
        <w:r w:rsidR="00D947D1">
          <w:tab/>
        </w:r>
      </w:ins>
      <w:ins w:id="1118" w:author="S6-212403" w:date="2021-10-20T15:19:00Z">
        <w:r>
          <w:t>It is FFS how the EEC checks if the UE supports the SMS over NAS and whether the way is in the scope of SA6</w:t>
        </w:r>
        <w:r w:rsidRPr="00DE0D54">
          <w:t>.</w:t>
        </w:r>
      </w:ins>
    </w:p>
    <w:p w14:paraId="3EBE40B3" w14:textId="1E0F5B2E" w:rsidR="001910AE" w:rsidRDefault="001910AE" w:rsidP="001910AE">
      <w:pPr>
        <w:pStyle w:val="B1"/>
        <w:rPr>
          <w:ins w:id="1119" w:author="S6-212403" w:date="2021-10-20T15:19:00Z"/>
        </w:rPr>
      </w:pPr>
      <w:ins w:id="1120" w:author="S6-212403" w:date="2021-10-20T15:19:00Z">
        <w:r w:rsidRPr="00DE0D54">
          <w:t>2.</w:t>
        </w:r>
        <w:r w:rsidRPr="00DE0D54">
          <w:tab/>
        </w:r>
        <w:r>
          <w:t xml:space="preserve">The ECS acknowledges to the EEC by sending a message including whether the EEC triggering via SMS over NAS is available for service provisioning or not. When the EDN configuration information in the ECS is updated, the ECS triggers EEC to initiate service provisioning request by utilizing the SMS over NAS as described in the below figure </w:t>
        </w:r>
        <w:r w:rsidRPr="00DE0D54">
          <w:t>7.</w:t>
        </w:r>
        <w:del w:id="1121" w:author="Rapporteur" w:date="2021-10-20T18:08:00Z">
          <w:r w:rsidDel="000342BE">
            <w:delText>x</w:delText>
          </w:r>
        </w:del>
      </w:ins>
      <w:ins w:id="1122" w:author="Rapporteur" w:date="2021-10-20T18:08:00Z">
        <w:r w:rsidR="000342BE">
          <w:t>3</w:t>
        </w:r>
      </w:ins>
      <w:ins w:id="1123" w:author="S6-212403" w:date="2021-10-20T15:19:00Z">
        <w:r w:rsidRPr="00DE0D54">
          <w:t>.2.2-</w:t>
        </w:r>
        <w:r>
          <w:t xml:space="preserve">2. </w:t>
        </w:r>
      </w:ins>
    </w:p>
    <w:p w14:paraId="23C4EBD2" w14:textId="77777777" w:rsidR="001910AE" w:rsidRDefault="001910AE" w:rsidP="00687C6F">
      <w:pPr>
        <w:pStyle w:val="TH"/>
        <w:rPr>
          <w:ins w:id="1124" w:author="S6-212403" w:date="2021-10-20T15:19:00Z"/>
        </w:rPr>
        <w:pPrChange w:id="1125" w:author="MCC" w:date="2021-10-21T14:14:00Z">
          <w:pPr>
            <w:jc w:val="center"/>
          </w:pPr>
        </w:pPrChange>
      </w:pPr>
      <w:ins w:id="1126" w:author="S6-212403" w:date="2021-10-20T15:19:00Z">
        <w:r w:rsidRPr="00DE0D54">
          <w:object w:dxaOrig="11546" w:dyaOrig="7972" w14:anchorId="6352270E">
            <v:shape id="_x0000_i1031" type="#_x0000_t75" style="width:418.35pt;height:274.35pt" o:ole="">
              <v:imagedata r:id="rId23" o:title=""/>
            </v:shape>
            <o:OLEObject Type="Embed" ProgID="Visio.Drawing.15" ShapeID="_x0000_i1031" DrawAspect="Content" ObjectID="_1696331513" r:id="rId24"/>
          </w:object>
        </w:r>
      </w:ins>
    </w:p>
    <w:p w14:paraId="54979421" w14:textId="264B3FD2" w:rsidR="001910AE" w:rsidRPr="00DE0D54" w:rsidRDefault="001910AE" w:rsidP="001910AE">
      <w:pPr>
        <w:pStyle w:val="TF"/>
        <w:rPr>
          <w:ins w:id="1127" w:author="S6-212403" w:date="2021-10-20T15:19:00Z"/>
        </w:rPr>
      </w:pPr>
      <w:ins w:id="1128" w:author="S6-212403" w:date="2021-10-20T15:19:00Z">
        <w:r w:rsidRPr="00DE0D54">
          <w:t>Figure 7.</w:t>
        </w:r>
        <w:del w:id="1129" w:author="Rapporteur" w:date="2021-10-20T18:08:00Z">
          <w:r w:rsidDel="000342BE">
            <w:delText>x</w:delText>
          </w:r>
        </w:del>
      </w:ins>
      <w:ins w:id="1130" w:author="Rapporteur" w:date="2021-10-20T18:08:00Z">
        <w:r w:rsidR="000342BE">
          <w:t>3</w:t>
        </w:r>
      </w:ins>
      <w:ins w:id="1131" w:author="S6-212403" w:date="2021-10-20T15:19:00Z">
        <w:r w:rsidRPr="00DE0D54">
          <w:t>.2.2-</w:t>
        </w:r>
        <w:r>
          <w:t>2</w:t>
        </w:r>
        <w:r w:rsidRPr="00DE0D54">
          <w:t xml:space="preserve">: </w:t>
        </w:r>
        <w:r>
          <w:t>EEC triggering via SMS over NAS to perform service provisioning</w:t>
        </w:r>
      </w:ins>
    </w:p>
    <w:p w14:paraId="561AA2B5" w14:textId="77777777" w:rsidR="001910AE" w:rsidRDefault="001910AE" w:rsidP="001910AE">
      <w:pPr>
        <w:pStyle w:val="B1"/>
        <w:rPr>
          <w:ins w:id="1132" w:author="S6-212403" w:date="2021-10-20T15:19:00Z"/>
        </w:rPr>
      </w:pPr>
      <w:ins w:id="1133" w:author="S6-212403" w:date="2021-10-20T15:19:00Z">
        <w:r w:rsidRPr="00DE0D54">
          <w:t>1.</w:t>
        </w:r>
        <w:r w:rsidRPr="00DE0D54">
          <w:tab/>
          <w:t xml:space="preserve">The </w:t>
        </w:r>
        <w:r>
          <w:t>ECS determines to perform EEC triggering via SMS over NAS for service provisioning (</w:t>
        </w:r>
        <w:proofErr w:type="gramStart"/>
        <w:r>
          <w:t>e.g.</w:t>
        </w:r>
        <w:proofErr w:type="gramEnd"/>
        <w:r>
          <w:t xml:space="preserve"> when the EDN configuration information is updated). </w:t>
        </w:r>
      </w:ins>
    </w:p>
    <w:p w14:paraId="56E0E919" w14:textId="77777777" w:rsidR="001910AE" w:rsidRDefault="001910AE" w:rsidP="001910AE">
      <w:pPr>
        <w:pStyle w:val="B1"/>
        <w:rPr>
          <w:ins w:id="1134" w:author="S6-212403" w:date="2021-10-20T15:19:00Z"/>
        </w:rPr>
      </w:pPr>
      <w:ins w:id="1135" w:author="S6-212403" w:date="2021-10-20T15:19:00Z">
        <w:r w:rsidRPr="00DE0D54">
          <w:t>2.</w:t>
        </w:r>
        <w:r w:rsidRPr="00DE0D54">
          <w:tab/>
        </w:r>
        <w:r>
          <w:t xml:space="preserve">The ECS invokes </w:t>
        </w:r>
        <w:proofErr w:type="spellStart"/>
        <w:r>
          <w:t>Nnef_Trigger_Delivery</w:t>
        </w:r>
        <w:proofErr w:type="spellEnd"/>
        <w:r>
          <w:t xml:space="preserve"> service to send a trigger delivery request message to the NEF as described in clause 4.13.2 of 3GPP TS 23.502 [8]. The message includes indication to trigger service provisioning, EEC ID, UE ID, and ECS information (</w:t>
        </w:r>
        <w:proofErr w:type="gramStart"/>
        <w:r>
          <w:t>e.g.</w:t>
        </w:r>
        <w:proofErr w:type="gramEnd"/>
        <w:r>
          <w:t xml:space="preserve"> address).</w:t>
        </w:r>
      </w:ins>
    </w:p>
    <w:p w14:paraId="0D5B3AC7" w14:textId="77777777" w:rsidR="001910AE" w:rsidRDefault="001910AE" w:rsidP="001910AE">
      <w:pPr>
        <w:pStyle w:val="B1"/>
        <w:rPr>
          <w:ins w:id="1136" w:author="S6-212403" w:date="2021-10-20T15:19:00Z"/>
        </w:rPr>
      </w:pPr>
      <w:ins w:id="1137" w:author="S6-212403" w:date="2021-10-20T15:19:00Z">
        <w:r>
          <w:lastRenderedPageBreak/>
          <w:t>3</w:t>
        </w:r>
        <w:r w:rsidRPr="00DE0D54">
          <w:t>.</w:t>
        </w:r>
        <w:r w:rsidRPr="00DE0D54">
          <w:tab/>
        </w:r>
        <w:r>
          <w:t>The NEF delivers the triggering information via MT SMS Delivery procedure as specified in TS 23.502 [8]. The indication to trigger service provisioning, EEC ID, ECS information are included as the triggering payload in the triggering information</w:t>
        </w:r>
      </w:ins>
    </w:p>
    <w:p w14:paraId="7FEA9DD6" w14:textId="77777777" w:rsidR="001910AE" w:rsidRDefault="001910AE" w:rsidP="001910AE">
      <w:pPr>
        <w:pStyle w:val="B1"/>
        <w:rPr>
          <w:ins w:id="1138" w:author="S6-212403" w:date="2021-10-20T15:19:00Z"/>
        </w:rPr>
      </w:pPr>
      <w:ins w:id="1139" w:author="S6-212403" w:date="2021-10-20T15:19:00Z">
        <w:r>
          <w:t>4</w:t>
        </w:r>
        <w:r w:rsidRPr="00DE0D54">
          <w:t>.</w:t>
        </w:r>
        <w:r w:rsidRPr="00DE0D54">
          <w:tab/>
        </w:r>
        <w:r>
          <w:t xml:space="preserve">The NEF sends </w:t>
        </w:r>
        <w:proofErr w:type="spellStart"/>
        <w:r>
          <w:t>Nnef_Trigger_Delivery</w:t>
        </w:r>
        <w:proofErr w:type="spellEnd"/>
        <w:r>
          <w:t xml:space="preserve"> service response message to the ECS to inform that the ECS-provided information in step 2 is successfully delivered to the SMS-SC as in clause 4.13.2 of 3GPP TS 23.502 [8].</w:t>
        </w:r>
      </w:ins>
    </w:p>
    <w:p w14:paraId="66B607C3" w14:textId="77777777" w:rsidR="001910AE" w:rsidRDefault="001910AE" w:rsidP="001910AE">
      <w:pPr>
        <w:pStyle w:val="B1"/>
        <w:rPr>
          <w:ins w:id="1140" w:author="S6-212403" w:date="2021-10-20T15:19:00Z"/>
        </w:rPr>
      </w:pPr>
      <w:ins w:id="1141" w:author="S6-212403" w:date="2021-10-20T15:19:00Z">
        <w:r>
          <w:t>5</w:t>
        </w:r>
        <w:r w:rsidRPr="00DE0D54">
          <w:t>.</w:t>
        </w:r>
        <w:r w:rsidRPr="00DE0D54">
          <w:tab/>
        </w:r>
        <w:r>
          <w:t xml:space="preserve">The NEF sends </w:t>
        </w:r>
        <w:proofErr w:type="spellStart"/>
        <w:r>
          <w:t>Nnef_Trigger_Delivery</w:t>
        </w:r>
        <w:proofErr w:type="spellEnd"/>
        <w:r>
          <w:t xml:space="preserve"> </w:t>
        </w:r>
        <w:proofErr w:type="spellStart"/>
        <w:r>
          <w:t>Nofity</w:t>
        </w:r>
        <w:proofErr w:type="spellEnd"/>
        <w:r>
          <w:t xml:space="preserve"> message to the ECS to inform that the SMS message is successfully delivered to the UE as in clause 4.13.2 of 3GPP TS 23.502 [8]. </w:t>
        </w:r>
      </w:ins>
    </w:p>
    <w:p w14:paraId="7054A8C4" w14:textId="77777777" w:rsidR="001910AE" w:rsidRDefault="001910AE" w:rsidP="001910AE">
      <w:pPr>
        <w:pStyle w:val="B1"/>
        <w:rPr>
          <w:ins w:id="1142" w:author="S6-212403" w:date="2021-10-20T15:19:00Z"/>
        </w:rPr>
      </w:pPr>
      <w:ins w:id="1143" w:author="S6-212403" w:date="2021-10-20T15:19:00Z">
        <w:r>
          <w:t>6</w:t>
        </w:r>
        <w:r w:rsidRPr="00DE0D54">
          <w:t>.</w:t>
        </w:r>
        <w:r w:rsidRPr="00DE0D54">
          <w:tab/>
        </w:r>
        <w:r>
          <w:t>The UE receives the SMS message containing the ECS-provided triggering information (indication to trigger service provisioning, EEC ID, ECS information) from the 5GC via Mobile Terminated SMS Delivery as in clause 4.13.3 of 3GPP TS 23.502 [8] and the EEC is triggered to perform service provisioning request toward the ECS identified by the ECS information contained in the SMS message.</w:t>
        </w:r>
      </w:ins>
    </w:p>
    <w:p w14:paraId="7ADB5ABD" w14:textId="77777777" w:rsidR="001910AE" w:rsidRDefault="001910AE" w:rsidP="001910AE">
      <w:pPr>
        <w:pStyle w:val="B1"/>
        <w:rPr>
          <w:ins w:id="1144" w:author="S6-212403" w:date="2021-10-20T15:19:00Z"/>
        </w:rPr>
      </w:pPr>
      <w:ins w:id="1145" w:author="S6-212403" w:date="2021-10-20T15:19:00Z">
        <w:r>
          <w:t>7</w:t>
        </w:r>
        <w:r w:rsidRPr="00DE0D54">
          <w:t>.</w:t>
        </w:r>
        <w:r w:rsidRPr="00DE0D54">
          <w:tab/>
        </w:r>
        <w:r>
          <w:t>The EEC may send a service provisioning request to the ECS identified by the triggering information contained in the SMS.</w:t>
        </w:r>
      </w:ins>
    </w:p>
    <w:p w14:paraId="4C350875" w14:textId="1F1AC166" w:rsidR="001910AE" w:rsidRPr="00BE1037" w:rsidRDefault="001910AE" w:rsidP="001910AE">
      <w:pPr>
        <w:pStyle w:val="EditorsNote"/>
        <w:rPr>
          <w:ins w:id="1146" w:author="S6-212403" w:date="2021-10-20T15:19:00Z"/>
        </w:rPr>
      </w:pPr>
      <w:ins w:id="1147" w:author="S6-212403" w:date="2021-10-20T15:19:00Z">
        <w:r>
          <w:t xml:space="preserve"> </w:t>
        </w:r>
        <w:r w:rsidRPr="00BE1037">
          <w:t>Editor</w:t>
        </w:r>
      </w:ins>
      <w:ins w:id="1148" w:author="MCC" w:date="2021-10-21T14:18:00Z">
        <w:r w:rsidR="00687C6F" w:rsidRPr="00687C6F">
          <w:t>'</w:t>
        </w:r>
      </w:ins>
      <w:ins w:id="1149" w:author="S6-212403" w:date="2021-10-20T15:19:00Z">
        <w:r w:rsidRPr="00BE1037">
          <w:t xml:space="preserve">s </w:t>
        </w:r>
        <w:del w:id="1150" w:author="Rapporteur" w:date="2021-10-20T18:22:00Z">
          <w:r w:rsidRPr="00BE1037" w:rsidDel="00D947D1">
            <w:delText>N</w:delText>
          </w:r>
        </w:del>
      </w:ins>
      <w:ins w:id="1151" w:author="Rapporteur" w:date="2021-10-20T18:22:00Z">
        <w:r w:rsidR="00D947D1">
          <w:t>n</w:t>
        </w:r>
      </w:ins>
      <w:ins w:id="1152" w:author="S6-212403" w:date="2021-10-20T15:19:00Z">
        <w:r w:rsidRPr="00BE1037">
          <w:t>ote:</w:t>
        </w:r>
        <w:del w:id="1153" w:author="Rapporteur" w:date="2021-10-20T18:22:00Z">
          <w:r w:rsidRPr="00BE1037" w:rsidDel="00D947D1">
            <w:delText xml:space="preserve"> </w:delText>
          </w:r>
        </w:del>
      </w:ins>
      <w:ins w:id="1154" w:author="Rapporteur" w:date="2021-10-20T18:22:00Z">
        <w:r w:rsidR="00D947D1">
          <w:tab/>
        </w:r>
      </w:ins>
      <w:ins w:id="1155" w:author="S6-212403" w:date="2021-10-20T15:19:00Z">
        <w:r>
          <w:t>I</w:t>
        </w:r>
        <w:r w:rsidRPr="00BE1037">
          <w:t>t is FFS if this solution conforms to the notion of a notification service to the EEC.</w:t>
        </w:r>
      </w:ins>
    </w:p>
    <w:p w14:paraId="29925DD3" w14:textId="77777777" w:rsidR="001910AE" w:rsidRDefault="001910AE" w:rsidP="001910AE">
      <w:pPr>
        <w:pStyle w:val="B1"/>
        <w:rPr>
          <w:ins w:id="1156" w:author="S6-212403" w:date="2021-10-20T15:19:00Z"/>
        </w:rPr>
      </w:pPr>
    </w:p>
    <w:p w14:paraId="6F264203" w14:textId="3D69B260" w:rsidR="001910AE" w:rsidRPr="00DE0D54" w:rsidRDefault="001910AE" w:rsidP="001910AE">
      <w:pPr>
        <w:pStyle w:val="Heading3"/>
        <w:rPr>
          <w:ins w:id="1157" w:author="S6-212403" w:date="2021-10-20T15:19:00Z"/>
          <w:lang w:val="en-IN"/>
        </w:rPr>
      </w:pPr>
      <w:bookmarkStart w:id="1158" w:name="_Toc85650713"/>
      <w:ins w:id="1159" w:author="S6-212403" w:date="2021-10-20T15:19:00Z">
        <w:r w:rsidRPr="00DE0D54">
          <w:rPr>
            <w:lang w:val="en-IN"/>
          </w:rPr>
          <w:t>7.</w:t>
        </w:r>
        <w:del w:id="1160" w:author="Rapporteur" w:date="2021-10-20T18:09:00Z">
          <w:r w:rsidDel="000342BE">
            <w:rPr>
              <w:lang w:val="en-IN"/>
            </w:rPr>
            <w:delText>x</w:delText>
          </w:r>
        </w:del>
      </w:ins>
      <w:ins w:id="1161" w:author="Rapporteur" w:date="2021-10-20T18:09:00Z">
        <w:r w:rsidR="000342BE">
          <w:rPr>
            <w:lang w:val="en-IN"/>
          </w:rPr>
          <w:t>3</w:t>
        </w:r>
      </w:ins>
      <w:ins w:id="1162" w:author="S6-212403" w:date="2021-10-20T15:19:00Z">
        <w:r w:rsidRPr="00DE0D54">
          <w:rPr>
            <w:lang w:val="en-IN"/>
          </w:rPr>
          <w:t>.3</w:t>
        </w:r>
        <w:r w:rsidRPr="00DE0D54">
          <w:rPr>
            <w:lang w:val="en-IN"/>
          </w:rPr>
          <w:tab/>
          <w:t>Solution evaluation</w:t>
        </w:r>
        <w:bookmarkEnd w:id="1158"/>
      </w:ins>
    </w:p>
    <w:p w14:paraId="29BF6F8B" w14:textId="77777777" w:rsidR="001910AE" w:rsidRPr="00DE0D54" w:rsidRDefault="001910AE" w:rsidP="001910AE">
      <w:pPr>
        <w:rPr>
          <w:ins w:id="1163" w:author="S6-212403" w:date="2021-10-20T15:19:00Z"/>
          <w:rFonts w:eastAsia="Batang"/>
        </w:rPr>
      </w:pPr>
      <w:ins w:id="1164" w:author="S6-212403" w:date="2021-10-20T15:19:00Z">
        <w:r w:rsidRPr="00DE0D54">
          <w:rPr>
            <w:rFonts w:eastAsia="Batang"/>
          </w:rPr>
          <w:t>TBD.</w:t>
        </w:r>
      </w:ins>
    </w:p>
    <w:p w14:paraId="3026E41D" w14:textId="77777777" w:rsidR="001910AE" w:rsidRPr="00AD7C25" w:rsidRDefault="001910AE" w:rsidP="001910AE">
      <w:pPr>
        <w:pStyle w:val="B1"/>
        <w:rPr>
          <w:ins w:id="1165" w:author="S6-212403" w:date="2021-10-20T15:19:00Z"/>
          <w:noProof/>
          <w:lang w:val="en-US"/>
        </w:rPr>
      </w:pPr>
    </w:p>
    <w:p w14:paraId="5C751A6A" w14:textId="1A8B2577" w:rsidR="00F13FDB" w:rsidRPr="00DE0D54" w:rsidRDefault="00F13FDB" w:rsidP="00F13FDB">
      <w:pPr>
        <w:pStyle w:val="Heading2"/>
        <w:rPr>
          <w:ins w:id="1166" w:author="S6-212485" w:date="2021-10-20T15:36:00Z"/>
        </w:rPr>
      </w:pPr>
      <w:bookmarkStart w:id="1167" w:name="_Toc85650714"/>
      <w:ins w:id="1168" w:author="S6-212485" w:date="2021-10-20T15:36:00Z">
        <w:r w:rsidRPr="00DE0D54">
          <w:t>7.</w:t>
        </w:r>
        <w:del w:id="1169" w:author="Rapporteur" w:date="2021-10-20T18:09:00Z">
          <w:r w:rsidDel="000342BE">
            <w:delText>X</w:delText>
          </w:r>
        </w:del>
      </w:ins>
      <w:ins w:id="1170" w:author="Rapporteur" w:date="2021-10-20T18:09:00Z">
        <w:r w:rsidR="000342BE">
          <w:t>4</w:t>
        </w:r>
      </w:ins>
      <w:ins w:id="1171" w:author="S6-212485" w:date="2021-10-20T15:36:00Z">
        <w:r w:rsidRPr="00DE0D54">
          <w:tab/>
          <w:t>Solution #</w:t>
        </w:r>
        <w:del w:id="1172" w:author="Rapporteur" w:date="2021-10-20T18:09:00Z">
          <w:r w:rsidDel="000342BE">
            <w:delText>X</w:delText>
          </w:r>
        </w:del>
      </w:ins>
      <w:ins w:id="1173" w:author="Rapporteur" w:date="2021-10-20T18:09:00Z">
        <w:r w:rsidR="000342BE">
          <w:t>4</w:t>
        </w:r>
      </w:ins>
      <w:ins w:id="1174" w:author="S6-212485" w:date="2021-10-20T15:36:00Z">
        <w:r w:rsidRPr="00DE0D54">
          <w:t xml:space="preserve">: </w:t>
        </w:r>
        <w:r>
          <w:t xml:space="preserve">ECS discovery through serving ECS to </w:t>
        </w:r>
        <w:r w:rsidRPr="00DE0D54">
          <w:t xml:space="preserve">support </w:t>
        </w:r>
        <w:r>
          <w:t>e</w:t>
        </w:r>
        <w:r w:rsidRPr="00DE0D54">
          <w:t>dge services across ECSPs</w:t>
        </w:r>
        <w:bookmarkEnd w:id="1167"/>
      </w:ins>
    </w:p>
    <w:p w14:paraId="13833744" w14:textId="26605F65" w:rsidR="00F13FDB" w:rsidRPr="00DE0D54" w:rsidRDefault="00F13FDB" w:rsidP="00F13FDB">
      <w:pPr>
        <w:pStyle w:val="Heading3"/>
        <w:rPr>
          <w:ins w:id="1175" w:author="S6-212485" w:date="2021-10-20T15:36:00Z"/>
          <w:lang w:val="en-IN"/>
        </w:rPr>
      </w:pPr>
      <w:bookmarkStart w:id="1176" w:name="_Toc85650715"/>
      <w:ins w:id="1177" w:author="S6-212485" w:date="2021-10-20T15:36:00Z">
        <w:r w:rsidRPr="00DE0D54">
          <w:rPr>
            <w:lang w:val="en-IN"/>
          </w:rPr>
          <w:t>7.</w:t>
        </w:r>
        <w:del w:id="1178" w:author="Rapporteur" w:date="2021-10-20T18:09:00Z">
          <w:r w:rsidDel="000342BE">
            <w:rPr>
              <w:lang w:val="en-IN"/>
            </w:rPr>
            <w:delText>X</w:delText>
          </w:r>
        </w:del>
      </w:ins>
      <w:ins w:id="1179" w:author="Rapporteur" w:date="2021-10-20T18:09:00Z">
        <w:r w:rsidR="000342BE">
          <w:rPr>
            <w:lang w:val="en-IN"/>
          </w:rPr>
          <w:t>4</w:t>
        </w:r>
      </w:ins>
      <w:ins w:id="1180" w:author="S6-212485" w:date="2021-10-20T15:36:00Z">
        <w:r w:rsidRPr="00DE0D54">
          <w:rPr>
            <w:lang w:val="en-IN"/>
          </w:rPr>
          <w:t>.1</w:t>
        </w:r>
        <w:r w:rsidRPr="00DE0D54">
          <w:rPr>
            <w:lang w:val="en-IN"/>
          </w:rPr>
          <w:tab/>
          <w:t>Architecture enhancements</w:t>
        </w:r>
        <w:bookmarkEnd w:id="1176"/>
      </w:ins>
    </w:p>
    <w:p w14:paraId="2BEBEE9E" w14:textId="77777777" w:rsidR="00F13FDB" w:rsidRPr="00DE0D54" w:rsidRDefault="00F13FDB" w:rsidP="00F13FDB">
      <w:pPr>
        <w:rPr>
          <w:ins w:id="1181" w:author="S6-212485" w:date="2021-10-20T15:36:00Z"/>
        </w:rPr>
      </w:pPr>
      <w:ins w:id="1182" w:author="S6-212485" w:date="2021-10-20T15:36:00Z">
        <w:r w:rsidRPr="00DE0D54">
          <w:rPr>
            <w:lang w:eastAsia="ko-KR"/>
          </w:rPr>
          <w:t>None.</w:t>
        </w:r>
      </w:ins>
    </w:p>
    <w:p w14:paraId="152DDEBF" w14:textId="5B60AB3E" w:rsidR="00F13FDB" w:rsidRPr="00DE0D54" w:rsidRDefault="00F13FDB" w:rsidP="00F13FDB">
      <w:pPr>
        <w:pStyle w:val="Heading3"/>
        <w:rPr>
          <w:ins w:id="1183" w:author="S6-212485" w:date="2021-10-20T15:36:00Z"/>
          <w:lang w:val="en-IN"/>
        </w:rPr>
      </w:pPr>
      <w:bookmarkStart w:id="1184" w:name="_Toc85650716"/>
      <w:ins w:id="1185" w:author="S6-212485" w:date="2021-10-20T15:36:00Z">
        <w:r w:rsidRPr="00DE0D54">
          <w:rPr>
            <w:lang w:val="en-IN"/>
          </w:rPr>
          <w:t>7.</w:t>
        </w:r>
        <w:del w:id="1186" w:author="Rapporteur" w:date="2021-10-20T18:09:00Z">
          <w:r w:rsidDel="000342BE">
            <w:rPr>
              <w:rFonts w:hint="eastAsia"/>
              <w:lang w:val="en-IN" w:eastAsia="zh-CN"/>
            </w:rPr>
            <w:delText>X</w:delText>
          </w:r>
        </w:del>
      </w:ins>
      <w:ins w:id="1187" w:author="Rapporteur" w:date="2021-10-20T18:09:00Z">
        <w:r w:rsidR="000342BE">
          <w:rPr>
            <w:lang w:val="en-IN" w:eastAsia="zh-CN"/>
          </w:rPr>
          <w:t>4</w:t>
        </w:r>
      </w:ins>
      <w:ins w:id="1188" w:author="S6-212485" w:date="2021-10-20T15:36:00Z">
        <w:r w:rsidRPr="00DE0D54">
          <w:rPr>
            <w:lang w:val="en-IN"/>
          </w:rPr>
          <w:t>.2</w:t>
        </w:r>
        <w:r w:rsidRPr="00DE0D54">
          <w:rPr>
            <w:lang w:val="en-IN"/>
          </w:rPr>
          <w:tab/>
          <w:t>Solution description</w:t>
        </w:r>
        <w:bookmarkEnd w:id="1184"/>
      </w:ins>
    </w:p>
    <w:p w14:paraId="1BC6F378" w14:textId="606D8632" w:rsidR="00F13FDB" w:rsidRPr="00DE0D54" w:rsidRDefault="00F13FDB" w:rsidP="00F13FDB">
      <w:pPr>
        <w:pStyle w:val="Heading4"/>
        <w:rPr>
          <w:ins w:id="1189" w:author="S6-212485" w:date="2021-10-20T15:36:00Z"/>
          <w:lang w:val="en-IN"/>
        </w:rPr>
      </w:pPr>
      <w:bookmarkStart w:id="1190" w:name="_Toc85650717"/>
      <w:ins w:id="1191" w:author="S6-212485" w:date="2021-10-20T15:36:00Z">
        <w:r w:rsidRPr="00DE0D54">
          <w:rPr>
            <w:lang w:val="en-IN"/>
          </w:rPr>
          <w:t>7.</w:t>
        </w:r>
        <w:del w:id="1192" w:author="Rapporteur" w:date="2021-10-20T18:09:00Z">
          <w:r w:rsidDel="000342BE">
            <w:rPr>
              <w:lang w:val="en-IN"/>
            </w:rPr>
            <w:delText>X</w:delText>
          </w:r>
        </w:del>
      </w:ins>
      <w:ins w:id="1193" w:author="Rapporteur" w:date="2021-10-20T18:09:00Z">
        <w:r w:rsidR="000342BE">
          <w:rPr>
            <w:lang w:val="en-IN"/>
          </w:rPr>
          <w:t>4</w:t>
        </w:r>
      </w:ins>
      <w:ins w:id="1194" w:author="S6-212485" w:date="2021-10-20T15:36:00Z">
        <w:r w:rsidRPr="00DE0D54">
          <w:rPr>
            <w:lang w:val="en-IN"/>
          </w:rPr>
          <w:t>.2.1</w:t>
        </w:r>
        <w:r w:rsidRPr="00DE0D54">
          <w:rPr>
            <w:lang w:val="en-IN"/>
          </w:rPr>
          <w:tab/>
          <w:t>General</w:t>
        </w:r>
        <w:bookmarkEnd w:id="1190"/>
      </w:ins>
    </w:p>
    <w:p w14:paraId="3A771145" w14:textId="77777777" w:rsidR="00F13FDB" w:rsidRPr="000342BE" w:rsidRDefault="00F13FDB" w:rsidP="00F13FDB">
      <w:pPr>
        <w:rPr>
          <w:ins w:id="1195" w:author="S6-212485" w:date="2021-10-20T15:36:00Z"/>
          <w:lang w:eastAsia="ko-KR"/>
        </w:rPr>
      </w:pPr>
      <w:ins w:id="1196" w:author="S6-212485" w:date="2021-10-20T15:36:00Z">
        <w:r w:rsidRPr="000342BE">
          <w:rPr>
            <w:lang w:eastAsia="ko-KR"/>
          </w:rPr>
          <w:t xml:space="preserve">The following solution corresponds to the key issue #6 on </w:t>
        </w:r>
        <w:bookmarkStart w:id="1197" w:name="OLE_LINK40"/>
        <w:bookmarkStart w:id="1198" w:name="OLE_LINK41"/>
        <w:r w:rsidRPr="000342BE">
          <w:t>edge services support across ECSPs</w:t>
        </w:r>
        <w:bookmarkEnd w:id="1197"/>
        <w:bookmarkEnd w:id="1198"/>
        <w:r w:rsidRPr="000342BE">
          <w:rPr>
            <w:lang w:eastAsia="ko-KR"/>
          </w:rPr>
          <w:t xml:space="preserve"> in clause 4.6 and to the key issue #10 on support for roaming UEs. </w:t>
        </w:r>
      </w:ins>
    </w:p>
    <w:p w14:paraId="04DE5345" w14:textId="77777777" w:rsidR="00F13FDB" w:rsidRPr="000342BE" w:rsidRDefault="00F13FDB" w:rsidP="00F13FDB">
      <w:pPr>
        <w:rPr>
          <w:ins w:id="1199" w:author="S6-212485" w:date="2021-10-20T15:36:00Z"/>
          <w:lang w:eastAsia="ko-KR"/>
        </w:rPr>
      </w:pPr>
      <w:ins w:id="1200" w:author="S6-212485" w:date="2021-10-20T15:36:00Z">
        <w:r w:rsidRPr="000342BE">
          <w:rPr>
            <w:lang w:eastAsia="ko-KR"/>
          </w:rPr>
          <w:t xml:space="preserve">In this solution, it is assumed that the </w:t>
        </w:r>
        <w:r w:rsidRPr="000342BE">
          <w:t>E</w:t>
        </w:r>
        <w:r w:rsidRPr="000342BE">
          <w:rPr>
            <w:lang w:eastAsia="ko-KR"/>
          </w:rPr>
          <w:t xml:space="preserve">CSP1 and ECSP2 have a service level agreement to share edge services. If the </w:t>
        </w:r>
        <w:r w:rsidRPr="004422B6">
          <w:rPr>
            <w:lang w:eastAsia="ko-KR"/>
          </w:rPr>
          <w:t xml:space="preserve">ECS1 </w:t>
        </w:r>
        <w:proofErr w:type="spellStart"/>
        <w:r w:rsidRPr="004422B6">
          <w:rPr>
            <w:lang w:eastAsia="ko-KR"/>
          </w:rPr>
          <w:t>can not</w:t>
        </w:r>
        <w:proofErr w:type="spellEnd"/>
        <w:r w:rsidRPr="004422B6">
          <w:rPr>
            <w:lang w:eastAsia="ko-KR"/>
          </w:rPr>
          <w:t xml:space="preserve"> discover a suitable EES to serve the UE at the current location (e.g., all the EESs registered on the ECS1 do not cover the given UE location), the ECS1 discovers another ECS2 which may have suitable EES</w:t>
        </w:r>
        <w:r w:rsidRPr="004422B6">
          <w:t xml:space="preserve"> </w:t>
        </w:r>
        <w:r w:rsidRPr="000342BE">
          <w:t xml:space="preserve">based on UE location </w:t>
        </w:r>
        <w:r w:rsidRPr="000342BE">
          <w:rPr>
            <w:lang w:eastAsia="ko-KR"/>
          </w:rPr>
          <w:t xml:space="preserve">and provides it to the requesting EEC or EES. </w:t>
        </w:r>
      </w:ins>
    </w:p>
    <w:p w14:paraId="602D3151" w14:textId="77777777" w:rsidR="00F13FDB" w:rsidRPr="000342BE" w:rsidRDefault="00F13FDB" w:rsidP="00F13FDB">
      <w:pPr>
        <w:rPr>
          <w:ins w:id="1201" w:author="S6-212485" w:date="2021-10-20T15:36:00Z"/>
          <w:lang w:eastAsia="ko-KR"/>
        </w:rPr>
      </w:pPr>
      <w:ins w:id="1202" w:author="S6-212485" w:date="2021-10-20T15:36:00Z">
        <w:r w:rsidRPr="000342BE">
          <w:rPr>
            <w:lang w:eastAsia="ko-KR"/>
          </w:rPr>
          <w:t>In a roaming scenario, after a UE selects a PLMN and performs the registration procedure, the EEC gets ECS information</w:t>
        </w:r>
        <w:r w:rsidRPr="000342BE" w:rsidDel="003B26D5">
          <w:rPr>
            <w:lang w:eastAsia="ko-KR"/>
          </w:rPr>
          <w:t xml:space="preserve"> </w:t>
        </w:r>
        <w:r w:rsidRPr="000342BE">
          <w:rPr>
            <w:lang w:eastAsia="ko-KR"/>
          </w:rPr>
          <w:t>to use edge computing service in the VPLMN as follows:</w:t>
        </w:r>
      </w:ins>
    </w:p>
    <w:p w14:paraId="40C9D38E" w14:textId="77777777" w:rsidR="00F13FDB" w:rsidRPr="000342BE" w:rsidRDefault="00F13FDB">
      <w:pPr>
        <w:pStyle w:val="B1"/>
        <w:rPr>
          <w:ins w:id="1203" w:author="S6-212485" w:date="2021-10-20T15:36:00Z"/>
        </w:rPr>
        <w:pPrChange w:id="1204" w:author="Rapporteur" w:date="2021-10-20T18:10:00Z">
          <w:pPr/>
        </w:pPrChange>
      </w:pPr>
      <w:ins w:id="1205" w:author="S6-212485" w:date="2021-10-20T15:36:00Z">
        <w:r w:rsidRPr="000342BE">
          <w:t>-</w:t>
        </w:r>
        <w:r w:rsidRPr="000342BE">
          <w:tab/>
          <w:t xml:space="preserve">The EEC may have been pre-configured or provisioned with V-ECS information. </w:t>
        </w:r>
      </w:ins>
    </w:p>
    <w:p w14:paraId="19C5D457" w14:textId="77777777" w:rsidR="00F13FDB" w:rsidRPr="000342BE" w:rsidRDefault="00F13FDB" w:rsidP="000342BE">
      <w:pPr>
        <w:pStyle w:val="B1"/>
        <w:rPr>
          <w:ins w:id="1206" w:author="S6-212485" w:date="2021-10-20T15:36:00Z"/>
        </w:rPr>
      </w:pPr>
      <w:ins w:id="1207" w:author="S6-212485" w:date="2021-10-20T15:36:00Z">
        <w:r w:rsidRPr="000342BE">
          <w:t>-</w:t>
        </w:r>
        <w:r w:rsidRPr="000342BE">
          <w:tab/>
          <w:t xml:space="preserve">The EEC may try to send a service provisioning request message including service PLMN ID to the H-ECS and retrieves V-ECS information or, if possible, EDN configuration information for VPLMN. The EEC may perform service provisioning procedure with the </w:t>
        </w:r>
        <w:proofErr w:type="spellStart"/>
        <w:r w:rsidRPr="000342BE">
          <w:t>the</w:t>
        </w:r>
        <w:proofErr w:type="spellEnd"/>
        <w:r w:rsidRPr="000342BE">
          <w:t xml:space="preserve"> V-ECS if the H-ECS provides V-ECS information to the EEC as show in figure 7.x.2.2-1.</w:t>
        </w:r>
      </w:ins>
    </w:p>
    <w:p w14:paraId="556FDAB5" w14:textId="77777777" w:rsidR="00F13FDB" w:rsidRPr="000342BE" w:rsidRDefault="00F13FDB" w:rsidP="000342BE">
      <w:pPr>
        <w:pStyle w:val="B1"/>
        <w:rPr>
          <w:ins w:id="1208" w:author="S6-212485" w:date="2021-10-20T15:36:00Z"/>
        </w:rPr>
      </w:pPr>
      <w:ins w:id="1209" w:author="S6-212485" w:date="2021-10-20T15:36:00Z">
        <w:r w:rsidRPr="000342BE">
          <w:t>-</w:t>
        </w:r>
        <w:r w:rsidRPr="000342BE">
          <w:tab/>
          <w:t>The EEC may try to derive V-ECS address information from the VPLMN identifier. For example, an EEC can combine the VPLMN identifier and an ECSP code (or ECSP ID) assigned to an edge computing service provider (</w:t>
        </w:r>
        <w:proofErr w:type="gramStart"/>
        <w:r w:rsidRPr="000342BE">
          <w:t>e.g.</w:t>
        </w:r>
        <w:proofErr w:type="gramEnd"/>
        <w:r w:rsidRPr="000342BE">
          <w:t xml:space="preserve"> "ECS &lt;ECSP-ID/CODE&gt;.ECS.MNC &lt;MNC&gt; .mcc &lt;MCC&gt; .3gppNetwork.org ").</w:t>
        </w:r>
      </w:ins>
    </w:p>
    <w:p w14:paraId="3F262812" w14:textId="5E351225" w:rsidR="00F13FDB" w:rsidRPr="00DE0D54" w:rsidRDefault="00F13FDB" w:rsidP="00F13FDB">
      <w:pPr>
        <w:pStyle w:val="EditorsNote"/>
        <w:rPr>
          <w:ins w:id="1210" w:author="S6-212485" w:date="2021-10-20T15:36:00Z"/>
        </w:rPr>
      </w:pPr>
      <w:ins w:id="1211" w:author="S6-212485" w:date="2021-10-20T15:36:00Z">
        <w:r w:rsidRPr="000342BE">
          <w:lastRenderedPageBreak/>
          <w:t xml:space="preserve">Editor's </w:t>
        </w:r>
        <w:del w:id="1212" w:author="Rapporteur" w:date="2021-10-20T18:22:00Z">
          <w:r w:rsidRPr="000342BE" w:rsidDel="00D947D1">
            <w:delText>N</w:delText>
          </w:r>
        </w:del>
      </w:ins>
      <w:ins w:id="1213" w:author="Rapporteur" w:date="2021-10-20T18:22:00Z">
        <w:r w:rsidR="00D947D1">
          <w:t>n</w:t>
        </w:r>
      </w:ins>
      <w:ins w:id="1214" w:author="S6-212485" w:date="2021-10-20T15:36:00Z">
        <w:r w:rsidRPr="000342BE">
          <w:t>ote:</w:t>
        </w:r>
        <w:del w:id="1215" w:author="Rapporteur" w:date="2021-10-20T18:22:00Z">
          <w:r w:rsidRPr="000342BE" w:rsidDel="00D947D1">
            <w:delText xml:space="preserve"> </w:delText>
          </w:r>
        </w:del>
      </w:ins>
      <w:ins w:id="1216" w:author="Rapporteur" w:date="2021-10-20T18:22:00Z">
        <w:r w:rsidR="00D947D1">
          <w:tab/>
        </w:r>
      </w:ins>
      <w:ins w:id="1217" w:author="S6-212485" w:date="2021-10-20T15:36:00Z">
        <w:r w:rsidRPr="000342BE">
          <w:t>It is FFS whether and how the precedence among the above method for ECS discovery is defined.</w:t>
        </w:r>
      </w:ins>
    </w:p>
    <w:p w14:paraId="35DC1DF8" w14:textId="77777777" w:rsidR="00F13FDB" w:rsidRPr="009E406C" w:rsidRDefault="00F13FDB" w:rsidP="00F13FDB">
      <w:pPr>
        <w:ind w:leftChars="100" w:left="200"/>
        <w:rPr>
          <w:ins w:id="1218" w:author="S6-212485" w:date="2021-10-20T15:36:00Z"/>
          <w:lang w:eastAsia="ko-KR"/>
        </w:rPr>
      </w:pPr>
    </w:p>
    <w:p w14:paraId="58768E5B" w14:textId="5D17E728" w:rsidR="00F13FDB" w:rsidRPr="00DE0D54" w:rsidRDefault="00F13FDB" w:rsidP="00F13FDB">
      <w:pPr>
        <w:pStyle w:val="Heading4"/>
        <w:rPr>
          <w:ins w:id="1219" w:author="S6-212485" w:date="2021-10-20T15:36:00Z"/>
          <w:lang w:val="en-IN"/>
        </w:rPr>
      </w:pPr>
      <w:bookmarkStart w:id="1220" w:name="_Toc85650718"/>
      <w:ins w:id="1221" w:author="S6-212485" w:date="2021-10-20T15:36:00Z">
        <w:r w:rsidRPr="00DE0D54">
          <w:rPr>
            <w:lang w:val="en-IN"/>
          </w:rPr>
          <w:t>7.</w:t>
        </w:r>
        <w:del w:id="1222" w:author="Rapporteur" w:date="2021-10-20T18:10:00Z">
          <w:r w:rsidDel="000342BE">
            <w:rPr>
              <w:lang w:val="en-IN"/>
            </w:rPr>
            <w:delText>X</w:delText>
          </w:r>
        </w:del>
      </w:ins>
      <w:ins w:id="1223" w:author="Rapporteur" w:date="2021-10-20T18:10:00Z">
        <w:r w:rsidR="000342BE">
          <w:rPr>
            <w:lang w:val="en-IN"/>
          </w:rPr>
          <w:t>4</w:t>
        </w:r>
      </w:ins>
      <w:ins w:id="1224" w:author="S6-212485" w:date="2021-10-20T15:36:00Z">
        <w:r w:rsidRPr="00DE0D54">
          <w:rPr>
            <w:lang w:val="en-IN"/>
          </w:rPr>
          <w:t>.2.2</w:t>
        </w:r>
        <w:r w:rsidRPr="00DE0D54">
          <w:rPr>
            <w:lang w:val="en-IN"/>
          </w:rPr>
          <w:tab/>
          <w:t>Procedure</w:t>
        </w:r>
        <w:bookmarkEnd w:id="1220"/>
      </w:ins>
    </w:p>
    <w:p w14:paraId="57401C0A" w14:textId="77777777" w:rsidR="00F13FDB" w:rsidRPr="00D7690E" w:rsidRDefault="00F13FDB" w:rsidP="00F13FDB">
      <w:pPr>
        <w:rPr>
          <w:ins w:id="1225" w:author="S6-212485" w:date="2021-10-20T15:36:00Z"/>
          <w:lang w:eastAsia="zh-CN"/>
        </w:rPr>
      </w:pPr>
      <w:ins w:id="1226" w:author="S6-212485" w:date="2021-10-20T15:36:00Z">
        <w:r>
          <w:rPr>
            <w:lang w:eastAsia="zh-CN"/>
          </w:rPr>
          <w:t xml:space="preserve">In this solution, when the ECS1 receives the request of EES from the EEC or source EES, </w:t>
        </w:r>
        <w:r>
          <w:rPr>
            <w:lang w:eastAsia="ko-KR"/>
          </w:rPr>
          <w:t xml:space="preserve">the ECS1 </w:t>
        </w:r>
        <w:r w:rsidRPr="00D21D9C">
          <w:rPr>
            <w:lang w:eastAsia="ko-KR"/>
          </w:rPr>
          <w:t>discovers another ECS2 which may have suitable EES</w:t>
        </w:r>
        <w:r>
          <w:rPr>
            <w:lang w:eastAsia="ko-KR"/>
          </w:rPr>
          <w:t xml:space="preserve"> and responds with the </w:t>
        </w:r>
        <w:r>
          <w:rPr>
            <w:lang w:eastAsia="zh-CN"/>
          </w:rPr>
          <w:t>ECS2 information. After that, the EEC or source EES sends the request of EES to the ECS2.</w:t>
        </w:r>
      </w:ins>
    </w:p>
    <w:p w14:paraId="51808373" w14:textId="77777777" w:rsidR="00F13FDB" w:rsidRPr="00DE0D54" w:rsidRDefault="00F13FDB" w:rsidP="00F13FDB">
      <w:pPr>
        <w:rPr>
          <w:ins w:id="1227" w:author="S6-212485" w:date="2021-10-20T15:36:00Z"/>
        </w:rPr>
      </w:pPr>
      <w:ins w:id="1228" w:author="S6-212485" w:date="2021-10-20T15:36:00Z">
        <w:r w:rsidRPr="00DE0D54">
          <w:t>Pre-conditions:</w:t>
        </w:r>
      </w:ins>
    </w:p>
    <w:p w14:paraId="4A3FA81F" w14:textId="77777777" w:rsidR="00F13FDB" w:rsidRDefault="00F13FDB" w:rsidP="00F13FDB">
      <w:pPr>
        <w:pStyle w:val="B1"/>
        <w:numPr>
          <w:ilvl w:val="0"/>
          <w:numId w:val="13"/>
        </w:numPr>
        <w:rPr>
          <w:ins w:id="1229" w:author="S6-212485" w:date="2021-10-20T15:36:00Z"/>
          <w:lang w:eastAsia="ko-KR"/>
        </w:rPr>
      </w:pPr>
      <w:bookmarkStart w:id="1230" w:name="OLE_LINK38"/>
      <w:bookmarkStart w:id="1231" w:name="OLE_LINK39"/>
      <w:ins w:id="1232" w:author="S6-212485" w:date="2021-10-20T15:36:00Z">
        <w:r>
          <w:t>E</w:t>
        </w:r>
        <w:r w:rsidRPr="00DE0D54">
          <w:rPr>
            <w:lang w:eastAsia="ko-KR"/>
          </w:rPr>
          <w:t>CSP</w:t>
        </w:r>
        <w:r>
          <w:rPr>
            <w:lang w:eastAsia="ko-KR"/>
          </w:rPr>
          <w:t>1 and ECSP2</w:t>
        </w:r>
        <w:r w:rsidRPr="00DE0D54">
          <w:rPr>
            <w:lang w:eastAsia="ko-KR"/>
          </w:rPr>
          <w:t xml:space="preserve"> have a service level agreement to share edge services.</w:t>
        </w:r>
        <w:bookmarkEnd w:id="1230"/>
        <w:bookmarkEnd w:id="1231"/>
      </w:ins>
    </w:p>
    <w:p w14:paraId="072182D5" w14:textId="77777777" w:rsidR="00F13FDB" w:rsidRDefault="00F13FDB" w:rsidP="00F13FDB">
      <w:pPr>
        <w:pStyle w:val="B1"/>
        <w:numPr>
          <w:ilvl w:val="0"/>
          <w:numId w:val="13"/>
        </w:numPr>
        <w:rPr>
          <w:ins w:id="1233" w:author="S6-212485" w:date="2021-10-20T15:36:00Z"/>
        </w:rPr>
      </w:pPr>
      <w:ins w:id="1234" w:author="S6-212485" w:date="2021-10-20T15:36:00Z">
        <w:r>
          <w:rPr>
            <w:lang w:eastAsia="ko-KR"/>
          </w:rPr>
          <w:t>The EEC has a business relationship</w:t>
        </w:r>
        <w:r>
          <w:rPr>
            <w:rFonts w:hint="eastAsia"/>
            <w:lang w:eastAsia="zh-CN"/>
          </w:rPr>
          <w:t>/</w:t>
        </w:r>
        <w:r>
          <w:rPr>
            <w:lang w:eastAsia="zh-CN"/>
          </w:rPr>
          <w:t>subscription to the ECSP1.</w:t>
        </w:r>
      </w:ins>
    </w:p>
    <w:p w14:paraId="2BA4E97E" w14:textId="77777777" w:rsidR="00F13FDB" w:rsidRPr="000342BE" w:rsidRDefault="00F13FDB" w:rsidP="00F13FDB">
      <w:pPr>
        <w:pStyle w:val="B1"/>
        <w:numPr>
          <w:ilvl w:val="0"/>
          <w:numId w:val="13"/>
        </w:numPr>
        <w:rPr>
          <w:ins w:id="1235" w:author="S6-212485" w:date="2021-10-20T15:36:00Z"/>
        </w:rPr>
      </w:pPr>
      <w:ins w:id="1236" w:author="S6-212485" w:date="2021-10-20T15:36:00Z">
        <w:r w:rsidRPr="000342BE">
          <w:rPr>
            <w:lang w:eastAsia="zh-CN"/>
          </w:rPr>
          <w:t>The EEC has ECS1 address information and can access to the ECS1 (in roaming scenario, ECS1 and ECS2</w:t>
        </w:r>
        <w:del w:id="1237" w:author="R1" w:date="2021-10-19T09:49:00Z">
          <w:r w:rsidRPr="000342BE" w:rsidDel="003C64EF">
            <w:rPr>
              <w:lang w:eastAsia="zh-CN"/>
            </w:rPr>
            <w:delText xml:space="preserve"> </w:delText>
          </w:r>
        </w:del>
        <w:r w:rsidRPr="000342BE">
          <w:rPr>
            <w:lang w:eastAsia="zh-CN"/>
          </w:rPr>
          <w:t>indicate the H-ECS and the V-ECS, respectively).</w:t>
        </w:r>
      </w:ins>
    </w:p>
    <w:p w14:paraId="709E3E84" w14:textId="77777777" w:rsidR="00F13FDB" w:rsidRPr="00DE0D54" w:rsidRDefault="00F13FDB" w:rsidP="00F13FDB">
      <w:pPr>
        <w:pStyle w:val="TH"/>
        <w:rPr>
          <w:ins w:id="1238" w:author="S6-212485" w:date="2021-10-20T15:36:00Z"/>
        </w:rPr>
      </w:pPr>
      <w:ins w:id="1239" w:author="S6-212485" w:date="2021-10-20T15:36:00Z">
        <w:r>
          <w:object w:dxaOrig="7815" w:dyaOrig="7155" w14:anchorId="54124886">
            <v:shape id="_x0000_i1032" type="#_x0000_t75" style="width:332.2pt;height:304.4pt" o:ole="">
              <v:imagedata r:id="rId25" o:title=""/>
            </v:shape>
            <o:OLEObject Type="Embed" ProgID="Visio.Drawing.15" ShapeID="_x0000_i1032" DrawAspect="Content" ObjectID="_1696331514" r:id="rId26"/>
          </w:object>
        </w:r>
      </w:ins>
    </w:p>
    <w:p w14:paraId="01D1538E" w14:textId="1B218688" w:rsidR="00F13FDB" w:rsidRPr="00DE0D54" w:rsidRDefault="00F13FDB" w:rsidP="00F13FDB">
      <w:pPr>
        <w:pStyle w:val="TF"/>
        <w:rPr>
          <w:ins w:id="1240" w:author="S6-212485" w:date="2021-10-20T15:36:00Z"/>
        </w:rPr>
      </w:pPr>
      <w:ins w:id="1241" w:author="S6-212485" w:date="2021-10-20T15:36:00Z">
        <w:r w:rsidRPr="00DE0D54">
          <w:t>Figure 7.</w:t>
        </w:r>
        <w:del w:id="1242" w:author="Rapporteur" w:date="2021-10-20T18:11:00Z">
          <w:r w:rsidDel="000342BE">
            <w:delText>X</w:delText>
          </w:r>
        </w:del>
      </w:ins>
      <w:ins w:id="1243" w:author="Rapporteur" w:date="2021-10-20T18:11:00Z">
        <w:r w:rsidR="000342BE">
          <w:t>4</w:t>
        </w:r>
      </w:ins>
      <w:ins w:id="1244" w:author="S6-212485" w:date="2021-10-20T15:36:00Z">
        <w:r w:rsidRPr="00DE0D54">
          <w:t>.2.2</w:t>
        </w:r>
        <w:r>
          <w:t>-</w:t>
        </w:r>
        <w:r w:rsidRPr="00DE0D54">
          <w:t xml:space="preserve">1: </w:t>
        </w:r>
        <w:r>
          <w:t>Solution X for e</w:t>
        </w:r>
        <w:r w:rsidRPr="00DE0D54">
          <w:t>dge services support across ECSPs</w:t>
        </w:r>
      </w:ins>
    </w:p>
    <w:p w14:paraId="567F1CF7" w14:textId="7F90D05A" w:rsidR="00F13FDB" w:rsidRPr="00DE0D54" w:rsidRDefault="00F13FDB" w:rsidP="00F13FDB">
      <w:pPr>
        <w:pStyle w:val="B1"/>
        <w:rPr>
          <w:ins w:id="1245" w:author="S6-212485" w:date="2021-10-20T15:36:00Z"/>
        </w:rPr>
      </w:pPr>
      <w:ins w:id="1246" w:author="S6-212485" w:date="2021-10-20T15:36:00Z">
        <w:r>
          <w:t>1.</w:t>
        </w:r>
        <w:r>
          <w:tab/>
          <w:t xml:space="preserve">The ECS1 </w:t>
        </w:r>
        <w:del w:id="1247" w:author="Rapporteur" w:date="2021-10-20T18:11:00Z">
          <w:r w:rsidDel="000342BE">
            <w:delText>reveives</w:delText>
          </w:r>
        </w:del>
      </w:ins>
      <w:ins w:id="1248" w:author="Rapporteur" w:date="2021-10-20T18:11:00Z">
        <w:r w:rsidR="000342BE">
          <w:t>receives</w:t>
        </w:r>
      </w:ins>
      <w:ins w:id="1249" w:author="S6-212485" w:date="2021-10-20T15:36:00Z">
        <w:r>
          <w:t xml:space="preserve"> request for obtaining EES information, this procedure may be triggered by following events:</w:t>
        </w:r>
      </w:ins>
    </w:p>
    <w:p w14:paraId="65871A47" w14:textId="77777777" w:rsidR="00F13FDB" w:rsidRPr="000342BE" w:rsidRDefault="00F13FDB">
      <w:pPr>
        <w:pStyle w:val="B2"/>
        <w:rPr>
          <w:ins w:id="1250" w:author="S6-212485" w:date="2021-10-20T15:36:00Z"/>
          <w:lang w:eastAsia="ko-KR"/>
        </w:rPr>
        <w:pPrChange w:id="1251" w:author="Rapporteur" w:date="2021-10-20T18:11:00Z">
          <w:pPr>
            <w:pStyle w:val="B1"/>
            <w:ind w:leftChars="242" w:left="768"/>
          </w:pPr>
        </w:pPrChange>
      </w:pPr>
      <w:ins w:id="1252" w:author="S6-212485" w:date="2021-10-20T15:36:00Z">
        <w:r w:rsidRPr="000342BE">
          <w:t>1a.</w:t>
        </w:r>
        <w:r w:rsidRPr="000342BE">
          <w:tab/>
        </w:r>
        <w:r w:rsidRPr="000342BE">
          <w:rPr>
            <w:lang w:eastAsia="ko-KR"/>
          </w:rPr>
          <w:t xml:space="preserve">The EEC sends a </w:t>
        </w:r>
        <w:bookmarkStart w:id="1253" w:name="OLE_LINK29"/>
        <w:bookmarkStart w:id="1254" w:name="OLE_LINK30"/>
        <w:r w:rsidRPr="000342BE">
          <w:rPr>
            <w:lang w:eastAsia="ko-KR"/>
          </w:rPr>
          <w:t>service provisioning request to the ECS.</w:t>
        </w:r>
        <w:bookmarkEnd w:id="1253"/>
        <w:bookmarkEnd w:id="1254"/>
        <w:r w:rsidRPr="000342BE">
          <w:rPr>
            <w:lang w:eastAsia="ko-KR"/>
          </w:rPr>
          <w:t xml:space="preserve"> It is assumed that t</w:t>
        </w:r>
        <w:r w:rsidRPr="000342BE">
          <w:t>he EEC has been pre-configured or has provisioned with the address (</w:t>
        </w:r>
        <w:bookmarkStart w:id="1255" w:name="OLE_LINK25"/>
        <w:bookmarkStart w:id="1256" w:name="OLE_LINK26"/>
        <w:proofErr w:type="gramStart"/>
        <w:r w:rsidRPr="000342BE">
          <w:t>e.g.</w:t>
        </w:r>
        <w:proofErr w:type="gramEnd"/>
        <w:r w:rsidRPr="000342BE">
          <w:t xml:space="preserve"> URI</w:t>
        </w:r>
        <w:bookmarkEnd w:id="1255"/>
        <w:bookmarkEnd w:id="1256"/>
        <w:r w:rsidRPr="000342BE">
          <w:t xml:space="preserve">) of the ECS1. </w:t>
        </w:r>
        <w:bookmarkStart w:id="1257" w:name="OLE_LINK46"/>
        <w:bookmarkStart w:id="1258" w:name="OLE_LINK47"/>
        <w:r w:rsidRPr="000342BE">
          <w:t>The request may include the UE location. For roaming scenario, the request may also include serving PLMN ID of the UE hosting the EEC.</w:t>
        </w:r>
      </w:ins>
    </w:p>
    <w:bookmarkEnd w:id="1257"/>
    <w:bookmarkEnd w:id="1258"/>
    <w:p w14:paraId="0B0811E1" w14:textId="77777777" w:rsidR="00F13FDB" w:rsidRPr="000342BE" w:rsidRDefault="00F13FDB">
      <w:pPr>
        <w:pStyle w:val="B2"/>
        <w:rPr>
          <w:ins w:id="1259" w:author="S6-212485" w:date="2021-10-20T15:36:00Z"/>
        </w:rPr>
        <w:pPrChange w:id="1260" w:author="Rapporteur" w:date="2021-10-20T18:11:00Z">
          <w:pPr>
            <w:pStyle w:val="B1"/>
            <w:ind w:leftChars="242" w:left="768"/>
          </w:pPr>
        </w:pPrChange>
      </w:pPr>
      <w:ins w:id="1261" w:author="S6-212485" w:date="2021-10-20T15:36:00Z">
        <w:r w:rsidRPr="000342BE">
          <w:t>1b.</w:t>
        </w:r>
        <w:r w:rsidRPr="000342BE">
          <w:tab/>
        </w:r>
        <w:r w:rsidRPr="000342BE">
          <w:rPr>
            <w:lang w:eastAsia="ko-KR"/>
          </w:rPr>
          <w:t>The S-EES (EES1) sends the retrieve EES request to the ECS in order to identify the T-EES which has an EAS available to serve the UE.</w:t>
        </w:r>
      </w:ins>
    </w:p>
    <w:p w14:paraId="4FA2906C" w14:textId="77777777" w:rsidR="00F13FDB" w:rsidRPr="000342BE" w:rsidRDefault="00F13FDB" w:rsidP="00F13FDB">
      <w:pPr>
        <w:pStyle w:val="B1"/>
        <w:rPr>
          <w:ins w:id="1262" w:author="S6-212485" w:date="2021-10-20T15:36:00Z"/>
          <w:lang w:eastAsia="ko-KR"/>
        </w:rPr>
      </w:pPr>
      <w:bookmarkStart w:id="1263" w:name="OLE_LINK45"/>
      <w:bookmarkStart w:id="1264" w:name="OLE_LINK20"/>
      <w:bookmarkStart w:id="1265" w:name="OLE_LINK21"/>
      <w:ins w:id="1266" w:author="S6-212485" w:date="2021-10-20T15:36:00Z">
        <w:r w:rsidRPr="000342BE">
          <w:t>2.</w:t>
        </w:r>
        <w:r w:rsidRPr="000342BE">
          <w:tab/>
        </w:r>
        <w:bookmarkStart w:id="1267" w:name="OLE_LINK28"/>
        <w:bookmarkStart w:id="1268" w:name="OLE_LINK31"/>
        <w:r w:rsidRPr="000342BE">
          <w:t>I</w:t>
        </w:r>
        <w:r w:rsidRPr="000342BE">
          <w:rPr>
            <w:lang w:eastAsia="ko-KR"/>
          </w:rPr>
          <w:t xml:space="preserve">f the request does not contain the UE location information, the ECS1 interacts with 3GPP core network to retrieve the UE location. </w:t>
        </w:r>
        <w:bookmarkStart w:id="1269" w:name="OLE_LINK36"/>
        <w:bookmarkStart w:id="1270" w:name="OLE_LINK37"/>
        <w:bookmarkEnd w:id="1267"/>
        <w:bookmarkEnd w:id="1268"/>
        <w:r w:rsidRPr="000342BE">
          <w:rPr>
            <w:lang w:eastAsia="ko-KR"/>
          </w:rPr>
          <w:t xml:space="preserve">If the ECS1 cannot discover a suitable </w:t>
        </w:r>
        <w:del w:id="1271" w:author="rev. from 212247" w:date="2021-10-13T13:09:00Z">
          <w:r w:rsidRPr="000342BE" w:rsidDel="00EA2716">
            <w:rPr>
              <w:lang w:eastAsia="ko-KR"/>
            </w:rPr>
            <w:delText>T-</w:delText>
          </w:r>
        </w:del>
        <w:r w:rsidRPr="000342BE">
          <w:rPr>
            <w:lang w:eastAsia="ko-KR"/>
          </w:rPr>
          <w:t>EES to serve the UE at the received or retrieved UE location</w:t>
        </w:r>
        <w:r w:rsidRPr="000342BE">
          <w:t xml:space="preserve"> </w:t>
        </w:r>
        <w:r w:rsidRPr="000342BE">
          <w:rPr>
            <w:lang w:eastAsia="ko-KR"/>
          </w:rPr>
          <w:t>based on the received information (e.g., all the EESs registered on the ECS1 do not cover the given UE location),</w:t>
        </w:r>
        <w:r w:rsidRPr="000342BE">
          <w:t xml:space="preserve"> </w:t>
        </w:r>
        <w:bookmarkStart w:id="1272" w:name="OLE_LINK42"/>
        <w:bookmarkStart w:id="1273" w:name="OLE_LINK43"/>
        <w:r w:rsidRPr="000342BE">
          <w:t>t</w:t>
        </w:r>
        <w:r w:rsidRPr="000342BE">
          <w:rPr>
            <w:lang w:eastAsia="ko-KR"/>
          </w:rPr>
          <w:t>he ECS1 discovers potential ECSs which may have suitable EES based on the information such as the UE location.</w:t>
        </w:r>
        <w:bookmarkEnd w:id="1269"/>
        <w:bookmarkEnd w:id="1270"/>
        <w:r w:rsidRPr="000342BE">
          <w:rPr>
            <w:lang w:eastAsia="ko-KR"/>
          </w:rPr>
          <w:t xml:space="preserve"> </w:t>
        </w:r>
        <w:bookmarkStart w:id="1274" w:name="OLE_LINK27"/>
        <w:bookmarkEnd w:id="1272"/>
        <w:bookmarkEnd w:id="1273"/>
      </w:ins>
    </w:p>
    <w:p w14:paraId="2A8B551B" w14:textId="065441B9" w:rsidR="00F13FDB" w:rsidRPr="000342BE" w:rsidRDefault="00F13FDB" w:rsidP="00F13FDB">
      <w:pPr>
        <w:pStyle w:val="B1"/>
        <w:ind w:firstLine="0"/>
        <w:rPr>
          <w:ins w:id="1275" w:author="S6-212485" w:date="2021-10-20T15:36:00Z"/>
          <w:rFonts w:eastAsia="Malgun Gothic"/>
          <w:lang w:eastAsia="ko-KR"/>
        </w:rPr>
      </w:pPr>
      <w:ins w:id="1276" w:author="S6-212485" w:date="2021-10-20T15:36:00Z">
        <w:r w:rsidRPr="000342BE">
          <w:rPr>
            <w:lang w:eastAsia="ko-KR"/>
          </w:rPr>
          <w:lastRenderedPageBreak/>
          <w:t>The ECS1 may determine a potential ECS information (</w:t>
        </w:r>
        <w:proofErr w:type="gramStart"/>
        <w:r w:rsidRPr="000342BE">
          <w:t>e.g.</w:t>
        </w:r>
        <w:proofErr w:type="gramEnd"/>
        <w:r w:rsidRPr="000342BE">
          <w:t xml:space="preserve"> address, endpoint or service API information</w:t>
        </w:r>
        <w:r w:rsidRPr="000342BE">
          <w:rPr>
            <w:lang w:eastAsia="ko-KR"/>
          </w:rPr>
          <w:t>) based on pre</w:t>
        </w:r>
      </w:ins>
      <w:ins w:id="1277" w:author="Rapporteur" w:date="2021-10-20T18:12:00Z">
        <w:r w:rsidR="000342BE">
          <w:rPr>
            <w:lang w:eastAsia="ko-KR"/>
          </w:rPr>
          <w:t>-</w:t>
        </w:r>
      </w:ins>
      <w:ins w:id="1278" w:author="S6-212485" w:date="2021-10-20T15:36:00Z">
        <w:r w:rsidRPr="000342BE">
          <w:rPr>
            <w:lang w:eastAsia="ko-KR"/>
          </w:rPr>
          <w:t>configuration or may discover service API information exposed by that ECS via CAPIF discovery procedure as specified in TS 23.222.</w:t>
        </w:r>
        <w:bookmarkEnd w:id="1274"/>
      </w:ins>
    </w:p>
    <w:p w14:paraId="3E4CA66E" w14:textId="77777777" w:rsidR="00F13FDB" w:rsidRPr="000342BE" w:rsidRDefault="00F13FDB" w:rsidP="00F13FDB">
      <w:pPr>
        <w:pStyle w:val="B1"/>
        <w:ind w:firstLine="0"/>
        <w:rPr>
          <w:ins w:id="1279" w:author="S6-212485" w:date="2021-10-20T15:36:00Z"/>
          <w:lang w:eastAsia="ko-KR"/>
        </w:rPr>
      </w:pPr>
      <w:ins w:id="1280" w:author="S6-212485" w:date="2021-10-20T15:36:00Z">
        <w:r w:rsidRPr="000342BE">
          <w:t xml:space="preserve">For roaming scenario, if the request does not contain the serving PLMN ID, the ECS1 may interacts with 3GPP core network to retrieve serving PLMN ID. The H-ECS checks if the edge computing service for the EEC can be supported in the VPLMN identified by </w:t>
        </w:r>
        <w:bookmarkStart w:id="1281" w:name="OLE_LINK44"/>
        <w:bookmarkStart w:id="1282" w:name="OLE_LINK48"/>
        <w:r w:rsidRPr="000342BE">
          <w:t>serving PLMN ID</w:t>
        </w:r>
        <w:bookmarkEnd w:id="1281"/>
        <w:bookmarkEnd w:id="1282"/>
        <w:r w:rsidRPr="000342BE">
          <w:t xml:space="preserve"> according to the roaming agreement with VPLMN operator for given ECSPs. T</w:t>
        </w:r>
        <w:r w:rsidRPr="000342BE">
          <w:rPr>
            <w:lang w:eastAsia="ko-KR"/>
          </w:rPr>
          <w:t xml:space="preserve">he ECS1 discovers the potential ECSs, </w:t>
        </w:r>
        <w:proofErr w:type="gramStart"/>
        <w:r w:rsidRPr="000342BE">
          <w:rPr>
            <w:lang w:eastAsia="ko-KR"/>
          </w:rPr>
          <w:t>e.g.</w:t>
        </w:r>
        <w:proofErr w:type="gramEnd"/>
        <w:r w:rsidRPr="000342BE">
          <w:rPr>
            <w:lang w:eastAsia="ko-KR"/>
          </w:rPr>
          <w:t xml:space="preserve"> ECS2 which have suitable EES based on the </w:t>
        </w:r>
        <w:r w:rsidRPr="000342BE">
          <w:t>serving PLMN ID</w:t>
        </w:r>
        <w:r w:rsidRPr="000342BE">
          <w:rPr>
            <w:lang w:eastAsia="ko-KR"/>
          </w:rPr>
          <w:t xml:space="preserve">. </w:t>
        </w:r>
        <w:r w:rsidRPr="000342BE">
          <w:t>Optionally, the ECS1 may send a request to ECS2 to verify whether the ECS2 is available. If yes, ECS2 returns the success response to the ECS1. Otherwise, a failure response</w:t>
        </w:r>
        <w:r w:rsidRPr="000342BE">
          <w:rPr>
            <w:rFonts w:hint="eastAsia"/>
            <w:lang w:eastAsia="zh-CN"/>
          </w:rPr>
          <w:t>/</w:t>
        </w:r>
        <w:r w:rsidRPr="000342BE">
          <w:rPr>
            <w:lang w:eastAsia="zh-CN"/>
          </w:rPr>
          <w:t>code</w:t>
        </w:r>
        <w:r w:rsidRPr="000342BE">
          <w:t xml:space="preserve"> is returned.</w:t>
        </w:r>
      </w:ins>
    </w:p>
    <w:p w14:paraId="1D999797" w14:textId="5D006972" w:rsidR="00F13FDB" w:rsidRPr="000342BE" w:rsidRDefault="00F13FDB" w:rsidP="00F13FDB">
      <w:pPr>
        <w:pStyle w:val="EditorsNote"/>
        <w:rPr>
          <w:ins w:id="1283" w:author="S6-212485" w:date="2021-10-20T15:36:00Z"/>
          <w:lang w:eastAsia="ko-KR"/>
        </w:rPr>
      </w:pPr>
      <w:ins w:id="1284" w:author="S6-212485" w:date="2021-10-20T15:36:00Z">
        <w:r w:rsidRPr="000342BE">
          <w:t xml:space="preserve">Editor's </w:t>
        </w:r>
        <w:del w:id="1285" w:author="Rapporteur" w:date="2021-10-20T18:22:00Z">
          <w:r w:rsidRPr="000342BE" w:rsidDel="00D947D1">
            <w:delText>N</w:delText>
          </w:r>
        </w:del>
      </w:ins>
      <w:ins w:id="1286" w:author="Rapporteur" w:date="2021-10-20T18:22:00Z">
        <w:r w:rsidR="00D947D1">
          <w:t>n</w:t>
        </w:r>
      </w:ins>
      <w:ins w:id="1287" w:author="S6-212485" w:date="2021-10-20T15:36:00Z">
        <w:r w:rsidRPr="000342BE">
          <w:t>ote:</w:t>
        </w:r>
        <w:del w:id="1288" w:author="Rapporteur" w:date="2021-10-20T18:17:00Z">
          <w:r w:rsidRPr="000342BE" w:rsidDel="000342BE">
            <w:tab/>
          </w:r>
        </w:del>
      </w:ins>
      <w:ins w:id="1289" w:author="Rapporteur" w:date="2021-10-20T18:23:00Z">
        <w:r w:rsidR="00D947D1">
          <w:tab/>
        </w:r>
      </w:ins>
      <w:ins w:id="1290" w:author="S6-212485" w:date="2021-10-20T15:36:00Z">
        <w:r w:rsidRPr="000342BE">
          <w:t>In the roaming scenario, it is FFS how an H-ECS can check if the edge computing service for the EEC can be supported in the VPLMN based on the related roaming agreement on edge computing service.</w:t>
        </w:r>
        <w:bookmarkEnd w:id="1263"/>
        <w:del w:id="1291" w:author="HS1" w:date="2021-10-13T12:26:00Z">
          <w:r w:rsidRPr="000342BE" w:rsidDel="00EF6EB0">
            <w:rPr>
              <w:lang w:eastAsia="ko-KR"/>
            </w:rPr>
            <w:delText xml:space="preserve"> </w:delText>
          </w:r>
        </w:del>
      </w:ins>
    </w:p>
    <w:p w14:paraId="2859363A" w14:textId="29BCFD8C" w:rsidR="00F13FDB" w:rsidRPr="000342BE" w:rsidRDefault="00F13FDB" w:rsidP="00F13FDB">
      <w:pPr>
        <w:pStyle w:val="EditorsNote"/>
        <w:rPr>
          <w:ins w:id="1292" w:author="S6-212485" w:date="2021-10-20T15:36:00Z"/>
          <w:lang w:eastAsia="ko-KR"/>
        </w:rPr>
      </w:pPr>
      <w:ins w:id="1293" w:author="S6-212485" w:date="2021-10-20T15:36:00Z">
        <w:r w:rsidRPr="000342BE">
          <w:t xml:space="preserve">Editor's </w:t>
        </w:r>
        <w:del w:id="1294" w:author="Rapporteur" w:date="2021-10-20T18:22:00Z">
          <w:r w:rsidRPr="000342BE" w:rsidDel="00D947D1">
            <w:delText>N</w:delText>
          </w:r>
        </w:del>
      </w:ins>
      <w:ins w:id="1295" w:author="Rapporteur" w:date="2021-10-20T18:22:00Z">
        <w:r w:rsidR="00D947D1">
          <w:t>n</w:t>
        </w:r>
      </w:ins>
      <w:ins w:id="1296" w:author="S6-212485" w:date="2021-10-20T15:36:00Z">
        <w:r w:rsidRPr="000342BE">
          <w:t>ote:</w:t>
        </w:r>
        <w:del w:id="1297" w:author="Rapporteur" w:date="2021-10-20T18:17:00Z">
          <w:r w:rsidRPr="000342BE" w:rsidDel="000342BE">
            <w:delText xml:space="preserve"> </w:delText>
          </w:r>
        </w:del>
      </w:ins>
      <w:ins w:id="1298" w:author="Rapporteur" w:date="2021-10-20T18:23:00Z">
        <w:r w:rsidR="00D947D1">
          <w:tab/>
        </w:r>
      </w:ins>
      <w:ins w:id="1299" w:author="S6-212485" w:date="2021-10-20T15:36:00Z">
        <w:r w:rsidRPr="000342BE">
          <w:t>It is FFS whether and how ECS1 filters the list of the discovered ECSs.</w:t>
        </w:r>
      </w:ins>
    </w:p>
    <w:p w14:paraId="018215A8" w14:textId="77777777" w:rsidR="00F13FDB" w:rsidRPr="000342BE" w:rsidRDefault="00F13FDB" w:rsidP="00F13FDB">
      <w:pPr>
        <w:pStyle w:val="B1"/>
        <w:rPr>
          <w:ins w:id="1300" w:author="S6-212485" w:date="2021-10-20T15:36:00Z"/>
        </w:rPr>
      </w:pPr>
      <w:ins w:id="1301" w:author="S6-212485" w:date="2021-10-20T15:36:00Z">
        <w:r w:rsidRPr="000342BE">
          <w:t>3. ECS1 sends a response message including the list of ECSs</w:t>
        </w:r>
        <w:r w:rsidRPr="000342BE">
          <w:rPr>
            <w:color w:val="FF0000"/>
          </w:rPr>
          <w:t xml:space="preserve"> </w:t>
        </w:r>
        <w:r w:rsidRPr="000342BE">
          <w:t>information and failure cause indicating redirection to another ECS (for service provisioning request or retrieve EES request) to the requester of step 1 if the ECS1 cannot discover a EES:</w:t>
        </w:r>
      </w:ins>
    </w:p>
    <w:p w14:paraId="7685858D" w14:textId="77777777" w:rsidR="00F13FDB" w:rsidRPr="000342BE" w:rsidRDefault="00F13FDB">
      <w:pPr>
        <w:pStyle w:val="B2"/>
        <w:rPr>
          <w:ins w:id="1302" w:author="S6-212485" w:date="2021-10-20T15:36:00Z"/>
        </w:rPr>
        <w:pPrChange w:id="1303" w:author="Rapporteur" w:date="2021-10-20T18:12:00Z">
          <w:pPr>
            <w:pStyle w:val="B1"/>
            <w:ind w:left="852"/>
          </w:pPr>
        </w:pPrChange>
      </w:pPr>
      <w:ins w:id="1304" w:author="S6-212485" w:date="2021-10-20T15:36:00Z">
        <w:r w:rsidRPr="000342BE">
          <w:t>3a.</w:t>
        </w:r>
        <w:r w:rsidRPr="000342BE">
          <w:tab/>
          <w:t>In response to the request in step 1a, the ECS1 sends the response message to the EEC.</w:t>
        </w:r>
      </w:ins>
    </w:p>
    <w:p w14:paraId="7B6162EA" w14:textId="77777777" w:rsidR="00F13FDB" w:rsidRPr="000342BE" w:rsidRDefault="00F13FDB">
      <w:pPr>
        <w:pStyle w:val="B2"/>
        <w:rPr>
          <w:ins w:id="1305" w:author="S6-212485" w:date="2021-10-20T15:36:00Z"/>
          <w:color w:val="FF0000"/>
        </w:rPr>
        <w:pPrChange w:id="1306" w:author="Rapporteur" w:date="2021-10-20T18:12:00Z">
          <w:pPr>
            <w:pStyle w:val="B1"/>
            <w:ind w:left="852"/>
          </w:pPr>
        </w:pPrChange>
      </w:pPr>
      <w:ins w:id="1307" w:author="S6-212485" w:date="2021-10-20T15:36:00Z">
        <w:r w:rsidRPr="000342BE">
          <w:t>3b.</w:t>
        </w:r>
        <w:r w:rsidRPr="000342BE">
          <w:tab/>
          <w:t>In response to the request in step 1b, the ECS1 sends the response message to the S-EES.</w:t>
        </w:r>
      </w:ins>
    </w:p>
    <w:bookmarkEnd w:id="1264"/>
    <w:bookmarkEnd w:id="1265"/>
    <w:p w14:paraId="621C9794" w14:textId="77777777" w:rsidR="00F13FDB" w:rsidRPr="00BD566B" w:rsidRDefault="00F13FDB" w:rsidP="00F13FDB">
      <w:pPr>
        <w:pStyle w:val="B1"/>
        <w:rPr>
          <w:ins w:id="1308" w:author="S6-212485" w:date="2021-10-20T15:36:00Z"/>
        </w:rPr>
      </w:pPr>
      <w:ins w:id="1309" w:author="S6-212485" w:date="2021-10-20T15:36:00Z">
        <w:r w:rsidRPr="000342BE">
          <w:t>4.</w:t>
        </w:r>
        <w:r w:rsidRPr="000342BE">
          <w:tab/>
        </w:r>
        <w:r w:rsidRPr="000342BE">
          <w:rPr>
            <w:lang w:eastAsia="zh-CN"/>
          </w:rPr>
          <w:t>The EEC or source EES can send the request (</w:t>
        </w:r>
        <w:proofErr w:type="gramStart"/>
        <w:r w:rsidRPr="000342BE">
          <w:rPr>
            <w:lang w:eastAsia="zh-CN"/>
          </w:rPr>
          <w:t>e.g.</w:t>
        </w:r>
        <w:proofErr w:type="gramEnd"/>
        <w:r w:rsidRPr="000342BE">
          <w:rPr>
            <w:lang w:eastAsia="zh-CN"/>
          </w:rPr>
          <w:t xml:space="preserve"> </w:t>
        </w:r>
        <w:r w:rsidRPr="000342BE">
          <w:rPr>
            <w:lang w:eastAsia="ko-KR"/>
          </w:rPr>
          <w:t>resends a service provisioning request or retrieve EES request</w:t>
        </w:r>
        <w:r w:rsidRPr="000342BE">
          <w:rPr>
            <w:lang w:eastAsia="zh-CN"/>
          </w:rPr>
          <w:t xml:space="preserve">) to </w:t>
        </w:r>
        <w:r w:rsidRPr="000342BE">
          <w:t>one of the ECSs received from the ECS1 e.g.</w:t>
        </w:r>
        <w:r w:rsidRPr="000342BE">
          <w:rPr>
            <w:color w:val="FF0000"/>
          </w:rPr>
          <w:t xml:space="preserve"> </w:t>
        </w:r>
        <w:r w:rsidRPr="000342BE">
          <w:rPr>
            <w:lang w:eastAsia="zh-CN"/>
          </w:rPr>
          <w:t>the ECS2.</w:t>
        </w:r>
        <w:r w:rsidRPr="000342BE">
          <w:rPr>
            <w:lang w:eastAsia="ko-KR"/>
          </w:rPr>
          <w:t xml:space="preserve"> Correspondingly, the EEC </w:t>
        </w:r>
        <w:r w:rsidRPr="000342BE">
          <w:rPr>
            <w:lang w:eastAsia="zh-CN"/>
          </w:rPr>
          <w:t>or source EES</w:t>
        </w:r>
        <w:r w:rsidRPr="000342BE">
          <w:rPr>
            <w:lang w:eastAsia="ko-KR"/>
          </w:rPr>
          <w:t xml:space="preserve"> receives response from the ECS2.</w:t>
        </w:r>
      </w:ins>
    </w:p>
    <w:p w14:paraId="7DEFEA3E" w14:textId="1F56AA44" w:rsidR="00F13FDB" w:rsidRPr="00DE0D54" w:rsidRDefault="00F13FDB" w:rsidP="00F13FDB">
      <w:pPr>
        <w:pStyle w:val="Heading3"/>
        <w:rPr>
          <w:ins w:id="1310" w:author="S6-212485" w:date="2021-10-20T15:36:00Z"/>
          <w:lang w:val="en-IN"/>
        </w:rPr>
      </w:pPr>
      <w:bookmarkStart w:id="1311" w:name="_Toc85650719"/>
      <w:ins w:id="1312" w:author="S6-212485" w:date="2021-10-20T15:36:00Z">
        <w:r w:rsidRPr="00DE0D54">
          <w:rPr>
            <w:lang w:val="en-IN"/>
          </w:rPr>
          <w:t>7.</w:t>
        </w:r>
        <w:del w:id="1313" w:author="Rapporteur" w:date="2021-10-20T18:12:00Z">
          <w:r w:rsidDel="000342BE">
            <w:rPr>
              <w:lang w:val="en-IN"/>
            </w:rPr>
            <w:delText>X</w:delText>
          </w:r>
        </w:del>
      </w:ins>
      <w:ins w:id="1314" w:author="Rapporteur" w:date="2021-10-20T18:12:00Z">
        <w:r w:rsidR="000342BE">
          <w:rPr>
            <w:lang w:val="en-IN"/>
          </w:rPr>
          <w:t>4</w:t>
        </w:r>
      </w:ins>
      <w:ins w:id="1315" w:author="S6-212485" w:date="2021-10-20T15:36:00Z">
        <w:r w:rsidRPr="00DE0D54">
          <w:rPr>
            <w:lang w:val="en-IN"/>
          </w:rPr>
          <w:t>.3</w:t>
        </w:r>
        <w:r w:rsidRPr="00DE0D54">
          <w:rPr>
            <w:lang w:val="en-IN"/>
          </w:rPr>
          <w:tab/>
          <w:t>Solution evaluation</w:t>
        </w:r>
        <w:bookmarkEnd w:id="1311"/>
      </w:ins>
    </w:p>
    <w:p w14:paraId="77FA58C9" w14:textId="41AF2688" w:rsidR="00F13FDB" w:rsidRPr="00DE0D54" w:rsidRDefault="00F13FDB">
      <w:pPr>
        <w:pStyle w:val="EditorsNote"/>
        <w:rPr>
          <w:ins w:id="1316" w:author="S6-212485" w:date="2021-10-20T15:36:00Z"/>
          <w:rFonts w:eastAsia="Batang"/>
        </w:rPr>
        <w:pPrChange w:id="1317" w:author="Rapporteur" w:date="2021-10-20T18:17:00Z">
          <w:pPr/>
        </w:pPrChange>
      </w:pPr>
      <w:ins w:id="1318" w:author="S6-212485" w:date="2021-10-20T15:36:00Z">
        <w:r>
          <w:rPr>
            <w:rFonts w:eastAsia="Batang"/>
          </w:rPr>
          <w:t>Editor</w:t>
        </w:r>
      </w:ins>
      <w:ins w:id="1319" w:author="MCC" w:date="2021-10-21T14:18:00Z">
        <w:r w:rsidR="00687C6F" w:rsidRPr="00687C6F">
          <w:rPr>
            <w:rFonts w:eastAsia="Batang"/>
          </w:rPr>
          <w:t>'</w:t>
        </w:r>
      </w:ins>
      <w:ins w:id="1320" w:author="S6-212485" w:date="2021-10-20T15:36:00Z">
        <w:r>
          <w:rPr>
            <w:rFonts w:eastAsia="Batang"/>
          </w:rPr>
          <w:t xml:space="preserve">s </w:t>
        </w:r>
        <w:del w:id="1321" w:author="Rapporteur" w:date="2021-10-20T18:17:00Z">
          <w:r w:rsidDel="000342BE">
            <w:rPr>
              <w:rFonts w:eastAsia="Batang"/>
            </w:rPr>
            <w:delText>N</w:delText>
          </w:r>
        </w:del>
      </w:ins>
      <w:ins w:id="1322" w:author="Rapporteur" w:date="2021-10-20T18:17:00Z">
        <w:r w:rsidR="000342BE">
          <w:rPr>
            <w:rFonts w:eastAsia="Batang"/>
          </w:rPr>
          <w:t>n</w:t>
        </w:r>
      </w:ins>
      <w:ins w:id="1323" w:author="S6-212485" w:date="2021-10-20T15:36:00Z">
        <w:r>
          <w:rPr>
            <w:rFonts w:eastAsia="Batang"/>
          </w:rPr>
          <w:t>ote:</w:t>
        </w:r>
        <w:del w:id="1324" w:author="Rapporteur" w:date="2021-10-20T18:17:00Z">
          <w:r w:rsidDel="000342BE">
            <w:rPr>
              <w:rFonts w:eastAsia="Batang"/>
            </w:rPr>
            <w:delText xml:space="preserve"> </w:delText>
          </w:r>
        </w:del>
      </w:ins>
      <w:ins w:id="1325" w:author="Rapporteur" w:date="2021-10-20T18:23:00Z">
        <w:r w:rsidR="00D947D1">
          <w:rPr>
            <w:rFonts w:eastAsia="Batang"/>
          </w:rPr>
          <w:tab/>
        </w:r>
      </w:ins>
      <w:ins w:id="1326" w:author="S6-212485" w:date="2021-10-20T15:36:00Z">
        <w:del w:id="1327" w:author="Rapporteur" w:date="2021-10-20T18:18:00Z">
          <w:r w:rsidDel="000342BE">
            <w:rPr>
              <w:rFonts w:eastAsia="Batang"/>
            </w:rPr>
            <w:delText>s</w:delText>
          </w:r>
        </w:del>
      </w:ins>
      <w:ins w:id="1328" w:author="Rapporteur" w:date="2021-10-20T18:18:00Z">
        <w:r w:rsidR="000342BE">
          <w:rPr>
            <w:rFonts w:eastAsia="Batang"/>
          </w:rPr>
          <w:t>S</w:t>
        </w:r>
      </w:ins>
      <w:ins w:id="1329" w:author="S6-212485" w:date="2021-10-20T15:36:00Z">
        <w:r>
          <w:rPr>
            <w:rFonts w:eastAsia="Batang"/>
          </w:rPr>
          <w:t>olution evaluation is FFS</w:t>
        </w:r>
        <w:r w:rsidRPr="00DE0D54">
          <w:rPr>
            <w:rFonts w:eastAsia="Batang"/>
          </w:rPr>
          <w:t>.</w:t>
        </w:r>
      </w:ins>
    </w:p>
    <w:p w14:paraId="6FA73C1C" w14:textId="0135A5BE" w:rsidR="00DD31B7" w:rsidRPr="00DE0D54" w:rsidRDefault="00DD31B7" w:rsidP="00DD31B7">
      <w:pPr>
        <w:pStyle w:val="Heading2"/>
        <w:rPr>
          <w:ins w:id="1330" w:author="S6-212486" w:date="2021-10-20T15:38:00Z"/>
        </w:rPr>
      </w:pPr>
      <w:bookmarkStart w:id="1331" w:name="_Toc85650720"/>
      <w:ins w:id="1332" w:author="S6-212486" w:date="2021-10-20T15:38:00Z">
        <w:r w:rsidRPr="00DE0D54">
          <w:t>7.</w:t>
        </w:r>
        <w:del w:id="1333" w:author="Rapporteur" w:date="2021-10-20T18:12:00Z">
          <w:r w:rsidDel="000342BE">
            <w:delText>X</w:delText>
          </w:r>
        </w:del>
      </w:ins>
      <w:ins w:id="1334" w:author="Rapporteur" w:date="2021-10-20T18:12:00Z">
        <w:r w:rsidR="000342BE">
          <w:t>5</w:t>
        </w:r>
      </w:ins>
      <w:ins w:id="1335" w:author="S6-212486" w:date="2021-10-20T15:38:00Z">
        <w:r w:rsidRPr="00DE0D54">
          <w:tab/>
          <w:t>Solution #</w:t>
        </w:r>
        <w:del w:id="1336" w:author="Rapporteur" w:date="2021-10-20T18:12:00Z">
          <w:r w:rsidDel="000342BE">
            <w:delText>X</w:delText>
          </w:r>
        </w:del>
      </w:ins>
      <w:ins w:id="1337" w:author="Rapporteur" w:date="2021-10-20T18:12:00Z">
        <w:r w:rsidR="000342BE">
          <w:t>5</w:t>
        </w:r>
      </w:ins>
      <w:ins w:id="1338" w:author="S6-212486" w:date="2021-10-20T15:38:00Z">
        <w:r w:rsidRPr="00DE0D54">
          <w:t xml:space="preserve">: </w:t>
        </w:r>
        <w:r>
          <w:t>ECS enhancement to discover EESs via other ECSs</w:t>
        </w:r>
        <w:r w:rsidRPr="00DE0D54">
          <w:t xml:space="preserve"> </w:t>
        </w:r>
        <w:r>
          <w:t xml:space="preserve">to </w:t>
        </w:r>
        <w:r w:rsidRPr="00DE0D54">
          <w:t>support</w:t>
        </w:r>
        <w:r>
          <w:t xml:space="preserve"> e</w:t>
        </w:r>
        <w:r w:rsidRPr="00DE0D54">
          <w:t>dge services across ECSPs</w:t>
        </w:r>
        <w:bookmarkEnd w:id="1331"/>
      </w:ins>
    </w:p>
    <w:p w14:paraId="7DB9EC9D" w14:textId="35C12C0D" w:rsidR="00DD31B7" w:rsidRPr="00DE0D54" w:rsidRDefault="00DD31B7" w:rsidP="00DD31B7">
      <w:pPr>
        <w:pStyle w:val="Heading3"/>
        <w:rPr>
          <w:ins w:id="1339" w:author="S6-212486" w:date="2021-10-20T15:38:00Z"/>
          <w:lang w:val="en-IN"/>
        </w:rPr>
      </w:pPr>
      <w:bookmarkStart w:id="1340" w:name="_Toc85650721"/>
      <w:ins w:id="1341" w:author="S6-212486" w:date="2021-10-20T15:38:00Z">
        <w:r w:rsidRPr="00DE0D54">
          <w:rPr>
            <w:lang w:val="en-IN"/>
          </w:rPr>
          <w:t>7.</w:t>
        </w:r>
        <w:del w:id="1342" w:author="Rapporteur" w:date="2021-10-20T18:12:00Z">
          <w:r w:rsidDel="000342BE">
            <w:rPr>
              <w:lang w:val="en-IN"/>
            </w:rPr>
            <w:delText>X</w:delText>
          </w:r>
        </w:del>
      </w:ins>
      <w:ins w:id="1343" w:author="Rapporteur" w:date="2021-10-20T18:12:00Z">
        <w:r w:rsidR="000342BE">
          <w:rPr>
            <w:lang w:val="en-IN"/>
          </w:rPr>
          <w:t>5</w:t>
        </w:r>
      </w:ins>
      <w:ins w:id="1344" w:author="S6-212486" w:date="2021-10-20T15:38:00Z">
        <w:r w:rsidRPr="00DE0D54">
          <w:rPr>
            <w:lang w:val="en-IN"/>
          </w:rPr>
          <w:t>.1</w:t>
        </w:r>
        <w:r w:rsidRPr="00DE0D54">
          <w:rPr>
            <w:lang w:val="en-IN"/>
          </w:rPr>
          <w:tab/>
          <w:t>Architecture enhancements</w:t>
        </w:r>
        <w:bookmarkEnd w:id="1340"/>
      </w:ins>
    </w:p>
    <w:p w14:paraId="60B73958" w14:textId="77777777" w:rsidR="00DD31B7" w:rsidRPr="00DE0D54" w:rsidRDefault="00DD31B7" w:rsidP="00DD31B7">
      <w:pPr>
        <w:rPr>
          <w:ins w:id="1345" w:author="S6-212486" w:date="2021-10-20T15:38:00Z"/>
        </w:rPr>
      </w:pPr>
      <w:ins w:id="1346" w:author="S6-212486" w:date="2021-10-20T15:38:00Z">
        <w:r>
          <w:rPr>
            <w:lang w:eastAsia="ko-KR"/>
          </w:rPr>
          <w:t>A new reference point is required between ECSs</w:t>
        </w:r>
        <w:r w:rsidRPr="00DE0D54">
          <w:rPr>
            <w:lang w:eastAsia="ko-KR"/>
          </w:rPr>
          <w:t>.</w:t>
        </w:r>
      </w:ins>
    </w:p>
    <w:p w14:paraId="701FDDFA" w14:textId="1808322F" w:rsidR="00DD31B7" w:rsidRPr="00DE0D54" w:rsidRDefault="00DD31B7" w:rsidP="00DD31B7">
      <w:pPr>
        <w:pStyle w:val="Heading3"/>
        <w:rPr>
          <w:ins w:id="1347" w:author="S6-212486" w:date="2021-10-20T15:38:00Z"/>
          <w:lang w:val="en-IN"/>
        </w:rPr>
      </w:pPr>
      <w:bookmarkStart w:id="1348" w:name="_Toc85650722"/>
      <w:ins w:id="1349" w:author="S6-212486" w:date="2021-10-20T15:38:00Z">
        <w:r w:rsidRPr="00DE0D54">
          <w:rPr>
            <w:lang w:val="en-IN"/>
          </w:rPr>
          <w:t>7.</w:t>
        </w:r>
        <w:del w:id="1350" w:author="Rapporteur" w:date="2021-10-20T18:12:00Z">
          <w:r w:rsidDel="000342BE">
            <w:rPr>
              <w:rFonts w:hint="eastAsia"/>
              <w:lang w:val="en-IN" w:eastAsia="zh-CN"/>
            </w:rPr>
            <w:delText>X</w:delText>
          </w:r>
        </w:del>
      </w:ins>
      <w:ins w:id="1351" w:author="Rapporteur" w:date="2021-10-20T18:12:00Z">
        <w:r w:rsidR="000342BE">
          <w:rPr>
            <w:lang w:val="en-IN" w:eastAsia="zh-CN"/>
          </w:rPr>
          <w:t>5</w:t>
        </w:r>
      </w:ins>
      <w:ins w:id="1352" w:author="S6-212486" w:date="2021-10-20T15:38:00Z">
        <w:r w:rsidRPr="00DE0D54">
          <w:rPr>
            <w:lang w:val="en-IN"/>
          </w:rPr>
          <w:t>.2</w:t>
        </w:r>
        <w:r w:rsidRPr="00DE0D54">
          <w:rPr>
            <w:lang w:val="en-IN"/>
          </w:rPr>
          <w:tab/>
          <w:t>Solution description</w:t>
        </w:r>
        <w:bookmarkEnd w:id="1348"/>
      </w:ins>
    </w:p>
    <w:p w14:paraId="1193A713" w14:textId="3F64C99C" w:rsidR="00DD31B7" w:rsidRPr="00DE0D54" w:rsidRDefault="00DD31B7" w:rsidP="00DD31B7">
      <w:pPr>
        <w:pStyle w:val="Heading4"/>
        <w:rPr>
          <w:ins w:id="1353" w:author="S6-212486" w:date="2021-10-20T15:38:00Z"/>
          <w:lang w:val="en-IN"/>
        </w:rPr>
      </w:pPr>
      <w:bookmarkStart w:id="1354" w:name="_Toc85650723"/>
      <w:ins w:id="1355" w:author="S6-212486" w:date="2021-10-20T15:38:00Z">
        <w:r w:rsidRPr="00DE0D54">
          <w:rPr>
            <w:lang w:val="en-IN"/>
          </w:rPr>
          <w:t>7.</w:t>
        </w:r>
        <w:del w:id="1356" w:author="Rapporteur" w:date="2021-10-20T18:12:00Z">
          <w:r w:rsidDel="000342BE">
            <w:rPr>
              <w:lang w:val="en-IN"/>
            </w:rPr>
            <w:delText>X</w:delText>
          </w:r>
        </w:del>
      </w:ins>
      <w:ins w:id="1357" w:author="Rapporteur" w:date="2021-10-20T18:12:00Z">
        <w:r w:rsidR="000342BE">
          <w:rPr>
            <w:lang w:val="en-IN"/>
          </w:rPr>
          <w:t>5</w:t>
        </w:r>
      </w:ins>
      <w:ins w:id="1358" w:author="S6-212486" w:date="2021-10-20T15:38:00Z">
        <w:r w:rsidRPr="00DE0D54">
          <w:rPr>
            <w:lang w:val="en-IN"/>
          </w:rPr>
          <w:t>.2.1</w:t>
        </w:r>
        <w:r w:rsidRPr="00DE0D54">
          <w:rPr>
            <w:lang w:val="en-IN"/>
          </w:rPr>
          <w:tab/>
          <w:t>General</w:t>
        </w:r>
        <w:bookmarkEnd w:id="1354"/>
      </w:ins>
    </w:p>
    <w:p w14:paraId="687D4311" w14:textId="77777777" w:rsidR="00DD31B7" w:rsidRPr="00DE0D54" w:rsidRDefault="00DD31B7" w:rsidP="00DD31B7">
      <w:pPr>
        <w:rPr>
          <w:ins w:id="1359" w:author="S6-212486" w:date="2021-10-20T15:38:00Z"/>
          <w:lang w:eastAsia="ko-KR"/>
        </w:rPr>
      </w:pPr>
      <w:ins w:id="1360" w:author="S6-212486" w:date="2021-10-20T15:38:00Z">
        <w:r w:rsidRPr="00DE0D54">
          <w:rPr>
            <w:lang w:eastAsia="ko-KR"/>
          </w:rPr>
          <w:t>The following solution corresponds to the key issue #</w:t>
        </w:r>
        <w:r>
          <w:rPr>
            <w:lang w:eastAsia="ko-KR"/>
          </w:rPr>
          <w:t>6</w:t>
        </w:r>
        <w:r w:rsidRPr="00DE0D54">
          <w:rPr>
            <w:lang w:eastAsia="ko-KR"/>
          </w:rPr>
          <w:t xml:space="preserve"> on </w:t>
        </w:r>
        <w:r>
          <w:t>e</w:t>
        </w:r>
        <w:r w:rsidRPr="00DE0D54">
          <w:t>dge services support across ECSPs</w:t>
        </w:r>
        <w:r>
          <w:rPr>
            <w:lang w:eastAsia="ko-KR"/>
          </w:rPr>
          <w:t xml:space="preserve"> in clause 4.6</w:t>
        </w:r>
        <w:r w:rsidRPr="00DE0D54">
          <w:rPr>
            <w:lang w:eastAsia="ko-KR"/>
          </w:rPr>
          <w:t xml:space="preserve">. </w:t>
        </w:r>
      </w:ins>
    </w:p>
    <w:p w14:paraId="2882C1BD" w14:textId="77777777" w:rsidR="00DD31B7" w:rsidRPr="00DE0D54" w:rsidRDefault="00DD31B7" w:rsidP="00DD31B7">
      <w:pPr>
        <w:rPr>
          <w:ins w:id="1361" w:author="S6-212486" w:date="2021-10-20T15:38:00Z"/>
          <w:lang w:eastAsia="ko-KR"/>
        </w:rPr>
      </w:pPr>
      <w:ins w:id="1362" w:author="S6-212486" w:date="2021-10-20T15:38:00Z">
        <w:r w:rsidRPr="00DE0D54">
          <w:rPr>
            <w:lang w:eastAsia="ko-KR"/>
          </w:rPr>
          <w:t>In this solution,</w:t>
        </w:r>
        <w:r>
          <w:rPr>
            <w:lang w:eastAsia="ko-KR"/>
          </w:rPr>
          <w:t xml:space="preserve"> it is assumed that the </w:t>
        </w:r>
        <w:r>
          <w:t>E</w:t>
        </w:r>
        <w:r w:rsidRPr="00DE0D54">
          <w:rPr>
            <w:lang w:eastAsia="ko-KR"/>
          </w:rPr>
          <w:t>CSP</w:t>
        </w:r>
        <w:r>
          <w:rPr>
            <w:lang w:eastAsia="ko-KR"/>
          </w:rPr>
          <w:t>1 and ECSP2</w:t>
        </w:r>
        <w:r w:rsidRPr="00DE0D54">
          <w:rPr>
            <w:lang w:eastAsia="ko-KR"/>
          </w:rPr>
          <w:t xml:space="preserve"> have a service level agreement to share edge services. </w:t>
        </w:r>
        <w:r>
          <w:rPr>
            <w:lang w:eastAsia="ko-KR"/>
          </w:rPr>
          <w:t xml:space="preserve">If the </w:t>
        </w:r>
        <w:r w:rsidRPr="00F477AF">
          <w:rPr>
            <w:lang w:eastAsia="ko-KR"/>
          </w:rPr>
          <w:t>ECS</w:t>
        </w:r>
        <w:r>
          <w:rPr>
            <w:lang w:eastAsia="ko-KR"/>
          </w:rPr>
          <w:t xml:space="preserve">1 cannot discover a suitable </w:t>
        </w:r>
        <w:r w:rsidRPr="00F477AF">
          <w:rPr>
            <w:lang w:eastAsia="ko-KR"/>
          </w:rPr>
          <w:t>EES</w:t>
        </w:r>
        <w:r>
          <w:rPr>
            <w:lang w:eastAsia="ko-KR"/>
          </w:rPr>
          <w:t xml:space="preserve"> to serve the </w:t>
        </w:r>
        <w:r w:rsidRPr="00F477AF">
          <w:rPr>
            <w:lang w:eastAsia="ko-KR"/>
          </w:rPr>
          <w:t xml:space="preserve">UE </w:t>
        </w:r>
        <w:r>
          <w:rPr>
            <w:lang w:eastAsia="ko-KR"/>
          </w:rPr>
          <w:t xml:space="preserve">at the current location (e.g., all the EESs registered on the ECS1 do not cover the given UE location), the ECS1 </w:t>
        </w:r>
        <w:r w:rsidRPr="00D21D9C">
          <w:rPr>
            <w:lang w:eastAsia="ko-KR"/>
          </w:rPr>
          <w:t>discovers another ECS2 which may have suitable EES</w:t>
        </w:r>
        <w:r>
          <w:rPr>
            <w:lang w:eastAsia="ko-KR"/>
          </w:rPr>
          <w:t xml:space="preserve"> and</w:t>
        </w:r>
        <w:r>
          <w:rPr>
            <w:lang w:eastAsia="zh-CN"/>
          </w:rPr>
          <w:t xml:space="preserve"> discovers the EES via the ECS2</w:t>
        </w:r>
        <w:r>
          <w:rPr>
            <w:lang w:eastAsia="ko-KR"/>
          </w:rPr>
          <w:t>.</w:t>
        </w:r>
      </w:ins>
    </w:p>
    <w:p w14:paraId="3B4F2BFA" w14:textId="2F912CEC" w:rsidR="00DD31B7" w:rsidRPr="00DE0D54" w:rsidRDefault="00DD31B7" w:rsidP="00DD31B7">
      <w:pPr>
        <w:pStyle w:val="Heading4"/>
        <w:rPr>
          <w:ins w:id="1363" w:author="S6-212486" w:date="2021-10-20T15:38:00Z"/>
          <w:lang w:val="en-IN"/>
        </w:rPr>
      </w:pPr>
      <w:bookmarkStart w:id="1364" w:name="_Toc85650724"/>
      <w:ins w:id="1365" w:author="S6-212486" w:date="2021-10-20T15:38:00Z">
        <w:r w:rsidRPr="00DE0D54">
          <w:rPr>
            <w:lang w:val="en-IN"/>
          </w:rPr>
          <w:t>7.</w:t>
        </w:r>
        <w:del w:id="1366" w:author="Rapporteur" w:date="2021-10-20T18:13:00Z">
          <w:r w:rsidDel="000342BE">
            <w:rPr>
              <w:lang w:val="en-IN"/>
            </w:rPr>
            <w:delText>X</w:delText>
          </w:r>
        </w:del>
      </w:ins>
      <w:ins w:id="1367" w:author="Rapporteur" w:date="2021-10-20T18:13:00Z">
        <w:r w:rsidR="000342BE">
          <w:rPr>
            <w:lang w:val="en-IN"/>
          </w:rPr>
          <w:t>5</w:t>
        </w:r>
      </w:ins>
      <w:ins w:id="1368" w:author="S6-212486" w:date="2021-10-20T15:38:00Z">
        <w:r w:rsidRPr="00DE0D54">
          <w:rPr>
            <w:lang w:val="en-IN"/>
          </w:rPr>
          <w:t>.2.2</w:t>
        </w:r>
        <w:r w:rsidRPr="00DE0D54">
          <w:rPr>
            <w:lang w:val="en-IN"/>
          </w:rPr>
          <w:tab/>
          <w:t>Procedure</w:t>
        </w:r>
        <w:bookmarkEnd w:id="1364"/>
      </w:ins>
    </w:p>
    <w:p w14:paraId="6756F820" w14:textId="223756D6" w:rsidR="00DD31B7" w:rsidRPr="00D7690E" w:rsidRDefault="00DD31B7" w:rsidP="00DD31B7">
      <w:pPr>
        <w:rPr>
          <w:ins w:id="1369" w:author="S6-212486" w:date="2021-10-20T15:38:00Z"/>
          <w:lang w:eastAsia="zh-CN"/>
        </w:rPr>
      </w:pPr>
      <w:ins w:id="1370" w:author="S6-212486" w:date="2021-10-20T15:38:00Z">
        <w:r>
          <w:rPr>
            <w:lang w:eastAsia="zh-CN"/>
          </w:rPr>
          <w:t xml:space="preserve">In this solution, when the ECS1 receives the request of EES from the EEC / source EES, </w:t>
        </w:r>
        <w:r>
          <w:rPr>
            <w:lang w:eastAsia="ko-KR"/>
          </w:rPr>
          <w:t xml:space="preserve">the ECS1 </w:t>
        </w:r>
        <w:r w:rsidRPr="00D21D9C">
          <w:rPr>
            <w:lang w:eastAsia="ko-KR"/>
          </w:rPr>
          <w:t>discovers another ECS2 which may have suitable EES</w:t>
        </w:r>
        <w:r>
          <w:rPr>
            <w:lang w:eastAsia="ko-KR"/>
          </w:rPr>
          <w:t xml:space="preserve"> and</w:t>
        </w:r>
        <w:r>
          <w:rPr>
            <w:lang w:eastAsia="zh-CN"/>
          </w:rPr>
          <w:t xml:space="preserve"> discovers the EES via the ECS2</w:t>
        </w:r>
        <w:r>
          <w:rPr>
            <w:lang w:eastAsia="ko-KR"/>
          </w:rPr>
          <w:t>. The</w:t>
        </w:r>
        <w:r>
          <w:rPr>
            <w:lang w:eastAsia="zh-CN"/>
          </w:rPr>
          <w:t xml:space="preserve"> ECS1 then provides the EES information to the</w:t>
        </w:r>
        <w:del w:id="1371" w:author="Rapporteur" w:date="2021-10-20T18:23:00Z">
          <w:r w:rsidDel="00D947D1">
            <w:rPr>
              <w:lang w:eastAsia="zh-CN"/>
            </w:rPr>
            <w:delText xml:space="preserve"> the</w:delText>
          </w:r>
        </w:del>
        <w:r>
          <w:rPr>
            <w:lang w:eastAsia="zh-CN"/>
          </w:rPr>
          <w:t xml:space="preserve"> EEC / source EES in the response. </w:t>
        </w:r>
      </w:ins>
    </w:p>
    <w:p w14:paraId="0E79C975" w14:textId="77777777" w:rsidR="00DD31B7" w:rsidRPr="00DE0D54" w:rsidRDefault="00DD31B7" w:rsidP="00DD31B7">
      <w:pPr>
        <w:rPr>
          <w:ins w:id="1372" w:author="S6-212486" w:date="2021-10-20T15:38:00Z"/>
        </w:rPr>
      </w:pPr>
      <w:ins w:id="1373" w:author="S6-212486" w:date="2021-10-20T15:38:00Z">
        <w:r w:rsidRPr="00DE0D54">
          <w:t>Pre-conditions:</w:t>
        </w:r>
      </w:ins>
    </w:p>
    <w:p w14:paraId="71323B35" w14:textId="4BB3CF60" w:rsidR="00DD31B7" w:rsidRDefault="00687C6F" w:rsidP="00687C6F">
      <w:pPr>
        <w:pStyle w:val="B1"/>
        <w:rPr>
          <w:ins w:id="1374" w:author="S6-212486" w:date="2021-10-20T15:38:00Z"/>
          <w:lang w:eastAsia="ko-KR"/>
        </w:rPr>
        <w:pPrChange w:id="1375" w:author="MCC" w:date="2021-10-21T14:24:00Z">
          <w:pPr/>
        </w:pPrChange>
      </w:pPr>
      <w:ins w:id="1376" w:author="MCC" w:date="2021-10-21T14:25:00Z">
        <w:r>
          <w:t>1.</w:t>
        </w:r>
        <w:r>
          <w:tab/>
        </w:r>
      </w:ins>
      <w:ins w:id="1377" w:author="S6-212486" w:date="2021-10-20T15:38:00Z">
        <w:r w:rsidR="00DD31B7">
          <w:t>E</w:t>
        </w:r>
        <w:r w:rsidR="00DD31B7" w:rsidRPr="00DE0D54">
          <w:rPr>
            <w:lang w:eastAsia="ko-KR"/>
          </w:rPr>
          <w:t>CSP</w:t>
        </w:r>
        <w:r w:rsidR="00DD31B7">
          <w:rPr>
            <w:lang w:eastAsia="ko-KR"/>
          </w:rPr>
          <w:t>1 and ECSP2</w:t>
        </w:r>
        <w:r w:rsidR="00DD31B7" w:rsidRPr="00DE0D54">
          <w:rPr>
            <w:lang w:eastAsia="ko-KR"/>
          </w:rPr>
          <w:t xml:space="preserve"> have a service level agreement to share edge services.</w:t>
        </w:r>
      </w:ins>
    </w:p>
    <w:p w14:paraId="2F1658D1" w14:textId="768F5384" w:rsidR="00DD31B7" w:rsidRDefault="00687C6F" w:rsidP="00687C6F">
      <w:pPr>
        <w:pStyle w:val="B1"/>
        <w:rPr>
          <w:ins w:id="1378" w:author="S6-212486" w:date="2021-10-20T15:38:00Z"/>
          <w:lang w:eastAsia="ko-KR"/>
        </w:rPr>
        <w:pPrChange w:id="1379" w:author="MCC" w:date="2021-10-21T14:24:00Z">
          <w:pPr/>
        </w:pPrChange>
      </w:pPr>
      <w:ins w:id="1380" w:author="MCC" w:date="2021-10-21T14:25:00Z">
        <w:r>
          <w:rPr>
            <w:lang w:eastAsia="ko-KR"/>
          </w:rPr>
          <w:lastRenderedPageBreak/>
          <w:t>2.</w:t>
        </w:r>
        <w:r>
          <w:rPr>
            <w:lang w:eastAsia="ko-KR"/>
          </w:rPr>
          <w:tab/>
        </w:r>
      </w:ins>
      <w:ins w:id="1381" w:author="S6-212486" w:date="2021-10-20T15:38:00Z">
        <w:r w:rsidR="00DD31B7">
          <w:rPr>
            <w:lang w:eastAsia="ko-KR"/>
          </w:rPr>
          <w:t>The EEC has a business relationship</w:t>
        </w:r>
        <w:r w:rsidR="00DD31B7">
          <w:rPr>
            <w:rFonts w:hint="eastAsia"/>
            <w:lang w:eastAsia="zh-CN"/>
          </w:rPr>
          <w:t>/</w:t>
        </w:r>
        <w:r w:rsidR="00DD31B7">
          <w:rPr>
            <w:lang w:eastAsia="zh-CN"/>
          </w:rPr>
          <w:t>subscription to the ECSP1.</w:t>
        </w:r>
      </w:ins>
    </w:p>
    <w:p w14:paraId="075A0772" w14:textId="7BCE46D1" w:rsidR="00DD31B7" w:rsidRPr="000342BE" w:rsidRDefault="00687C6F" w:rsidP="00687C6F">
      <w:pPr>
        <w:pStyle w:val="B1"/>
        <w:rPr>
          <w:ins w:id="1382" w:author="S6-212486" w:date="2021-10-20T15:38:00Z"/>
          <w:lang w:eastAsia="ko-KR"/>
        </w:rPr>
        <w:pPrChange w:id="1383" w:author="MCC" w:date="2021-10-21T14:24:00Z">
          <w:pPr/>
        </w:pPrChange>
      </w:pPr>
      <w:ins w:id="1384" w:author="MCC" w:date="2021-10-21T14:25:00Z">
        <w:r>
          <w:rPr>
            <w:lang w:eastAsia="zh-CN"/>
          </w:rPr>
          <w:t>3.</w:t>
        </w:r>
        <w:r>
          <w:rPr>
            <w:lang w:eastAsia="zh-CN"/>
          </w:rPr>
          <w:tab/>
        </w:r>
      </w:ins>
      <w:ins w:id="1385" w:author="S6-212486" w:date="2021-10-20T15:38:00Z">
        <w:r w:rsidR="00DD31B7" w:rsidRPr="000342BE">
          <w:rPr>
            <w:lang w:eastAsia="zh-CN"/>
          </w:rPr>
          <w:t>The EEC has ECS1 address information and can access to the ECS1 (in roaming scenario, ECS1 and ECS2 indicate</w:t>
        </w:r>
        <w:del w:id="1386" w:author="HW_final_rev1" w:date="2021-10-18T22:46:00Z">
          <w:r w:rsidR="00DD31B7" w:rsidRPr="000342BE" w:rsidDel="00071B4B">
            <w:rPr>
              <w:lang w:eastAsia="zh-CN"/>
            </w:rPr>
            <w:delText>s</w:delText>
          </w:r>
        </w:del>
        <w:r w:rsidR="00DD31B7" w:rsidRPr="000342BE">
          <w:rPr>
            <w:lang w:eastAsia="zh-CN"/>
          </w:rPr>
          <w:t xml:space="preserve"> the </w:t>
        </w:r>
        <w:del w:id="1387" w:author="HW_final_rev1" w:date="2021-10-18T22:46:00Z">
          <w:r w:rsidR="00DD31B7" w:rsidRPr="000342BE" w:rsidDel="00071B4B">
            <w:rPr>
              <w:lang w:eastAsia="zh-CN"/>
            </w:rPr>
            <w:delText xml:space="preserve">home </w:delText>
          </w:r>
        </w:del>
        <w:r w:rsidR="00DD31B7" w:rsidRPr="000342BE">
          <w:rPr>
            <w:lang w:eastAsia="zh-CN"/>
          </w:rPr>
          <w:t>H-ECS and the V-ECS respectively</w:t>
        </w:r>
        <w:del w:id="1388" w:author="HW_final_rev1" w:date="2021-10-18T22:47:00Z">
          <w:r w:rsidR="00DD31B7" w:rsidRPr="000342BE" w:rsidDel="00071B4B">
            <w:rPr>
              <w:lang w:eastAsia="zh-CN"/>
            </w:rPr>
            <w:delText>used by the EEC in HPLMN</w:delText>
          </w:r>
        </w:del>
        <w:r w:rsidR="00DD31B7" w:rsidRPr="000342BE">
          <w:rPr>
            <w:lang w:eastAsia="zh-CN"/>
          </w:rPr>
          <w:t>).</w:t>
        </w:r>
      </w:ins>
    </w:p>
    <w:p w14:paraId="23DC58C3" w14:textId="77777777" w:rsidR="00DD31B7" w:rsidRDefault="00DD31B7" w:rsidP="00DD31B7">
      <w:pPr>
        <w:rPr>
          <w:ins w:id="1389" w:author="S6-212486" w:date="2021-10-20T15:38:00Z"/>
          <w:lang w:eastAsia="zh-CN"/>
        </w:rPr>
      </w:pPr>
    </w:p>
    <w:p w14:paraId="5745FB18" w14:textId="77777777" w:rsidR="00DD31B7" w:rsidRDefault="00DD31B7" w:rsidP="00687C6F">
      <w:pPr>
        <w:pStyle w:val="TH"/>
        <w:rPr>
          <w:ins w:id="1390" w:author="S6-212486" w:date="2021-10-20T15:38:00Z"/>
        </w:rPr>
        <w:pPrChange w:id="1391" w:author="MCC" w:date="2021-10-21T14:14:00Z">
          <w:pPr>
            <w:jc w:val="center"/>
          </w:pPr>
        </w:pPrChange>
      </w:pPr>
      <w:ins w:id="1392" w:author="S6-212486" w:date="2021-10-20T15:38:00Z">
        <w:r>
          <w:object w:dxaOrig="7815" w:dyaOrig="6721" w14:anchorId="3B240381">
            <v:shape id="_x0000_i1033" type="#_x0000_t75" style="width:346.8pt;height:298.5pt" o:ole="">
              <v:imagedata r:id="rId27" o:title=""/>
            </v:shape>
            <o:OLEObject Type="Embed" ProgID="Visio.Drawing.15" ShapeID="_x0000_i1033" DrawAspect="Content" ObjectID="_1696331515" r:id="rId28"/>
          </w:object>
        </w:r>
      </w:ins>
    </w:p>
    <w:p w14:paraId="32BEA1C9" w14:textId="0DDD2B02" w:rsidR="00DD31B7" w:rsidRPr="00DE0D54" w:rsidRDefault="00DD31B7" w:rsidP="00DD31B7">
      <w:pPr>
        <w:pStyle w:val="TF"/>
        <w:rPr>
          <w:ins w:id="1393" w:author="S6-212486" w:date="2021-10-20T15:38:00Z"/>
        </w:rPr>
      </w:pPr>
      <w:ins w:id="1394" w:author="S6-212486" w:date="2021-10-20T15:38:00Z">
        <w:r w:rsidRPr="00DE0D54">
          <w:t>Figure 7.</w:t>
        </w:r>
        <w:del w:id="1395" w:author="Rapporteur" w:date="2021-10-20T18:14:00Z">
          <w:r w:rsidDel="000342BE">
            <w:delText>X</w:delText>
          </w:r>
        </w:del>
      </w:ins>
      <w:ins w:id="1396" w:author="Rapporteur" w:date="2021-10-20T18:14:00Z">
        <w:r w:rsidR="000342BE">
          <w:t>5</w:t>
        </w:r>
      </w:ins>
      <w:ins w:id="1397" w:author="S6-212486" w:date="2021-10-20T15:38:00Z">
        <w:r w:rsidRPr="00DE0D54">
          <w:t>.2.2</w:t>
        </w:r>
        <w:r>
          <w:t>-1</w:t>
        </w:r>
        <w:r w:rsidRPr="00DE0D54">
          <w:t xml:space="preserve">: </w:t>
        </w:r>
        <w:r>
          <w:t>Solution X for e</w:t>
        </w:r>
        <w:r w:rsidRPr="00DE0D54">
          <w:t>dge services support across ECSPs</w:t>
        </w:r>
      </w:ins>
    </w:p>
    <w:p w14:paraId="56515C3B" w14:textId="0C27130F" w:rsidR="00DD31B7" w:rsidRPr="00DE0D54" w:rsidRDefault="00DD31B7" w:rsidP="00DD31B7">
      <w:pPr>
        <w:pStyle w:val="B1"/>
        <w:rPr>
          <w:ins w:id="1398" w:author="S6-212486" w:date="2021-10-20T15:38:00Z"/>
        </w:rPr>
      </w:pPr>
      <w:ins w:id="1399" w:author="S6-212486" w:date="2021-10-20T15:38:00Z">
        <w:r>
          <w:t>1.</w:t>
        </w:r>
        <w:r>
          <w:tab/>
          <w:t xml:space="preserve">The ECS1 </w:t>
        </w:r>
        <w:del w:id="1400" w:author="Rapporteur" w:date="2021-10-20T18:14:00Z">
          <w:r w:rsidDel="000342BE">
            <w:delText>reveives</w:delText>
          </w:r>
        </w:del>
      </w:ins>
      <w:ins w:id="1401" w:author="Rapporteur" w:date="2021-10-20T18:14:00Z">
        <w:r w:rsidR="000342BE">
          <w:t>receives</w:t>
        </w:r>
      </w:ins>
      <w:ins w:id="1402" w:author="S6-212486" w:date="2021-10-20T15:38:00Z">
        <w:r>
          <w:t xml:space="preserve"> request for obtaining EES information, this procedure may be triggered by following events:</w:t>
        </w:r>
      </w:ins>
    </w:p>
    <w:p w14:paraId="0A4C36D4" w14:textId="77777777" w:rsidR="00DD31B7" w:rsidRPr="000342BE" w:rsidRDefault="00DD31B7">
      <w:pPr>
        <w:pStyle w:val="B2"/>
        <w:rPr>
          <w:ins w:id="1403" w:author="S6-212486" w:date="2021-10-20T15:38:00Z"/>
        </w:rPr>
        <w:pPrChange w:id="1404" w:author="Rapporteur" w:date="2021-10-20T18:15:00Z">
          <w:pPr>
            <w:pStyle w:val="B1"/>
            <w:ind w:leftChars="242" w:left="768"/>
          </w:pPr>
        </w:pPrChange>
      </w:pPr>
      <w:ins w:id="1405" w:author="S6-212486" w:date="2021-10-20T15:38:00Z">
        <w:r w:rsidRPr="000342BE">
          <w:t>1a.</w:t>
        </w:r>
        <w:r w:rsidRPr="000342BE">
          <w:tab/>
        </w:r>
        <w:r w:rsidRPr="000342BE">
          <w:rPr>
            <w:lang w:eastAsia="ko-KR"/>
          </w:rPr>
          <w:t>The EEC sends a service provisioning request to the ECS. It is assumed that t</w:t>
        </w:r>
        <w:r w:rsidRPr="000342BE">
          <w:t>he EEC has been pre-configured or has provisioned with the address (</w:t>
        </w:r>
        <w:proofErr w:type="gramStart"/>
        <w:r w:rsidRPr="000342BE">
          <w:t>e.g.</w:t>
        </w:r>
        <w:proofErr w:type="gramEnd"/>
        <w:r w:rsidRPr="000342BE">
          <w:t xml:space="preserve"> URI) of the ECS1. The request may include the UE location. For roaming scenario, the request may also include serving PLMN ID of the UE hosting the EEC.</w:t>
        </w:r>
      </w:ins>
    </w:p>
    <w:p w14:paraId="28E00C01" w14:textId="77777777" w:rsidR="00DD31B7" w:rsidRPr="000342BE" w:rsidRDefault="00DD31B7">
      <w:pPr>
        <w:pStyle w:val="B2"/>
        <w:rPr>
          <w:ins w:id="1406" w:author="S6-212486" w:date="2021-10-20T15:38:00Z"/>
        </w:rPr>
        <w:pPrChange w:id="1407" w:author="Rapporteur" w:date="2021-10-20T18:15:00Z">
          <w:pPr>
            <w:pStyle w:val="B1"/>
            <w:ind w:leftChars="242" w:left="768"/>
          </w:pPr>
        </w:pPrChange>
      </w:pPr>
      <w:ins w:id="1408" w:author="S6-212486" w:date="2021-10-20T15:38:00Z">
        <w:r w:rsidRPr="000342BE">
          <w:t>1b.</w:t>
        </w:r>
        <w:r w:rsidRPr="000342BE">
          <w:tab/>
        </w:r>
        <w:r w:rsidRPr="000342BE">
          <w:rPr>
            <w:lang w:eastAsia="ko-KR"/>
          </w:rPr>
          <w:t>The S-EES (EES1) sends the Retrieve EES request to the ECS in order to identify the T-EES which has an EAS available to serve the UE.</w:t>
        </w:r>
      </w:ins>
    </w:p>
    <w:p w14:paraId="3639438D" w14:textId="1A3AC777" w:rsidR="00DD31B7" w:rsidRPr="000342BE" w:rsidRDefault="00DD31B7" w:rsidP="00DD31B7">
      <w:pPr>
        <w:pStyle w:val="B1"/>
        <w:rPr>
          <w:ins w:id="1409" w:author="S6-212486" w:date="2021-10-20T15:38:00Z"/>
          <w:lang w:eastAsia="ko-KR"/>
        </w:rPr>
      </w:pPr>
      <w:ins w:id="1410" w:author="S6-212486" w:date="2021-10-20T15:38:00Z">
        <w:r w:rsidRPr="000342BE">
          <w:t>2.</w:t>
        </w:r>
        <w:r w:rsidRPr="000342BE">
          <w:tab/>
          <w:t>I</w:t>
        </w:r>
        <w:r w:rsidRPr="000342BE">
          <w:rPr>
            <w:lang w:eastAsia="ko-KR"/>
          </w:rPr>
          <w:t xml:space="preserve">f the request does not contain the UE location information, the ECS1 interacts with 3GPP core network to retrieve the UE location. If the ECS1 </w:t>
        </w:r>
        <w:del w:id="1411" w:author="Rapporteur" w:date="2021-10-20T18:14:00Z">
          <w:r w:rsidRPr="000342BE" w:rsidDel="000342BE">
            <w:rPr>
              <w:lang w:eastAsia="ko-KR"/>
            </w:rPr>
            <w:delText>can not</w:delText>
          </w:r>
        </w:del>
      </w:ins>
      <w:ins w:id="1412" w:author="Rapporteur" w:date="2021-10-20T18:14:00Z">
        <w:r w:rsidR="000342BE" w:rsidRPr="000342BE">
          <w:rPr>
            <w:lang w:eastAsia="ko-KR"/>
          </w:rPr>
          <w:t>cannot</w:t>
        </w:r>
      </w:ins>
      <w:ins w:id="1413" w:author="S6-212486" w:date="2021-10-20T15:38:00Z">
        <w:r w:rsidRPr="000342BE">
          <w:rPr>
            <w:lang w:eastAsia="ko-KR"/>
          </w:rPr>
          <w:t xml:space="preserve"> discover a suitable T-EES to serve the UE at the received or retrieved UE location based on the received information (e.g., all the EESs registered on the ECS1 do not cover the given UE location), </w:t>
        </w:r>
        <w:r w:rsidRPr="000342BE">
          <w:t xml:space="preserve">the </w:t>
        </w:r>
        <w:r w:rsidRPr="000342BE">
          <w:rPr>
            <w:lang w:eastAsia="ko-KR"/>
          </w:rPr>
          <w:t xml:space="preserve"> ECS1 discovers another ECS2 which may have suitable EES based on the information such as the UE location</w:t>
        </w:r>
        <w:del w:id="1414" w:author="Huawei-rev2" w:date="2021-10-15T14:40:00Z">
          <w:r w:rsidRPr="000342BE" w:rsidDel="00B1444E">
            <w:rPr>
              <w:lang w:eastAsia="ko-KR"/>
            </w:rPr>
            <w:delText>)</w:delText>
          </w:r>
        </w:del>
        <w:r w:rsidRPr="000342BE">
          <w:rPr>
            <w:lang w:eastAsia="ko-KR"/>
          </w:rPr>
          <w:t>. The ECS1 may determine the ECS2 information (</w:t>
        </w:r>
        <w:proofErr w:type="gramStart"/>
        <w:r w:rsidRPr="000342BE">
          <w:t>e.g.</w:t>
        </w:r>
        <w:proofErr w:type="gramEnd"/>
        <w:r w:rsidRPr="000342BE">
          <w:t xml:space="preserve"> address, endpoint or service API information</w:t>
        </w:r>
        <w:r w:rsidRPr="000342BE">
          <w:rPr>
            <w:lang w:eastAsia="ko-KR"/>
          </w:rPr>
          <w:t>) based on pre</w:t>
        </w:r>
      </w:ins>
      <w:ins w:id="1415" w:author="Rapporteur" w:date="2021-10-20T18:14:00Z">
        <w:r w:rsidR="000342BE">
          <w:rPr>
            <w:lang w:eastAsia="ko-KR"/>
          </w:rPr>
          <w:t>-</w:t>
        </w:r>
      </w:ins>
      <w:ins w:id="1416" w:author="S6-212486" w:date="2021-10-20T15:38:00Z">
        <w:r w:rsidRPr="000342BE">
          <w:rPr>
            <w:lang w:eastAsia="ko-KR"/>
          </w:rPr>
          <w:t xml:space="preserve">configuration or may discover service API information exposed by that ECS via CAPIF discovery procedure as specified in TS 23.222. </w:t>
        </w:r>
      </w:ins>
    </w:p>
    <w:p w14:paraId="4DE1531C" w14:textId="77777777" w:rsidR="00DD31B7" w:rsidRPr="000342BE" w:rsidRDefault="00DD31B7" w:rsidP="00DD31B7">
      <w:pPr>
        <w:pStyle w:val="B1"/>
        <w:ind w:firstLine="0"/>
        <w:rPr>
          <w:ins w:id="1417" w:author="S6-212486" w:date="2021-10-20T15:38:00Z"/>
        </w:rPr>
      </w:pPr>
      <w:bookmarkStart w:id="1418" w:name="OLE_LINK51"/>
      <w:bookmarkStart w:id="1419" w:name="OLE_LINK52"/>
      <w:ins w:id="1420" w:author="S6-212486" w:date="2021-10-20T15:38:00Z">
        <w:r w:rsidRPr="000342BE">
          <w:t xml:space="preserve">For roaming scenario, if the request does not contain the serving PLMN ID, the ECS1 may interacts with 3GPP core network to retrieve serving PLMN ID. </w:t>
        </w:r>
        <w:bookmarkStart w:id="1421" w:name="OLE_LINK53"/>
        <w:bookmarkStart w:id="1422" w:name="OLE_LINK54"/>
        <w:r w:rsidRPr="000342BE">
          <w:t xml:space="preserve">The H-ECS checks if the edge computing service for the EEC can be supported in the VPLMN identified by serving PLMN ID according to the roaming agreement with VPLMN operator for given ECSPs. </w:t>
        </w:r>
        <w:bookmarkEnd w:id="1421"/>
        <w:bookmarkEnd w:id="1422"/>
        <w:r w:rsidRPr="000342BE">
          <w:t>T</w:t>
        </w:r>
        <w:r w:rsidRPr="000342BE">
          <w:rPr>
            <w:lang w:eastAsia="ko-KR"/>
          </w:rPr>
          <w:t xml:space="preserve">he ECS1 discovers the ECS2 which have suitable EES based on the </w:t>
        </w:r>
        <w:r w:rsidRPr="000342BE">
          <w:t>serving PLMN ID</w:t>
        </w:r>
        <w:r w:rsidRPr="000342BE">
          <w:rPr>
            <w:lang w:eastAsia="ko-KR"/>
          </w:rPr>
          <w:t xml:space="preserve">. </w:t>
        </w:r>
        <w:del w:id="1423" w:author="HW_final_rev1" w:date="2021-10-19T08:16:00Z">
          <w:r w:rsidRPr="000342BE" w:rsidDel="009B56E3">
            <w:delText>Optionally, the ECS1 may send a request to the ECS2 to verify whether the ECS2 is available. If yes, the ECS2 returns the success response to the ECS1. Otherwise, a failure response</w:delText>
          </w:r>
          <w:r w:rsidRPr="000342BE" w:rsidDel="009B56E3">
            <w:rPr>
              <w:rFonts w:hint="eastAsia"/>
              <w:lang w:eastAsia="zh-CN"/>
            </w:rPr>
            <w:delText>/</w:delText>
          </w:r>
          <w:r w:rsidRPr="000342BE" w:rsidDel="009B56E3">
            <w:rPr>
              <w:lang w:eastAsia="zh-CN"/>
            </w:rPr>
            <w:delText>code</w:delText>
          </w:r>
          <w:r w:rsidRPr="000342BE" w:rsidDel="009B56E3">
            <w:delText xml:space="preserve"> is returned.</w:delText>
          </w:r>
        </w:del>
        <w:bookmarkEnd w:id="1418"/>
        <w:bookmarkEnd w:id="1419"/>
      </w:ins>
    </w:p>
    <w:p w14:paraId="583E3FAC" w14:textId="5C9B5CE4" w:rsidR="00DD31B7" w:rsidRPr="00B1444E" w:rsidRDefault="00DD31B7">
      <w:pPr>
        <w:pStyle w:val="EditorsNote"/>
        <w:rPr>
          <w:ins w:id="1424" w:author="S6-212486" w:date="2021-10-20T15:38:00Z"/>
          <w:lang w:eastAsia="ko-KR"/>
        </w:rPr>
        <w:pPrChange w:id="1425" w:author="Rapporteur" w:date="2021-10-20T18:23:00Z">
          <w:pPr>
            <w:pStyle w:val="B1"/>
            <w:ind w:left="1701" w:hanging="1133"/>
          </w:pPr>
        </w:pPrChange>
      </w:pPr>
      <w:ins w:id="1426" w:author="S6-212486" w:date="2021-10-20T15:38:00Z">
        <w:r w:rsidRPr="000342BE">
          <w:lastRenderedPageBreak/>
          <w:t xml:space="preserve">Editor's </w:t>
        </w:r>
        <w:del w:id="1427" w:author="Rapporteur" w:date="2021-10-20T18:23:00Z">
          <w:r w:rsidRPr="000342BE" w:rsidDel="00D947D1">
            <w:delText>N</w:delText>
          </w:r>
        </w:del>
      </w:ins>
      <w:ins w:id="1428" w:author="Rapporteur" w:date="2021-10-20T18:23:00Z">
        <w:r w:rsidR="00D947D1">
          <w:t>n</w:t>
        </w:r>
      </w:ins>
      <w:ins w:id="1429" w:author="S6-212486" w:date="2021-10-20T15:38:00Z">
        <w:r w:rsidRPr="000342BE">
          <w:t>ote:</w:t>
        </w:r>
        <w:del w:id="1430" w:author="Rapporteur" w:date="2021-10-20T18:23:00Z">
          <w:r w:rsidRPr="000342BE" w:rsidDel="00D947D1">
            <w:tab/>
          </w:r>
        </w:del>
      </w:ins>
      <w:ins w:id="1431" w:author="Rapporteur" w:date="2021-10-20T18:23:00Z">
        <w:r w:rsidR="00D947D1">
          <w:tab/>
        </w:r>
      </w:ins>
      <w:ins w:id="1432" w:author="S6-212486" w:date="2021-10-20T15:38:00Z">
        <w:r w:rsidRPr="000342BE">
          <w:t>In the roaming scenario, it is FFS how an H-ECS can check if the edge computing service for the EEC can be supported in the VPLMN based on the related roaming agreement on edge computing service.</w:t>
        </w:r>
      </w:ins>
    </w:p>
    <w:p w14:paraId="671D95E7" w14:textId="77777777" w:rsidR="00DD31B7" w:rsidRDefault="00DD31B7" w:rsidP="00DD31B7">
      <w:pPr>
        <w:pStyle w:val="B1"/>
        <w:rPr>
          <w:ins w:id="1433" w:author="S6-212486" w:date="2021-10-20T15:38:00Z"/>
        </w:rPr>
      </w:pPr>
      <w:ins w:id="1434" w:author="S6-212486" w:date="2021-10-20T15:38:00Z">
        <w:r w:rsidRPr="00DE0D54">
          <w:t>3.</w:t>
        </w:r>
        <w:r w:rsidRPr="00DE0D54">
          <w:tab/>
        </w:r>
        <w:r>
          <w:t xml:space="preserve">The ECS1 further discovers a target EES whose service area can cover the UE location via the ECS2. The ECS1 may interact with the ECS2 directly or indirectly via </w:t>
        </w:r>
        <w:proofErr w:type="gramStart"/>
        <w:r>
          <w:t>e.g.</w:t>
        </w:r>
        <w:proofErr w:type="gramEnd"/>
        <w:r>
          <w:t xml:space="preserve"> a Federation manager.</w:t>
        </w:r>
      </w:ins>
    </w:p>
    <w:p w14:paraId="750CB8C0" w14:textId="77199D35" w:rsidR="00DD31B7" w:rsidRDefault="00DD31B7" w:rsidP="00DD31B7">
      <w:pPr>
        <w:pStyle w:val="B1"/>
        <w:rPr>
          <w:ins w:id="1435" w:author="S6-212486" w:date="2021-10-20T15:38:00Z"/>
        </w:rPr>
      </w:pPr>
      <w:ins w:id="1436" w:author="S6-212486" w:date="2021-10-20T15:38:00Z">
        <w:r>
          <w:t>4.</w:t>
        </w:r>
      </w:ins>
      <w:ins w:id="1437" w:author="Rapporteur" w:date="2021-10-20T18:15:00Z">
        <w:r w:rsidR="000342BE">
          <w:tab/>
        </w:r>
      </w:ins>
      <w:ins w:id="1438" w:author="S6-212486" w:date="2021-10-20T15:38:00Z">
        <w:del w:id="1439" w:author="Rapporteur" w:date="2021-10-20T18:15:00Z">
          <w:r w:rsidDel="000342BE">
            <w:delText xml:space="preserve"> </w:delText>
          </w:r>
        </w:del>
        <w:r>
          <w:t>ECS sends the response to the requester of step 1:</w:t>
        </w:r>
      </w:ins>
    </w:p>
    <w:p w14:paraId="041884EE" w14:textId="77777777" w:rsidR="00DD31B7" w:rsidRDefault="00DD31B7">
      <w:pPr>
        <w:pStyle w:val="B2"/>
        <w:rPr>
          <w:ins w:id="1440" w:author="S6-212486" w:date="2021-10-20T15:38:00Z"/>
        </w:rPr>
        <w:pPrChange w:id="1441" w:author="Rapporteur" w:date="2021-10-20T18:15:00Z">
          <w:pPr>
            <w:pStyle w:val="B1"/>
            <w:ind w:left="852"/>
          </w:pPr>
        </w:pPrChange>
      </w:pPr>
      <w:ins w:id="1442" w:author="S6-212486" w:date="2021-10-20T15:38:00Z">
        <w:r w:rsidRPr="00DE0D54">
          <w:t>4</w:t>
        </w:r>
        <w:r>
          <w:t>a</w:t>
        </w:r>
        <w:r w:rsidRPr="00DE0D54">
          <w:t>.</w:t>
        </w:r>
        <w:r w:rsidRPr="00DE0D54">
          <w:tab/>
        </w:r>
        <w:r>
          <w:t xml:space="preserve">In response to the request in step 1a, ECS1 sends the </w:t>
        </w:r>
        <w:r>
          <w:rPr>
            <w:lang w:eastAsia="ko-KR"/>
          </w:rPr>
          <w:t>EES information</w:t>
        </w:r>
        <w:r>
          <w:t xml:space="preserve"> to the EEC.</w:t>
        </w:r>
      </w:ins>
    </w:p>
    <w:p w14:paraId="3BB05695" w14:textId="77777777" w:rsidR="00DD31B7" w:rsidRPr="00DE0D54" w:rsidRDefault="00DD31B7">
      <w:pPr>
        <w:pStyle w:val="B2"/>
        <w:rPr>
          <w:ins w:id="1443" w:author="S6-212486" w:date="2021-10-20T15:38:00Z"/>
        </w:rPr>
        <w:pPrChange w:id="1444" w:author="Rapporteur" w:date="2021-10-20T18:15:00Z">
          <w:pPr>
            <w:pStyle w:val="B1"/>
            <w:ind w:left="852"/>
          </w:pPr>
        </w:pPrChange>
      </w:pPr>
      <w:ins w:id="1445" w:author="S6-212486" w:date="2021-10-20T15:38:00Z">
        <w:r>
          <w:t xml:space="preserve">4b. In response to the request in step 1b, ECS1 sends the Retrieve </w:t>
        </w:r>
        <w:r>
          <w:rPr>
            <w:lang w:eastAsia="ko-KR"/>
          </w:rPr>
          <w:t>EES response to the requesting EES (EES1)</w:t>
        </w:r>
        <w:r>
          <w:t>.</w:t>
        </w:r>
      </w:ins>
    </w:p>
    <w:p w14:paraId="76F66DD7" w14:textId="0A63E6FE" w:rsidR="00DD31B7" w:rsidRPr="00DE0D54" w:rsidRDefault="00DD31B7" w:rsidP="00DD31B7">
      <w:pPr>
        <w:pStyle w:val="Heading3"/>
        <w:rPr>
          <w:ins w:id="1446" w:author="S6-212486" w:date="2021-10-20T15:38:00Z"/>
          <w:lang w:val="en-IN"/>
        </w:rPr>
      </w:pPr>
      <w:bookmarkStart w:id="1447" w:name="_Toc85650725"/>
      <w:ins w:id="1448" w:author="S6-212486" w:date="2021-10-20T15:38:00Z">
        <w:r w:rsidRPr="00DE0D54">
          <w:rPr>
            <w:lang w:val="en-IN"/>
          </w:rPr>
          <w:t>7.</w:t>
        </w:r>
        <w:del w:id="1449" w:author="Rapporteur" w:date="2021-10-20T18:15:00Z">
          <w:r w:rsidDel="000342BE">
            <w:rPr>
              <w:lang w:val="en-IN"/>
            </w:rPr>
            <w:delText>X</w:delText>
          </w:r>
        </w:del>
      </w:ins>
      <w:ins w:id="1450" w:author="Rapporteur" w:date="2021-10-20T18:15:00Z">
        <w:r w:rsidR="000342BE">
          <w:rPr>
            <w:lang w:val="en-IN"/>
          </w:rPr>
          <w:t>5</w:t>
        </w:r>
      </w:ins>
      <w:ins w:id="1451" w:author="S6-212486" w:date="2021-10-20T15:38:00Z">
        <w:r w:rsidRPr="00DE0D54">
          <w:rPr>
            <w:lang w:val="en-IN"/>
          </w:rPr>
          <w:t>.3</w:t>
        </w:r>
        <w:r w:rsidRPr="00DE0D54">
          <w:rPr>
            <w:lang w:val="en-IN"/>
          </w:rPr>
          <w:tab/>
          <w:t>Solution evaluation</w:t>
        </w:r>
        <w:bookmarkEnd w:id="1447"/>
      </w:ins>
    </w:p>
    <w:p w14:paraId="66E0B788" w14:textId="438FE77F" w:rsidR="00DD31B7" w:rsidRPr="00DE0D54" w:rsidRDefault="00DD31B7">
      <w:pPr>
        <w:pStyle w:val="EditorsNote"/>
        <w:rPr>
          <w:ins w:id="1452" w:author="S6-212486" w:date="2021-10-20T15:38:00Z"/>
          <w:rFonts w:eastAsia="Batang"/>
        </w:rPr>
        <w:pPrChange w:id="1453" w:author="Rapporteur" w:date="2021-10-20T18:16:00Z">
          <w:pPr/>
        </w:pPrChange>
      </w:pPr>
      <w:ins w:id="1454" w:author="S6-212486" w:date="2021-10-20T15:38:00Z">
        <w:r>
          <w:rPr>
            <w:rFonts w:eastAsia="Batang"/>
          </w:rPr>
          <w:t>Editor</w:t>
        </w:r>
      </w:ins>
      <w:ins w:id="1455" w:author="MCC" w:date="2021-10-21T14:18:00Z">
        <w:r w:rsidR="00687C6F" w:rsidRPr="00687C6F">
          <w:rPr>
            <w:rFonts w:eastAsia="Batang"/>
          </w:rPr>
          <w:t>'</w:t>
        </w:r>
      </w:ins>
      <w:ins w:id="1456" w:author="S6-212486" w:date="2021-10-20T15:38:00Z">
        <w:r>
          <w:rPr>
            <w:rFonts w:eastAsia="Batang"/>
          </w:rPr>
          <w:t xml:space="preserve">s </w:t>
        </w:r>
        <w:del w:id="1457" w:author="Rapporteur" w:date="2021-10-20T18:17:00Z">
          <w:r w:rsidDel="000342BE">
            <w:rPr>
              <w:rFonts w:eastAsia="Batang"/>
            </w:rPr>
            <w:delText>N</w:delText>
          </w:r>
        </w:del>
      </w:ins>
      <w:ins w:id="1458" w:author="Rapporteur" w:date="2021-10-20T18:17:00Z">
        <w:r w:rsidR="000342BE">
          <w:rPr>
            <w:rFonts w:eastAsia="Batang"/>
          </w:rPr>
          <w:t>n</w:t>
        </w:r>
      </w:ins>
      <w:ins w:id="1459" w:author="S6-212486" w:date="2021-10-20T15:38:00Z">
        <w:r>
          <w:rPr>
            <w:rFonts w:eastAsia="Batang"/>
          </w:rPr>
          <w:t>ote:</w:t>
        </w:r>
        <w:del w:id="1460" w:author="Rapporteur" w:date="2021-10-20T18:23:00Z">
          <w:r w:rsidDel="00D947D1">
            <w:rPr>
              <w:rFonts w:eastAsia="Batang"/>
            </w:rPr>
            <w:delText xml:space="preserve"> </w:delText>
          </w:r>
        </w:del>
      </w:ins>
      <w:ins w:id="1461" w:author="Rapporteur" w:date="2021-10-20T18:23:00Z">
        <w:r w:rsidR="00D947D1">
          <w:rPr>
            <w:rFonts w:eastAsia="Batang"/>
          </w:rPr>
          <w:tab/>
          <w:t>S</w:t>
        </w:r>
      </w:ins>
      <w:ins w:id="1462" w:author="S6-212486" w:date="2021-10-20T15:38:00Z">
        <w:del w:id="1463" w:author="Rapporteur" w:date="2021-10-20T18:23:00Z">
          <w:r w:rsidDel="00D947D1">
            <w:rPr>
              <w:rFonts w:eastAsia="Batang"/>
            </w:rPr>
            <w:delText>s</w:delText>
          </w:r>
        </w:del>
        <w:r>
          <w:rPr>
            <w:rFonts w:eastAsia="Batang"/>
          </w:rPr>
          <w:t>olution evaluation is FFS</w:t>
        </w:r>
        <w:r w:rsidRPr="00DE0D54">
          <w:rPr>
            <w:rFonts w:eastAsia="Batang"/>
          </w:rPr>
          <w:t>.</w:t>
        </w:r>
      </w:ins>
    </w:p>
    <w:p w14:paraId="431F9F47" w14:textId="624D1452" w:rsidR="007C6618" w:rsidRPr="00DE0D54" w:rsidRDefault="007C6618" w:rsidP="007C6618">
      <w:pPr>
        <w:pStyle w:val="Heading2"/>
        <w:rPr>
          <w:ins w:id="1464" w:author="S6-212401" w:date="2021-10-20T15:16:00Z"/>
          <w:lang w:val="en-IN"/>
        </w:rPr>
      </w:pPr>
      <w:bookmarkStart w:id="1465" w:name="_Toc85650726"/>
      <w:ins w:id="1466" w:author="S6-212401" w:date="2021-10-20T15:16:00Z">
        <w:r w:rsidRPr="00DE0D54">
          <w:rPr>
            <w:lang w:val="en-IN"/>
          </w:rPr>
          <w:t>7.</w:t>
        </w:r>
        <w:del w:id="1467" w:author="Rapporteur" w:date="2021-10-20T18:15:00Z">
          <w:r w:rsidRPr="00DE0D54" w:rsidDel="000342BE">
            <w:rPr>
              <w:lang w:val="en-IN"/>
            </w:rPr>
            <w:delText>x</w:delText>
          </w:r>
        </w:del>
      </w:ins>
      <w:ins w:id="1468" w:author="Rapporteur" w:date="2021-10-20T18:15:00Z">
        <w:r w:rsidR="000342BE">
          <w:rPr>
            <w:lang w:val="en-IN"/>
          </w:rPr>
          <w:t>6</w:t>
        </w:r>
      </w:ins>
      <w:ins w:id="1469" w:author="S6-212401" w:date="2021-10-20T15:16:00Z">
        <w:r w:rsidRPr="00DE0D54">
          <w:rPr>
            <w:lang w:val="en-IN"/>
          </w:rPr>
          <w:tab/>
          <w:t>Solution #</w:t>
        </w:r>
        <w:del w:id="1470" w:author="Rapporteur" w:date="2021-10-20T18:15:00Z">
          <w:r w:rsidRPr="00DE0D54" w:rsidDel="000342BE">
            <w:rPr>
              <w:lang w:val="en-IN"/>
            </w:rPr>
            <w:delText>x</w:delText>
          </w:r>
        </w:del>
      </w:ins>
      <w:ins w:id="1471" w:author="Rapporteur" w:date="2021-10-20T18:15:00Z">
        <w:r w:rsidR="000342BE">
          <w:rPr>
            <w:lang w:val="en-IN"/>
          </w:rPr>
          <w:t>6</w:t>
        </w:r>
      </w:ins>
      <w:ins w:id="1472" w:author="S6-212401" w:date="2021-10-20T15:16:00Z">
        <w:r w:rsidRPr="00DE0D54">
          <w:rPr>
            <w:lang w:val="en-IN"/>
          </w:rPr>
          <w:t xml:space="preserve">: </w:t>
        </w:r>
        <w:bookmarkStart w:id="1473" w:name="_Hlk84454440"/>
        <w:r>
          <w:rPr>
            <w:lang w:val="en-IN"/>
          </w:rPr>
          <w:t xml:space="preserve">ACR update in </w:t>
        </w:r>
        <w:r>
          <w:rPr>
            <w:lang w:val="en-US"/>
          </w:rPr>
          <w:t>service continuity planning</w:t>
        </w:r>
        <w:bookmarkEnd w:id="1465"/>
        <w:r>
          <w:rPr>
            <w:lang w:val="en-US"/>
          </w:rPr>
          <w:t xml:space="preserve"> </w:t>
        </w:r>
        <w:bookmarkEnd w:id="1473"/>
      </w:ins>
    </w:p>
    <w:p w14:paraId="2F2E46C7" w14:textId="3DF14032" w:rsidR="007C6618" w:rsidRPr="00DE0D54" w:rsidRDefault="007C6618" w:rsidP="007C6618">
      <w:pPr>
        <w:pStyle w:val="Heading3"/>
        <w:rPr>
          <w:ins w:id="1474" w:author="S6-212401" w:date="2021-10-20T15:16:00Z"/>
          <w:lang w:val="en-IN"/>
        </w:rPr>
      </w:pPr>
      <w:bookmarkStart w:id="1475" w:name="_Toc85650727"/>
      <w:ins w:id="1476" w:author="S6-212401" w:date="2021-10-20T15:16:00Z">
        <w:r w:rsidRPr="00DE0D54">
          <w:rPr>
            <w:lang w:val="en-IN"/>
          </w:rPr>
          <w:t>7.</w:t>
        </w:r>
        <w:del w:id="1477" w:author="Rapporteur" w:date="2021-10-20T18:15:00Z">
          <w:r w:rsidRPr="00DE0D54" w:rsidDel="000342BE">
            <w:rPr>
              <w:lang w:val="en-IN"/>
            </w:rPr>
            <w:delText>x</w:delText>
          </w:r>
        </w:del>
      </w:ins>
      <w:ins w:id="1478" w:author="Rapporteur" w:date="2021-10-20T18:15:00Z">
        <w:r w:rsidR="000342BE">
          <w:rPr>
            <w:lang w:val="en-IN"/>
          </w:rPr>
          <w:t>6</w:t>
        </w:r>
      </w:ins>
      <w:ins w:id="1479" w:author="S6-212401" w:date="2021-10-20T15:16:00Z">
        <w:r w:rsidRPr="00DE0D54">
          <w:rPr>
            <w:lang w:val="en-IN"/>
          </w:rPr>
          <w:t>.1</w:t>
        </w:r>
        <w:r w:rsidRPr="00DE0D54">
          <w:rPr>
            <w:lang w:val="en-IN"/>
          </w:rPr>
          <w:tab/>
          <w:t>Architecture enhancements</w:t>
        </w:r>
        <w:bookmarkEnd w:id="1475"/>
      </w:ins>
    </w:p>
    <w:p w14:paraId="1D5E0DEC" w14:textId="2CB0BD1D" w:rsidR="007C6618" w:rsidRDefault="007C6618" w:rsidP="007C6618">
      <w:pPr>
        <w:rPr>
          <w:ins w:id="1480" w:author="S6-212401" w:date="2021-10-20T15:16:00Z"/>
          <w:lang w:val="en-US"/>
        </w:rPr>
      </w:pPr>
      <w:ins w:id="1481" w:author="S6-212401" w:date="2021-10-20T15:16:00Z">
        <w:r>
          <w:t xml:space="preserve">Enhancement of the service continuity planning capability is expected to support update of ACR. </w:t>
        </w:r>
        <w:r>
          <w:rPr>
            <w:lang w:val="en-US"/>
          </w:rPr>
          <w:t xml:space="preserve">As can be seen at the </w:t>
        </w:r>
        <w:r w:rsidRPr="00DE0D54">
          <w:t>Figure 7.</w:t>
        </w:r>
        <w:del w:id="1482" w:author="Rapporteur" w:date="2021-10-20T18:15:00Z">
          <w:r w:rsidDel="000342BE">
            <w:delText>x</w:delText>
          </w:r>
        </w:del>
      </w:ins>
      <w:ins w:id="1483" w:author="Rapporteur" w:date="2021-10-20T18:15:00Z">
        <w:r w:rsidR="000342BE">
          <w:t>6</w:t>
        </w:r>
      </w:ins>
      <w:ins w:id="1484" w:author="S6-212401" w:date="2021-10-20T15:16:00Z">
        <w:r w:rsidRPr="00DE0D54">
          <w:t>.</w:t>
        </w:r>
        <w:r>
          <w:t>1</w:t>
        </w:r>
        <w:r w:rsidRPr="00DE0D54">
          <w:t>-1</w:t>
        </w:r>
        <w:r>
          <w:rPr>
            <w:lang w:val="en-US"/>
          </w:rPr>
          <w:t xml:space="preserve">, this solution proposes the ACR update capabilities as enhancements after the ACR launch to deal with UE </w:t>
        </w:r>
        <w:proofErr w:type="spellStart"/>
        <w:r>
          <w:rPr>
            <w:lang w:val="en-US"/>
          </w:rPr>
          <w:t>behaviour</w:t>
        </w:r>
        <w:proofErr w:type="spellEnd"/>
        <w:r>
          <w:rPr>
            <w:lang w:val="en-US"/>
          </w:rPr>
          <w:t xml:space="preserve"> changes. This includes a Detection entity, a Decision Update entity and an ACR update execution entity. These entities can be different based on the scenarios identified in TS 23.558, clause 8.8.2.</w:t>
        </w:r>
      </w:ins>
    </w:p>
    <w:p w14:paraId="3C48D11B" w14:textId="77777777" w:rsidR="007C6618" w:rsidRDefault="007C6618" w:rsidP="00687C6F">
      <w:pPr>
        <w:pStyle w:val="TH"/>
        <w:rPr>
          <w:ins w:id="1485" w:author="S6-212401" w:date="2021-10-20T15:16:00Z"/>
        </w:rPr>
        <w:pPrChange w:id="1486" w:author="MCC" w:date="2021-10-21T14:14:00Z">
          <w:pPr/>
        </w:pPrChange>
      </w:pPr>
      <w:ins w:id="1487" w:author="S6-212401" w:date="2021-10-20T15:16:00Z">
        <w:r>
          <w:object w:dxaOrig="15169" w:dyaOrig="7693" w14:anchorId="208FD36F">
            <v:shape id="_x0000_i1034" type="#_x0000_t75" style="width:481.65pt;height:244.25pt" o:ole="">
              <v:imagedata r:id="rId29" o:title=""/>
            </v:shape>
            <o:OLEObject Type="Embed" ProgID="Visio.Drawing.15" ShapeID="_x0000_i1034" DrawAspect="Content" ObjectID="_1696331516" r:id="rId30"/>
          </w:object>
        </w:r>
      </w:ins>
    </w:p>
    <w:p w14:paraId="508ABF64" w14:textId="1DD2B749" w:rsidR="007C6618" w:rsidRPr="00DE0D54" w:rsidRDefault="007C6618" w:rsidP="007C6618">
      <w:pPr>
        <w:pStyle w:val="TF"/>
        <w:rPr>
          <w:ins w:id="1488" w:author="S6-212401" w:date="2021-10-20T15:16:00Z"/>
        </w:rPr>
      </w:pPr>
      <w:ins w:id="1489" w:author="S6-212401" w:date="2021-10-20T15:16:00Z">
        <w:r w:rsidRPr="00DE0D54">
          <w:t>Figure 7.</w:t>
        </w:r>
        <w:del w:id="1490" w:author="Rapporteur" w:date="2021-10-20T18:15:00Z">
          <w:r w:rsidDel="000342BE">
            <w:delText>x</w:delText>
          </w:r>
        </w:del>
      </w:ins>
      <w:ins w:id="1491" w:author="Rapporteur" w:date="2021-10-20T18:15:00Z">
        <w:r w:rsidR="000342BE">
          <w:t>6</w:t>
        </w:r>
      </w:ins>
      <w:ins w:id="1492" w:author="S6-212401" w:date="2021-10-20T15:16:00Z">
        <w:r w:rsidRPr="00DE0D54">
          <w:t>.</w:t>
        </w:r>
        <w:r>
          <w:t>1</w:t>
        </w:r>
        <w:r w:rsidRPr="00DE0D54">
          <w:t xml:space="preserve">-1: </w:t>
        </w:r>
        <w:r>
          <w:t>high level illustration of proposed service continuity planning enhancements</w:t>
        </w:r>
        <w:r>
          <w:rPr>
            <w:lang w:val="en-US"/>
          </w:rPr>
          <w:t xml:space="preserve"> </w:t>
        </w:r>
      </w:ins>
    </w:p>
    <w:p w14:paraId="75DD3D36" w14:textId="3469BEF6" w:rsidR="007C6618" w:rsidRPr="00DE0D54" w:rsidDel="000342BE" w:rsidRDefault="007C6618" w:rsidP="007C6618">
      <w:pPr>
        <w:rPr>
          <w:ins w:id="1493" w:author="S6-212401" w:date="2021-10-20T15:16:00Z"/>
          <w:del w:id="1494" w:author="Rapporteur" w:date="2021-10-20T18:16:00Z"/>
        </w:rPr>
      </w:pPr>
    </w:p>
    <w:p w14:paraId="4382314F" w14:textId="7507DEEE" w:rsidR="007C6618" w:rsidRPr="00DE0D54" w:rsidRDefault="007C6618" w:rsidP="007C6618">
      <w:pPr>
        <w:pStyle w:val="Heading3"/>
        <w:rPr>
          <w:ins w:id="1495" w:author="S6-212401" w:date="2021-10-20T15:16:00Z"/>
          <w:lang w:val="en-IN"/>
        </w:rPr>
      </w:pPr>
      <w:bookmarkStart w:id="1496" w:name="_Toc85650728"/>
      <w:ins w:id="1497" w:author="S6-212401" w:date="2021-10-20T15:16:00Z">
        <w:r w:rsidRPr="00DE0D54">
          <w:rPr>
            <w:lang w:val="en-IN"/>
          </w:rPr>
          <w:t>7.</w:t>
        </w:r>
        <w:del w:id="1498" w:author="Rapporteur" w:date="2021-10-20T18:16:00Z">
          <w:r w:rsidRPr="00DE0D54" w:rsidDel="000342BE">
            <w:rPr>
              <w:lang w:val="en-IN"/>
            </w:rPr>
            <w:delText>x</w:delText>
          </w:r>
        </w:del>
      </w:ins>
      <w:ins w:id="1499" w:author="Rapporteur" w:date="2021-10-20T18:16:00Z">
        <w:r w:rsidR="000342BE">
          <w:rPr>
            <w:lang w:val="en-IN"/>
          </w:rPr>
          <w:t>6</w:t>
        </w:r>
      </w:ins>
      <w:ins w:id="1500" w:author="S6-212401" w:date="2021-10-20T15:16:00Z">
        <w:r w:rsidRPr="00DE0D54">
          <w:rPr>
            <w:lang w:val="en-IN"/>
          </w:rPr>
          <w:t>.2</w:t>
        </w:r>
        <w:r w:rsidRPr="00DE0D54">
          <w:rPr>
            <w:lang w:val="en-IN"/>
          </w:rPr>
          <w:tab/>
          <w:t>Solution description</w:t>
        </w:r>
        <w:bookmarkEnd w:id="1496"/>
      </w:ins>
    </w:p>
    <w:p w14:paraId="74AA84BA" w14:textId="77777777" w:rsidR="007C6618" w:rsidRPr="00A610C3" w:rsidRDefault="007C6618" w:rsidP="007C6618">
      <w:pPr>
        <w:rPr>
          <w:ins w:id="1501" w:author="S6-212401" w:date="2021-10-20T15:16:00Z"/>
        </w:rPr>
      </w:pPr>
      <w:ins w:id="1502" w:author="S6-212401" w:date="2021-10-20T15:16:00Z">
        <w:r>
          <w:t>The solution addresses the ke</w:t>
        </w:r>
        <w:r>
          <w:rPr>
            <w:lang w:val="en-US"/>
          </w:rPr>
          <w:t>y issue #3 and the open issue on h</w:t>
        </w:r>
        <w:r w:rsidRPr="00A610C3">
          <w:rPr>
            <w:lang w:val="en-US"/>
          </w:rPr>
          <w:t xml:space="preserve">ow to deal with scenarios when the ACR needs to be modified, </w:t>
        </w:r>
        <w:proofErr w:type="gramStart"/>
        <w:r w:rsidRPr="00A610C3">
          <w:rPr>
            <w:lang w:val="en-US"/>
          </w:rPr>
          <w:t>e.g.</w:t>
        </w:r>
        <w:proofErr w:type="gramEnd"/>
        <w:r w:rsidRPr="00A610C3">
          <w:rPr>
            <w:lang w:val="en-US"/>
          </w:rPr>
          <w:t xml:space="preserve"> due to UE mobility</w:t>
        </w:r>
        <w:r>
          <w:rPr>
            <w:lang w:val="en-US"/>
          </w:rPr>
          <w:t>.</w:t>
        </w:r>
      </w:ins>
    </w:p>
    <w:p w14:paraId="4CB2DC64" w14:textId="6BB778BF" w:rsidR="007C6618" w:rsidRDefault="007C6618" w:rsidP="007C6618">
      <w:pPr>
        <w:rPr>
          <w:ins w:id="1503" w:author="S6-212401" w:date="2021-10-20T15:16:00Z"/>
        </w:rPr>
      </w:pPr>
      <w:ins w:id="1504" w:author="S6-212401" w:date="2021-10-20T15:16:00Z">
        <w:r>
          <w:t xml:space="preserve">The solution can have two different solution variants based on the type of </w:t>
        </w:r>
        <w:r>
          <w:rPr>
            <w:lang w:val="en-US"/>
          </w:rPr>
          <w:t xml:space="preserve">service continuity planning update. One possible solution is to modify the ACR service after the launch (described in </w:t>
        </w:r>
        <w:r>
          <w:t>7.</w:t>
        </w:r>
        <w:del w:id="1505" w:author="Rapporteur" w:date="2021-10-20T18:16:00Z">
          <w:r w:rsidDel="000342BE">
            <w:delText>x</w:delText>
          </w:r>
        </w:del>
      </w:ins>
      <w:ins w:id="1506" w:author="Rapporteur" w:date="2021-10-20T18:16:00Z">
        <w:r w:rsidR="000342BE">
          <w:t>6</w:t>
        </w:r>
      </w:ins>
      <w:ins w:id="1507" w:author="S6-212401" w:date="2021-10-20T15:16:00Z">
        <w:r>
          <w:t>.2.1)</w:t>
        </w:r>
        <w:r>
          <w:rPr>
            <w:lang w:val="en-US"/>
          </w:rPr>
          <w:t xml:space="preserve"> and another possible solution is the pause of the ACR services for a pre-defined time or till the detection entity decides to resume the ACR.</w:t>
        </w:r>
        <w:del w:id="1508" w:author="Rapporteur" w:date="2021-10-20T18:16:00Z">
          <w:r w:rsidDel="000342BE">
            <w:delText>.</w:delText>
          </w:r>
        </w:del>
        <w:r>
          <w:t xml:space="preserve"> </w:t>
        </w:r>
      </w:ins>
    </w:p>
    <w:p w14:paraId="04BDB5E2" w14:textId="5C960849" w:rsidR="007C6618" w:rsidRPr="00F11CD5" w:rsidRDefault="007C6618">
      <w:pPr>
        <w:pStyle w:val="EditorsNote"/>
        <w:rPr>
          <w:ins w:id="1509" w:author="S6-212401" w:date="2021-10-20T15:16:00Z"/>
        </w:rPr>
        <w:pPrChange w:id="1510" w:author="Rapporteur" w:date="2021-10-20T18:16:00Z">
          <w:pPr/>
        </w:pPrChange>
      </w:pPr>
      <w:ins w:id="1511" w:author="S6-212401" w:date="2021-10-20T15:16:00Z">
        <w:r w:rsidRPr="00F11CD5">
          <w:lastRenderedPageBreak/>
          <w:t>Editor</w:t>
        </w:r>
      </w:ins>
      <w:ins w:id="1512" w:author="MCC" w:date="2021-10-21T14:19:00Z">
        <w:r w:rsidR="00687C6F" w:rsidRPr="00687C6F">
          <w:t>'</w:t>
        </w:r>
      </w:ins>
      <w:ins w:id="1513" w:author="S6-212401" w:date="2021-10-20T15:16:00Z">
        <w:r w:rsidRPr="00F11CD5">
          <w:t xml:space="preserve">s </w:t>
        </w:r>
        <w:del w:id="1514" w:author="Rapporteur" w:date="2021-10-20T18:17:00Z">
          <w:r w:rsidRPr="00F11CD5" w:rsidDel="000342BE">
            <w:delText>N</w:delText>
          </w:r>
        </w:del>
      </w:ins>
      <w:ins w:id="1515" w:author="Rapporteur" w:date="2021-10-20T18:17:00Z">
        <w:r w:rsidR="000342BE">
          <w:t>n</w:t>
        </w:r>
      </w:ins>
      <w:ins w:id="1516" w:author="S6-212401" w:date="2021-10-20T15:16:00Z">
        <w:r w:rsidRPr="00F11CD5">
          <w:t>ote:</w:t>
        </w:r>
        <w:del w:id="1517" w:author="Rapporteur" w:date="2021-10-20T18:16:00Z">
          <w:r w:rsidRPr="00F11CD5" w:rsidDel="000342BE">
            <w:delText xml:space="preserve"> </w:delText>
          </w:r>
        </w:del>
      </w:ins>
      <w:ins w:id="1518" w:author="Rapporteur" w:date="2021-10-20T18:16:00Z">
        <w:r w:rsidR="000342BE">
          <w:tab/>
        </w:r>
      </w:ins>
      <w:ins w:id="1519" w:author="S6-212401" w:date="2021-10-20T15:16:00Z">
        <w:r w:rsidRPr="00F11CD5">
          <w:t>It is FFS to capture the ACR pause solution variant and whether this can be a standalone procedure or incorporated within the ACR modification procedure.</w:t>
        </w:r>
      </w:ins>
    </w:p>
    <w:p w14:paraId="7CF75280" w14:textId="3AD954AA" w:rsidR="007C6618" w:rsidRDefault="007C6618" w:rsidP="007C6618">
      <w:pPr>
        <w:pStyle w:val="Heading4"/>
        <w:rPr>
          <w:ins w:id="1520" w:author="S6-212401" w:date="2021-10-20T15:16:00Z"/>
        </w:rPr>
      </w:pPr>
      <w:bookmarkStart w:id="1521" w:name="_Toc85650729"/>
      <w:ins w:id="1522" w:author="S6-212401" w:date="2021-10-20T15:16:00Z">
        <w:r>
          <w:t>7.</w:t>
        </w:r>
        <w:del w:id="1523" w:author="Rapporteur" w:date="2021-10-20T18:25:00Z">
          <w:r w:rsidDel="00D947D1">
            <w:delText>x</w:delText>
          </w:r>
        </w:del>
      </w:ins>
      <w:ins w:id="1524" w:author="Rapporteur" w:date="2021-10-20T18:25:00Z">
        <w:r w:rsidR="00D947D1">
          <w:t>6</w:t>
        </w:r>
      </w:ins>
      <w:ins w:id="1525" w:author="S6-212401" w:date="2021-10-20T15:16:00Z">
        <w:r>
          <w:t>.2.1</w:t>
        </w:r>
        <w:del w:id="1526" w:author="Rapporteur" w:date="2021-10-20T18:25:00Z">
          <w:r w:rsidDel="00D947D1">
            <w:delText xml:space="preserve"> </w:delText>
          </w:r>
        </w:del>
      </w:ins>
      <w:ins w:id="1527" w:author="Rapporteur" w:date="2021-10-20T18:25:00Z">
        <w:r w:rsidR="00D947D1">
          <w:tab/>
        </w:r>
      </w:ins>
      <w:ins w:id="1528" w:author="S6-212401" w:date="2021-10-20T15:16:00Z">
        <w:r>
          <w:t>ACR modification solution</w:t>
        </w:r>
        <w:bookmarkEnd w:id="1521"/>
      </w:ins>
    </w:p>
    <w:p w14:paraId="3724E991" w14:textId="531FB7EE" w:rsidR="007C6618" w:rsidRDefault="007C6618" w:rsidP="007C6618">
      <w:pPr>
        <w:pStyle w:val="Heading5"/>
        <w:rPr>
          <w:ins w:id="1529" w:author="S6-212401" w:date="2021-10-20T15:16:00Z"/>
          <w:lang w:val="en-US"/>
        </w:rPr>
      </w:pPr>
      <w:bookmarkStart w:id="1530" w:name="_Toc85650730"/>
      <w:ins w:id="1531" w:author="S6-212401" w:date="2021-10-20T15:16:00Z">
        <w:r w:rsidRPr="00D052FB">
          <w:rPr>
            <w:lang w:val="en-US"/>
          </w:rPr>
          <w:t>7.</w:t>
        </w:r>
        <w:del w:id="1532" w:author="Rapporteur" w:date="2021-10-20T18:25:00Z">
          <w:r w:rsidRPr="00D052FB" w:rsidDel="00D947D1">
            <w:rPr>
              <w:lang w:val="en-US"/>
            </w:rPr>
            <w:delText>x</w:delText>
          </w:r>
        </w:del>
      </w:ins>
      <w:ins w:id="1533" w:author="Rapporteur" w:date="2021-10-20T18:25:00Z">
        <w:r w:rsidR="00D947D1">
          <w:rPr>
            <w:lang w:val="en-US"/>
          </w:rPr>
          <w:t>6</w:t>
        </w:r>
      </w:ins>
      <w:ins w:id="1534" w:author="S6-212401" w:date="2021-10-20T15:16:00Z">
        <w:r w:rsidRPr="00D052FB">
          <w:rPr>
            <w:lang w:val="en-US"/>
          </w:rPr>
          <w:t>.2.1.1</w:t>
        </w:r>
        <w:del w:id="1535" w:author="Rapporteur" w:date="2021-10-20T18:25:00Z">
          <w:r w:rsidRPr="00D052FB" w:rsidDel="00D947D1">
            <w:rPr>
              <w:lang w:val="en-US"/>
            </w:rPr>
            <w:delText xml:space="preserve"> </w:delText>
          </w:r>
        </w:del>
      </w:ins>
      <w:ins w:id="1536" w:author="Rapporteur" w:date="2021-10-20T18:25:00Z">
        <w:r w:rsidR="00D947D1">
          <w:rPr>
            <w:lang w:val="en-US"/>
          </w:rPr>
          <w:tab/>
        </w:r>
      </w:ins>
      <w:ins w:id="1537" w:author="S6-212401" w:date="2021-10-20T15:16:00Z">
        <w:r w:rsidRPr="00D052FB">
          <w:rPr>
            <w:lang w:val="en-US"/>
          </w:rPr>
          <w:t>EEC-based</w:t>
        </w:r>
        <w:r>
          <w:rPr>
            <w:lang w:val="en-US"/>
          </w:rPr>
          <w:t xml:space="preserve"> ACR</w:t>
        </w:r>
        <w:r w:rsidRPr="00D052FB">
          <w:rPr>
            <w:lang w:val="en-US"/>
          </w:rPr>
          <w:t xml:space="preserve"> modification </w:t>
        </w:r>
        <w:r>
          <w:rPr>
            <w:lang w:val="en-US"/>
          </w:rPr>
          <w:t>procedure</w:t>
        </w:r>
        <w:bookmarkEnd w:id="1530"/>
      </w:ins>
    </w:p>
    <w:p w14:paraId="1E213D43" w14:textId="77777777" w:rsidR="007C6618" w:rsidRPr="00DE0D54" w:rsidRDefault="007C6618" w:rsidP="007C6618">
      <w:pPr>
        <w:rPr>
          <w:ins w:id="1538" w:author="S6-212401" w:date="2021-10-20T15:16:00Z"/>
        </w:rPr>
      </w:pPr>
      <w:ins w:id="1539" w:author="S6-212401" w:date="2021-10-20T15:16:00Z">
        <w:r w:rsidRPr="00DE0D54">
          <w:t>Pre-conditions:</w:t>
        </w:r>
      </w:ins>
    </w:p>
    <w:p w14:paraId="7C380828" w14:textId="77777777" w:rsidR="007C6618" w:rsidRPr="00DE0D54" w:rsidRDefault="007C6618" w:rsidP="007C6618">
      <w:pPr>
        <w:pStyle w:val="B1"/>
        <w:rPr>
          <w:ins w:id="1540" w:author="S6-212401" w:date="2021-10-20T15:16:00Z"/>
        </w:rPr>
      </w:pPr>
      <w:ins w:id="1541" w:author="S6-212401" w:date="2021-10-20T15:16:00Z">
        <w:r w:rsidRPr="00DE0D54">
          <w:t>1.</w:t>
        </w:r>
        <w:r w:rsidRPr="00DE0D54">
          <w:tab/>
          <w:t xml:space="preserve">The </w:t>
        </w:r>
        <w:r>
          <w:t>ACR has been launched</w:t>
        </w:r>
        <w:r w:rsidRPr="00DE0D54">
          <w:t>.</w:t>
        </w:r>
      </w:ins>
    </w:p>
    <w:p w14:paraId="0C9DD80D" w14:textId="77777777" w:rsidR="007C6618" w:rsidRDefault="007C6618" w:rsidP="00687C6F">
      <w:pPr>
        <w:pStyle w:val="TH"/>
        <w:rPr>
          <w:ins w:id="1542" w:author="S6-212401" w:date="2021-10-20T15:16:00Z"/>
        </w:rPr>
        <w:pPrChange w:id="1543" w:author="MCC" w:date="2021-10-21T14:14:00Z">
          <w:pPr>
            <w:jc w:val="center"/>
          </w:pPr>
        </w:pPrChange>
      </w:pPr>
      <w:ins w:id="1544" w:author="S6-212401" w:date="2021-10-20T15:16:00Z">
        <w:r>
          <w:object w:dxaOrig="7332" w:dyaOrig="4692" w14:anchorId="48AF0FAF">
            <v:shape id="_x0000_i1035" type="#_x0000_t75" style="width:366.4pt;height:234.25pt" o:ole="">
              <v:imagedata r:id="rId31" o:title=""/>
            </v:shape>
            <o:OLEObject Type="Embed" ProgID="Visio.Drawing.15" ShapeID="_x0000_i1035" DrawAspect="Content" ObjectID="_1696331517" r:id="rId32"/>
          </w:object>
        </w:r>
      </w:ins>
    </w:p>
    <w:p w14:paraId="1E762565" w14:textId="0AA48235" w:rsidR="007C6618" w:rsidRPr="00DE0D54" w:rsidRDefault="007C6618" w:rsidP="007C6618">
      <w:pPr>
        <w:pStyle w:val="TF"/>
        <w:rPr>
          <w:ins w:id="1545" w:author="S6-212401" w:date="2021-10-20T15:16:00Z"/>
        </w:rPr>
      </w:pPr>
      <w:ins w:id="1546" w:author="S6-212401" w:date="2021-10-20T15:16:00Z">
        <w:r w:rsidRPr="00DE0D54">
          <w:t>Figure 7.</w:t>
        </w:r>
        <w:del w:id="1547" w:author="Rapporteur" w:date="2021-10-20T18:25:00Z">
          <w:r w:rsidDel="00D947D1">
            <w:delText>x</w:delText>
          </w:r>
        </w:del>
      </w:ins>
      <w:ins w:id="1548" w:author="Rapporteur" w:date="2021-10-20T18:25:00Z">
        <w:r w:rsidR="00D947D1">
          <w:t>6</w:t>
        </w:r>
      </w:ins>
      <w:ins w:id="1549" w:author="S6-212401" w:date="2021-10-20T15:16:00Z">
        <w:r w:rsidRPr="00DE0D54">
          <w:t>.2.</w:t>
        </w:r>
        <w:r>
          <w:t>1.1</w:t>
        </w:r>
        <w:r w:rsidRPr="00DE0D54">
          <w:t xml:space="preserve">-1: </w:t>
        </w:r>
        <w:r w:rsidRPr="00D052FB">
          <w:rPr>
            <w:lang w:val="en-US"/>
          </w:rPr>
          <w:t xml:space="preserve">EEC-based </w:t>
        </w:r>
        <w:r>
          <w:rPr>
            <w:lang w:val="en-US"/>
          </w:rPr>
          <w:t xml:space="preserve">ACR </w:t>
        </w:r>
        <w:r w:rsidRPr="00D052FB">
          <w:rPr>
            <w:lang w:val="en-US"/>
          </w:rPr>
          <w:t xml:space="preserve">modification </w:t>
        </w:r>
        <w:r>
          <w:rPr>
            <w:lang w:val="en-US"/>
          </w:rPr>
          <w:t>procedure</w:t>
        </w:r>
      </w:ins>
    </w:p>
    <w:p w14:paraId="35854FC9" w14:textId="77777777" w:rsidR="007C6618" w:rsidRPr="00DE0D54" w:rsidRDefault="007C6618" w:rsidP="007C6618">
      <w:pPr>
        <w:pStyle w:val="B1"/>
        <w:rPr>
          <w:ins w:id="1550" w:author="S6-212401" w:date="2021-10-20T15:16:00Z"/>
        </w:rPr>
      </w:pPr>
      <w:ins w:id="1551" w:author="S6-212401" w:date="2021-10-20T15:16:00Z">
        <w:r w:rsidRPr="00DE0D54">
          <w:t>1.</w:t>
        </w:r>
        <w:r w:rsidRPr="00DE0D54">
          <w:tab/>
          <w:t xml:space="preserve">The EEC </w:t>
        </w:r>
        <w:r>
          <w:t xml:space="preserve">detects a change of the expected UE behaviour. In particular, it may </w:t>
        </w:r>
        <w:r>
          <w:rPr>
            <w:lang w:val="en-US"/>
          </w:rPr>
          <w:t>receive from the AC (over EDGE-5) an indication that the expected/predicted UE location and/or mobility changed. Such message can include the current and new expected/predicted location or current and new expected mobility/speed/direction/velocity, and/or an expected change of the UE route/trajectory.</w:t>
        </w:r>
      </w:ins>
    </w:p>
    <w:p w14:paraId="56529F6B" w14:textId="77777777" w:rsidR="007C6618" w:rsidRDefault="007C6618" w:rsidP="007C6618">
      <w:pPr>
        <w:pStyle w:val="B1"/>
        <w:rPr>
          <w:ins w:id="1552" w:author="S6-212401" w:date="2021-10-20T15:16:00Z"/>
        </w:rPr>
      </w:pPr>
      <w:ins w:id="1553" w:author="S6-212401" w:date="2021-10-20T15:16:00Z">
        <w:r w:rsidRPr="00DE0D54">
          <w:t>2.</w:t>
        </w:r>
        <w:r w:rsidRPr="00DE0D54">
          <w:tab/>
          <w:t>The EEC</w:t>
        </w:r>
        <w:r>
          <w:t xml:space="preserve"> identifies that one or more ACR updates are needed based on the change of the UE behaviour and decides the type of the ACR update to be an ACR modification. </w:t>
        </w:r>
      </w:ins>
    </w:p>
    <w:p w14:paraId="3ABABE10" w14:textId="77777777" w:rsidR="007C6618" w:rsidRDefault="007C6618" w:rsidP="007C6618">
      <w:pPr>
        <w:pStyle w:val="B1"/>
        <w:rPr>
          <w:ins w:id="1554" w:author="S6-212401" w:date="2021-10-20T15:16:00Z"/>
        </w:rPr>
      </w:pPr>
      <w:ins w:id="1555" w:author="S6-212401" w:date="2021-10-20T15:16:00Z">
        <w:r>
          <w:t>3.</w:t>
        </w:r>
        <w:r>
          <w:tab/>
          <w:t xml:space="preserve">The EEC sends an ACR modification request to the S-EES or T-EES (for </w:t>
        </w:r>
        <w:r w:rsidRPr="00D947D1">
          <w:rPr>
            <w:rPrChange w:id="1556" w:author="Rapporteur" w:date="2021-10-20T18:24:00Z">
              <w:rPr>
                <w:color w:val="1F497D"/>
                <w:lang w:val="en-US" w:eastAsia="ja-JP"/>
              </w:rPr>
            </w:rPrChange>
          </w:rPr>
          <w:t xml:space="preserve">EEC executed ACR via T-EES scenario) </w:t>
        </w:r>
        <w:r>
          <w:t>to indicate an ACR modification</w:t>
        </w:r>
        <w:r w:rsidRPr="00F11CD5">
          <w:t xml:space="preserve"> </w:t>
        </w:r>
        <w:r>
          <w:t xml:space="preserve">and to provide the updated parameters, such as the expected completion time. </w:t>
        </w:r>
        <w:r w:rsidRPr="00D947D1">
          <w:rPr>
            <w:rPrChange w:id="1557" w:author="Rapporteur" w:date="2021-10-20T18:24:00Z">
              <w:rPr>
                <w:lang w:val="en-US"/>
              </w:rPr>
            </w:rPrChange>
          </w:rPr>
          <w:t>The request also includes the necessary parameters (</w:t>
        </w:r>
        <w:proofErr w:type="gramStart"/>
        <w:r w:rsidRPr="00D947D1">
          <w:rPr>
            <w:rPrChange w:id="1558" w:author="Rapporteur" w:date="2021-10-20T18:24:00Z">
              <w:rPr>
                <w:lang w:val="en-US"/>
              </w:rPr>
            </w:rPrChange>
          </w:rPr>
          <w:t>e.g.</w:t>
        </w:r>
        <w:proofErr w:type="gramEnd"/>
        <w:r w:rsidRPr="00D947D1">
          <w:rPr>
            <w:rPrChange w:id="1559" w:author="Rapporteur" w:date="2021-10-20T18:24:00Z">
              <w:rPr>
                <w:lang w:val="en-US"/>
              </w:rPr>
            </w:rPrChange>
          </w:rPr>
          <w:t xml:space="preserve"> IDs) to indicate the ACR that is </w:t>
        </w:r>
        <w:r w:rsidRPr="00B21ED7">
          <w:rPr>
            <w:lang w:val="en-US"/>
          </w:rPr>
          <w:t>requested to be updated.</w:t>
        </w:r>
      </w:ins>
    </w:p>
    <w:p w14:paraId="291A3EC3" w14:textId="77777777" w:rsidR="007C6618" w:rsidRPr="00102B99" w:rsidRDefault="007C6618" w:rsidP="007C6618">
      <w:pPr>
        <w:pStyle w:val="B1"/>
        <w:rPr>
          <w:ins w:id="1560" w:author="S6-212401" w:date="2021-10-20T15:16:00Z"/>
          <w:lang w:val="en-US"/>
        </w:rPr>
      </w:pPr>
      <w:ins w:id="1561" w:author="S6-212401" w:date="2021-10-20T15:16:00Z">
        <w:r>
          <w:t>4.</w:t>
        </w:r>
        <w:r>
          <w:tab/>
        </w:r>
        <w:r w:rsidRPr="00102B99">
          <w:rPr>
            <w:lang w:val="en-US"/>
          </w:rPr>
          <w:t xml:space="preserve">S-EES or T-EES determines the ACR to be modified based on the request in step 3. The ACR modification, is executed by the execution entity. </w:t>
        </w:r>
      </w:ins>
    </w:p>
    <w:p w14:paraId="6EE6753C" w14:textId="1B782937" w:rsidR="007C6618" w:rsidRPr="00102B99" w:rsidRDefault="007C6618" w:rsidP="007C6618">
      <w:pPr>
        <w:pStyle w:val="B1"/>
        <w:rPr>
          <w:ins w:id="1562" w:author="S6-212401" w:date="2021-10-20T15:16:00Z"/>
          <w:color w:val="FF0000"/>
          <w:lang w:val="en-US"/>
        </w:rPr>
      </w:pPr>
      <w:ins w:id="1563" w:author="S6-212401" w:date="2021-10-20T15:16:00Z">
        <w:r w:rsidRPr="00102B99">
          <w:rPr>
            <w:color w:val="FF0000"/>
            <w:lang w:val="en-US"/>
          </w:rPr>
          <w:t>Editor</w:t>
        </w:r>
      </w:ins>
      <w:ins w:id="1564" w:author="MCC" w:date="2021-10-21T14:19:00Z">
        <w:r w:rsidR="00687C6F" w:rsidRPr="00687C6F">
          <w:rPr>
            <w:color w:val="FF0000"/>
            <w:lang w:val="en-US"/>
          </w:rPr>
          <w:t>'</w:t>
        </w:r>
      </w:ins>
      <w:ins w:id="1565" w:author="S6-212401" w:date="2021-10-20T15:16:00Z">
        <w:r w:rsidRPr="00102B99">
          <w:rPr>
            <w:color w:val="FF0000"/>
            <w:lang w:val="en-US"/>
          </w:rPr>
          <w:t xml:space="preserve">s </w:t>
        </w:r>
        <w:del w:id="1566" w:author="Rapporteur" w:date="2021-10-20T18:24:00Z">
          <w:r w:rsidRPr="00102B99" w:rsidDel="00D947D1">
            <w:rPr>
              <w:color w:val="FF0000"/>
              <w:lang w:val="en-US"/>
            </w:rPr>
            <w:delText>N</w:delText>
          </w:r>
        </w:del>
      </w:ins>
      <w:ins w:id="1567" w:author="Rapporteur" w:date="2021-10-20T18:24:00Z">
        <w:r w:rsidR="00D947D1">
          <w:rPr>
            <w:color w:val="FF0000"/>
            <w:lang w:val="en-US"/>
          </w:rPr>
          <w:t>n</w:t>
        </w:r>
      </w:ins>
      <w:ins w:id="1568" w:author="S6-212401" w:date="2021-10-20T15:16:00Z">
        <w:r w:rsidRPr="00102B99">
          <w:rPr>
            <w:color w:val="FF0000"/>
            <w:lang w:val="en-US"/>
          </w:rPr>
          <w:t>ote:</w:t>
        </w:r>
        <w:del w:id="1569" w:author="Rapporteur" w:date="2021-10-20T18:24:00Z">
          <w:r w:rsidRPr="00102B99" w:rsidDel="00D947D1">
            <w:rPr>
              <w:color w:val="FF0000"/>
              <w:lang w:val="en-US"/>
            </w:rPr>
            <w:delText xml:space="preserve"> </w:delText>
          </w:r>
        </w:del>
      </w:ins>
      <w:ins w:id="1570" w:author="Rapporteur" w:date="2021-10-20T18:24:00Z">
        <w:r w:rsidR="00D947D1">
          <w:rPr>
            <w:color w:val="FF0000"/>
            <w:lang w:val="en-US"/>
          </w:rPr>
          <w:tab/>
          <w:t>T</w:t>
        </w:r>
      </w:ins>
      <w:ins w:id="1571" w:author="S6-212401" w:date="2021-10-20T15:16:00Z">
        <w:del w:id="1572" w:author="Rapporteur" w:date="2021-10-20T18:24:00Z">
          <w:r w:rsidRPr="00102B99" w:rsidDel="00D947D1">
            <w:rPr>
              <w:color w:val="FF0000"/>
              <w:lang w:val="en-US"/>
            </w:rPr>
            <w:delText>t</w:delText>
          </w:r>
        </w:del>
        <w:r w:rsidRPr="00102B99">
          <w:rPr>
            <w:color w:val="FF0000"/>
            <w:lang w:val="en-US"/>
          </w:rPr>
          <w:t>he detailed procedure for step 4 is FFS.</w:t>
        </w:r>
      </w:ins>
    </w:p>
    <w:p w14:paraId="1A2C7A0E" w14:textId="77777777" w:rsidR="007C6618" w:rsidRDefault="007C6618" w:rsidP="007C6618">
      <w:pPr>
        <w:pStyle w:val="B1"/>
        <w:rPr>
          <w:ins w:id="1573" w:author="S6-212401" w:date="2021-10-20T15:16:00Z"/>
        </w:rPr>
      </w:pPr>
      <w:ins w:id="1574" w:author="S6-212401" w:date="2021-10-20T15:16:00Z">
        <w:r>
          <w:t xml:space="preserve">5.  The S-EES (or T-EES </w:t>
        </w:r>
        <w:r w:rsidRPr="00D947D1">
          <w:rPr>
            <w:lang w:val="en-US"/>
            <w:rPrChange w:id="1575" w:author="Rapporteur" w:date="2021-10-20T18:24:00Z">
              <w:rPr/>
            </w:rPrChange>
          </w:rPr>
          <w:t xml:space="preserve">for </w:t>
        </w:r>
        <w:r w:rsidRPr="00D947D1">
          <w:rPr>
            <w:lang w:val="en-US"/>
            <w:rPrChange w:id="1576" w:author="Rapporteur" w:date="2021-10-20T18:24:00Z">
              <w:rPr>
                <w:color w:val="1F497D"/>
                <w:lang w:val="en-US" w:eastAsia="ja-JP"/>
              </w:rPr>
            </w:rPrChange>
          </w:rPr>
          <w:t>EEC executed ACR via T-EES scenario</w:t>
        </w:r>
        <w:r>
          <w:rPr>
            <w:lang w:val="en-US"/>
          </w:rPr>
          <w:t xml:space="preserve">) </w:t>
        </w:r>
        <w:r w:rsidRPr="00D947D1">
          <w:rPr>
            <w:lang w:val="en-US"/>
            <w:rPrChange w:id="1577" w:author="Rapporteur" w:date="2021-10-20T18:24:00Z">
              <w:rPr/>
            </w:rPrChange>
          </w:rPr>
          <w:t>sends</w:t>
        </w:r>
        <w:r>
          <w:t xml:space="preserve"> an ACR modification response to the EEC to notify on the result.</w:t>
        </w:r>
      </w:ins>
    </w:p>
    <w:p w14:paraId="37533D48" w14:textId="77777777" w:rsidR="007C6618" w:rsidRPr="00DE0D54" w:rsidRDefault="007C6618" w:rsidP="007C6618">
      <w:pPr>
        <w:pStyle w:val="B1"/>
        <w:rPr>
          <w:ins w:id="1578" w:author="S6-212401" w:date="2021-10-20T15:16:00Z"/>
        </w:rPr>
      </w:pPr>
      <w:ins w:id="1579" w:author="S6-212401" w:date="2021-10-20T15:16:00Z">
        <w:r>
          <w:t>6.</w:t>
        </w:r>
        <w:r>
          <w:tab/>
          <w:t xml:space="preserve">The EEC may optionally provide a notification to the AC (over EDGE-5) to inform on the ACR modification result. </w:t>
        </w:r>
      </w:ins>
    </w:p>
    <w:p w14:paraId="0F62D6F7" w14:textId="77777777" w:rsidR="007C6618" w:rsidRPr="00A610C3" w:rsidRDefault="007C6618" w:rsidP="007C6618">
      <w:pPr>
        <w:rPr>
          <w:ins w:id="1580" w:author="S6-212401" w:date="2021-10-20T15:16:00Z"/>
        </w:rPr>
      </w:pPr>
    </w:p>
    <w:p w14:paraId="5DDD731B" w14:textId="11B1FDAE" w:rsidR="007C6618" w:rsidRDefault="007C6618" w:rsidP="007C6618">
      <w:pPr>
        <w:pStyle w:val="Heading5"/>
        <w:rPr>
          <w:ins w:id="1581" w:author="S6-212401" w:date="2021-10-20T15:16:00Z"/>
          <w:lang w:val="en-US"/>
        </w:rPr>
      </w:pPr>
      <w:bookmarkStart w:id="1582" w:name="_Toc85650731"/>
      <w:ins w:id="1583" w:author="S6-212401" w:date="2021-10-20T15:16:00Z">
        <w:r w:rsidRPr="00B85900">
          <w:rPr>
            <w:lang w:val="en-US"/>
          </w:rPr>
          <w:lastRenderedPageBreak/>
          <w:t>7.</w:t>
        </w:r>
        <w:del w:id="1584" w:author="Rapporteur" w:date="2021-10-20T18:25:00Z">
          <w:r w:rsidRPr="00B85900" w:rsidDel="00D947D1">
            <w:rPr>
              <w:lang w:val="en-US"/>
            </w:rPr>
            <w:delText>x</w:delText>
          </w:r>
        </w:del>
      </w:ins>
      <w:ins w:id="1585" w:author="Rapporteur" w:date="2021-10-20T18:25:00Z">
        <w:r w:rsidR="00D947D1">
          <w:rPr>
            <w:lang w:val="en-US"/>
          </w:rPr>
          <w:t>6</w:t>
        </w:r>
      </w:ins>
      <w:ins w:id="1586" w:author="S6-212401" w:date="2021-10-20T15:16:00Z">
        <w:r w:rsidRPr="00B85900">
          <w:rPr>
            <w:lang w:val="en-US"/>
          </w:rPr>
          <w:t>.2.1.</w:t>
        </w:r>
        <w:r>
          <w:rPr>
            <w:lang w:val="en-US"/>
          </w:rPr>
          <w:t>2</w:t>
        </w:r>
        <w:del w:id="1587" w:author="Rapporteur" w:date="2021-10-20T18:25:00Z">
          <w:r w:rsidRPr="00B85900" w:rsidDel="00D947D1">
            <w:rPr>
              <w:lang w:val="en-US"/>
            </w:rPr>
            <w:delText xml:space="preserve"> </w:delText>
          </w:r>
        </w:del>
      </w:ins>
      <w:ins w:id="1588" w:author="Rapporteur" w:date="2021-10-20T18:25:00Z">
        <w:r w:rsidR="00D947D1">
          <w:rPr>
            <w:lang w:val="en-US"/>
          </w:rPr>
          <w:tab/>
        </w:r>
      </w:ins>
      <w:ins w:id="1589" w:author="S6-212401" w:date="2021-10-20T15:16:00Z">
        <w:r w:rsidRPr="00B85900">
          <w:rPr>
            <w:lang w:val="en-US"/>
          </w:rPr>
          <w:t>EE</w:t>
        </w:r>
        <w:r>
          <w:rPr>
            <w:lang w:val="en-US"/>
          </w:rPr>
          <w:t>S</w:t>
        </w:r>
        <w:r w:rsidRPr="00B85900">
          <w:rPr>
            <w:lang w:val="en-US"/>
          </w:rPr>
          <w:t xml:space="preserve">-based modification </w:t>
        </w:r>
        <w:r>
          <w:rPr>
            <w:lang w:val="en-US"/>
          </w:rPr>
          <w:t>procedure</w:t>
        </w:r>
        <w:bookmarkEnd w:id="1582"/>
      </w:ins>
    </w:p>
    <w:p w14:paraId="1395C78D" w14:textId="77777777" w:rsidR="007C6618" w:rsidRPr="00DE0D54" w:rsidRDefault="007C6618" w:rsidP="007C6618">
      <w:pPr>
        <w:rPr>
          <w:ins w:id="1590" w:author="S6-212401" w:date="2021-10-20T15:16:00Z"/>
        </w:rPr>
      </w:pPr>
      <w:ins w:id="1591" w:author="S6-212401" w:date="2021-10-20T15:16:00Z">
        <w:r w:rsidRPr="00DE0D54">
          <w:t>Pre-conditions:</w:t>
        </w:r>
      </w:ins>
    </w:p>
    <w:p w14:paraId="74151F8C" w14:textId="77777777" w:rsidR="007C6618" w:rsidRPr="006913F0" w:rsidRDefault="007C6618" w:rsidP="007C6618">
      <w:pPr>
        <w:pStyle w:val="B1"/>
        <w:rPr>
          <w:ins w:id="1592" w:author="S6-212401" w:date="2021-10-20T15:16:00Z"/>
        </w:rPr>
      </w:pPr>
      <w:ins w:id="1593" w:author="S6-212401" w:date="2021-10-20T15:16:00Z">
        <w:r w:rsidRPr="00DE0D54">
          <w:t>1.</w:t>
        </w:r>
        <w:r w:rsidRPr="00DE0D54">
          <w:tab/>
          <w:t xml:space="preserve">The </w:t>
        </w:r>
        <w:r>
          <w:t>ACR has been launched</w:t>
        </w:r>
        <w:r w:rsidRPr="00DE0D54">
          <w:t>.</w:t>
        </w:r>
      </w:ins>
    </w:p>
    <w:p w14:paraId="696827F5" w14:textId="77777777" w:rsidR="007C6618" w:rsidRDefault="007C6618" w:rsidP="00687C6F">
      <w:pPr>
        <w:pStyle w:val="TH"/>
        <w:rPr>
          <w:ins w:id="1594" w:author="S6-212401" w:date="2021-10-20T15:16:00Z"/>
        </w:rPr>
        <w:pPrChange w:id="1595" w:author="MCC" w:date="2021-10-21T14:15:00Z">
          <w:pPr>
            <w:jc w:val="center"/>
          </w:pPr>
        </w:pPrChange>
      </w:pPr>
      <w:ins w:id="1596" w:author="S6-212401" w:date="2021-10-20T15:16:00Z">
        <w:r>
          <w:object w:dxaOrig="7332" w:dyaOrig="4476" w14:anchorId="7EF9758D">
            <v:shape id="_x0000_i1036" type="#_x0000_t75" style="width:366.4pt;height:223.75pt" o:ole="">
              <v:imagedata r:id="rId33" o:title=""/>
            </v:shape>
            <o:OLEObject Type="Embed" ProgID="Visio.Drawing.15" ShapeID="_x0000_i1036" DrawAspect="Content" ObjectID="_1696331518" r:id="rId34"/>
          </w:object>
        </w:r>
      </w:ins>
    </w:p>
    <w:p w14:paraId="5BD1C3A2" w14:textId="32BF343A" w:rsidR="007C6618" w:rsidRPr="00DE0D54" w:rsidRDefault="007C6618" w:rsidP="007C6618">
      <w:pPr>
        <w:pStyle w:val="TF"/>
        <w:rPr>
          <w:ins w:id="1597" w:author="S6-212401" w:date="2021-10-20T15:16:00Z"/>
        </w:rPr>
      </w:pPr>
      <w:ins w:id="1598" w:author="S6-212401" w:date="2021-10-20T15:16:00Z">
        <w:r w:rsidRPr="00DE0D54">
          <w:t>Figure 7.</w:t>
        </w:r>
        <w:del w:id="1599" w:author="Rapporteur" w:date="2021-10-20T18:26:00Z">
          <w:r w:rsidDel="00D947D1">
            <w:delText>x</w:delText>
          </w:r>
        </w:del>
      </w:ins>
      <w:ins w:id="1600" w:author="Rapporteur" w:date="2021-10-20T18:26:00Z">
        <w:r w:rsidR="00D947D1">
          <w:t>6</w:t>
        </w:r>
      </w:ins>
      <w:ins w:id="1601" w:author="S6-212401" w:date="2021-10-20T15:16:00Z">
        <w:r w:rsidRPr="00DE0D54">
          <w:t>.2.</w:t>
        </w:r>
        <w:r>
          <w:t>1.2</w:t>
        </w:r>
        <w:r w:rsidRPr="00DE0D54">
          <w:t xml:space="preserve">-1: </w:t>
        </w:r>
        <w:r>
          <w:t>S-</w:t>
        </w:r>
        <w:r w:rsidRPr="00D052FB">
          <w:rPr>
            <w:lang w:val="en-US"/>
          </w:rPr>
          <w:t>EE</w:t>
        </w:r>
        <w:r>
          <w:rPr>
            <w:lang w:val="en-US"/>
          </w:rPr>
          <w:t>S</w:t>
        </w:r>
        <w:r w:rsidRPr="00D052FB">
          <w:rPr>
            <w:lang w:val="en-US"/>
          </w:rPr>
          <w:t xml:space="preserve">-based </w:t>
        </w:r>
        <w:r>
          <w:rPr>
            <w:lang w:val="en-US"/>
          </w:rPr>
          <w:t xml:space="preserve">ACR </w:t>
        </w:r>
        <w:r w:rsidRPr="00D052FB">
          <w:rPr>
            <w:lang w:val="en-US"/>
          </w:rPr>
          <w:t xml:space="preserve">modification </w:t>
        </w:r>
        <w:r>
          <w:rPr>
            <w:lang w:val="en-US"/>
          </w:rPr>
          <w:t>procedure</w:t>
        </w:r>
      </w:ins>
    </w:p>
    <w:p w14:paraId="194B11B2" w14:textId="77777777" w:rsidR="007C6618" w:rsidRDefault="007C6618" w:rsidP="007C6618">
      <w:pPr>
        <w:pStyle w:val="B1"/>
        <w:rPr>
          <w:ins w:id="1602" w:author="S6-212401" w:date="2021-10-20T15:16:00Z"/>
          <w:lang w:val="en-US"/>
        </w:rPr>
      </w:pPr>
      <w:ins w:id="1603" w:author="S6-212401" w:date="2021-10-20T15:16:00Z">
        <w:r w:rsidRPr="00DE0D54">
          <w:t>1.</w:t>
        </w:r>
        <w:r w:rsidRPr="00DE0D54">
          <w:tab/>
          <w:t xml:space="preserve">The </w:t>
        </w:r>
        <w:r>
          <w:t>S-EES</w:t>
        </w:r>
        <w:r w:rsidRPr="00DE0D54">
          <w:t xml:space="preserve"> </w:t>
        </w:r>
        <w:r>
          <w:t>detects a change of the expected UE behaviour. In particular, S</w:t>
        </w:r>
        <w:r>
          <w:rPr>
            <w:lang w:val="en-US"/>
          </w:rPr>
          <w:t>-EES acting as AF, may receive a UE location report or a monitoring event report from 5GC (assuming that S-EES has subscribed to consume 5GC services like LCS or NEF monitoring events). Such UE location report or monitoring event report may help indicating that the UE is not going to be at the predicted location at the given time and is expected to deviate by the original planning.</w:t>
        </w:r>
      </w:ins>
    </w:p>
    <w:p w14:paraId="6FF28618" w14:textId="77777777" w:rsidR="007C6618" w:rsidRDefault="007C6618" w:rsidP="007C6618">
      <w:pPr>
        <w:pStyle w:val="B1"/>
        <w:rPr>
          <w:ins w:id="1604" w:author="S6-212401" w:date="2021-10-20T15:16:00Z"/>
        </w:rPr>
      </w:pPr>
      <w:ins w:id="1605" w:author="S6-212401" w:date="2021-10-20T15:16:00Z">
        <w:r w:rsidRPr="00DE0D54">
          <w:t>2.</w:t>
        </w:r>
        <w:r w:rsidRPr="00DE0D54">
          <w:tab/>
          <w:t xml:space="preserve">The </w:t>
        </w:r>
        <w:r>
          <w:t xml:space="preserve">S-EES identifies that one or more ACR updates are needed based </w:t>
        </w:r>
        <w:r w:rsidRPr="007B791F">
          <w:t xml:space="preserve">on the information </w:t>
        </w:r>
        <w:r>
          <w:t xml:space="preserve">on the change of the UE behaviour. The S-EES then decides for each ACR, the type of the ACR update to be an ACR modification </w:t>
        </w:r>
        <w:r w:rsidRPr="007B791F">
          <w:t>and the parameters that need to be updated, such as the expected completion time</w:t>
        </w:r>
        <w:r>
          <w:t xml:space="preserve">. </w:t>
        </w:r>
      </w:ins>
    </w:p>
    <w:p w14:paraId="460F3BE8" w14:textId="77777777" w:rsidR="007C6618" w:rsidRPr="00102B99" w:rsidRDefault="007C6618" w:rsidP="007C6618">
      <w:pPr>
        <w:pStyle w:val="B1"/>
        <w:rPr>
          <w:ins w:id="1606" w:author="S6-212401" w:date="2021-10-20T15:16:00Z"/>
          <w:lang w:val="en-US"/>
        </w:rPr>
      </w:pPr>
      <w:ins w:id="1607" w:author="S6-212401" w:date="2021-10-20T15:16:00Z">
        <w:r>
          <w:t>3.</w:t>
        </w:r>
        <w:r>
          <w:tab/>
        </w:r>
        <w:r w:rsidRPr="00102B99">
          <w:rPr>
            <w:lang w:val="en-US"/>
          </w:rPr>
          <w:t>S-EES or T-EES determines the ACR</w:t>
        </w:r>
        <w:r>
          <w:rPr>
            <w:lang w:val="en-US"/>
          </w:rPr>
          <w:t>(s)</w:t>
        </w:r>
        <w:r w:rsidRPr="00102B99">
          <w:rPr>
            <w:lang w:val="en-US"/>
          </w:rPr>
          <w:t xml:space="preserve"> to be modified based on the </w:t>
        </w:r>
        <w:r>
          <w:rPr>
            <w:lang w:val="en-US"/>
          </w:rPr>
          <w:t>decision</w:t>
        </w:r>
        <w:r w:rsidRPr="00102B99">
          <w:rPr>
            <w:lang w:val="en-US"/>
          </w:rPr>
          <w:t xml:space="preserve"> in step </w:t>
        </w:r>
        <w:r>
          <w:rPr>
            <w:lang w:val="en-US"/>
          </w:rPr>
          <w:t>2</w:t>
        </w:r>
        <w:r w:rsidRPr="00102B99">
          <w:rPr>
            <w:lang w:val="en-US"/>
          </w:rPr>
          <w:t xml:space="preserve">. </w:t>
        </w:r>
        <w:r w:rsidRPr="00B21ED7">
          <w:rPr>
            <w:lang w:val="en-US"/>
          </w:rPr>
          <w:t>For each ACR identified to be updated in step 2, the ACR modification is executed by the</w:t>
        </w:r>
        <w:r w:rsidRPr="000F4467">
          <w:rPr>
            <w:lang w:val="en-US"/>
          </w:rPr>
          <w:t xml:space="preserve"> execution en</w:t>
        </w:r>
        <w:r w:rsidRPr="00102B99">
          <w:rPr>
            <w:lang w:val="en-US"/>
          </w:rPr>
          <w:t xml:space="preserve">tity. </w:t>
        </w:r>
      </w:ins>
    </w:p>
    <w:p w14:paraId="517A106B" w14:textId="51AB5BD5" w:rsidR="007C6618" w:rsidRPr="00102B99" w:rsidRDefault="007C6618">
      <w:pPr>
        <w:pStyle w:val="EditorsNote"/>
        <w:rPr>
          <w:ins w:id="1608" w:author="S6-212401" w:date="2021-10-20T15:16:00Z"/>
          <w:lang w:val="en-US"/>
        </w:rPr>
        <w:pPrChange w:id="1609" w:author="Rapporteur" w:date="2021-10-20T18:26:00Z">
          <w:pPr>
            <w:pStyle w:val="B1"/>
          </w:pPr>
        </w:pPrChange>
      </w:pPr>
      <w:ins w:id="1610" w:author="S6-212401" w:date="2021-10-20T15:16:00Z">
        <w:r w:rsidRPr="00102B99">
          <w:rPr>
            <w:lang w:val="en-US"/>
          </w:rPr>
          <w:t>Editor</w:t>
        </w:r>
      </w:ins>
      <w:ins w:id="1611" w:author="MCC" w:date="2021-10-21T14:19:00Z">
        <w:r w:rsidR="00687C6F" w:rsidRPr="00687C6F">
          <w:rPr>
            <w:lang w:val="en-US"/>
          </w:rPr>
          <w:t>'</w:t>
        </w:r>
      </w:ins>
      <w:ins w:id="1612" w:author="S6-212401" w:date="2021-10-20T15:16:00Z">
        <w:r w:rsidRPr="00102B99">
          <w:rPr>
            <w:lang w:val="en-US"/>
          </w:rPr>
          <w:t xml:space="preserve">s </w:t>
        </w:r>
        <w:del w:id="1613" w:author="Rapporteur" w:date="2021-10-20T18:24:00Z">
          <w:r w:rsidRPr="00102B99" w:rsidDel="00D947D1">
            <w:rPr>
              <w:lang w:val="en-US"/>
            </w:rPr>
            <w:delText>N</w:delText>
          </w:r>
        </w:del>
      </w:ins>
      <w:ins w:id="1614" w:author="Rapporteur" w:date="2021-10-20T18:24:00Z">
        <w:r w:rsidR="00D947D1">
          <w:rPr>
            <w:lang w:val="en-US"/>
          </w:rPr>
          <w:t>n</w:t>
        </w:r>
      </w:ins>
      <w:ins w:id="1615" w:author="S6-212401" w:date="2021-10-20T15:16:00Z">
        <w:r w:rsidRPr="00102B99">
          <w:rPr>
            <w:lang w:val="en-US"/>
          </w:rPr>
          <w:t>ote:</w:t>
        </w:r>
        <w:del w:id="1616" w:author="Rapporteur" w:date="2021-10-20T18:24:00Z">
          <w:r w:rsidRPr="00102B99" w:rsidDel="00D947D1">
            <w:rPr>
              <w:lang w:val="en-US"/>
            </w:rPr>
            <w:delText xml:space="preserve"> </w:delText>
          </w:r>
        </w:del>
      </w:ins>
      <w:ins w:id="1617" w:author="Rapporteur" w:date="2021-10-20T18:26:00Z">
        <w:r w:rsidR="00D947D1">
          <w:rPr>
            <w:lang w:val="en-US"/>
          </w:rPr>
          <w:tab/>
        </w:r>
      </w:ins>
      <w:ins w:id="1618" w:author="Rapporteur" w:date="2021-10-20T18:24:00Z">
        <w:r w:rsidR="00D947D1">
          <w:rPr>
            <w:lang w:val="en-US"/>
          </w:rPr>
          <w:t>T</w:t>
        </w:r>
      </w:ins>
      <w:ins w:id="1619" w:author="S6-212401" w:date="2021-10-20T15:16:00Z">
        <w:del w:id="1620" w:author="Rapporteur" w:date="2021-10-20T18:24:00Z">
          <w:r w:rsidRPr="00102B99" w:rsidDel="00D947D1">
            <w:rPr>
              <w:lang w:val="en-US"/>
            </w:rPr>
            <w:delText>t</w:delText>
          </w:r>
        </w:del>
        <w:r w:rsidRPr="00102B99">
          <w:rPr>
            <w:lang w:val="en-US"/>
          </w:rPr>
          <w:t xml:space="preserve">he detailed procedure for step </w:t>
        </w:r>
        <w:r>
          <w:rPr>
            <w:lang w:val="en-US"/>
          </w:rPr>
          <w:t>3</w:t>
        </w:r>
        <w:r w:rsidRPr="00102B99">
          <w:rPr>
            <w:lang w:val="en-US"/>
          </w:rPr>
          <w:t xml:space="preserve"> is FFS.</w:t>
        </w:r>
      </w:ins>
    </w:p>
    <w:p w14:paraId="52D4AA3E" w14:textId="77777777" w:rsidR="007C6618" w:rsidRDefault="007C6618" w:rsidP="007C6618">
      <w:pPr>
        <w:pStyle w:val="B1"/>
        <w:rPr>
          <w:ins w:id="1621" w:author="S6-212401" w:date="2021-10-20T15:16:00Z"/>
        </w:rPr>
      </w:pPr>
      <w:ins w:id="1622" w:author="S6-212401" w:date="2021-10-20T15:16:00Z">
        <w:r>
          <w:t>4.  The S-EES sends an ACR modification notification to EEC to notify on the result.</w:t>
        </w:r>
      </w:ins>
    </w:p>
    <w:p w14:paraId="4393F067" w14:textId="77777777" w:rsidR="007C6618" w:rsidRPr="00DE0D54" w:rsidRDefault="007C6618" w:rsidP="007C6618">
      <w:pPr>
        <w:pStyle w:val="B1"/>
        <w:rPr>
          <w:ins w:id="1623" w:author="S6-212401" w:date="2021-10-20T15:16:00Z"/>
        </w:rPr>
      </w:pPr>
      <w:ins w:id="1624" w:author="S6-212401" w:date="2021-10-20T15:16:00Z">
        <w:r>
          <w:t>5.</w:t>
        </w:r>
        <w:r>
          <w:tab/>
          <w:t xml:space="preserve">The EEC may optionally provide a notification to the AC (over EDGE-5) to inform on the ACR that is modified. </w:t>
        </w:r>
      </w:ins>
    </w:p>
    <w:p w14:paraId="1D7A7E21" w14:textId="77777777" w:rsidR="007C6618" w:rsidRPr="006913F0" w:rsidRDefault="007C6618" w:rsidP="007C6618">
      <w:pPr>
        <w:rPr>
          <w:ins w:id="1625" w:author="S6-212401" w:date="2021-10-20T15:16:00Z"/>
        </w:rPr>
      </w:pPr>
    </w:p>
    <w:p w14:paraId="7F45823D" w14:textId="1DA42517" w:rsidR="007C6618" w:rsidRPr="00DE0D54" w:rsidRDefault="007C6618" w:rsidP="007C6618">
      <w:pPr>
        <w:pStyle w:val="Heading3"/>
        <w:rPr>
          <w:ins w:id="1626" w:author="S6-212401" w:date="2021-10-20T15:16:00Z"/>
          <w:lang w:val="en-IN"/>
        </w:rPr>
      </w:pPr>
      <w:bookmarkStart w:id="1627" w:name="_Toc85650732"/>
      <w:ins w:id="1628" w:author="S6-212401" w:date="2021-10-20T15:16:00Z">
        <w:r w:rsidRPr="00DE0D54">
          <w:rPr>
            <w:lang w:val="en-IN"/>
          </w:rPr>
          <w:t>7.</w:t>
        </w:r>
        <w:del w:id="1629" w:author="Rapporteur" w:date="2021-10-20T18:26:00Z">
          <w:r w:rsidRPr="00DE0D54" w:rsidDel="00D947D1">
            <w:rPr>
              <w:lang w:val="en-IN"/>
            </w:rPr>
            <w:delText>x</w:delText>
          </w:r>
        </w:del>
      </w:ins>
      <w:ins w:id="1630" w:author="Rapporteur" w:date="2021-10-20T18:26:00Z">
        <w:r w:rsidR="00D947D1">
          <w:rPr>
            <w:lang w:val="en-IN"/>
          </w:rPr>
          <w:t>6</w:t>
        </w:r>
      </w:ins>
      <w:ins w:id="1631" w:author="S6-212401" w:date="2021-10-20T15:16:00Z">
        <w:r w:rsidRPr="00DE0D54">
          <w:rPr>
            <w:lang w:val="en-IN"/>
          </w:rPr>
          <w:t>.3</w:t>
        </w:r>
        <w:r w:rsidRPr="00DE0D54">
          <w:rPr>
            <w:lang w:val="en-IN"/>
          </w:rPr>
          <w:tab/>
          <w:t>Solution evaluation</w:t>
        </w:r>
        <w:bookmarkEnd w:id="1627"/>
      </w:ins>
    </w:p>
    <w:p w14:paraId="28A25E97" w14:textId="77777777" w:rsidR="007C6618" w:rsidRPr="00885EE4" w:rsidRDefault="007C6618" w:rsidP="007C6618">
      <w:pPr>
        <w:pStyle w:val="Guidance"/>
        <w:rPr>
          <w:ins w:id="1632" w:author="S6-212401" w:date="2021-10-20T15:16:00Z"/>
          <w:lang w:eastAsia="zh-CN"/>
        </w:rPr>
      </w:pPr>
      <w:ins w:id="1633" w:author="S6-212401" w:date="2021-10-20T15:16:00Z">
        <w:r w:rsidRPr="00DE0D54">
          <w:t>This clause provides an evaluation of the solution.</w:t>
        </w:r>
      </w:ins>
    </w:p>
    <w:p w14:paraId="7B76708E" w14:textId="1CEBDF7F" w:rsidR="00211E32" w:rsidRPr="00E85E5C" w:rsidRDefault="00211E32" w:rsidP="00211E32">
      <w:pPr>
        <w:pStyle w:val="Heading2"/>
        <w:rPr>
          <w:ins w:id="1634" w:author="S6-212484" w:date="2021-10-20T15:34:00Z"/>
          <w:rFonts w:eastAsia="SimSun"/>
          <w:lang w:eastAsia="zh-CN"/>
        </w:rPr>
      </w:pPr>
      <w:bookmarkStart w:id="1635" w:name="_Toc85650733"/>
      <w:ins w:id="1636" w:author="S6-212484" w:date="2021-10-20T15:34:00Z">
        <w:r>
          <w:rPr>
            <w:rFonts w:eastAsia="SimSun"/>
            <w:lang w:eastAsia="zh-CN"/>
          </w:rPr>
          <w:t>7</w:t>
        </w:r>
        <w:r w:rsidRPr="00E85E5C">
          <w:rPr>
            <w:rFonts w:eastAsia="SimSun"/>
            <w:lang w:eastAsia="zh-CN"/>
          </w:rPr>
          <w:t>.</w:t>
        </w:r>
        <w:del w:id="1637" w:author="Rapporteur" w:date="2021-10-20T18:26:00Z">
          <w:r w:rsidRPr="00E85E5C" w:rsidDel="00D947D1">
            <w:rPr>
              <w:rFonts w:eastAsia="SimSun"/>
              <w:lang w:eastAsia="zh-CN"/>
            </w:rPr>
            <w:delText>X</w:delText>
          </w:r>
        </w:del>
      </w:ins>
      <w:ins w:id="1638" w:author="Rapporteur" w:date="2021-10-20T18:26:00Z">
        <w:r w:rsidR="00D947D1">
          <w:rPr>
            <w:rFonts w:eastAsia="SimSun"/>
            <w:lang w:eastAsia="zh-CN"/>
          </w:rPr>
          <w:t>7</w:t>
        </w:r>
      </w:ins>
      <w:ins w:id="1639" w:author="S6-212484" w:date="2021-10-20T15:34:00Z">
        <w:r w:rsidRPr="00E85E5C">
          <w:rPr>
            <w:rFonts w:eastAsia="SimSun"/>
            <w:lang w:eastAsia="zh-CN"/>
          </w:rPr>
          <w:tab/>
        </w:r>
        <w:r w:rsidRPr="00DE0D54">
          <w:rPr>
            <w:lang w:val="en-IN"/>
          </w:rPr>
          <w:t>Solution</w:t>
        </w:r>
        <w:r>
          <w:t xml:space="preserve"> #</w:t>
        </w:r>
        <w:del w:id="1640" w:author="Rapporteur" w:date="2021-10-20T18:57:00Z">
          <w:r w:rsidDel="003C32C6">
            <w:delText>x</w:delText>
          </w:r>
        </w:del>
      </w:ins>
      <w:ins w:id="1641" w:author="Rapporteur" w:date="2021-10-20T18:57:00Z">
        <w:r w:rsidR="003C32C6">
          <w:t>7</w:t>
        </w:r>
      </w:ins>
      <w:ins w:id="1642" w:author="S6-212484" w:date="2021-10-20T15:34:00Z">
        <w:r>
          <w:t>: EES monitors UE mobility for service continuity planning</w:t>
        </w:r>
        <w:bookmarkEnd w:id="1635"/>
      </w:ins>
    </w:p>
    <w:p w14:paraId="09C8EE33" w14:textId="441AE9C8" w:rsidR="00211E32" w:rsidRDefault="00211E32" w:rsidP="00211E32">
      <w:pPr>
        <w:pStyle w:val="Heading3"/>
        <w:rPr>
          <w:ins w:id="1643" w:author="S6-212484" w:date="2021-10-20T15:34:00Z"/>
          <w:lang w:val="en-IN"/>
        </w:rPr>
      </w:pPr>
      <w:bookmarkStart w:id="1644" w:name="_Toc85650734"/>
      <w:ins w:id="1645" w:author="S6-212484" w:date="2021-10-20T15:34:00Z">
        <w:r w:rsidRPr="00DE0D54">
          <w:rPr>
            <w:lang w:val="en-IN"/>
          </w:rPr>
          <w:t>7.</w:t>
        </w:r>
        <w:del w:id="1646" w:author="Rapporteur" w:date="2021-10-20T18:26:00Z">
          <w:r w:rsidRPr="00DE0D54" w:rsidDel="00D947D1">
            <w:rPr>
              <w:lang w:val="en-IN"/>
            </w:rPr>
            <w:delText>x</w:delText>
          </w:r>
        </w:del>
      </w:ins>
      <w:ins w:id="1647" w:author="Rapporteur" w:date="2021-10-20T18:26:00Z">
        <w:r w:rsidR="00D947D1">
          <w:rPr>
            <w:lang w:val="en-IN"/>
          </w:rPr>
          <w:t>7</w:t>
        </w:r>
      </w:ins>
      <w:ins w:id="1648" w:author="S6-212484" w:date="2021-10-20T15:34:00Z">
        <w:r w:rsidRPr="00DE0D54">
          <w:rPr>
            <w:lang w:val="en-IN"/>
          </w:rPr>
          <w:t>.1</w:t>
        </w:r>
        <w:r w:rsidRPr="00DE0D54">
          <w:rPr>
            <w:lang w:val="en-IN"/>
          </w:rPr>
          <w:tab/>
          <w:t>Architecture enhancements</w:t>
        </w:r>
        <w:bookmarkEnd w:id="1644"/>
      </w:ins>
    </w:p>
    <w:p w14:paraId="7C66E2AE" w14:textId="77777777" w:rsidR="00211E32" w:rsidRPr="00DE0D54" w:rsidRDefault="00211E32" w:rsidP="00211E32">
      <w:pPr>
        <w:rPr>
          <w:ins w:id="1649" w:author="S6-212484" w:date="2021-10-20T15:34:00Z"/>
        </w:rPr>
      </w:pPr>
      <w:ins w:id="1650" w:author="S6-212484" w:date="2021-10-20T15:34:00Z">
        <w:r w:rsidRPr="00DE0D54">
          <w:rPr>
            <w:lang w:eastAsia="ko-KR"/>
          </w:rPr>
          <w:t>None.</w:t>
        </w:r>
      </w:ins>
    </w:p>
    <w:p w14:paraId="12132A58" w14:textId="460469E9" w:rsidR="00211E32" w:rsidRPr="00DE0D54" w:rsidRDefault="00211E32" w:rsidP="00211E32">
      <w:pPr>
        <w:pStyle w:val="Heading3"/>
        <w:rPr>
          <w:ins w:id="1651" w:author="S6-212484" w:date="2021-10-20T15:34:00Z"/>
          <w:lang w:val="en-IN"/>
        </w:rPr>
      </w:pPr>
      <w:bookmarkStart w:id="1652" w:name="_Toc85650735"/>
      <w:ins w:id="1653" w:author="S6-212484" w:date="2021-10-20T15:34:00Z">
        <w:r w:rsidRPr="00DE0D54">
          <w:rPr>
            <w:lang w:val="en-IN"/>
          </w:rPr>
          <w:lastRenderedPageBreak/>
          <w:t>7.</w:t>
        </w:r>
        <w:del w:id="1654" w:author="Rapporteur" w:date="2021-10-20T18:26:00Z">
          <w:r w:rsidRPr="00DE0D54" w:rsidDel="00D947D1">
            <w:rPr>
              <w:lang w:val="en-IN"/>
            </w:rPr>
            <w:delText>x</w:delText>
          </w:r>
        </w:del>
      </w:ins>
      <w:ins w:id="1655" w:author="Rapporteur" w:date="2021-10-20T18:26:00Z">
        <w:r w:rsidR="00D947D1">
          <w:rPr>
            <w:lang w:val="en-IN"/>
          </w:rPr>
          <w:t>7</w:t>
        </w:r>
      </w:ins>
      <w:ins w:id="1656" w:author="S6-212484" w:date="2021-10-20T15:34:00Z">
        <w:r w:rsidRPr="00DE0D54">
          <w:rPr>
            <w:lang w:val="en-IN"/>
          </w:rPr>
          <w:t>.2</w:t>
        </w:r>
        <w:r w:rsidRPr="00DE0D54">
          <w:rPr>
            <w:lang w:val="en-IN"/>
          </w:rPr>
          <w:tab/>
          <w:t>Solution description</w:t>
        </w:r>
        <w:bookmarkEnd w:id="1652"/>
      </w:ins>
    </w:p>
    <w:p w14:paraId="044C32A3" w14:textId="544E5385" w:rsidR="00211E32" w:rsidRPr="00DE0D54" w:rsidRDefault="00211E32" w:rsidP="00211E32">
      <w:pPr>
        <w:pStyle w:val="Heading4"/>
        <w:rPr>
          <w:ins w:id="1657" w:author="S6-212484" w:date="2021-10-20T15:34:00Z"/>
          <w:lang w:val="en-IN"/>
        </w:rPr>
      </w:pPr>
      <w:bookmarkStart w:id="1658" w:name="_Toc85650736"/>
      <w:ins w:id="1659" w:author="S6-212484" w:date="2021-10-20T15:34:00Z">
        <w:r w:rsidRPr="00DE0D54">
          <w:rPr>
            <w:lang w:val="en-IN"/>
          </w:rPr>
          <w:t>7.</w:t>
        </w:r>
        <w:del w:id="1660" w:author="Rapporteur" w:date="2021-10-20T18:26:00Z">
          <w:r w:rsidDel="00D947D1">
            <w:rPr>
              <w:lang w:val="en-IN"/>
            </w:rPr>
            <w:delText>x</w:delText>
          </w:r>
        </w:del>
      </w:ins>
      <w:ins w:id="1661" w:author="Rapporteur" w:date="2021-10-20T18:26:00Z">
        <w:r w:rsidR="00D947D1">
          <w:rPr>
            <w:lang w:val="en-IN"/>
          </w:rPr>
          <w:t>7</w:t>
        </w:r>
      </w:ins>
      <w:ins w:id="1662" w:author="S6-212484" w:date="2021-10-20T15:34:00Z">
        <w:r w:rsidRPr="00DE0D54">
          <w:rPr>
            <w:lang w:val="en-IN"/>
          </w:rPr>
          <w:t>.2.1</w:t>
        </w:r>
        <w:r w:rsidRPr="00DE0D54">
          <w:rPr>
            <w:lang w:val="en-IN"/>
          </w:rPr>
          <w:tab/>
          <w:t>General</w:t>
        </w:r>
        <w:bookmarkEnd w:id="1658"/>
      </w:ins>
    </w:p>
    <w:p w14:paraId="7A3F4152" w14:textId="77777777" w:rsidR="00211E32" w:rsidRDefault="00211E32" w:rsidP="00211E32">
      <w:pPr>
        <w:rPr>
          <w:ins w:id="1663" w:author="S6-212484" w:date="2021-10-20T15:34:00Z"/>
          <w:rFonts w:eastAsia="SimSun"/>
          <w:noProof/>
          <w:lang w:eastAsia="zh-CN"/>
        </w:rPr>
      </w:pPr>
      <w:ins w:id="1664" w:author="S6-212484" w:date="2021-10-20T15:34:00Z">
        <w:r>
          <w:rPr>
            <w:rFonts w:eastAsia="SimSun"/>
            <w:noProof/>
            <w:lang w:eastAsia="zh-CN"/>
          </w:rPr>
          <w:t>The following solution corresponds to the key issue#3 on</w:t>
        </w:r>
        <w:r w:rsidRPr="003460BE">
          <w:rPr>
            <w:rFonts w:eastAsia="SimSun"/>
          </w:rPr>
          <w:t xml:space="preserve"> </w:t>
        </w:r>
        <w:r>
          <w:rPr>
            <w:rFonts w:eastAsia="SimSun"/>
          </w:rPr>
          <w:t>e</w:t>
        </w:r>
        <w:r w:rsidRPr="00DE0D54">
          <w:rPr>
            <w:rFonts w:eastAsia="SimSun"/>
          </w:rPr>
          <w:t>nhancements to service continuity planning</w:t>
        </w:r>
        <w:r>
          <w:rPr>
            <w:rFonts w:eastAsia="SimSun"/>
          </w:rPr>
          <w:t xml:space="preserve"> in clause 4.3</w:t>
        </w:r>
      </w:ins>
    </w:p>
    <w:p w14:paraId="67B9EA23" w14:textId="5F44FA38" w:rsidR="00211E32" w:rsidRPr="00DE0D54" w:rsidRDefault="00211E32" w:rsidP="00211E32">
      <w:pPr>
        <w:pStyle w:val="Heading4"/>
        <w:rPr>
          <w:ins w:id="1665" w:author="S6-212484" w:date="2021-10-20T15:34:00Z"/>
          <w:lang w:val="en-IN"/>
        </w:rPr>
      </w:pPr>
      <w:bookmarkStart w:id="1666" w:name="_Toc85650737"/>
      <w:ins w:id="1667" w:author="S6-212484" w:date="2021-10-20T15:34:00Z">
        <w:r w:rsidRPr="00DE0D54">
          <w:rPr>
            <w:lang w:val="en-IN"/>
          </w:rPr>
          <w:t>7.</w:t>
        </w:r>
        <w:del w:id="1668" w:author="Rapporteur" w:date="2021-10-20T18:26:00Z">
          <w:r w:rsidDel="00D947D1">
            <w:rPr>
              <w:lang w:val="en-IN"/>
            </w:rPr>
            <w:delText>x</w:delText>
          </w:r>
        </w:del>
      </w:ins>
      <w:ins w:id="1669" w:author="Rapporteur" w:date="2021-10-20T18:26:00Z">
        <w:r w:rsidR="00D947D1">
          <w:rPr>
            <w:lang w:val="en-IN"/>
          </w:rPr>
          <w:t>7</w:t>
        </w:r>
      </w:ins>
      <w:ins w:id="1670" w:author="S6-212484" w:date="2021-10-20T15:34:00Z">
        <w:r w:rsidRPr="00DE0D54">
          <w:rPr>
            <w:lang w:val="en-IN"/>
          </w:rPr>
          <w:t>.</w:t>
        </w:r>
        <w:r>
          <w:rPr>
            <w:lang w:val="en-IN"/>
          </w:rPr>
          <w:t>2.2</w:t>
        </w:r>
        <w:r w:rsidRPr="00DE0D54">
          <w:rPr>
            <w:lang w:val="en-IN"/>
          </w:rPr>
          <w:tab/>
        </w:r>
        <w:del w:id="1671" w:author="Rapporteur" w:date="2021-10-20T18:28:00Z">
          <w:r w:rsidDel="00D947D1">
            <w:rPr>
              <w:lang w:val="en-IN"/>
            </w:rPr>
            <w:delText>p</w:delText>
          </w:r>
        </w:del>
      </w:ins>
      <w:ins w:id="1672" w:author="Rapporteur" w:date="2021-10-20T18:28:00Z">
        <w:r w:rsidR="00D947D1">
          <w:rPr>
            <w:lang w:val="en-IN"/>
          </w:rPr>
          <w:t>P</w:t>
        </w:r>
      </w:ins>
      <w:ins w:id="1673" w:author="S6-212484" w:date="2021-10-20T15:34:00Z">
        <w:r>
          <w:rPr>
            <w:lang w:val="en-IN"/>
          </w:rPr>
          <w:t>rocedure</w:t>
        </w:r>
        <w:bookmarkEnd w:id="1666"/>
      </w:ins>
    </w:p>
    <w:p w14:paraId="62582A96" w14:textId="77777777" w:rsidR="00211E32" w:rsidRDefault="00211E32" w:rsidP="00211E32">
      <w:pPr>
        <w:rPr>
          <w:ins w:id="1674" w:author="S6-212484" w:date="2021-10-20T15:34:00Z"/>
          <w:rFonts w:eastAsia="SimSun"/>
          <w:noProof/>
          <w:lang w:eastAsia="zh-CN"/>
        </w:rPr>
      </w:pPr>
      <w:ins w:id="1675" w:author="S6-212484" w:date="2021-10-20T15:34:00Z">
        <w:r>
          <w:rPr>
            <w:rFonts w:eastAsia="SimSun"/>
            <w:noProof/>
            <w:lang w:eastAsia="zh-CN"/>
          </w:rPr>
          <w:t xml:space="preserve">In this solution, the EES is responsible to identify the ACR type in ACR detection part or </w:t>
        </w:r>
        <w:bookmarkStart w:id="1676" w:name="OLE_LINK80"/>
        <w:r>
          <w:rPr>
            <w:rFonts w:eastAsia="SimSun"/>
            <w:noProof/>
            <w:lang w:eastAsia="zh-CN"/>
          </w:rPr>
          <w:t>receive the ACR type from the EAS and the EEC</w:t>
        </w:r>
        <w:bookmarkEnd w:id="1676"/>
        <w:r>
          <w:rPr>
            <w:rFonts w:eastAsia="SimSun"/>
            <w:noProof/>
            <w:lang w:eastAsia="zh-CN"/>
          </w:rPr>
          <w:t>. When application context transmission is complete, the EAS will send ACR status update message to the EES, once EES detects that UE moves to the predicted/expected location, the EES will notify EEC ACR complete message, then the EEC can be aware of  the compeletion of ACR. With this solution the EAS will not need to monitor the UE mobility and determine when to send the ACR status update message to the EES.</w:t>
        </w:r>
      </w:ins>
    </w:p>
    <w:p w14:paraId="6B66AF94" w14:textId="77777777" w:rsidR="00211E32" w:rsidRDefault="00211E32" w:rsidP="00211E32">
      <w:pPr>
        <w:rPr>
          <w:ins w:id="1677" w:author="S6-212484" w:date="2021-10-20T15:34:00Z"/>
          <w:rFonts w:eastAsia="SimSun"/>
          <w:noProof/>
          <w:lang w:eastAsia="zh-CN"/>
        </w:rPr>
      </w:pPr>
      <w:ins w:id="1678" w:author="S6-212484" w:date="2021-10-20T15:34:00Z">
        <w:r>
          <w:rPr>
            <w:rFonts w:eastAsia="SimSun"/>
            <w:noProof/>
            <w:lang w:eastAsia="zh-CN"/>
          </w:rPr>
          <w:t>Compared to the procedure specified in 3GPP TS 23.558 clause  8.8.2.5, the following differences are captured below:</w:t>
        </w:r>
      </w:ins>
    </w:p>
    <w:p w14:paraId="5D6AC0F7" w14:textId="5E265221" w:rsidR="00211E32" w:rsidRDefault="00D947D1">
      <w:pPr>
        <w:pStyle w:val="B1"/>
        <w:ind w:left="284" w:firstLine="0"/>
        <w:rPr>
          <w:ins w:id="1679" w:author="S6-212484" w:date="2021-10-20T15:34:00Z"/>
          <w:noProof/>
        </w:rPr>
        <w:pPrChange w:id="1680" w:author="Rapporteur" w:date="2021-10-20T18:27:00Z">
          <w:pPr>
            <w:pStyle w:val="B1"/>
            <w:ind w:left="0" w:firstLine="0"/>
          </w:pPr>
        </w:pPrChange>
      </w:pPr>
      <w:ins w:id="1681" w:author="Rapporteur" w:date="2021-10-20T18:27:00Z">
        <w:r>
          <w:rPr>
            <w:noProof/>
          </w:rPr>
          <w:t>2.</w:t>
        </w:r>
        <w:r>
          <w:rPr>
            <w:noProof/>
          </w:rPr>
          <w:tab/>
        </w:r>
      </w:ins>
      <w:ins w:id="1682" w:author="S6-212484" w:date="2021-10-20T15:34:00Z">
        <w:r w:rsidR="00211E32">
          <w:rPr>
            <w:noProof/>
          </w:rPr>
          <w:t>The detection entities (EEC, S-EAS, S-EES) detect the ACR may be required and identify the ACID and related ACR type (normal ACR or service continuity planning).</w:t>
        </w:r>
      </w:ins>
    </w:p>
    <w:p w14:paraId="6379BBD7" w14:textId="4688818F" w:rsidR="00211E32" w:rsidRDefault="00D947D1">
      <w:pPr>
        <w:pStyle w:val="B1"/>
        <w:ind w:left="284" w:firstLine="0"/>
        <w:rPr>
          <w:ins w:id="1683" w:author="S6-212484" w:date="2021-10-20T15:34:00Z"/>
          <w:noProof/>
        </w:rPr>
        <w:pPrChange w:id="1684" w:author="Rapporteur" w:date="2021-10-20T18:27:00Z">
          <w:pPr>
            <w:pStyle w:val="B1"/>
          </w:pPr>
        </w:pPrChange>
      </w:pPr>
      <w:ins w:id="1685" w:author="Rapporteur" w:date="2021-10-20T18:27:00Z">
        <w:r>
          <w:rPr>
            <w:noProof/>
          </w:rPr>
          <w:t>3.</w:t>
        </w:r>
        <w:r>
          <w:rPr>
            <w:noProof/>
          </w:rPr>
          <w:tab/>
        </w:r>
      </w:ins>
      <w:ins w:id="1686" w:author="S6-212484" w:date="2021-10-20T15:34:00Z">
        <w:r w:rsidR="00211E32">
          <w:rPr>
            <w:noProof/>
          </w:rPr>
          <w:t xml:space="preserve">If the EEC or S-EAS detect the ACR event, the EEC or S-EAS should inform S-EES with ACID, ACR type and predicted/expected UE location </w:t>
        </w:r>
        <w:r w:rsidR="00211E32" w:rsidRPr="00BF5855">
          <w:rPr>
            <w:noProof/>
          </w:rPr>
          <w:t xml:space="preserve">or EAS service area </w:t>
        </w:r>
        <w:r w:rsidR="00211E32">
          <w:rPr>
            <w:noProof/>
          </w:rPr>
          <w:t>in the ACR launching procedure.</w:t>
        </w:r>
      </w:ins>
    </w:p>
    <w:p w14:paraId="50280776" w14:textId="77777777" w:rsidR="00211E32" w:rsidRDefault="00211E32">
      <w:pPr>
        <w:pStyle w:val="B1"/>
        <w:ind w:left="284" w:firstLine="0"/>
        <w:rPr>
          <w:ins w:id="1687" w:author="S6-212484" w:date="2021-10-20T15:34:00Z"/>
          <w:noProof/>
        </w:rPr>
        <w:pPrChange w:id="1688" w:author="Huawei" w:date="2021-09-27T15:59:00Z">
          <w:pPr>
            <w:pStyle w:val="B1"/>
          </w:pPr>
        </w:pPrChange>
      </w:pPr>
      <w:ins w:id="1689" w:author="S6-212484" w:date="2021-10-20T15:34:00Z">
        <w:r>
          <w:rPr>
            <w:noProof/>
          </w:rPr>
          <w:t>10</w:t>
        </w:r>
        <w:del w:id="1690" w:author="Huawei1" w:date="2021-10-13T15:34:00Z">
          <w:r w:rsidDel="00150686">
            <w:rPr>
              <w:noProof/>
            </w:rPr>
            <w:delText>12</w:delText>
          </w:r>
        </w:del>
        <w:r>
          <w:rPr>
            <w:noProof/>
          </w:rPr>
          <w:t>. when S-EAS detects application context transmission is complete, the S-EAS sends ACR status update request message to the S-EES with ACID.</w:t>
        </w:r>
      </w:ins>
    </w:p>
    <w:p w14:paraId="2AB32A56" w14:textId="77777777" w:rsidR="00211E32" w:rsidRDefault="00211E32">
      <w:pPr>
        <w:pStyle w:val="B1"/>
        <w:ind w:left="284" w:firstLine="0"/>
        <w:rPr>
          <w:ins w:id="1691" w:author="S6-212484" w:date="2021-10-20T15:34:00Z"/>
          <w:noProof/>
        </w:rPr>
        <w:pPrChange w:id="1692" w:author="Huawei" w:date="2021-09-27T15:59:00Z">
          <w:pPr>
            <w:pStyle w:val="B1"/>
          </w:pPr>
        </w:pPrChange>
      </w:pPr>
      <w:ins w:id="1693" w:author="S6-212484" w:date="2021-10-20T15:34:00Z">
        <w:r>
          <w:rPr>
            <w:noProof/>
          </w:rPr>
          <w:t>11</w:t>
        </w:r>
        <w:del w:id="1694" w:author="Huawei1" w:date="2021-10-13T15:34:00Z">
          <w:r w:rsidDel="00150686">
            <w:rPr>
              <w:noProof/>
            </w:rPr>
            <w:delText>14</w:delText>
          </w:r>
        </w:del>
        <w:r>
          <w:rPr>
            <w:noProof/>
          </w:rPr>
          <w:t xml:space="preserve">. Once S-EES detects the UE has moved to the </w:t>
        </w:r>
        <w:bookmarkStart w:id="1695" w:name="OLE_LINK124"/>
        <w:r>
          <w:rPr>
            <w:noProof/>
          </w:rPr>
          <w:t>predicted/expected UE location</w:t>
        </w:r>
        <w:bookmarkEnd w:id="1695"/>
        <w:r w:rsidRPr="00BF5855">
          <w:t xml:space="preserve"> </w:t>
        </w:r>
        <w:r>
          <w:t>or EAS service area</w:t>
        </w:r>
        <w:r>
          <w:rPr>
            <w:noProof/>
          </w:rPr>
          <w:t>, then the S-EES sends ACR complete notify message to the EEC</w:t>
        </w:r>
        <w:del w:id="1696" w:author="Huawei1" w:date="2021-10-13T15:35:00Z">
          <w:r w:rsidDel="00954BAA">
            <w:rPr>
              <w:noProof/>
            </w:rPr>
            <w:delText xml:space="preserve"> indicating that UE has moved to the predicted location</w:delText>
          </w:r>
        </w:del>
        <w:r>
          <w:rPr>
            <w:noProof/>
          </w:rPr>
          <w:t>.</w:t>
        </w:r>
      </w:ins>
    </w:p>
    <w:p w14:paraId="366BF15F" w14:textId="77777777" w:rsidR="00211E32" w:rsidDel="00AF4FCD" w:rsidRDefault="00211E32">
      <w:pPr>
        <w:pStyle w:val="B1"/>
        <w:ind w:left="284" w:firstLine="0"/>
        <w:rPr>
          <w:ins w:id="1697" w:author="S6-212484" w:date="2021-10-20T15:34:00Z"/>
          <w:del w:id="1698" w:author="Huawei" w:date="2021-09-30T20:29:00Z"/>
          <w:noProof/>
        </w:rPr>
        <w:pPrChange w:id="1699" w:author="Huawei" w:date="2021-09-27T15:59:00Z">
          <w:pPr>
            <w:pStyle w:val="B1"/>
          </w:pPr>
        </w:pPrChange>
      </w:pPr>
    </w:p>
    <w:p w14:paraId="661791F7" w14:textId="77777777" w:rsidR="00211E32" w:rsidRDefault="00211E32" w:rsidP="00211E32">
      <w:pPr>
        <w:rPr>
          <w:ins w:id="1700" w:author="S6-212484" w:date="2021-10-20T15:34:00Z"/>
          <w:rFonts w:eastAsia="SimSun"/>
          <w:noProof/>
          <w:lang w:eastAsia="zh-CN"/>
        </w:rPr>
      </w:pPr>
      <w:ins w:id="1701" w:author="S6-212484" w:date="2021-10-20T15:34:00Z">
        <w:r>
          <w:rPr>
            <w:rFonts w:eastAsia="SimSun"/>
            <w:noProof/>
            <w:lang w:eastAsia="zh-CN"/>
          </w:rPr>
          <w:t>Compared to the procedure specified in 3GPP TS 23.558 clause  8.8.2.3, the following differences are captured below:</w:t>
        </w:r>
      </w:ins>
    </w:p>
    <w:p w14:paraId="3147A35F" w14:textId="77777777" w:rsidR="00211E32" w:rsidDel="00C64B75" w:rsidRDefault="00211E32" w:rsidP="00211E32">
      <w:pPr>
        <w:pStyle w:val="B1"/>
        <w:ind w:left="284" w:firstLine="0"/>
        <w:rPr>
          <w:ins w:id="1702" w:author="S6-212484" w:date="2021-10-20T15:34:00Z"/>
          <w:del w:id="1703" w:author="Huawei" w:date="2021-09-30T20:29:00Z"/>
          <w:noProof/>
        </w:rPr>
      </w:pPr>
      <w:ins w:id="1704" w:author="S6-212484" w:date="2021-10-20T15:34:00Z">
        <w:r>
          <w:rPr>
            <w:noProof/>
          </w:rPr>
          <w:t>4.</w:t>
        </w:r>
        <w:r>
          <w:rPr>
            <w:noProof/>
          </w:rPr>
          <w:tab/>
          <w:t>The EEC performs ACR lauching procedure indicating S-EES with ACR type (normal ACR or service continuity planning) and predicted/expected UE location</w:t>
        </w:r>
        <w:r w:rsidRPr="00BF5855">
          <w:t xml:space="preserve"> </w:t>
        </w:r>
        <w:r>
          <w:t>or EAS service area</w:t>
        </w:r>
        <w:r>
          <w:rPr>
            <w:noProof/>
          </w:rPr>
          <w:t>.</w:t>
        </w:r>
      </w:ins>
    </w:p>
    <w:p w14:paraId="245349E8" w14:textId="77777777" w:rsidR="00211E32" w:rsidRDefault="00211E32" w:rsidP="00211E32">
      <w:pPr>
        <w:pStyle w:val="B1"/>
        <w:ind w:left="284" w:firstLine="0"/>
        <w:rPr>
          <w:ins w:id="1705" w:author="S6-212484" w:date="2021-10-20T15:34:00Z"/>
          <w:noProof/>
        </w:rPr>
      </w:pPr>
      <w:ins w:id="1706" w:author="S6-212484" w:date="2021-10-20T15:34:00Z">
        <w:r>
          <w:rPr>
            <w:noProof/>
          </w:rPr>
          <w:t>7.</w:t>
        </w:r>
        <w:r>
          <w:rPr>
            <w:noProof/>
          </w:rPr>
          <w:tab/>
          <w:t>When S-EAS detects application context transmission is complete, the S-EAS sends ACR status update request message to the S-EES with ACID.</w:t>
        </w:r>
      </w:ins>
    </w:p>
    <w:p w14:paraId="2A470D51" w14:textId="77777777" w:rsidR="00211E32" w:rsidRDefault="00211E32" w:rsidP="00211E32">
      <w:pPr>
        <w:pStyle w:val="B1"/>
        <w:ind w:left="284" w:firstLine="0"/>
        <w:rPr>
          <w:ins w:id="1707" w:author="S6-212484" w:date="2021-10-20T15:34:00Z"/>
          <w:noProof/>
        </w:rPr>
      </w:pPr>
      <w:ins w:id="1708" w:author="S6-212484" w:date="2021-10-20T15:34:00Z">
        <w:r>
          <w:rPr>
            <w:noProof/>
          </w:rPr>
          <w:t xml:space="preserve">9. </w:t>
        </w:r>
        <w:r>
          <w:rPr>
            <w:noProof/>
          </w:rPr>
          <w:tab/>
          <w:t>Once S-EES detects the UE has moved to the predicted/expected UE location</w:t>
        </w:r>
        <w:r w:rsidRPr="00BF5855">
          <w:t xml:space="preserve"> </w:t>
        </w:r>
        <w:r>
          <w:t>or EAS service area</w:t>
        </w:r>
        <w:r>
          <w:rPr>
            <w:noProof/>
          </w:rPr>
          <w:t>, then the S-EES sends ACR complete notify message to the EEC indicating that UE has moved to the predicted location.</w:t>
        </w:r>
      </w:ins>
    </w:p>
    <w:p w14:paraId="5C830AE3" w14:textId="3BA707BB" w:rsidR="00211E32" w:rsidRPr="004422B6" w:rsidDel="00D947D1" w:rsidRDefault="004422B6">
      <w:pPr>
        <w:rPr>
          <w:ins w:id="1709" w:author="S6-212484" w:date="2021-10-20T15:35:00Z"/>
          <w:del w:id="1710" w:author="Rapporteur" w:date="2021-10-20T18:28:00Z"/>
          <w:rFonts w:ascii="Arial" w:hAnsi="Arial" w:cs="Arial"/>
          <w:sz w:val="24"/>
          <w:rPrChange w:id="1711" w:author="Rapporteur" w:date="2021-10-20T18:29:00Z">
            <w:rPr>
              <w:ins w:id="1712" w:author="S6-212484" w:date="2021-10-20T15:35:00Z"/>
              <w:del w:id="1713" w:author="Rapporteur" w:date="2021-10-20T18:28:00Z"/>
              <w:rFonts w:ascii="Arial" w:hAnsi="Arial" w:cs="Arial"/>
              <w:noProof/>
              <w:color w:val="0000FF"/>
              <w:sz w:val="28"/>
              <w:szCs w:val="28"/>
              <w:lang w:val="en-US"/>
            </w:rPr>
          </w:rPrChange>
        </w:rPr>
        <w:pPrChange w:id="1714" w:author="Rapporteur" w:date="2021-10-20T18:29:00Z">
          <w:pPr>
            <w:pBdr>
              <w:top w:val="single" w:sz="4" w:space="1" w:color="auto"/>
              <w:left w:val="single" w:sz="4" w:space="4" w:color="auto"/>
              <w:bottom w:val="single" w:sz="4" w:space="1" w:color="auto"/>
              <w:right w:val="single" w:sz="4" w:space="4" w:color="auto"/>
            </w:pBdr>
            <w:jc w:val="center"/>
          </w:pPr>
        </w:pPrChange>
      </w:pPr>
      <w:ins w:id="1715" w:author="Rapporteur" w:date="2021-10-20T18:30:00Z">
        <w:r>
          <w:rPr>
            <w:rFonts w:ascii="Arial" w:hAnsi="Arial" w:cs="Arial"/>
            <w:sz w:val="24"/>
          </w:rPr>
          <w:t xml:space="preserve">Enhancements to </w:t>
        </w:r>
        <w:r w:rsidRPr="004422B6">
          <w:rPr>
            <w:rFonts w:ascii="Arial" w:hAnsi="Arial" w:cs="Arial"/>
            <w:sz w:val="24"/>
          </w:rPr>
          <w:t xml:space="preserve">3GPP TS 23.558 </w:t>
        </w:r>
        <w:r>
          <w:rPr>
            <w:rFonts w:ascii="Arial" w:hAnsi="Arial" w:cs="Arial"/>
            <w:sz w:val="24"/>
          </w:rPr>
          <w:t xml:space="preserve">clause </w:t>
        </w:r>
      </w:ins>
      <w:ins w:id="1716" w:author="S6-212484" w:date="2021-10-20T15:35:00Z">
        <w:del w:id="1717" w:author="Rapporteur" w:date="2021-10-20T18:28:00Z">
          <w:r w:rsidR="00211E32" w:rsidRPr="004422B6" w:rsidDel="00D947D1">
            <w:rPr>
              <w:rFonts w:ascii="Arial" w:hAnsi="Arial" w:cs="Arial"/>
              <w:sz w:val="24"/>
              <w:rPrChange w:id="1718" w:author="Rapporteur" w:date="2021-10-20T18:29:00Z">
                <w:rPr>
                  <w:rFonts w:ascii="Arial" w:hAnsi="Arial" w:cs="Arial"/>
                  <w:noProof/>
                  <w:color w:val="0000FF"/>
                  <w:sz w:val="28"/>
                  <w:szCs w:val="28"/>
                  <w:lang w:val="en-US"/>
                </w:rPr>
              </w:rPrChange>
            </w:rPr>
            <w:delText>* * * Enhcancement based on TS 23.558 * * * *</w:delText>
          </w:r>
        </w:del>
      </w:ins>
    </w:p>
    <w:p w14:paraId="2A45834D" w14:textId="77777777" w:rsidR="00211E32" w:rsidRPr="00887E7A" w:rsidRDefault="00211E32">
      <w:pPr>
        <w:rPr>
          <w:ins w:id="1719" w:author="S6-212484" w:date="2021-10-20T15:35:00Z"/>
          <w:rFonts w:cs="Arial"/>
        </w:rPr>
        <w:pPrChange w:id="1720" w:author="Rapporteur" w:date="2021-10-20T18:29:00Z">
          <w:pPr>
            <w:pStyle w:val="Heading4"/>
          </w:pPr>
        </w:pPrChange>
      </w:pPr>
      <w:bookmarkStart w:id="1721" w:name="_Toc57673698"/>
      <w:bookmarkStart w:id="1722" w:name="_Toc74058572"/>
      <w:ins w:id="1723" w:author="S6-212484" w:date="2021-10-20T15:35:00Z">
        <w:r w:rsidRPr="004422B6">
          <w:rPr>
            <w:rFonts w:ascii="Arial" w:hAnsi="Arial" w:cs="Arial"/>
            <w:sz w:val="24"/>
            <w:rPrChange w:id="1724" w:author="Rapporteur" w:date="2021-10-20T18:29:00Z">
              <w:rPr/>
            </w:rPrChange>
          </w:rPr>
          <w:t>8.8.3.4</w:t>
        </w:r>
        <w:r w:rsidRPr="004422B6">
          <w:rPr>
            <w:rFonts w:ascii="Arial" w:hAnsi="Arial" w:cs="Arial"/>
            <w:sz w:val="24"/>
            <w:rPrChange w:id="1725" w:author="Rapporteur" w:date="2021-10-20T18:29:00Z">
              <w:rPr/>
            </w:rPrChange>
          </w:rPr>
          <w:tab/>
          <w:t>ACR launching procedure</w:t>
        </w:r>
        <w:bookmarkEnd w:id="1721"/>
        <w:bookmarkEnd w:id="1722"/>
      </w:ins>
    </w:p>
    <w:p w14:paraId="47CAFCD6" w14:textId="77777777" w:rsidR="00211E32" w:rsidRPr="00F477AF" w:rsidRDefault="00211E32" w:rsidP="00211E32">
      <w:pPr>
        <w:rPr>
          <w:ins w:id="1726" w:author="S6-212484" w:date="2021-10-20T15:35:00Z"/>
        </w:rPr>
      </w:pPr>
      <w:ins w:id="1727" w:author="S6-212484" w:date="2021-10-20T15:35:00Z">
        <w:r w:rsidRPr="00F477AF">
          <w:t>Figure 8.8.3.4-1 illustrates the ACR launching procedure by the EEC or the S</w:t>
        </w:r>
        <w:r w:rsidRPr="00F477AF">
          <w:noBreakHyphen/>
          <w:t>EAS. If this procedure is triggered by the EEC, depending on the ACR action indicated in the ACR request, the procedure is used for either ACR initiation or ACR determination. If this procedure is triggered by the S</w:t>
        </w:r>
        <w:r w:rsidRPr="00F477AF">
          <w:noBreakHyphen/>
          <w:t>EAS, the procedure is used for ACR determination.</w:t>
        </w:r>
      </w:ins>
    </w:p>
    <w:p w14:paraId="51526BBE" w14:textId="77777777" w:rsidR="00211E32" w:rsidRPr="00F477AF" w:rsidRDefault="00211E32" w:rsidP="00211E32">
      <w:pPr>
        <w:rPr>
          <w:ins w:id="1728" w:author="S6-212484" w:date="2021-10-20T15:35:00Z"/>
        </w:rPr>
      </w:pPr>
      <w:ins w:id="1729" w:author="S6-212484" w:date="2021-10-20T15:35:00Z">
        <w:r w:rsidRPr="00F477AF">
          <w:t>Pre-condition:</w:t>
        </w:r>
      </w:ins>
    </w:p>
    <w:p w14:paraId="61FC353C" w14:textId="77777777" w:rsidR="00211E32" w:rsidRPr="00F477AF" w:rsidRDefault="00211E32" w:rsidP="00211E32">
      <w:pPr>
        <w:pStyle w:val="B1"/>
        <w:rPr>
          <w:ins w:id="1730" w:author="S6-212484" w:date="2021-10-20T15:35:00Z"/>
          <w:lang w:eastAsia="ko-KR"/>
        </w:rPr>
      </w:pPr>
      <w:ins w:id="1731" w:author="S6-212484" w:date="2021-10-20T15:35:00Z">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ins>
    </w:p>
    <w:p w14:paraId="23931724" w14:textId="77777777" w:rsidR="00211E32" w:rsidRPr="00F477AF" w:rsidRDefault="00211E32" w:rsidP="00211E32">
      <w:pPr>
        <w:pStyle w:val="B1"/>
        <w:rPr>
          <w:ins w:id="1732" w:author="S6-212484" w:date="2021-10-20T15:35:00Z"/>
          <w:lang w:eastAsia="ko-KR"/>
        </w:rPr>
      </w:pPr>
      <w:ins w:id="1733" w:author="S6-212484" w:date="2021-10-20T15:35:00Z">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ins>
    </w:p>
    <w:p w14:paraId="5CEB7979" w14:textId="77777777" w:rsidR="00211E32" w:rsidRPr="00F477AF" w:rsidRDefault="00211E32" w:rsidP="00211E32">
      <w:pPr>
        <w:pStyle w:val="TH"/>
        <w:rPr>
          <w:ins w:id="1734" w:author="S6-212484" w:date="2021-10-20T15:35:00Z"/>
        </w:rPr>
      </w:pPr>
      <w:ins w:id="1735" w:author="S6-212484" w:date="2021-10-20T15:35:00Z">
        <w:r w:rsidRPr="00F477AF">
          <w:object w:dxaOrig="7350" w:dyaOrig="3795" w14:anchorId="25698794">
            <v:shape id="_x0000_i1037" type="#_x0000_t75" style="width:367.75pt;height:190.05pt" o:ole="">
              <v:imagedata r:id="rId35" o:title=""/>
            </v:shape>
            <o:OLEObject Type="Embed" ProgID="Visio.Drawing.11" ShapeID="_x0000_i1037" DrawAspect="Content" ObjectID="_1696331519" r:id="rId36"/>
          </w:object>
        </w:r>
      </w:ins>
    </w:p>
    <w:p w14:paraId="509FF60A" w14:textId="77777777" w:rsidR="00211E32" w:rsidRPr="00F477AF" w:rsidRDefault="00211E32" w:rsidP="00211E32">
      <w:pPr>
        <w:pStyle w:val="TF"/>
        <w:rPr>
          <w:ins w:id="1736" w:author="S6-212484" w:date="2021-10-20T15:35:00Z"/>
          <w:lang w:eastAsia="ko-KR"/>
        </w:rPr>
      </w:pPr>
      <w:ins w:id="1737" w:author="S6-212484" w:date="2021-10-20T15:35:00Z">
        <w:r w:rsidRPr="00F477AF">
          <w:rPr>
            <w:lang w:eastAsia="ko-KR"/>
          </w:rPr>
          <w:t>Figure 8</w:t>
        </w:r>
        <w:r w:rsidRPr="00F477AF">
          <w:t>.8</w:t>
        </w:r>
        <w:r w:rsidRPr="00F477AF">
          <w:rPr>
            <w:lang w:eastAsia="ko-KR"/>
          </w:rPr>
          <w:t>.3.4-1: ACR launching procedure</w:t>
        </w:r>
      </w:ins>
    </w:p>
    <w:p w14:paraId="23AECABB" w14:textId="77777777" w:rsidR="00211E32" w:rsidRPr="004422B6" w:rsidRDefault="00211E32" w:rsidP="00211E32">
      <w:pPr>
        <w:pStyle w:val="B1"/>
        <w:rPr>
          <w:ins w:id="1738" w:author="S6-212484" w:date="2021-10-20T15:35:00Z"/>
          <w:lang w:eastAsia="ko-KR"/>
        </w:rPr>
      </w:pPr>
      <w:ins w:id="1739" w:author="S6-212484" w:date="2021-10-20T15:35:00Z">
        <w:r w:rsidRPr="00F477AF">
          <w:rPr>
            <w:lang w:eastAsia="ko-KR"/>
          </w:rPr>
          <w:t>1.</w:t>
        </w:r>
        <w:r w:rsidRPr="004422B6">
          <w:rPr>
            <w:lang w:eastAsia="ko-KR"/>
          </w:rPr>
          <w:tab/>
          <w:t>The EEC or the S</w:t>
        </w:r>
        <w:r w:rsidRPr="004422B6">
          <w:rPr>
            <w:lang w:eastAsia="ko-KR"/>
          </w:rPr>
          <w:noBreakHyphen/>
          <w:t>EAS sends an ACR request message to the EES in order to start ACR. The ACR request message includes ACR type to indicate whether the ACR is for normal ACR or service continuity planning</w:t>
        </w:r>
        <w:del w:id="1740" w:author="Huawei1" w:date="2021-10-13T15:36:00Z">
          <w:r w:rsidRPr="004422B6" w:rsidDel="00954BAA">
            <w:rPr>
              <w:lang w:eastAsia="ko-KR"/>
            </w:rPr>
            <w:delText xml:space="preserve"> or not</w:delText>
          </w:r>
        </w:del>
        <w:r w:rsidRPr="004422B6">
          <w:rPr>
            <w:lang w:eastAsia="ko-KR"/>
          </w:rPr>
          <w:t>. The ACR request message includes</w:t>
        </w:r>
        <w:r w:rsidRPr="004422B6">
          <w:t xml:space="preserve"> Predicted/</w:t>
        </w:r>
        <w:r w:rsidRPr="004422B6">
          <w:rPr>
            <w:rPrChange w:id="1741" w:author="Rapporteur" w:date="2021-10-20T18:32:00Z">
              <w:rPr>
                <w:color w:val="FF0000"/>
              </w:rPr>
            </w:rPrChange>
          </w:rPr>
          <w:t>Expected</w:t>
        </w:r>
        <w:r w:rsidRPr="004422B6">
          <w:t xml:space="preserve"> UE location or EAS service area to indicate that the EES should detect whether the UE </w:t>
        </w:r>
        <w:r w:rsidRPr="004422B6">
          <w:rPr>
            <w:rPrChange w:id="1742" w:author="Rapporteur" w:date="2021-10-20T18:32:00Z">
              <w:rPr>
                <w:color w:val="7030A0"/>
              </w:rPr>
            </w:rPrChange>
          </w:rPr>
          <w:t xml:space="preserve">has moves to the </w:t>
        </w:r>
        <w:r w:rsidRPr="004422B6">
          <w:t>Predicted/</w:t>
        </w:r>
        <w:r w:rsidRPr="004422B6">
          <w:rPr>
            <w:rPrChange w:id="1743" w:author="Rapporteur" w:date="2021-10-20T18:32:00Z">
              <w:rPr>
                <w:color w:val="FF0000"/>
              </w:rPr>
            </w:rPrChange>
          </w:rPr>
          <w:t>Expected</w:t>
        </w:r>
        <w:r w:rsidRPr="004422B6">
          <w:t xml:space="preserve"> </w:t>
        </w:r>
        <w:r w:rsidRPr="004422B6">
          <w:rPr>
            <w:noProof/>
            <w:rPrChange w:id="1744" w:author="Rapporteur" w:date="2021-10-20T18:32:00Z">
              <w:rPr>
                <w:noProof/>
                <w:color w:val="7030A0"/>
              </w:rPr>
            </w:rPrChange>
          </w:rPr>
          <w:t xml:space="preserve">UE location or </w:t>
        </w:r>
        <w:r w:rsidRPr="004422B6">
          <w:t>EAS service area</w:t>
        </w:r>
        <w:r w:rsidRPr="004422B6">
          <w:rPr>
            <w:noProof/>
            <w:rPrChange w:id="1745" w:author="Rapporteur" w:date="2021-10-20T18:32:00Z">
              <w:rPr>
                <w:noProof/>
                <w:color w:val="7030A0"/>
              </w:rPr>
            </w:rPrChange>
          </w:rPr>
          <w:t xml:space="preserve"> or not in ACR clean-up phase.</w:t>
        </w:r>
        <w:r w:rsidRPr="004422B6">
          <w:rPr>
            <w:lang w:eastAsia="ko-KR"/>
          </w:rPr>
          <w:t xml:space="preserve"> The ACR request message includes ACR action to indicate either ACR initiation request or ACR determination request. If the procedure is triggered by the S</w:t>
        </w:r>
        <w:r w:rsidRPr="004422B6">
          <w:rPr>
            <w:lang w:eastAsia="ko-KR"/>
          </w:rPr>
          <w:noBreakHyphen/>
          <w:t>EAS, the ACR request message is only for ACR determination.</w:t>
        </w:r>
      </w:ins>
    </w:p>
    <w:p w14:paraId="03A42D65" w14:textId="77777777" w:rsidR="00211E32" w:rsidRPr="00F477AF" w:rsidRDefault="00211E32" w:rsidP="00211E32">
      <w:pPr>
        <w:pStyle w:val="B2"/>
        <w:rPr>
          <w:ins w:id="1746" w:author="S6-212484" w:date="2021-10-20T15:35:00Z"/>
          <w:lang w:eastAsia="ko-KR"/>
        </w:rPr>
      </w:pPr>
      <w:ins w:id="1747" w:author="S6-212484" w:date="2021-10-20T15:35:00Z">
        <w:r w:rsidRPr="00F477AF">
          <w:rPr>
            <w:lang w:eastAsia="ko-KR"/>
          </w:rPr>
          <w:t>An ACR request for ACR initiation:</w:t>
        </w:r>
      </w:ins>
    </w:p>
    <w:p w14:paraId="4C6E3DC7" w14:textId="77777777" w:rsidR="00211E32" w:rsidRPr="00F477AF" w:rsidRDefault="00211E32" w:rsidP="00211E32">
      <w:pPr>
        <w:pStyle w:val="B2"/>
        <w:rPr>
          <w:ins w:id="1748" w:author="S6-212484" w:date="2021-10-20T15:35:00Z"/>
          <w:lang w:eastAsia="ko-KR"/>
        </w:rPr>
      </w:pPr>
      <w:ins w:id="1749" w:author="S6-212484" w:date="2021-10-20T15:35:00Z">
        <w:r w:rsidRPr="00F477AF">
          <w:rPr>
            <w:lang w:eastAsia="ko-KR"/>
          </w:rPr>
          <w:t>-</w:t>
        </w:r>
        <w:r w:rsidRPr="00F477AF">
          <w:rPr>
            <w:lang w:eastAsia="ko-KR"/>
          </w:rPr>
          <w:tab/>
          <w:t>includes an indication of whether the EEC requests the EES to perform EAS notification; and</w:t>
        </w:r>
      </w:ins>
    </w:p>
    <w:p w14:paraId="3C44DD13" w14:textId="77777777" w:rsidR="00211E32" w:rsidRPr="00F477AF" w:rsidRDefault="00211E32" w:rsidP="00211E32">
      <w:pPr>
        <w:pStyle w:val="B2"/>
        <w:rPr>
          <w:ins w:id="1750" w:author="S6-212484" w:date="2021-10-20T15:35:00Z"/>
          <w:lang w:eastAsia="ko-KR"/>
        </w:rPr>
      </w:pPr>
      <w:ins w:id="1751" w:author="S6-212484" w:date="2021-10-20T15:35:00Z">
        <w:r w:rsidRPr="00F477AF">
          <w:rPr>
            <w:lang w:eastAsia="ko-KR"/>
          </w:rPr>
          <w:t>-</w:t>
        </w:r>
        <w:r w:rsidRPr="00F477AF">
          <w:rPr>
            <w:lang w:eastAsia="ko-KR"/>
          </w:rPr>
          <w:tab/>
          <w:t>provides information used by EES to perform AF traffic influence as in 3GPP TS 23 501 [2].</w:t>
        </w:r>
      </w:ins>
    </w:p>
    <w:p w14:paraId="38E1FD51" w14:textId="77777777" w:rsidR="00211E32" w:rsidRPr="00F477AF" w:rsidRDefault="00211E32" w:rsidP="00211E32">
      <w:pPr>
        <w:pStyle w:val="B2"/>
        <w:rPr>
          <w:ins w:id="1752" w:author="S6-212484" w:date="2021-10-20T15:35:00Z"/>
          <w:lang w:eastAsia="ko-KR"/>
        </w:rPr>
      </w:pPr>
      <w:ins w:id="1753" w:author="S6-212484" w:date="2021-10-20T15:35:00Z">
        <w:r w:rsidRPr="00F477AF">
          <w:rPr>
            <w:lang w:eastAsia="ko-KR"/>
          </w:rPr>
          <w:t>An ACR request for ACR determination informs the EES that the need for ACR has been detected at EEC.</w:t>
        </w:r>
      </w:ins>
    </w:p>
    <w:p w14:paraId="50BFD6FB" w14:textId="77777777" w:rsidR="00211E32" w:rsidRPr="00F477AF" w:rsidRDefault="00211E32" w:rsidP="00211E32">
      <w:pPr>
        <w:pStyle w:val="B1"/>
        <w:rPr>
          <w:ins w:id="1754" w:author="S6-212484" w:date="2021-10-20T15:35:00Z"/>
          <w:lang w:eastAsia="ko-KR"/>
        </w:rPr>
      </w:pPr>
      <w:ins w:id="1755" w:author="S6-212484" w:date="2021-10-20T15:35:00Z">
        <w:r w:rsidRPr="00F477AF">
          <w:rPr>
            <w:lang w:eastAsia="ko-KR"/>
          </w:rPr>
          <w:t>2.</w:t>
        </w:r>
        <w:r w:rsidRPr="00F477AF">
          <w:rPr>
            <w:lang w:eastAsia="ko-KR"/>
          </w:rPr>
          <w:tab/>
          <w:t>The EES checks if the requestor is authorized for this operation. If authorized, the EES processes the request and performs the required operations.</w:t>
        </w:r>
      </w:ins>
    </w:p>
    <w:p w14:paraId="6AA72AC1" w14:textId="77777777" w:rsidR="00211E32" w:rsidRPr="00F477AF" w:rsidRDefault="00211E32" w:rsidP="00211E32">
      <w:pPr>
        <w:pStyle w:val="B2"/>
        <w:rPr>
          <w:ins w:id="1756" w:author="S6-212484" w:date="2021-10-20T15:35:00Z"/>
          <w:lang w:eastAsia="ko-KR"/>
        </w:rPr>
      </w:pPr>
      <w:ins w:id="1757" w:author="S6-212484" w:date="2021-10-20T15:35:00Z">
        <w:r w:rsidRPr="00F477AF">
          <w:rPr>
            <w:lang w:eastAsia="ko-KR"/>
          </w:rPr>
          <w:t>If the request in step 1 is for ACR initiation:</w:t>
        </w:r>
      </w:ins>
    </w:p>
    <w:p w14:paraId="2A202A92" w14:textId="77777777" w:rsidR="00211E32" w:rsidRPr="00F477AF" w:rsidRDefault="00211E32" w:rsidP="00211E32">
      <w:pPr>
        <w:pStyle w:val="B2"/>
        <w:rPr>
          <w:ins w:id="1758" w:author="S6-212484" w:date="2021-10-20T15:35:00Z"/>
          <w:lang w:eastAsia="ko-KR"/>
        </w:rPr>
      </w:pPr>
      <w:ins w:id="1759" w:author="S6-212484" w:date="2021-10-20T15:35:00Z">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ins>
    </w:p>
    <w:p w14:paraId="2F0DF191" w14:textId="77777777" w:rsidR="00211E32" w:rsidRPr="00F477AF" w:rsidRDefault="00211E32" w:rsidP="00211E32">
      <w:pPr>
        <w:pStyle w:val="B2"/>
        <w:rPr>
          <w:ins w:id="1760" w:author="S6-212484" w:date="2021-10-20T15:35:00Z"/>
          <w:lang w:eastAsia="ko-KR"/>
        </w:rPr>
      </w:pPr>
      <w:ins w:id="1761" w:author="S6-212484" w:date="2021-10-20T15:35:00Z">
        <w:r w:rsidRPr="00F477AF">
          <w:rPr>
            <w:lang w:eastAsia="ko-KR"/>
          </w:rPr>
          <w:t>-</w:t>
        </w:r>
        <w:r w:rsidRPr="00F477AF">
          <w:rPr>
            <w:lang w:eastAsia="ko-KR"/>
          </w:rPr>
          <w:tab/>
          <w:t>if the EAS notification indication is provided in the step 1 request and the EAS has subscribed to receive such notification, the EES shall notify the EAS about the need to start ACR.</w:t>
        </w:r>
      </w:ins>
    </w:p>
    <w:p w14:paraId="44F908F0" w14:textId="77777777" w:rsidR="00211E32" w:rsidRPr="00F477AF" w:rsidRDefault="00211E32" w:rsidP="00211E32">
      <w:pPr>
        <w:pStyle w:val="B1"/>
        <w:ind w:firstLine="0"/>
        <w:rPr>
          <w:ins w:id="1762" w:author="S6-212484" w:date="2021-10-20T15:35:00Z"/>
          <w:lang w:eastAsia="ko-KR"/>
        </w:rPr>
      </w:pPr>
      <w:ins w:id="1763" w:author="S6-212484" w:date="2021-10-20T15:35:00Z">
        <w:r w:rsidRPr="00F477AF">
          <w:rPr>
            <w:lang w:eastAsia="ko-KR"/>
          </w:rPr>
          <w:t>If the request in step 1 is for ACR determination, the EES decides to execute ACR as described in clause 8.8.2.5.</w:t>
        </w:r>
      </w:ins>
    </w:p>
    <w:p w14:paraId="20D8C10C" w14:textId="77777777" w:rsidR="00211E32" w:rsidRDefault="00211E32" w:rsidP="00211E32">
      <w:pPr>
        <w:pStyle w:val="B1"/>
        <w:rPr>
          <w:ins w:id="1764" w:author="S6-212484" w:date="2021-10-20T15:35:00Z"/>
          <w:lang w:eastAsia="ko-KR"/>
        </w:rPr>
      </w:pPr>
      <w:ins w:id="1765" w:author="S6-212484" w:date="2021-10-20T15:35:00Z">
        <w:r w:rsidRPr="00F477AF">
          <w:rPr>
            <w:lang w:eastAsia="ko-KR"/>
          </w:rPr>
          <w:t>3.</w:t>
        </w:r>
        <w:r w:rsidRPr="00F477AF">
          <w:rPr>
            <w:lang w:eastAsia="ko-KR"/>
          </w:rPr>
          <w:tab/>
          <w:t>The EES responds to the requestor's request with an ACR response message.</w:t>
        </w:r>
      </w:ins>
    </w:p>
    <w:p w14:paraId="3672A561" w14:textId="77777777" w:rsidR="00211E32" w:rsidRPr="00F477AF" w:rsidRDefault="00211E32" w:rsidP="00211E32">
      <w:pPr>
        <w:pStyle w:val="B1"/>
        <w:rPr>
          <w:ins w:id="1766" w:author="S6-212484" w:date="2021-10-20T15:35:00Z"/>
          <w:lang w:eastAsia="ko-KR"/>
        </w:rPr>
      </w:pPr>
    </w:p>
    <w:p w14:paraId="673F40AB" w14:textId="5D356D22" w:rsidR="00211E32" w:rsidRPr="004422B6" w:rsidDel="004422B6" w:rsidRDefault="004422B6">
      <w:pPr>
        <w:rPr>
          <w:ins w:id="1767" w:author="S6-212484" w:date="2021-10-20T15:35:00Z"/>
          <w:del w:id="1768" w:author="Rapporteur" w:date="2021-10-20T18:31:00Z"/>
          <w:rFonts w:ascii="Arial" w:hAnsi="Arial" w:cs="Arial"/>
          <w:sz w:val="24"/>
          <w:rPrChange w:id="1769" w:author="Rapporteur" w:date="2021-10-20T18:31:00Z">
            <w:rPr>
              <w:ins w:id="1770" w:author="S6-212484" w:date="2021-10-20T15:35:00Z"/>
              <w:del w:id="1771" w:author="Rapporteur" w:date="2021-10-20T18:31:00Z"/>
              <w:rFonts w:ascii="Arial" w:hAnsi="Arial" w:cs="Arial"/>
              <w:noProof/>
              <w:color w:val="0000FF"/>
              <w:sz w:val="28"/>
              <w:szCs w:val="28"/>
              <w:lang w:val="en-US"/>
            </w:rPr>
          </w:rPrChange>
        </w:rPr>
        <w:pPrChange w:id="1772" w:author="Rapporteur" w:date="2021-10-20T18:31:00Z">
          <w:pPr>
            <w:pBdr>
              <w:top w:val="single" w:sz="4" w:space="1" w:color="auto"/>
              <w:left w:val="single" w:sz="4" w:space="4" w:color="auto"/>
              <w:bottom w:val="single" w:sz="4" w:space="1" w:color="auto"/>
              <w:right w:val="single" w:sz="4" w:space="4" w:color="auto"/>
            </w:pBdr>
            <w:jc w:val="center"/>
          </w:pPr>
        </w:pPrChange>
      </w:pPr>
      <w:ins w:id="1773" w:author="Rapporteur" w:date="2021-10-20T18:31:00Z">
        <w:r>
          <w:rPr>
            <w:rFonts w:ascii="Arial" w:hAnsi="Arial" w:cs="Arial"/>
            <w:sz w:val="24"/>
          </w:rPr>
          <w:t xml:space="preserve">Enhancements to </w:t>
        </w:r>
        <w:r w:rsidRPr="004422B6">
          <w:rPr>
            <w:rFonts w:ascii="Arial" w:hAnsi="Arial" w:cs="Arial"/>
            <w:sz w:val="24"/>
          </w:rPr>
          <w:t xml:space="preserve">3GPP TS 23.558 </w:t>
        </w:r>
        <w:r>
          <w:rPr>
            <w:rFonts w:ascii="Arial" w:hAnsi="Arial" w:cs="Arial"/>
            <w:sz w:val="24"/>
          </w:rPr>
          <w:t xml:space="preserve">clause </w:t>
        </w:r>
      </w:ins>
      <w:ins w:id="1774" w:author="S6-212484" w:date="2021-10-20T15:35:00Z">
        <w:del w:id="1775" w:author="Rapporteur" w:date="2021-10-20T18:31:00Z">
          <w:r w:rsidR="00211E32" w:rsidRPr="004422B6" w:rsidDel="004422B6">
            <w:rPr>
              <w:rFonts w:ascii="Arial" w:hAnsi="Arial" w:cs="Arial"/>
              <w:sz w:val="24"/>
              <w:rPrChange w:id="1776" w:author="Rapporteur" w:date="2021-10-20T18:31:00Z">
                <w:rPr>
                  <w:rFonts w:ascii="Arial" w:hAnsi="Arial" w:cs="Arial"/>
                  <w:noProof/>
                  <w:color w:val="0000FF"/>
                  <w:sz w:val="28"/>
                  <w:szCs w:val="28"/>
                  <w:lang w:val="en-US"/>
                </w:rPr>
              </w:rPrChange>
            </w:rPr>
            <w:delText>* * * Enhcancement based on TS 23.558 * * * *</w:delText>
          </w:r>
        </w:del>
      </w:ins>
    </w:p>
    <w:p w14:paraId="00A0D670" w14:textId="77777777" w:rsidR="00211E32" w:rsidRPr="00887E7A" w:rsidRDefault="00211E32">
      <w:pPr>
        <w:rPr>
          <w:ins w:id="1777" w:author="S6-212484" w:date="2021-10-20T15:35:00Z"/>
          <w:rFonts w:cs="Arial"/>
        </w:rPr>
        <w:pPrChange w:id="1778" w:author="Rapporteur" w:date="2021-10-20T18:31:00Z">
          <w:pPr>
            <w:pStyle w:val="Heading4"/>
          </w:pPr>
        </w:pPrChange>
      </w:pPr>
      <w:bookmarkStart w:id="1779" w:name="_Toc74058587"/>
      <w:ins w:id="1780" w:author="S6-212484" w:date="2021-10-20T15:35:00Z">
        <w:r w:rsidRPr="004422B6">
          <w:rPr>
            <w:rFonts w:ascii="Arial" w:hAnsi="Arial" w:cs="Arial"/>
            <w:sz w:val="24"/>
            <w:rPrChange w:id="1781" w:author="Rapporteur" w:date="2021-10-20T18:31:00Z">
              <w:rPr/>
            </w:rPrChange>
          </w:rPr>
          <w:t>8.8.4.4</w:t>
        </w:r>
        <w:r w:rsidRPr="004422B6">
          <w:rPr>
            <w:rFonts w:ascii="Arial" w:hAnsi="Arial" w:cs="Arial"/>
            <w:sz w:val="24"/>
            <w:rPrChange w:id="1782" w:author="Rapporteur" w:date="2021-10-20T18:31:00Z">
              <w:rPr/>
            </w:rPrChange>
          </w:rPr>
          <w:tab/>
          <w:t>ACR request</w:t>
        </w:r>
        <w:bookmarkEnd w:id="1779"/>
      </w:ins>
    </w:p>
    <w:p w14:paraId="354F32E5" w14:textId="77777777" w:rsidR="00211E32" w:rsidRPr="00F477AF" w:rsidRDefault="00211E32" w:rsidP="00211E32">
      <w:pPr>
        <w:rPr>
          <w:ins w:id="1783" w:author="S6-212484" w:date="2021-10-20T15:35:00Z"/>
        </w:rPr>
      </w:pPr>
      <w:ins w:id="1784" w:author="S6-212484" w:date="2021-10-20T15:35:00Z">
        <w:r w:rsidRPr="00F477AF">
          <w:t xml:space="preserve">Table 8.8.4.4-1 describes information elements for the ACR request sent from the EEC either to the S-EES or T-EES. </w:t>
        </w:r>
      </w:ins>
    </w:p>
    <w:p w14:paraId="3A605B7A" w14:textId="77777777" w:rsidR="00211E32" w:rsidRPr="00F477AF" w:rsidRDefault="00211E32" w:rsidP="00211E32">
      <w:pPr>
        <w:pStyle w:val="TH"/>
        <w:rPr>
          <w:ins w:id="1785" w:author="S6-212484" w:date="2021-10-20T15:35:00Z"/>
        </w:rPr>
      </w:pPr>
      <w:ins w:id="1786" w:author="S6-212484" w:date="2021-10-20T15:35:00Z">
        <w:r w:rsidRPr="00F477AF">
          <w:lastRenderedPageBreak/>
          <w:t>Table 8.8.4.4-1: ACR request</w:t>
        </w:r>
      </w:ins>
    </w:p>
    <w:tbl>
      <w:tblPr>
        <w:tblW w:w="8640" w:type="dxa"/>
        <w:jc w:val="center"/>
        <w:tblLayout w:type="fixed"/>
        <w:tblLook w:val="0000" w:firstRow="0" w:lastRow="0" w:firstColumn="0" w:lastColumn="0" w:noHBand="0" w:noVBand="0"/>
      </w:tblPr>
      <w:tblGrid>
        <w:gridCol w:w="2880"/>
        <w:gridCol w:w="1440"/>
        <w:gridCol w:w="4320"/>
      </w:tblGrid>
      <w:tr w:rsidR="00211E32" w:rsidRPr="00F477AF" w14:paraId="2D572E38" w14:textId="77777777" w:rsidTr="003103BF">
        <w:trPr>
          <w:jc w:val="center"/>
          <w:ins w:id="1787"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1DA225F6" w14:textId="77777777" w:rsidR="00211E32" w:rsidRPr="00F477AF" w:rsidRDefault="00211E32" w:rsidP="003103BF">
            <w:pPr>
              <w:pStyle w:val="TAH"/>
              <w:rPr>
                <w:ins w:id="1788" w:author="S6-212484" w:date="2021-10-20T15:35:00Z"/>
              </w:rPr>
            </w:pPr>
            <w:ins w:id="1789" w:author="S6-212484" w:date="2021-10-20T15: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09706DC" w14:textId="77777777" w:rsidR="00211E32" w:rsidRPr="00F477AF" w:rsidRDefault="00211E32" w:rsidP="003103BF">
            <w:pPr>
              <w:pStyle w:val="TAH"/>
              <w:rPr>
                <w:ins w:id="1790" w:author="S6-212484" w:date="2021-10-20T15:35:00Z"/>
              </w:rPr>
            </w:pPr>
            <w:ins w:id="1791" w:author="S6-212484" w:date="2021-10-20T15: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F2479" w14:textId="77777777" w:rsidR="00211E32" w:rsidRPr="00F477AF" w:rsidRDefault="00211E32" w:rsidP="003103BF">
            <w:pPr>
              <w:pStyle w:val="TAH"/>
              <w:rPr>
                <w:ins w:id="1792" w:author="S6-212484" w:date="2021-10-20T15:35:00Z"/>
              </w:rPr>
            </w:pPr>
            <w:ins w:id="1793" w:author="S6-212484" w:date="2021-10-20T15:35:00Z">
              <w:r w:rsidRPr="00F477AF">
                <w:t>Description</w:t>
              </w:r>
            </w:ins>
          </w:p>
        </w:tc>
      </w:tr>
      <w:tr w:rsidR="00211E32" w:rsidRPr="00F477AF" w14:paraId="31A52843" w14:textId="77777777" w:rsidTr="003103BF">
        <w:trPr>
          <w:jc w:val="center"/>
          <w:ins w:id="1794"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0494E25B" w14:textId="77777777" w:rsidR="00211E32" w:rsidRPr="00F477AF" w:rsidRDefault="00211E32" w:rsidP="003103BF">
            <w:pPr>
              <w:pStyle w:val="TAL"/>
              <w:rPr>
                <w:ins w:id="1795" w:author="S6-212484" w:date="2021-10-20T15:35:00Z"/>
              </w:rPr>
            </w:pPr>
            <w:ins w:id="1796" w:author="S6-212484" w:date="2021-10-20T15:35:00Z">
              <w:r w:rsidRPr="00F477AF">
                <w:t>Requestor Identifier</w:t>
              </w:r>
            </w:ins>
          </w:p>
        </w:tc>
        <w:tc>
          <w:tcPr>
            <w:tcW w:w="1440" w:type="dxa"/>
            <w:tcBorders>
              <w:top w:val="single" w:sz="4" w:space="0" w:color="000000"/>
              <w:left w:val="single" w:sz="4" w:space="0" w:color="000000"/>
              <w:bottom w:val="single" w:sz="4" w:space="0" w:color="000000"/>
            </w:tcBorders>
            <w:shd w:val="clear" w:color="auto" w:fill="auto"/>
          </w:tcPr>
          <w:p w14:paraId="5EBC5F86" w14:textId="77777777" w:rsidR="00211E32" w:rsidRPr="00F477AF" w:rsidRDefault="00211E32" w:rsidP="003103BF">
            <w:pPr>
              <w:pStyle w:val="TAC"/>
              <w:rPr>
                <w:ins w:id="1797" w:author="S6-212484" w:date="2021-10-20T15:35:00Z"/>
              </w:rPr>
            </w:pPr>
            <w:ins w:id="1798" w:author="S6-212484" w:date="2021-10-20T15: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986CC" w14:textId="77777777" w:rsidR="00211E32" w:rsidRPr="00F477AF" w:rsidRDefault="00211E32" w:rsidP="003103BF">
            <w:pPr>
              <w:pStyle w:val="TAL"/>
              <w:rPr>
                <w:ins w:id="1799" w:author="S6-212484" w:date="2021-10-20T15:35:00Z"/>
              </w:rPr>
            </w:pPr>
            <w:ins w:id="1800" w:author="S6-212484" w:date="2021-10-20T15:35:00Z">
              <w:r w:rsidRPr="00F477AF">
                <w:t>Unique identifier of the requestor (</w:t>
              </w:r>
              <w:proofErr w:type="gramStart"/>
              <w:r w:rsidRPr="00F477AF">
                <w:t>i.e.</w:t>
              </w:r>
              <w:proofErr w:type="gramEnd"/>
              <w:r w:rsidRPr="00F477AF">
                <w:t xml:space="preserve"> EECID or EASID).</w:t>
              </w:r>
            </w:ins>
          </w:p>
        </w:tc>
      </w:tr>
      <w:tr w:rsidR="00211E32" w:rsidRPr="00F477AF" w14:paraId="0E0892F9" w14:textId="77777777" w:rsidTr="003103BF">
        <w:trPr>
          <w:jc w:val="center"/>
          <w:ins w:id="1801"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28065866" w14:textId="77777777" w:rsidR="00211E32" w:rsidRPr="00F477AF" w:rsidRDefault="00211E32" w:rsidP="003103BF">
            <w:pPr>
              <w:pStyle w:val="TAL"/>
              <w:rPr>
                <w:ins w:id="1802" w:author="S6-212484" w:date="2021-10-20T15:35:00Z"/>
              </w:rPr>
            </w:pPr>
            <w:ins w:id="1803" w:author="S6-212484" w:date="2021-10-20T15:35: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167A1487" w14:textId="77777777" w:rsidR="00211E32" w:rsidRPr="00F477AF" w:rsidRDefault="00211E32" w:rsidP="003103BF">
            <w:pPr>
              <w:pStyle w:val="TAC"/>
              <w:rPr>
                <w:ins w:id="1804" w:author="S6-212484" w:date="2021-10-20T15:35:00Z"/>
              </w:rPr>
            </w:pPr>
            <w:ins w:id="1805" w:author="S6-212484" w:date="2021-10-20T15: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23FDB" w14:textId="77777777" w:rsidR="00211E32" w:rsidRPr="00F477AF" w:rsidRDefault="00211E32" w:rsidP="003103BF">
            <w:pPr>
              <w:pStyle w:val="TAL"/>
              <w:rPr>
                <w:ins w:id="1806" w:author="S6-212484" w:date="2021-10-20T15:35:00Z"/>
              </w:rPr>
            </w:pPr>
            <w:ins w:id="1807" w:author="S6-212484" w:date="2021-10-20T15:35:00Z">
              <w:r w:rsidRPr="00F477AF">
                <w:rPr>
                  <w:rFonts w:cs="Arial"/>
                </w:rPr>
                <w:t>Security credentials resulting from a successful authorization for the edge computing service.</w:t>
              </w:r>
            </w:ins>
          </w:p>
        </w:tc>
      </w:tr>
      <w:tr w:rsidR="00211E32" w:rsidRPr="00F477AF" w14:paraId="2AB4AB39" w14:textId="77777777" w:rsidTr="003103BF">
        <w:trPr>
          <w:jc w:val="center"/>
          <w:ins w:id="1808"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79FB08D6" w14:textId="34CA9779" w:rsidR="00211E32" w:rsidRPr="00F477AF" w:rsidRDefault="00211E32" w:rsidP="003103BF">
            <w:pPr>
              <w:pStyle w:val="TAL"/>
              <w:rPr>
                <w:ins w:id="1809" w:author="S6-212484" w:date="2021-10-20T15:35:00Z"/>
                <w:lang w:eastAsia="ko-KR"/>
              </w:rPr>
            </w:pPr>
            <w:ins w:id="1810" w:author="S6-212484" w:date="2021-10-20T15:35:00Z">
              <w:r w:rsidRPr="00F477AF">
                <w:t>UE identifier (NOTE</w:t>
              </w:r>
            </w:ins>
            <w:ins w:id="1811" w:author="MCC" w:date="2021-10-21T14:15:00Z">
              <w:r w:rsidR="00687C6F">
                <w:t> </w:t>
              </w:r>
            </w:ins>
            <w:ins w:id="1812" w:author="S6-212484" w:date="2021-10-20T15:35:00Z">
              <w:r w:rsidRPr="00F477AF">
                <w:t>4)</w:t>
              </w:r>
            </w:ins>
          </w:p>
        </w:tc>
        <w:tc>
          <w:tcPr>
            <w:tcW w:w="1440" w:type="dxa"/>
            <w:tcBorders>
              <w:top w:val="single" w:sz="4" w:space="0" w:color="000000"/>
              <w:left w:val="single" w:sz="4" w:space="0" w:color="000000"/>
              <w:bottom w:val="single" w:sz="4" w:space="0" w:color="000000"/>
            </w:tcBorders>
            <w:shd w:val="clear" w:color="auto" w:fill="auto"/>
          </w:tcPr>
          <w:p w14:paraId="2E8EE44B" w14:textId="77777777" w:rsidR="00211E32" w:rsidRPr="00F477AF" w:rsidRDefault="00211E32" w:rsidP="003103BF">
            <w:pPr>
              <w:pStyle w:val="TAC"/>
              <w:rPr>
                <w:ins w:id="1813" w:author="S6-212484" w:date="2021-10-20T15:35:00Z"/>
                <w:lang w:eastAsia="ko-KR"/>
              </w:rPr>
            </w:pPr>
            <w:ins w:id="1814" w:author="S6-212484" w:date="2021-10-20T15: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8D01D" w14:textId="77777777" w:rsidR="00211E32" w:rsidRPr="00F477AF" w:rsidRDefault="00211E32" w:rsidP="003103BF">
            <w:pPr>
              <w:pStyle w:val="TAL"/>
              <w:rPr>
                <w:ins w:id="1815" w:author="S6-212484" w:date="2021-10-20T15:35:00Z"/>
              </w:rPr>
            </w:pPr>
            <w:ins w:id="1816" w:author="S6-212484" w:date="2021-10-20T15:35:00Z">
              <w:r w:rsidRPr="00F477AF">
                <w:t>The identifier of the UE (</w:t>
              </w:r>
              <w:proofErr w:type="gramStart"/>
              <w:r w:rsidRPr="00F477AF">
                <w:t>i.e.</w:t>
              </w:r>
              <w:proofErr w:type="gramEnd"/>
              <w:r w:rsidRPr="00F477AF">
                <w:t xml:space="preserve"> GPSI).</w:t>
              </w:r>
            </w:ins>
          </w:p>
        </w:tc>
      </w:tr>
      <w:tr w:rsidR="00211E32" w:rsidRPr="004422B6" w14:paraId="33F7AA0E" w14:textId="77777777" w:rsidTr="003103BF">
        <w:trPr>
          <w:jc w:val="center"/>
          <w:ins w:id="1817"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70197682" w14:textId="77777777" w:rsidR="00211E32" w:rsidRPr="004422B6" w:rsidRDefault="00211E32" w:rsidP="003103BF">
            <w:pPr>
              <w:pStyle w:val="TAL"/>
              <w:rPr>
                <w:ins w:id="1818" w:author="S6-212484" w:date="2021-10-20T15:35:00Z"/>
              </w:rPr>
            </w:pPr>
            <w:ins w:id="1819" w:author="S6-212484" w:date="2021-10-20T15:35:00Z">
              <w:r w:rsidRPr="004422B6">
                <w:t>ACR type</w:t>
              </w:r>
            </w:ins>
          </w:p>
        </w:tc>
        <w:tc>
          <w:tcPr>
            <w:tcW w:w="1440" w:type="dxa"/>
            <w:tcBorders>
              <w:top w:val="single" w:sz="4" w:space="0" w:color="000000"/>
              <w:left w:val="single" w:sz="4" w:space="0" w:color="000000"/>
              <w:bottom w:val="single" w:sz="4" w:space="0" w:color="000000"/>
            </w:tcBorders>
            <w:shd w:val="clear" w:color="auto" w:fill="auto"/>
          </w:tcPr>
          <w:p w14:paraId="1BE43A09" w14:textId="77777777" w:rsidR="00211E32" w:rsidRPr="004422B6" w:rsidRDefault="00211E32" w:rsidP="003103BF">
            <w:pPr>
              <w:pStyle w:val="TAC"/>
              <w:rPr>
                <w:ins w:id="1820" w:author="S6-212484" w:date="2021-10-20T15:35:00Z"/>
              </w:rPr>
            </w:pPr>
            <w:ins w:id="1821" w:author="S6-212484" w:date="2021-10-20T15:35:00Z">
              <w:r w:rsidRPr="004422B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9338D3" w14:textId="77777777" w:rsidR="00211E32" w:rsidRPr="004422B6" w:rsidRDefault="00211E32" w:rsidP="003103BF">
            <w:pPr>
              <w:pStyle w:val="TAL"/>
              <w:rPr>
                <w:ins w:id="1822" w:author="S6-212484" w:date="2021-10-20T15:35:00Z"/>
              </w:rPr>
            </w:pPr>
            <w:bookmarkStart w:id="1823" w:name="OLE_LINK122"/>
            <w:bookmarkStart w:id="1824" w:name="OLE_LINK123"/>
            <w:ins w:id="1825" w:author="S6-212484" w:date="2021-10-20T15:35:00Z">
              <w:r w:rsidRPr="004422B6">
                <w:rPr>
                  <w:lang w:eastAsia="ko-KR"/>
                </w:rPr>
                <w:t>Indicates whether the ACR is for normal ACR or service continuity planning</w:t>
              </w:r>
              <w:del w:id="1826" w:author="Huawei1" w:date="2021-10-13T15:37:00Z">
                <w:r w:rsidRPr="004422B6" w:rsidDel="00954BAA">
                  <w:rPr>
                    <w:lang w:eastAsia="ko-KR"/>
                  </w:rPr>
                  <w:delText xml:space="preserve"> or not</w:delText>
                </w:r>
              </w:del>
              <w:bookmarkEnd w:id="1823"/>
              <w:bookmarkEnd w:id="1824"/>
            </w:ins>
          </w:p>
        </w:tc>
      </w:tr>
      <w:tr w:rsidR="004422B6" w:rsidRPr="004422B6" w14:paraId="18F8A346" w14:textId="77777777" w:rsidTr="003103BF">
        <w:trPr>
          <w:jc w:val="center"/>
          <w:ins w:id="1827"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3F43A5CA" w14:textId="601979FD" w:rsidR="00211E32" w:rsidRPr="003103BF" w:rsidRDefault="00211E32" w:rsidP="003103BF">
            <w:pPr>
              <w:pStyle w:val="TAL"/>
              <w:rPr>
                <w:ins w:id="1828" w:author="S6-212484" w:date="2021-10-20T15:35:00Z"/>
              </w:rPr>
            </w:pPr>
            <w:bookmarkStart w:id="1829" w:name="OLE_LINK125"/>
            <w:bookmarkStart w:id="1830" w:name="OLE_LINK126"/>
            <w:ins w:id="1831" w:author="S6-212484" w:date="2021-10-20T15:35:00Z">
              <w:r w:rsidRPr="004422B6">
                <w:t>Predicted/Expected UE location</w:t>
              </w:r>
              <w:bookmarkEnd w:id="1829"/>
              <w:bookmarkEnd w:id="1830"/>
              <w:r w:rsidRPr="004422B6">
                <w:t xml:space="preserve"> </w:t>
              </w:r>
              <w:r w:rsidRPr="003103BF">
                <w:t>or EAS service area (NOTE</w:t>
              </w:r>
            </w:ins>
            <w:ins w:id="1832" w:author="MCC" w:date="2021-10-21T14:15:00Z">
              <w:r w:rsidR="00687C6F">
                <w:t> </w:t>
              </w:r>
            </w:ins>
            <w:ins w:id="1833" w:author="S6-212484" w:date="2021-10-20T15:35:00Z">
              <w:r w:rsidRPr="003103BF">
                <w:t>5)</w:t>
              </w:r>
            </w:ins>
          </w:p>
        </w:tc>
        <w:tc>
          <w:tcPr>
            <w:tcW w:w="1440" w:type="dxa"/>
            <w:tcBorders>
              <w:top w:val="single" w:sz="4" w:space="0" w:color="000000"/>
              <w:left w:val="single" w:sz="4" w:space="0" w:color="000000"/>
              <w:bottom w:val="single" w:sz="4" w:space="0" w:color="000000"/>
            </w:tcBorders>
            <w:shd w:val="clear" w:color="auto" w:fill="auto"/>
          </w:tcPr>
          <w:p w14:paraId="213C13E5" w14:textId="77777777" w:rsidR="00211E32" w:rsidRPr="003103BF" w:rsidRDefault="00211E32" w:rsidP="003103BF">
            <w:pPr>
              <w:pStyle w:val="TAC"/>
              <w:rPr>
                <w:ins w:id="1834" w:author="S6-212484" w:date="2021-10-20T15:35:00Z"/>
              </w:rPr>
            </w:pPr>
            <w:ins w:id="1835" w:author="S6-212484" w:date="2021-10-20T15:35:00Z">
              <w:r w:rsidRPr="003103B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4060B" w14:textId="77777777" w:rsidR="00211E32" w:rsidRPr="004422B6" w:rsidRDefault="00211E32" w:rsidP="003103BF">
            <w:pPr>
              <w:pStyle w:val="TAL"/>
              <w:rPr>
                <w:ins w:id="1836" w:author="S6-212484" w:date="2021-10-20T15:35:00Z"/>
                <w:lang w:eastAsia="ko-KR"/>
              </w:rPr>
            </w:pPr>
            <w:ins w:id="1837" w:author="S6-212484" w:date="2021-10-20T15:35:00Z">
              <w:r w:rsidRPr="003103BF">
                <w:t>The predicted/expected location information of the UE.</w:t>
              </w:r>
              <w:r w:rsidRPr="004422B6">
                <w:rPr>
                  <w:rPrChange w:id="1838" w:author="Rapporteur" w:date="2021-10-20T18:33:00Z">
                    <w:rPr>
                      <w:color w:val="7030A0"/>
                    </w:rPr>
                  </w:rPrChange>
                </w:rPr>
                <w:t xml:space="preserve"> The UE location is described in clause 7.3.2 </w:t>
              </w:r>
              <w:r w:rsidRPr="004422B6">
                <w:t>or the predicted/expected EAS service area as described in clause 7.3.3.3</w:t>
              </w:r>
            </w:ins>
          </w:p>
        </w:tc>
      </w:tr>
      <w:tr w:rsidR="00211E32" w:rsidRPr="00F477AF" w14:paraId="2074B562" w14:textId="77777777" w:rsidTr="003103BF">
        <w:trPr>
          <w:jc w:val="center"/>
          <w:ins w:id="1839"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159C6EA7" w14:textId="00CB63B7" w:rsidR="00211E32" w:rsidRPr="00F477AF" w:rsidRDefault="00211E32" w:rsidP="003103BF">
            <w:pPr>
              <w:keepNext/>
              <w:keepLines/>
              <w:spacing w:after="0"/>
              <w:rPr>
                <w:ins w:id="1840" w:author="S6-212484" w:date="2021-10-20T15:35:00Z"/>
                <w:rFonts w:ascii="Arial" w:hAnsi="Arial"/>
                <w:sz w:val="18"/>
              </w:rPr>
            </w:pPr>
            <w:ins w:id="1841" w:author="S6-212484" w:date="2021-10-20T15:35:00Z">
              <w:r w:rsidRPr="00F477AF">
                <w:rPr>
                  <w:rFonts w:ascii="Arial" w:hAnsi="Arial"/>
                  <w:sz w:val="18"/>
                </w:rPr>
                <w:t>ACR action (NOTE</w:t>
              </w:r>
            </w:ins>
            <w:ins w:id="1842" w:author="MCC" w:date="2021-10-21T14:15:00Z">
              <w:r w:rsidR="00687C6F">
                <w:rPr>
                  <w:rFonts w:ascii="Arial" w:hAnsi="Arial"/>
                  <w:sz w:val="18"/>
                </w:rPr>
                <w:t> </w:t>
              </w:r>
            </w:ins>
            <w:ins w:id="1843" w:author="S6-212484" w:date="2021-10-20T15:35:00Z">
              <w:r w:rsidRPr="00F477AF">
                <w:rPr>
                  <w:rFonts w:ascii="Arial" w:hAnsi="Arial"/>
                  <w:sz w:val="18"/>
                </w:rPr>
                <w:t>3)</w:t>
              </w:r>
            </w:ins>
          </w:p>
        </w:tc>
        <w:tc>
          <w:tcPr>
            <w:tcW w:w="1440" w:type="dxa"/>
            <w:tcBorders>
              <w:top w:val="single" w:sz="4" w:space="0" w:color="000000"/>
              <w:left w:val="single" w:sz="4" w:space="0" w:color="000000"/>
              <w:bottom w:val="single" w:sz="4" w:space="0" w:color="000000"/>
            </w:tcBorders>
            <w:shd w:val="clear" w:color="auto" w:fill="auto"/>
          </w:tcPr>
          <w:p w14:paraId="2D4DB551" w14:textId="77777777" w:rsidR="00211E32" w:rsidRPr="00F477AF" w:rsidDel="005D3297" w:rsidRDefault="00211E32" w:rsidP="003103BF">
            <w:pPr>
              <w:keepNext/>
              <w:keepLines/>
              <w:spacing w:after="0"/>
              <w:jc w:val="center"/>
              <w:rPr>
                <w:ins w:id="1844" w:author="S6-212484" w:date="2021-10-20T15:35:00Z"/>
                <w:rFonts w:ascii="Arial" w:hAnsi="Arial"/>
                <w:sz w:val="18"/>
                <w:lang w:eastAsia="zh-CN"/>
              </w:rPr>
            </w:pPr>
            <w:ins w:id="1845" w:author="S6-212484" w:date="2021-10-20T15:35:00Z">
              <w:r w:rsidRPr="00F477AF">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1A431" w14:textId="77777777" w:rsidR="00211E32" w:rsidRPr="00F477AF" w:rsidRDefault="00211E32" w:rsidP="003103BF">
            <w:pPr>
              <w:keepNext/>
              <w:keepLines/>
              <w:spacing w:after="0"/>
              <w:rPr>
                <w:ins w:id="1846" w:author="S6-212484" w:date="2021-10-20T15:35:00Z"/>
                <w:rFonts w:ascii="Arial" w:hAnsi="Arial"/>
                <w:sz w:val="18"/>
              </w:rPr>
            </w:pPr>
            <w:ins w:id="1847" w:author="S6-212484" w:date="2021-10-20T15:35:00Z">
              <w:r w:rsidRPr="00F477AF">
                <w:rPr>
                  <w:rFonts w:ascii="Arial" w:hAnsi="Arial"/>
                  <w:sz w:val="18"/>
                </w:rPr>
                <w:t>Indicates the ACR action (ACR initiation or ACR determination)</w:t>
              </w:r>
            </w:ins>
          </w:p>
        </w:tc>
      </w:tr>
      <w:tr w:rsidR="00211E32" w:rsidRPr="00F477AF" w14:paraId="63581684" w14:textId="77777777" w:rsidTr="003103BF">
        <w:trPr>
          <w:jc w:val="center"/>
          <w:ins w:id="1848"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385F3251" w14:textId="7B13CF25" w:rsidR="00211E32" w:rsidRPr="00F477AF" w:rsidRDefault="00211E32" w:rsidP="003103BF">
            <w:pPr>
              <w:keepNext/>
              <w:keepLines/>
              <w:spacing w:after="0"/>
              <w:rPr>
                <w:ins w:id="1849" w:author="S6-212484" w:date="2021-10-20T15:35:00Z"/>
                <w:rFonts w:ascii="Arial" w:hAnsi="Arial"/>
                <w:sz w:val="18"/>
              </w:rPr>
            </w:pPr>
            <w:ins w:id="1850" w:author="S6-212484" w:date="2021-10-20T15:35:00Z">
              <w:r w:rsidRPr="00F477AF">
                <w:rPr>
                  <w:rFonts w:ascii="Arial" w:hAnsi="Arial"/>
                  <w:sz w:val="18"/>
                </w:rPr>
                <w:t>ACR initiation data (NOTE</w:t>
              </w:r>
            </w:ins>
            <w:ins w:id="1851" w:author="MCC" w:date="2021-10-21T14:15:00Z">
              <w:r w:rsidR="00687C6F">
                <w:rPr>
                  <w:rFonts w:ascii="Arial" w:hAnsi="Arial"/>
                  <w:sz w:val="18"/>
                </w:rPr>
                <w:t> </w:t>
              </w:r>
            </w:ins>
            <w:ins w:id="1852" w:author="S6-212484" w:date="2021-10-20T15:35:00Z">
              <w:r w:rsidRPr="00F477AF">
                <w:rPr>
                  <w:rFonts w:ascii="Arial" w:hAnsi="Arial"/>
                  <w:sz w:val="18"/>
                </w:rPr>
                <w:t>2)</w:t>
              </w:r>
            </w:ins>
          </w:p>
        </w:tc>
        <w:tc>
          <w:tcPr>
            <w:tcW w:w="1440" w:type="dxa"/>
            <w:tcBorders>
              <w:top w:val="single" w:sz="4" w:space="0" w:color="000000"/>
              <w:left w:val="single" w:sz="4" w:space="0" w:color="000000"/>
              <w:bottom w:val="single" w:sz="4" w:space="0" w:color="000000"/>
            </w:tcBorders>
            <w:shd w:val="clear" w:color="auto" w:fill="auto"/>
          </w:tcPr>
          <w:p w14:paraId="371A0C5E" w14:textId="77777777" w:rsidR="00211E32" w:rsidRPr="00F477AF" w:rsidDel="005D3297" w:rsidRDefault="00211E32" w:rsidP="003103BF">
            <w:pPr>
              <w:keepNext/>
              <w:keepLines/>
              <w:spacing w:after="0"/>
              <w:jc w:val="center"/>
              <w:rPr>
                <w:ins w:id="1853" w:author="S6-212484" w:date="2021-10-20T15:35:00Z"/>
                <w:rFonts w:ascii="Arial" w:hAnsi="Arial"/>
                <w:sz w:val="18"/>
                <w:lang w:eastAsia="zh-CN"/>
              </w:rPr>
            </w:pPr>
            <w:ins w:id="1854" w:author="S6-212484" w:date="2021-10-20T15:35:00Z">
              <w:r w:rsidRPr="00F477AF">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93BCD" w14:textId="77777777" w:rsidR="00211E32" w:rsidRPr="00F477AF" w:rsidRDefault="00211E32" w:rsidP="003103BF">
            <w:pPr>
              <w:keepNext/>
              <w:keepLines/>
              <w:spacing w:after="0"/>
              <w:rPr>
                <w:ins w:id="1855" w:author="S6-212484" w:date="2021-10-20T15:35:00Z"/>
                <w:rFonts w:ascii="Arial" w:hAnsi="Arial"/>
                <w:sz w:val="18"/>
              </w:rPr>
            </w:pPr>
            <w:ins w:id="1856" w:author="S6-212484" w:date="2021-10-20T15:35:00Z">
              <w:r w:rsidRPr="00F477AF">
                <w:rPr>
                  <w:rFonts w:ascii="Arial" w:hAnsi="Arial"/>
                  <w:sz w:val="18"/>
                </w:rPr>
                <w:t>ACR initiation IEs to be included in an ACR request message when ACR action indicates it is ACR initiation request.</w:t>
              </w:r>
            </w:ins>
          </w:p>
        </w:tc>
      </w:tr>
      <w:tr w:rsidR="00211E32" w:rsidRPr="00F477AF" w14:paraId="501B46D7" w14:textId="77777777" w:rsidTr="003103BF">
        <w:trPr>
          <w:jc w:val="center"/>
          <w:ins w:id="1857"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4564A749" w14:textId="77777777" w:rsidR="00211E32" w:rsidRPr="00F477AF" w:rsidRDefault="00211E32" w:rsidP="003103BF">
            <w:pPr>
              <w:pStyle w:val="TAL"/>
              <w:rPr>
                <w:ins w:id="1858" w:author="S6-212484" w:date="2021-10-20T15:35:00Z"/>
              </w:rPr>
            </w:pPr>
            <w:ins w:id="1859" w:author="S6-212484" w:date="2021-10-20T15:35:00Z">
              <w:r w:rsidRPr="00F477AF">
                <w:t>&gt; T-EAS Endpoint</w:t>
              </w:r>
            </w:ins>
          </w:p>
        </w:tc>
        <w:tc>
          <w:tcPr>
            <w:tcW w:w="1440" w:type="dxa"/>
            <w:tcBorders>
              <w:top w:val="single" w:sz="4" w:space="0" w:color="000000"/>
              <w:left w:val="single" w:sz="4" w:space="0" w:color="000000"/>
              <w:bottom w:val="single" w:sz="4" w:space="0" w:color="000000"/>
            </w:tcBorders>
            <w:shd w:val="clear" w:color="auto" w:fill="auto"/>
          </w:tcPr>
          <w:p w14:paraId="4172737C" w14:textId="77777777" w:rsidR="00211E32" w:rsidRPr="00F477AF" w:rsidRDefault="00211E32" w:rsidP="003103BF">
            <w:pPr>
              <w:pStyle w:val="TAC"/>
              <w:rPr>
                <w:ins w:id="1860" w:author="S6-212484" w:date="2021-10-20T15:35:00Z"/>
              </w:rPr>
            </w:pPr>
            <w:ins w:id="1861" w:author="S6-212484" w:date="2021-10-20T15: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53F53" w14:textId="77777777" w:rsidR="00211E32" w:rsidRPr="00F477AF" w:rsidRDefault="00211E32" w:rsidP="003103BF">
            <w:pPr>
              <w:pStyle w:val="TAL"/>
              <w:rPr>
                <w:ins w:id="1862" w:author="S6-212484" w:date="2021-10-20T15:35:00Z"/>
              </w:rPr>
            </w:pPr>
            <w:ins w:id="1863" w:author="S6-212484" w:date="2021-10-20T15:35:00Z">
              <w:r w:rsidRPr="00F477AF">
                <w:t>Endpoint information (</w:t>
              </w:r>
              <w:proofErr w:type="gramStart"/>
              <w:r w:rsidRPr="00F477AF">
                <w:t>e.g.</w:t>
              </w:r>
              <w:proofErr w:type="gramEnd"/>
              <w:r w:rsidRPr="00F477AF">
                <w:t xml:space="preserve"> URI, FQDN, IP 3-tuple) of the T-EAS.</w:t>
              </w:r>
            </w:ins>
          </w:p>
        </w:tc>
      </w:tr>
      <w:tr w:rsidR="00211E32" w:rsidRPr="00F477AF" w14:paraId="53207A71" w14:textId="77777777" w:rsidTr="003103BF">
        <w:trPr>
          <w:jc w:val="center"/>
          <w:ins w:id="1864"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41799154" w14:textId="77777777" w:rsidR="00211E32" w:rsidRPr="00F477AF" w:rsidRDefault="00211E32" w:rsidP="003103BF">
            <w:pPr>
              <w:pStyle w:val="TAL"/>
              <w:rPr>
                <w:ins w:id="1865" w:author="S6-212484" w:date="2021-10-20T15:35:00Z"/>
              </w:rPr>
            </w:pPr>
            <w:ins w:id="1866" w:author="S6-212484" w:date="2021-10-20T15:35:00Z">
              <w:r w:rsidRPr="00F477AF">
                <w:t xml:space="preserve">&gt; </w:t>
              </w:r>
              <w:r w:rsidRPr="00F477AF">
                <w:rPr>
                  <w:lang w:eastAsia="ko-KR"/>
                </w:rPr>
                <w:t>DNAI of the T-EAS</w:t>
              </w:r>
            </w:ins>
          </w:p>
        </w:tc>
        <w:tc>
          <w:tcPr>
            <w:tcW w:w="1440" w:type="dxa"/>
            <w:tcBorders>
              <w:top w:val="single" w:sz="4" w:space="0" w:color="000000"/>
              <w:left w:val="single" w:sz="4" w:space="0" w:color="000000"/>
              <w:bottom w:val="single" w:sz="4" w:space="0" w:color="000000"/>
            </w:tcBorders>
            <w:shd w:val="clear" w:color="auto" w:fill="auto"/>
          </w:tcPr>
          <w:p w14:paraId="6FC91A94" w14:textId="77777777" w:rsidR="00211E32" w:rsidRPr="00F477AF" w:rsidRDefault="00211E32" w:rsidP="003103BF">
            <w:pPr>
              <w:pStyle w:val="TAC"/>
              <w:rPr>
                <w:ins w:id="1867" w:author="S6-212484" w:date="2021-10-20T15:35:00Z"/>
              </w:rPr>
            </w:pPr>
            <w:ins w:id="1868" w:author="S6-212484" w:date="2021-10-20T15: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DA285" w14:textId="77777777" w:rsidR="00211E32" w:rsidRPr="00F477AF" w:rsidRDefault="00211E32" w:rsidP="003103BF">
            <w:pPr>
              <w:pStyle w:val="TAL"/>
              <w:rPr>
                <w:ins w:id="1869" w:author="S6-212484" w:date="2021-10-20T15:35:00Z"/>
              </w:rPr>
            </w:pPr>
            <w:ins w:id="1870" w:author="S6-212484" w:date="2021-10-20T15:35:00Z">
              <w:r w:rsidRPr="00F477AF">
                <w:rPr>
                  <w:lang w:eastAsia="ko-KR"/>
                </w:rPr>
                <w:t>DNAI information associated with the T-EAS.</w:t>
              </w:r>
            </w:ins>
          </w:p>
        </w:tc>
      </w:tr>
      <w:tr w:rsidR="00211E32" w:rsidRPr="00F477AF" w14:paraId="7F38E7C8" w14:textId="77777777" w:rsidTr="003103BF">
        <w:trPr>
          <w:jc w:val="center"/>
          <w:ins w:id="1871"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20062EC0" w14:textId="77777777" w:rsidR="00211E32" w:rsidRPr="00F477AF" w:rsidRDefault="00211E32" w:rsidP="003103BF">
            <w:pPr>
              <w:pStyle w:val="TAL"/>
              <w:rPr>
                <w:ins w:id="1872" w:author="S6-212484" w:date="2021-10-20T15:35:00Z"/>
                <w:lang w:eastAsia="ko-KR"/>
              </w:rPr>
            </w:pPr>
            <w:ins w:id="1873" w:author="S6-212484" w:date="2021-10-20T15:35:00Z">
              <w:r w:rsidRPr="00F477AF">
                <w:t xml:space="preserve">&gt; </w:t>
              </w:r>
              <w:r w:rsidRPr="00F477AF">
                <w:rPr>
                  <w:lang w:eastAsia="zh-CN"/>
                </w:rPr>
                <w:t>N6 Traffic Routing requirements</w:t>
              </w:r>
            </w:ins>
          </w:p>
        </w:tc>
        <w:tc>
          <w:tcPr>
            <w:tcW w:w="1440" w:type="dxa"/>
            <w:tcBorders>
              <w:top w:val="single" w:sz="4" w:space="0" w:color="000000"/>
              <w:left w:val="single" w:sz="4" w:space="0" w:color="000000"/>
              <w:bottom w:val="single" w:sz="4" w:space="0" w:color="000000"/>
            </w:tcBorders>
            <w:shd w:val="clear" w:color="auto" w:fill="auto"/>
          </w:tcPr>
          <w:p w14:paraId="283C2C3B" w14:textId="77777777" w:rsidR="00211E32" w:rsidRPr="00F477AF" w:rsidRDefault="00211E32" w:rsidP="003103BF">
            <w:pPr>
              <w:pStyle w:val="TAC"/>
              <w:rPr>
                <w:ins w:id="1874" w:author="S6-212484" w:date="2021-10-20T15:35:00Z"/>
              </w:rPr>
            </w:pPr>
            <w:ins w:id="1875" w:author="S6-212484" w:date="2021-10-20T15: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99AEB" w14:textId="77777777" w:rsidR="00211E32" w:rsidRPr="00F477AF" w:rsidRDefault="00211E32" w:rsidP="003103BF">
            <w:pPr>
              <w:pStyle w:val="TAL"/>
              <w:rPr>
                <w:ins w:id="1876" w:author="S6-212484" w:date="2021-10-20T15:35:00Z"/>
                <w:lang w:eastAsia="ko-KR"/>
              </w:rPr>
            </w:pPr>
            <w:ins w:id="1877" w:author="S6-212484" w:date="2021-10-20T15:35:00Z">
              <w:r w:rsidRPr="00F477AF">
                <w:rPr>
                  <w:lang w:eastAsia="ko-KR"/>
                </w:rPr>
                <w:t>The N6 traffic routing information and/or routing profile ID corresponding to the T-EAS DNAI.</w:t>
              </w:r>
            </w:ins>
          </w:p>
        </w:tc>
      </w:tr>
      <w:tr w:rsidR="00211E32" w:rsidRPr="00F477AF" w14:paraId="05F6BEBC" w14:textId="77777777" w:rsidTr="003103BF">
        <w:trPr>
          <w:jc w:val="center"/>
          <w:ins w:id="1878"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4520EF9F" w14:textId="77777777" w:rsidR="00211E32" w:rsidRPr="00F477AF" w:rsidRDefault="00211E32" w:rsidP="003103BF">
            <w:pPr>
              <w:pStyle w:val="TAL"/>
              <w:rPr>
                <w:ins w:id="1879" w:author="S6-212484" w:date="2021-10-20T15:35:00Z"/>
                <w:lang w:eastAsia="ko-KR"/>
              </w:rPr>
            </w:pPr>
            <w:ins w:id="1880" w:author="S6-212484" w:date="2021-10-20T15:35:00Z">
              <w:r w:rsidRPr="00F477AF">
                <w:t xml:space="preserve">&gt; </w:t>
              </w:r>
              <w:r w:rsidRPr="00F477AF">
                <w:rPr>
                  <w:lang w:eastAsia="ko-KR"/>
                </w:rPr>
                <w:t>EAS notification indication</w:t>
              </w:r>
            </w:ins>
          </w:p>
        </w:tc>
        <w:tc>
          <w:tcPr>
            <w:tcW w:w="1440" w:type="dxa"/>
            <w:tcBorders>
              <w:top w:val="single" w:sz="4" w:space="0" w:color="000000"/>
              <w:left w:val="single" w:sz="4" w:space="0" w:color="000000"/>
              <w:bottom w:val="single" w:sz="4" w:space="0" w:color="000000"/>
            </w:tcBorders>
            <w:shd w:val="clear" w:color="auto" w:fill="auto"/>
          </w:tcPr>
          <w:p w14:paraId="1B958C4B" w14:textId="77777777" w:rsidR="00211E32" w:rsidRPr="00F477AF" w:rsidRDefault="00211E32" w:rsidP="003103BF">
            <w:pPr>
              <w:pStyle w:val="TAC"/>
              <w:rPr>
                <w:ins w:id="1881" w:author="S6-212484" w:date="2021-10-20T15:35:00Z"/>
                <w:lang w:eastAsia="ko-KR"/>
              </w:rPr>
            </w:pPr>
            <w:ins w:id="1882" w:author="S6-212484" w:date="2021-10-20T15: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33D171" w14:textId="77777777" w:rsidR="00211E32" w:rsidRPr="00F477AF" w:rsidRDefault="00211E32" w:rsidP="003103BF">
            <w:pPr>
              <w:pStyle w:val="TAL"/>
              <w:rPr>
                <w:ins w:id="1883" w:author="S6-212484" w:date="2021-10-20T15:35:00Z"/>
                <w:lang w:eastAsia="ko-KR"/>
              </w:rPr>
            </w:pPr>
            <w:ins w:id="1884" w:author="S6-212484" w:date="2021-10-20T15:35:00Z">
              <w:r w:rsidRPr="00F477AF">
                <w:rPr>
                  <w:lang w:eastAsia="ko-KR"/>
                </w:rPr>
                <w:t>Indicates whether to notify the EAS about the need of ACR.</w:t>
              </w:r>
            </w:ins>
          </w:p>
        </w:tc>
      </w:tr>
      <w:tr w:rsidR="00211E32" w:rsidRPr="00F477AF" w14:paraId="5E90CF61" w14:textId="77777777" w:rsidTr="003103BF">
        <w:trPr>
          <w:jc w:val="center"/>
          <w:ins w:id="1885"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65FFEE3D" w14:textId="4958E127" w:rsidR="00211E32" w:rsidRPr="00F477AF" w:rsidRDefault="00211E32" w:rsidP="003103BF">
            <w:pPr>
              <w:pStyle w:val="TAL"/>
              <w:rPr>
                <w:ins w:id="1886" w:author="S6-212484" w:date="2021-10-20T15:35:00Z"/>
                <w:lang w:eastAsia="ko-KR"/>
              </w:rPr>
            </w:pPr>
            <w:ins w:id="1887" w:author="S6-212484" w:date="2021-10-20T15:35:00Z">
              <w:r w:rsidRPr="00F477AF">
                <w:t xml:space="preserve">&gt; </w:t>
              </w:r>
              <w:r w:rsidRPr="00F477AF">
                <w:rPr>
                  <w:lang w:eastAsia="ko-KR"/>
                </w:rPr>
                <w:t>S-EAS endpoint (NOTE</w:t>
              </w:r>
            </w:ins>
            <w:ins w:id="1888" w:author="MCC" w:date="2021-10-21T14:15:00Z">
              <w:r w:rsidR="00687C6F">
                <w:rPr>
                  <w:lang w:eastAsia="ko-KR"/>
                </w:rPr>
                <w:t> </w:t>
              </w:r>
            </w:ins>
            <w:ins w:id="1889" w:author="S6-212484" w:date="2021-10-20T15:35:00Z">
              <w:r w:rsidRPr="00F477AF">
                <w:rPr>
                  <w:lang w:eastAsia="ko-KR"/>
                </w:rPr>
                <w:t>1)</w:t>
              </w:r>
            </w:ins>
          </w:p>
        </w:tc>
        <w:tc>
          <w:tcPr>
            <w:tcW w:w="1440" w:type="dxa"/>
            <w:tcBorders>
              <w:top w:val="single" w:sz="4" w:space="0" w:color="000000"/>
              <w:left w:val="single" w:sz="4" w:space="0" w:color="000000"/>
              <w:bottom w:val="single" w:sz="4" w:space="0" w:color="000000"/>
            </w:tcBorders>
            <w:shd w:val="clear" w:color="auto" w:fill="auto"/>
          </w:tcPr>
          <w:p w14:paraId="26637FFD" w14:textId="77777777" w:rsidR="00211E32" w:rsidRPr="00F477AF" w:rsidRDefault="00211E32" w:rsidP="003103BF">
            <w:pPr>
              <w:pStyle w:val="TAC"/>
              <w:rPr>
                <w:ins w:id="1890" w:author="S6-212484" w:date="2021-10-20T15:35:00Z"/>
                <w:lang w:eastAsia="ko-KR"/>
              </w:rPr>
            </w:pPr>
            <w:ins w:id="1891" w:author="S6-212484" w:date="2021-10-20T15: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1E0FB" w14:textId="77777777" w:rsidR="00211E32" w:rsidRPr="00F477AF" w:rsidRDefault="00211E32" w:rsidP="003103BF">
            <w:pPr>
              <w:pStyle w:val="TAL"/>
              <w:rPr>
                <w:ins w:id="1892" w:author="S6-212484" w:date="2021-10-20T15:35:00Z"/>
                <w:lang w:eastAsia="ko-KR"/>
              </w:rPr>
            </w:pPr>
            <w:ins w:id="1893" w:author="S6-212484" w:date="2021-10-20T15:35:00Z">
              <w:r w:rsidRPr="00F477AF">
                <w:rPr>
                  <w:lang w:eastAsia="ko-KR"/>
                </w:rPr>
                <w:t>Endpoint information of the S-EAS</w:t>
              </w:r>
            </w:ins>
          </w:p>
        </w:tc>
      </w:tr>
      <w:tr w:rsidR="00211E32" w:rsidRPr="00F477AF" w14:paraId="6AC454D4" w14:textId="77777777" w:rsidTr="003103BF">
        <w:trPr>
          <w:jc w:val="center"/>
          <w:ins w:id="1894"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7470A00A" w14:textId="6B9288AB" w:rsidR="00211E32" w:rsidRPr="00F477AF" w:rsidDel="002C6DBA" w:rsidRDefault="00211E32" w:rsidP="003103BF">
            <w:pPr>
              <w:keepNext/>
              <w:keepLines/>
              <w:spacing w:after="0"/>
              <w:rPr>
                <w:ins w:id="1895" w:author="S6-212484" w:date="2021-10-20T15:35:00Z"/>
                <w:rFonts w:ascii="Arial" w:hAnsi="Arial"/>
                <w:sz w:val="18"/>
                <w:lang w:eastAsia="ko-KR"/>
              </w:rPr>
            </w:pPr>
            <w:ins w:id="1896" w:author="S6-212484" w:date="2021-10-20T15:35:00Z">
              <w:r w:rsidRPr="00F477AF">
                <w:rPr>
                  <w:rFonts w:ascii="Arial" w:hAnsi="Arial"/>
                  <w:sz w:val="18"/>
                  <w:lang w:eastAsia="ko-KR"/>
                </w:rPr>
                <w:t>ACR determination data (NOTE</w:t>
              </w:r>
            </w:ins>
            <w:ins w:id="1897" w:author="MCC" w:date="2021-10-21T14:15:00Z">
              <w:r w:rsidR="00687C6F">
                <w:rPr>
                  <w:rFonts w:ascii="Arial" w:hAnsi="Arial"/>
                  <w:sz w:val="18"/>
                  <w:lang w:eastAsia="ko-KR"/>
                </w:rPr>
                <w:t> </w:t>
              </w:r>
            </w:ins>
            <w:ins w:id="1898" w:author="S6-212484" w:date="2021-10-20T15:35:00Z">
              <w:r w:rsidRPr="00F477AF">
                <w:rPr>
                  <w:rFonts w:ascii="Arial" w:hAnsi="Arial"/>
                  <w:sz w:val="18"/>
                  <w:lang w:eastAsia="ko-KR"/>
                </w:rPr>
                <w:t>2)</w:t>
              </w:r>
            </w:ins>
          </w:p>
        </w:tc>
        <w:tc>
          <w:tcPr>
            <w:tcW w:w="1440" w:type="dxa"/>
            <w:tcBorders>
              <w:top w:val="single" w:sz="4" w:space="0" w:color="000000"/>
              <w:left w:val="single" w:sz="4" w:space="0" w:color="000000"/>
              <w:bottom w:val="single" w:sz="4" w:space="0" w:color="000000"/>
            </w:tcBorders>
            <w:shd w:val="clear" w:color="auto" w:fill="auto"/>
          </w:tcPr>
          <w:p w14:paraId="1FB89DBD" w14:textId="77777777" w:rsidR="00211E32" w:rsidRPr="00F477AF" w:rsidDel="002C6DBA" w:rsidRDefault="00211E32" w:rsidP="003103BF">
            <w:pPr>
              <w:keepNext/>
              <w:keepLines/>
              <w:spacing w:after="0"/>
              <w:jc w:val="center"/>
              <w:rPr>
                <w:ins w:id="1899" w:author="S6-212484" w:date="2021-10-20T15:35:00Z"/>
                <w:rFonts w:ascii="Arial" w:hAnsi="Arial"/>
                <w:sz w:val="18"/>
                <w:lang w:eastAsia="zh-CN"/>
              </w:rPr>
            </w:pPr>
            <w:ins w:id="1900" w:author="S6-212484" w:date="2021-10-20T15:35:00Z">
              <w:r w:rsidRPr="00F477AF">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82A1D" w14:textId="77777777" w:rsidR="00211E32" w:rsidRPr="00F477AF" w:rsidDel="002C6DBA" w:rsidRDefault="00211E32" w:rsidP="003103BF">
            <w:pPr>
              <w:keepNext/>
              <w:keepLines/>
              <w:spacing w:after="0"/>
              <w:rPr>
                <w:ins w:id="1901" w:author="S6-212484" w:date="2021-10-20T15:35:00Z"/>
                <w:rFonts w:ascii="Arial" w:hAnsi="Arial"/>
                <w:sz w:val="18"/>
                <w:lang w:eastAsia="ko-KR"/>
              </w:rPr>
            </w:pPr>
            <w:ins w:id="1902" w:author="S6-212484" w:date="2021-10-20T15:35:00Z">
              <w:r w:rsidRPr="00F477AF">
                <w:rPr>
                  <w:rFonts w:ascii="Arial" w:hAnsi="Arial"/>
                  <w:sz w:val="18"/>
                </w:rPr>
                <w:t xml:space="preserve">ACR </w:t>
              </w:r>
              <w:r w:rsidRPr="00F477AF">
                <w:rPr>
                  <w:rFonts w:ascii="Arial"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hAnsi="Arial"/>
                  <w:sz w:val="18"/>
                  <w:lang w:eastAsia="ko-KR"/>
                </w:rPr>
                <w:t>determination request.</w:t>
              </w:r>
            </w:ins>
          </w:p>
        </w:tc>
      </w:tr>
      <w:tr w:rsidR="00211E32" w:rsidRPr="00F477AF" w14:paraId="194E2C9E" w14:textId="77777777" w:rsidTr="003103BF">
        <w:trPr>
          <w:jc w:val="center"/>
          <w:ins w:id="1903" w:author="S6-212484" w:date="2021-10-20T15:35:00Z"/>
        </w:trPr>
        <w:tc>
          <w:tcPr>
            <w:tcW w:w="2880" w:type="dxa"/>
            <w:tcBorders>
              <w:top w:val="single" w:sz="4" w:space="0" w:color="000000"/>
              <w:left w:val="single" w:sz="4" w:space="0" w:color="000000"/>
              <w:bottom w:val="single" w:sz="4" w:space="0" w:color="000000"/>
            </w:tcBorders>
            <w:shd w:val="clear" w:color="auto" w:fill="auto"/>
          </w:tcPr>
          <w:p w14:paraId="08F72EFF" w14:textId="77777777" w:rsidR="00211E32" w:rsidRPr="00F477AF" w:rsidRDefault="00211E32" w:rsidP="003103BF">
            <w:pPr>
              <w:keepNext/>
              <w:keepLines/>
              <w:spacing w:after="0"/>
              <w:rPr>
                <w:ins w:id="1904" w:author="S6-212484" w:date="2021-10-20T15:35:00Z"/>
                <w:rFonts w:ascii="Arial" w:hAnsi="Arial"/>
                <w:sz w:val="18"/>
                <w:lang w:eastAsia="ko-KR"/>
              </w:rPr>
            </w:pPr>
            <w:ins w:id="1905" w:author="S6-212484" w:date="2021-10-20T15:35:00Z">
              <w:r w:rsidRPr="00F477AF">
                <w:rPr>
                  <w:rFonts w:ascii="Arial" w:hAnsi="Arial"/>
                  <w:sz w:val="18"/>
                  <w:lang w:eastAsia="ko-KR"/>
                </w:rPr>
                <w:t>&gt; S-EAS endpoint</w:t>
              </w:r>
            </w:ins>
          </w:p>
        </w:tc>
        <w:tc>
          <w:tcPr>
            <w:tcW w:w="1440" w:type="dxa"/>
            <w:tcBorders>
              <w:top w:val="single" w:sz="4" w:space="0" w:color="000000"/>
              <w:left w:val="single" w:sz="4" w:space="0" w:color="000000"/>
              <w:bottom w:val="single" w:sz="4" w:space="0" w:color="000000"/>
            </w:tcBorders>
            <w:shd w:val="clear" w:color="auto" w:fill="auto"/>
          </w:tcPr>
          <w:p w14:paraId="0DD2A85C" w14:textId="77777777" w:rsidR="00211E32" w:rsidRPr="00F477AF" w:rsidRDefault="00211E32" w:rsidP="003103BF">
            <w:pPr>
              <w:keepNext/>
              <w:keepLines/>
              <w:spacing w:after="0"/>
              <w:jc w:val="center"/>
              <w:rPr>
                <w:ins w:id="1906" w:author="S6-212484" w:date="2021-10-20T15:35:00Z"/>
                <w:rFonts w:ascii="Arial" w:hAnsi="Arial"/>
                <w:sz w:val="18"/>
                <w:lang w:eastAsia="zh-CN"/>
              </w:rPr>
            </w:pPr>
            <w:ins w:id="1907" w:author="S6-212484" w:date="2021-10-20T15:35:00Z">
              <w:r w:rsidRPr="00F477AF">
                <w:rPr>
                  <w:rFonts w:ascii="Arial"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917BFB" w14:textId="77777777" w:rsidR="00211E32" w:rsidRPr="00F477AF" w:rsidRDefault="00211E32" w:rsidP="003103BF">
            <w:pPr>
              <w:keepNext/>
              <w:keepLines/>
              <w:spacing w:after="0"/>
              <w:rPr>
                <w:ins w:id="1908" w:author="S6-212484" w:date="2021-10-20T15:35:00Z"/>
                <w:rFonts w:ascii="Arial" w:hAnsi="Arial"/>
                <w:sz w:val="18"/>
              </w:rPr>
            </w:pPr>
            <w:ins w:id="1909" w:author="S6-212484" w:date="2021-10-20T15:35:00Z">
              <w:r w:rsidRPr="00F477AF">
                <w:rPr>
                  <w:rFonts w:ascii="Arial" w:hAnsi="Arial"/>
                  <w:sz w:val="18"/>
                  <w:lang w:eastAsia="ko-KR"/>
                </w:rPr>
                <w:t>Endpoint information of the S-EAS</w:t>
              </w:r>
            </w:ins>
          </w:p>
        </w:tc>
      </w:tr>
      <w:tr w:rsidR="00211E32" w:rsidRPr="00F477AF" w14:paraId="7B99AC6C" w14:textId="77777777" w:rsidTr="003103BF">
        <w:trPr>
          <w:jc w:val="center"/>
          <w:ins w:id="1910" w:author="S6-212484" w:date="2021-10-20T15:3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127A78" w14:textId="5043F3B8" w:rsidR="00211E32" w:rsidRPr="004422B6" w:rsidRDefault="00211E32" w:rsidP="003103BF">
            <w:pPr>
              <w:pStyle w:val="TAN"/>
              <w:rPr>
                <w:ins w:id="1911" w:author="S6-212484" w:date="2021-10-20T15:35:00Z"/>
              </w:rPr>
            </w:pPr>
            <w:ins w:id="1912" w:author="S6-212484" w:date="2021-10-20T15:35:00Z">
              <w:r w:rsidRPr="004422B6">
                <w:t>NOTE</w:t>
              </w:r>
            </w:ins>
            <w:ins w:id="1913" w:author="MCC" w:date="2021-10-21T14:15:00Z">
              <w:r w:rsidR="00687C6F">
                <w:t> </w:t>
              </w:r>
            </w:ins>
            <w:ins w:id="1914" w:author="S6-212484" w:date="2021-10-20T15:35:00Z">
              <w:r w:rsidRPr="004422B6">
                <w:t>1:</w:t>
              </w:r>
              <w:r w:rsidRPr="004422B6">
                <w:tab/>
                <w:t>This IE shall be present if the EAS notification indication indicates that the EAS needs to be informed.</w:t>
              </w:r>
            </w:ins>
          </w:p>
          <w:p w14:paraId="4AF13BF6" w14:textId="23476508" w:rsidR="00211E32" w:rsidRPr="004422B6" w:rsidRDefault="00211E32" w:rsidP="003103BF">
            <w:pPr>
              <w:pStyle w:val="TAN"/>
              <w:rPr>
                <w:ins w:id="1915" w:author="S6-212484" w:date="2021-10-20T15:35:00Z"/>
              </w:rPr>
            </w:pPr>
            <w:ins w:id="1916" w:author="S6-212484" w:date="2021-10-20T15:35:00Z">
              <w:r w:rsidRPr="004422B6">
                <w:t>NOTE</w:t>
              </w:r>
            </w:ins>
            <w:ins w:id="1917" w:author="MCC" w:date="2021-10-21T14:15:00Z">
              <w:r w:rsidR="00687C6F">
                <w:t> </w:t>
              </w:r>
            </w:ins>
            <w:ins w:id="1918" w:author="S6-212484" w:date="2021-10-20T15:35:00Z">
              <w:r w:rsidRPr="004422B6">
                <w:t>2:</w:t>
              </w:r>
              <w:r w:rsidRPr="004422B6">
                <w:tab/>
                <w:t>Either ACR initiation or ACR determination shall be included corresponding to the ACR action.</w:t>
              </w:r>
            </w:ins>
          </w:p>
          <w:p w14:paraId="23963B90" w14:textId="7AD0DBBE" w:rsidR="00211E32" w:rsidRPr="004422B6" w:rsidRDefault="00211E32" w:rsidP="003103BF">
            <w:pPr>
              <w:pStyle w:val="TAN"/>
              <w:rPr>
                <w:ins w:id="1919" w:author="S6-212484" w:date="2021-10-20T15:35:00Z"/>
              </w:rPr>
            </w:pPr>
            <w:ins w:id="1920" w:author="S6-212484" w:date="2021-10-20T15:35:00Z">
              <w:r w:rsidRPr="004422B6">
                <w:t>NOTE</w:t>
              </w:r>
            </w:ins>
            <w:ins w:id="1921" w:author="MCC" w:date="2021-10-21T14:15:00Z">
              <w:r w:rsidR="00687C6F">
                <w:t> </w:t>
              </w:r>
            </w:ins>
            <w:ins w:id="1922" w:author="S6-212484" w:date="2021-10-20T15:35:00Z">
              <w:r w:rsidRPr="004422B6">
                <w:t>3:</w:t>
              </w:r>
              <w:r w:rsidRPr="004422B6">
                <w:tab/>
                <w:t>This IE shall indicate ACR determination if the request originates from the S</w:t>
              </w:r>
              <w:r w:rsidRPr="004422B6">
                <w:noBreakHyphen/>
                <w:t>EAS.</w:t>
              </w:r>
            </w:ins>
          </w:p>
          <w:p w14:paraId="5577CC11" w14:textId="2A35DBB8" w:rsidR="00211E32" w:rsidRPr="004422B6" w:rsidRDefault="00211E32" w:rsidP="003103BF">
            <w:pPr>
              <w:pStyle w:val="TAN"/>
              <w:rPr>
                <w:ins w:id="1923" w:author="S6-212484" w:date="2021-10-20T15:35:00Z"/>
              </w:rPr>
            </w:pPr>
            <w:ins w:id="1924" w:author="S6-212484" w:date="2021-10-20T15:35:00Z">
              <w:r w:rsidRPr="004422B6">
                <w:t>NOTE</w:t>
              </w:r>
            </w:ins>
            <w:ins w:id="1925" w:author="MCC" w:date="2021-10-21T14:15:00Z">
              <w:r w:rsidR="00687C6F">
                <w:t> </w:t>
              </w:r>
            </w:ins>
            <w:ins w:id="1926" w:author="S6-212484" w:date="2021-10-20T15:35:00Z">
              <w:r w:rsidRPr="004422B6">
                <w:t>4:</w:t>
              </w:r>
              <w:r w:rsidRPr="004422B6">
                <w:tab/>
                <w:t>This IE shall be present if the request originates from the EEC.</w:t>
              </w:r>
            </w:ins>
          </w:p>
          <w:p w14:paraId="6FDC9053" w14:textId="06638652" w:rsidR="00211E32" w:rsidRPr="00F477AF" w:rsidRDefault="00211E32" w:rsidP="003103BF">
            <w:pPr>
              <w:pStyle w:val="TAN"/>
              <w:rPr>
                <w:ins w:id="1927" w:author="S6-212484" w:date="2021-10-20T15:35:00Z"/>
              </w:rPr>
            </w:pPr>
            <w:ins w:id="1928" w:author="S6-212484" w:date="2021-10-20T15:35:00Z">
              <w:r w:rsidRPr="004422B6">
                <w:t>NOTE</w:t>
              </w:r>
            </w:ins>
            <w:ins w:id="1929" w:author="MCC" w:date="2021-10-21T14:15:00Z">
              <w:r w:rsidR="00687C6F">
                <w:t> </w:t>
              </w:r>
            </w:ins>
            <w:ins w:id="1930" w:author="S6-212484" w:date="2021-10-20T15:35:00Z">
              <w:r w:rsidRPr="004422B6">
                <w:t>5:</w:t>
              </w:r>
            </w:ins>
            <w:ins w:id="1931" w:author="MCC" w:date="2021-10-21T14:16:00Z">
              <w:r w:rsidR="00687C6F">
                <w:tab/>
              </w:r>
            </w:ins>
            <w:ins w:id="1932" w:author="S6-212484" w:date="2021-10-20T15:35:00Z">
              <w:r w:rsidRPr="004422B6">
                <w:t>This IE shall be present if the ACR type indicates the ACR procedure is for service continuity planning.</w:t>
              </w:r>
            </w:ins>
          </w:p>
        </w:tc>
      </w:tr>
    </w:tbl>
    <w:p w14:paraId="51789735" w14:textId="77777777" w:rsidR="00211E32" w:rsidRDefault="00211E32" w:rsidP="00211E32">
      <w:pPr>
        <w:pStyle w:val="B1"/>
        <w:ind w:left="284" w:firstLine="0"/>
        <w:rPr>
          <w:ins w:id="1933" w:author="S6-212484" w:date="2021-10-20T15:35:00Z"/>
          <w:noProof/>
        </w:rPr>
      </w:pPr>
    </w:p>
    <w:p w14:paraId="02D6B392" w14:textId="77777777" w:rsidR="00211E32" w:rsidRDefault="00211E32" w:rsidP="00211E32">
      <w:pPr>
        <w:pStyle w:val="B1"/>
        <w:ind w:left="284" w:firstLine="0"/>
        <w:rPr>
          <w:ins w:id="1934" w:author="S6-212484" w:date="2021-10-20T15:34:00Z"/>
          <w:noProof/>
        </w:rPr>
      </w:pPr>
    </w:p>
    <w:p w14:paraId="68A80098" w14:textId="023FB8E3" w:rsidR="00570B1E" w:rsidRPr="004D46A8" w:rsidRDefault="00570B1E">
      <w:pPr>
        <w:pStyle w:val="Heading2"/>
        <w:rPr>
          <w:ins w:id="1935" w:author="S6-212483" w:date="2021-10-20T15:31:00Z"/>
          <w:rFonts w:eastAsia="Batang"/>
        </w:rPr>
        <w:pPrChange w:id="1936" w:author="Rapporteur" w:date="2021-10-20T19:29:00Z">
          <w:pPr>
            <w:keepNext/>
            <w:keepLines/>
            <w:spacing w:before="180"/>
            <w:ind w:left="1134" w:hanging="1134"/>
            <w:outlineLvl w:val="1"/>
          </w:pPr>
        </w:pPrChange>
      </w:pPr>
      <w:bookmarkStart w:id="1937" w:name="_Toc85650738"/>
      <w:ins w:id="1938" w:author="S6-212483" w:date="2021-10-20T15:31:00Z">
        <w:r w:rsidRPr="004D46A8">
          <w:rPr>
            <w:rFonts w:eastAsia="Batang"/>
          </w:rPr>
          <w:t>7.</w:t>
        </w:r>
        <w:del w:id="1939" w:author="Rapporteur" w:date="2021-10-20T18:40:00Z">
          <w:r w:rsidRPr="004D46A8" w:rsidDel="003103BF">
            <w:rPr>
              <w:rFonts w:eastAsia="Batang"/>
            </w:rPr>
            <w:delText>x</w:delText>
          </w:r>
        </w:del>
      </w:ins>
      <w:ins w:id="1940" w:author="Rapporteur" w:date="2021-10-20T18:40:00Z">
        <w:r w:rsidR="003103BF">
          <w:rPr>
            <w:rFonts w:eastAsia="Batang"/>
          </w:rPr>
          <w:t>8</w:t>
        </w:r>
      </w:ins>
      <w:ins w:id="1941" w:author="S6-212483" w:date="2021-10-20T15:31:00Z">
        <w:r w:rsidRPr="004D46A8">
          <w:rPr>
            <w:rFonts w:eastAsia="Batang"/>
          </w:rPr>
          <w:tab/>
          <w:t>Solution #</w:t>
        </w:r>
        <w:del w:id="1942" w:author="Rapporteur" w:date="2021-10-20T18:40:00Z">
          <w:r w:rsidDel="003103BF">
            <w:rPr>
              <w:rFonts w:eastAsia="Batang"/>
            </w:rPr>
            <w:delText>x</w:delText>
          </w:r>
        </w:del>
      </w:ins>
      <w:ins w:id="1943" w:author="Rapporteur" w:date="2021-10-20T18:40:00Z">
        <w:r w:rsidR="003103BF">
          <w:rPr>
            <w:rFonts w:eastAsia="Batang"/>
          </w:rPr>
          <w:t>8</w:t>
        </w:r>
      </w:ins>
      <w:ins w:id="1944" w:author="S6-212483" w:date="2021-10-20T15:31:00Z">
        <w:r w:rsidRPr="004D46A8">
          <w:rPr>
            <w:rFonts w:eastAsia="Batang"/>
          </w:rPr>
          <w:t xml:space="preserve">: </w:t>
        </w:r>
        <w:r w:rsidRPr="003232E3">
          <w:rPr>
            <w:rFonts w:eastAsia="Batang"/>
          </w:rPr>
          <w:t>EAS Service API enablement using CAPIF</w:t>
        </w:r>
        <w:bookmarkEnd w:id="1937"/>
      </w:ins>
    </w:p>
    <w:p w14:paraId="102BBB36" w14:textId="2494D566" w:rsidR="00570B1E" w:rsidRPr="004D46A8" w:rsidRDefault="00570B1E">
      <w:pPr>
        <w:pStyle w:val="Heading3"/>
        <w:rPr>
          <w:ins w:id="1945" w:author="S6-212483" w:date="2021-10-20T15:31:00Z"/>
          <w:rFonts w:eastAsia="Batang"/>
        </w:rPr>
        <w:pPrChange w:id="1946" w:author="Rapporteur" w:date="2021-10-20T19:30:00Z">
          <w:pPr>
            <w:keepNext/>
            <w:keepLines/>
            <w:spacing w:before="120"/>
            <w:ind w:left="1134" w:hanging="1134"/>
            <w:outlineLvl w:val="2"/>
          </w:pPr>
        </w:pPrChange>
      </w:pPr>
      <w:bookmarkStart w:id="1947" w:name="_Toc85650739"/>
      <w:ins w:id="1948" w:author="S6-212483" w:date="2021-10-20T15:31:00Z">
        <w:r w:rsidRPr="004D46A8">
          <w:rPr>
            <w:rFonts w:eastAsia="Batang"/>
          </w:rPr>
          <w:t>7.</w:t>
        </w:r>
        <w:del w:id="1949" w:author="Rapporteur" w:date="2021-10-20T18:40:00Z">
          <w:r w:rsidRPr="004D46A8" w:rsidDel="003103BF">
            <w:rPr>
              <w:rFonts w:eastAsia="Batang"/>
            </w:rPr>
            <w:delText>x</w:delText>
          </w:r>
        </w:del>
      </w:ins>
      <w:ins w:id="1950" w:author="Rapporteur" w:date="2021-10-20T18:40:00Z">
        <w:r w:rsidR="003103BF">
          <w:rPr>
            <w:rFonts w:eastAsia="Batang"/>
          </w:rPr>
          <w:t>8</w:t>
        </w:r>
      </w:ins>
      <w:ins w:id="1951" w:author="S6-212483" w:date="2021-10-20T15:31:00Z">
        <w:r w:rsidRPr="004D46A8">
          <w:rPr>
            <w:rFonts w:eastAsia="Batang"/>
          </w:rPr>
          <w:t>.1</w:t>
        </w:r>
        <w:r w:rsidRPr="004D46A8">
          <w:rPr>
            <w:rFonts w:eastAsia="Batang"/>
          </w:rPr>
          <w:tab/>
          <w:t>Architecture enhancements</w:t>
        </w:r>
        <w:bookmarkEnd w:id="1947"/>
      </w:ins>
    </w:p>
    <w:p w14:paraId="78B9C0FC" w14:textId="77777777" w:rsidR="00570B1E" w:rsidRPr="00405382" w:rsidRDefault="00570B1E" w:rsidP="00570B1E">
      <w:pPr>
        <w:rPr>
          <w:ins w:id="1952" w:author="S6-212483" w:date="2021-10-20T15:31:00Z"/>
          <w:rFonts w:eastAsia="Batang"/>
          <w:lang w:eastAsia="ko-KR"/>
        </w:rPr>
      </w:pPr>
      <w:ins w:id="1953" w:author="S6-212483" w:date="2021-10-20T15:31:00Z">
        <w:r w:rsidRPr="00405382">
          <w:rPr>
            <w:rFonts w:eastAsia="Batang"/>
            <w:lang w:eastAsia="ko-KR"/>
          </w:rPr>
          <w:t>None.</w:t>
        </w:r>
      </w:ins>
    </w:p>
    <w:p w14:paraId="092D707F" w14:textId="574F1DB2" w:rsidR="00570B1E" w:rsidRPr="004D46A8" w:rsidRDefault="00570B1E">
      <w:pPr>
        <w:pStyle w:val="Heading3"/>
        <w:rPr>
          <w:ins w:id="1954" w:author="S6-212483" w:date="2021-10-20T15:31:00Z"/>
          <w:rFonts w:eastAsia="Batang"/>
        </w:rPr>
        <w:pPrChange w:id="1955" w:author="Rapporteur" w:date="2021-10-20T19:30:00Z">
          <w:pPr>
            <w:keepNext/>
            <w:keepLines/>
            <w:spacing w:before="120"/>
            <w:ind w:left="1134" w:hanging="1134"/>
            <w:outlineLvl w:val="2"/>
          </w:pPr>
        </w:pPrChange>
      </w:pPr>
      <w:bookmarkStart w:id="1956" w:name="_Toc85650740"/>
      <w:ins w:id="1957" w:author="S6-212483" w:date="2021-10-20T15:31:00Z">
        <w:r w:rsidRPr="004D46A8">
          <w:rPr>
            <w:rFonts w:eastAsia="Batang"/>
          </w:rPr>
          <w:t>7.</w:t>
        </w:r>
        <w:del w:id="1958" w:author="Rapporteur" w:date="2021-10-20T18:40:00Z">
          <w:r w:rsidRPr="004D46A8" w:rsidDel="003103BF">
            <w:rPr>
              <w:rFonts w:eastAsia="Batang"/>
            </w:rPr>
            <w:delText>x</w:delText>
          </w:r>
        </w:del>
      </w:ins>
      <w:ins w:id="1959" w:author="Rapporteur" w:date="2021-10-20T18:40:00Z">
        <w:r w:rsidR="003103BF">
          <w:rPr>
            <w:rFonts w:eastAsia="Batang"/>
          </w:rPr>
          <w:t>8</w:t>
        </w:r>
      </w:ins>
      <w:ins w:id="1960" w:author="S6-212483" w:date="2021-10-20T15:31:00Z">
        <w:r w:rsidRPr="004D46A8">
          <w:rPr>
            <w:rFonts w:eastAsia="Batang"/>
          </w:rPr>
          <w:t>.2</w:t>
        </w:r>
        <w:r w:rsidRPr="004D46A8">
          <w:rPr>
            <w:rFonts w:eastAsia="Batang"/>
          </w:rPr>
          <w:tab/>
          <w:t>Solution description</w:t>
        </w:r>
        <w:bookmarkEnd w:id="1956"/>
      </w:ins>
    </w:p>
    <w:p w14:paraId="2F416FCF" w14:textId="665DF342" w:rsidR="00570B1E" w:rsidRPr="00DE0D54" w:rsidRDefault="00570B1E" w:rsidP="00570B1E">
      <w:pPr>
        <w:pStyle w:val="Heading4"/>
        <w:rPr>
          <w:ins w:id="1961" w:author="S6-212483" w:date="2021-10-20T15:31:00Z"/>
          <w:lang w:val="en-IN"/>
        </w:rPr>
      </w:pPr>
      <w:bookmarkStart w:id="1962" w:name="_Toc85650741"/>
      <w:ins w:id="1963" w:author="S6-212483" w:date="2021-10-20T15:31:00Z">
        <w:r w:rsidRPr="00DE0D54">
          <w:rPr>
            <w:lang w:val="en-IN"/>
          </w:rPr>
          <w:t>7.</w:t>
        </w:r>
        <w:del w:id="1964" w:author="Rapporteur" w:date="2021-10-20T18:40:00Z">
          <w:r w:rsidDel="003103BF">
            <w:rPr>
              <w:lang w:val="en-IN"/>
            </w:rPr>
            <w:delText>x</w:delText>
          </w:r>
        </w:del>
      </w:ins>
      <w:ins w:id="1965" w:author="Rapporteur" w:date="2021-10-20T18:40:00Z">
        <w:r w:rsidR="003103BF">
          <w:rPr>
            <w:lang w:val="en-IN"/>
          </w:rPr>
          <w:t>8</w:t>
        </w:r>
      </w:ins>
      <w:ins w:id="1966" w:author="S6-212483" w:date="2021-10-20T15:31:00Z">
        <w:r w:rsidRPr="00DE0D54">
          <w:rPr>
            <w:lang w:val="en-IN"/>
          </w:rPr>
          <w:t>.2.1</w:t>
        </w:r>
        <w:r w:rsidRPr="00DE0D54">
          <w:rPr>
            <w:lang w:val="en-IN"/>
          </w:rPr>
          <w:tab/>
          <w:t>General</w:t>
        </w:r>
        <w:bookmarkEnd w:id="1962"/>
      </w:ins>
    </w:p>
    <w:p w14:paraId="7C6B3076" w14:textId="77777777" w:rsidR="00570B1E" w:rsidRDefault="00570B1E" w:rsidP="00570B1E">
      <w:pPr>
        <w:rPr>
          <w:ins w:id="1967" w:author="S6-212483" w:date="2021-10-20T15:31:00Z"/>
          <w:lang w:eastAsia="ko-KR"/>
        </w:rPr>
      </w:pPr>
      <w:ins w:id="1968" w:author="S6-212483" w:date="2021-10-20T15:31:00Z">
        <w:r>
          <w:rPr>
            <w:rFonts w:hint="eastAsia"/>
            <w:lang w:eastAsia="ko-KR"/>
          </w:rPr>
          <w:t>T</w:t>
        </w:r>
        <w:r>
          <w:rPr>
            <w:lang w:eastAsia="ko-KR"/>
          </w:rPr>
          <w:t xml:space="preserve">his solution addresses the </w:t>
        </w:r>
        <w:r w:rsidRPr="004C742C">
          <w:rPr>
            <w:lang w:eastAsia="ko-KR"/>
          </w:rPr>
          <w:t>Key issue #2: Enablement of Service APIs exposed by EAS</w:t>
        </w:r>
        <w:r>
          <w:rPr>
            <w:lang w:eastAsia="ko-KR"/>
          </w:rPr>
          <w:t xml:space="preserve"> as specified in the clause 4.2 by supporting for an EAS to expose its Service APIs towards the other EASs.</w:t>
        </w:r>
      </w:ins>
    </w:p>
    <w:p w14:paraId="372F1E05" w14:textId="77777777" w:rsidR="00570B1E" w:rsidRDefault="00570B1E" w:rsidP="00570B1E">
      <w:pPr>
        <w:rPr>
          <w:ins w:id="1969" w:author="S6-212483" w:date="2021-10-20T15:31:00Z"/>
          <w:lang w:eastAsia="ko-KR"/>
        </w:rPr>
      </w:pPr>
      <w:ins w:id="1970" w:author="S6-212483" w:date="2021-10-20T15:31:00Z">
        <w:r w:rsidRPr="00DE0D54">
          <w:rPr>
            <w:lang w:eastAsia="ko-KR"/>
          </w:rPr>
          <w:t xml:space="preserve">As specified in TS 23.558 (Rel-17), the Edge Enabler Layer exposes Service APIs towards the EASs. The exposed Service APIs include the capabilities provided by EES </w:t>
        </w:r>
        <w:r>
          <w:rPr>
            <w:lang w:eastAsia="ko-KR"/>
          </w:rPr>
          <w:t>(</w:t>
        </w:r>
        <w:r w:rsidRPr="00DE0D54">
          <w:rPr>
            <w:lang w:eastAsia="ko-KR"/>
          </w:rPr>
          <w:t>clause 8.6</w:t>
        </w:r>
        <w:r>
          <w:rPr>
            <w:lang w:eastAsia="ko-KR"/>
          </w:rPr>
          <w:t xml:space="preserve"> of</w:t>
        </w:r>
        <w:r w:rsidRPr="00DE0D54">
          <w:rPr>
            <w:lang w:eastAsia="ko-KR"/>
          </w:rPr>
          <w:t xml:space="preserve"> TS 23.558</w:t>
        </w:r>
        <w:r>
          <w:rPr>
            <w:lang w:eastAsia="ko-KR"/>
          </w:rPr>
          <w:t>);</w:t>
        </w:r>
        <w:r w:rsidRPr="00DE0D54">
          <w:rPr>
            <w:lang w:eastAsia="ko-KR"/>
          </w:rPr>
          <w:t xml:space="preserve"> the capabilities provided by the 3GPP core network </w:t>
        </w:r>
        <w:r>
          <w:rPr>
            <w:lang w:eastAsia="ko-KR"/>
          </w:rPr>
          <w:t>(</w:t>
        </w:r>
        <w:r w:rsidRPr="00DE0D54">
          <w:rPr>
            <w:lang w:eastAsia="ko-KR"/>
          </w:rPr>
          <w:t>clause 8.7 of TS 23.558</w:t>
        </w:r>
        <w:r>
          <w:rPr>
            <w:lang w:eastAsia="ko-KR"/>
          </w:rPr>
          <w:t xml:space="preserve">); and </w:t>
        </w:r>
        <w:r w:rsidRPr="00F477AF">
          <w:rPr>
            <w:lang w:eastAsia="zh-CN"/>
          </w:rPr>
          <w:t>SEAL service APIs</w:t>
        </w:r>
        <w:r>
          <w:rPr>
            <w:lang w:eastAsia="ko-KR"/>
          </w:rPr>
          <w:t xml:space="preserve"> (clause A.4 of TS 23.558). </w:t>
        </w:r>
      </w:ins>
    </w:p>
    <w:p w14:paraId="259F8919" w14:textId="77777777" w:rsidR="00570B1E" w:rsidDel="00405382" w:rsidRDefault="00570B1E" w:rsidP="00570B1E">
      <w:pPr>
        <w:rPr>
          <w:ins w:id="1971" w:author="S6-212483" w:date="2021-10-20T15:31:00Z"/>
          <w:del w:id="1972" w:author="Seung-Ik Lee (ETRI) - r1" w:date="2021-10-14T14:32:00Z"/>
          <w:lang w:eastAsia="ko-KR"/>
        </w:rPr>
      </w:pPr>
      <w:ins w:id="1973" w:author="S6-212483" w:date="2021-10-20T15:31:00Z">
        <w:r>
          <w:rPr>
            <w:lang w:eastAsia="ko-KR"/>
          </w:rPr>
          <w:t xml:space="preserve">In this solution, the </w:t>
        </w:r>
        <w:r w:rsidRPr="00DE390D">
          <w:rPr>
            <w:lang w:eastAsia="ko-KR"/>
          </w:rPr>
          <w:t>Edge Enabler Layer</w:t>
        </w:r>
        <w:r>
          <w:rPr>
            <w:lang w:eastAsia="ko-KR"/>
          </w:rPr>
          <w:t xml:space="preserve"> also supports for an EAS to expose its Service APIs (i.e., EAS Service APIs) towards the other EASs in order to fulfil the architectural requirements specified in the clause 5.x</w:t>
        </w:r>
      </w:ins>
    </w:p>
    <w:p w14:paraId="745B5168" w14:textId="77777777" w:rsidR="00570B1E" w:rsidRDefault="00570B1E" w:rsidP="00570B1E">
      <w:pPr>
        <w:spacing w:before="240"/>
        <w:rPr>
          <w:ins w:id="1974" w:author="S6-212483" w:date="2021-10-20T15:31:00Z"/>
          <w:lang w:eastAsia="ko-KR"/>
        </w:rPr>
      </w:pPr>
      <w:ins w:id="1975" w:author="S6-212483" w:date="2021-10-20T15:31:00Z">
        <w:r>
          <w:rPr>
            <w:rFonts w:hint="eastAsia"/>
            <w:lang w:eastAsia="ko-KR"/>
          </w:rPr>
          <w:lastRenderedPageBreak/>
          <w:t>T</w:t>
        </w:r>
        <w:r>
          <w:rPr>
            <w:lang w:eastAsia="ko-KR"/>
          </w:rPr>
          <w:t>his solution exploits CAPIF [TS 23.222] to support publication/discovery, and change subscription of EAS Service APIs as studied in Sol#15 of TR 23.758 (Rel-17) with the following architectural assumptions within the CAPIF architecture:</w:t>
        </w:r>
      </w:ins>
    </w:p>
    <w:p w14:paraId="6E4EEE00" w14:textId="48941DAA" w:rsidR="00570B1E" w:rsidRDefault="003103BF">
      <w:pPr>
        <w:pStyle w:val="B1"/>
        <w:rPr>
          <w:ins w:id="1976" w:author="S6-212483" w:date="2021-10-20T15:31:00Z"/>
          <w:lang w:eastAsia="ko-KR"/>
        </w:rPr>
        <w:pPrChange w:id="1977" w:author="Rapporteur" w:date="2021-10-20T18:41:00Z">
          <w:pPr>
            <w:pStyle w:val="ListParagraph"/>
            <w:numPr>
              <w:numId w:val="11"/>
            </w:numPr>
            <w:spacing w:before="100" w:beforeAutospacing="1" w:after="100" w:afterAutospacing="1"/>
            <w:ind w:left="644" w:hanging="360"/>
            <w:contextualSpacing w:val="0"/>
          </w:pPr>
        </w:pPrChange>
      </w:pPr>
      <w:ins w:id="1978" w:author="Rapporteur" w:date="2021-10-20T18:41:00Z">
        <w:r>
          <w:rPr>
            <w:lang w:eastAsia="ko-KR"/>
          </w:rPr>
          <w:t>-</w:t>
        </w:r>
        <w:r>
          <w:rPr>
            <w:lang w:eastAsia="ko-KR"/>
          </w:rPr>
          <w:tab/>
        </w:r>
      </w:ins>
      <w:ins w:id="1979" w:author="S6-212483" w:date="2021-10-20T15:31:00Z">
        <w:r w:rsidR="00570B1E">
          <w:rPr>
            <w:lang w:eastAsia="ko-KR"/>
          </w:rPr>
          <w:t xml:space="preserve">An </w:t>
        </w:r>
        <w:r w:rsidR="00570B1E">
          <w:rPr>
            <w:rFonts w:hint="eastAsia"/>
            <w:lang w:eastAsia="ko-KR"/>
          </w:rPr>
          <w:t>E</w:t>
        </w:r>
        <w:r w:rsidR="00570B1E">
          <w:rPr>
            <w:lang w:eastAsia="ko-KR"/>
          </w:rPr>
          <w:t>AS may act as an API provider by implementing API provider domain functions (i.e., API exposing function, API publishing function, and API management function)</w:t>
        </w:r>
      </w:ins>
    </w:p>
    <w:p w14:paraId="650D7381" w14:textId="3A61D2CE" w:rsidR="00570B1E" w:rsidRDefault="003103BF">
      <w:pPr>
        <w:pStyle w:val="B1"/>
        <w:rPr>
          <w:ins w:id="1980" w:author="S6-212483" w:date="2021-10-20T15:31:00Z"/>
          <w:lang w:eastAsia="ko-KR"/>
        </w:rPr>
        <w:pPrChange w:id="1981" w:author="Rapporteur" w:date="2021-10-20T18:41:00Z">
          <w:pPr>
            <w:pStyle w:val="ListParagraph"/>
            <w:numPr>
              <w:numId w:val="11"/>
            </w:numPr>
            <w:spacing w:before="100" w:beforeAutospacing="1" w:after="100" w:afterAutospacing="1"/>
            <w:ind w:left="644" w:hanging="360"/>
            <w:contextualSpacing w:val="0"/>
          </w:pPr>
        </w:pPrChange>
      </w:pPr>
      <w:ins w:id="1982" w:author="Rapporteur" w:date="2021-10-20T18:41:00Z">
        <w:r>
          <w:rPr>
            <w:lang w:eastAsia="ko-KR"/>
          </w:rPr>
          <w:t>-</w:t>
        </w:r>
        <w:r>
          <w:rPr>
            <w:lang w:eastAsia="ko-KR"/>
          </w:rPr>
          <w:tab/>
        </w:r>
      </w:ins>
      <w:ins w:id="1983" w:author="S6-212483" w:date="2021-10-20T15:31:00Z">
        <w:r w:rsidR="00570B1E">
          <w:rPr>
            <w:rFonts w:hint="eastAsia"/>
            <w:lang w:eastAsia="ko-KR"/>
          </w:rPr>
          <w:t>A</w:t>
        </w:r>
        <w:r w:rsidR="00570B1E">
          <w:rPr>
            <w:lang w:eastAsia="ko-KR"/>
          </w:rPr>
          <w:t xml:space="preserve">n EAS may act as an API invoker </w:t>
        </w:r>
      </w:ins>
    </w:p>
    <w:p w14:paraId="5014FF4B" w14:textId="2E95EAF5" w:rsidR="00570B1E" w:rsidRDefault="003103BF">
      <w:pPr>
        <w:pStyle w:val="B1"/>
        <w:rPr>
          <w:ins w:id="1984" w:author="S6-212483" w:date="2021-10-20T15:31:00Z"/>
          <w:lang w:eastAsia="ko-KR"/>
        </w:rPr>
        <w:pPrChange w:id="1985" w:author="Rapporteur" w:date="2021-10-20T18:41:00Z">
          <w:pPr>
            <w:pStyle w:val="ListParagraph"/>
            <w:numPr>
              <w:numId w:val="11"/>
            </w:numPr>
            <w:spacing w:before="100" w:beforeAutospacing="1" w:after="100" w:afterAutospacing="1"/>
            <w:ind w:left="644" w:hanging="360"/>
            <w:contextualSpacing w:val="0"/>
          </w:pPr>
        </w:pPrChange>
      </w:pPr>
      <w:ins w:id="1986" w:author="Rapporteur" w:date="2021-10-20T18:41:00Z">
        <w:r>
          <w:rPr>
            <w:lang w:eastAsia="ko-KR"/>
          </w:rPr>
          <w:t>-</w:t>
        </w:r>
        <w:r>
          <w:rPr>
            <w:lang w:eastAsia="ko-KR"/>
          </w:rPr>
          <w:tab/>
        </w:r>
      </w:ins>
      <w:ins w:id="1987" w:author="S6-212483" w:date="2021-10-20T15:31:00Z">
        <w:r w:rsidR="00570B1E">
          <w:rPr>
            <w:rFonts w:hint="eastAsia"/>
            <w:lang w:eastAsia="ko-KR"/>
          </w:rPr>
          <w:t>A</w:t>
        </w:r>
        <w:r w:rsidR="00570B1E">
          <w:rPr>
            <w:lang w:eastAsia="ko-KR"/>
          </w:rPr>
          <w:t>n EES may act as a CAPIF provider by implementing CAPIF core function (CCF)</w:t>
        </w:r>
      </w:ins>
    </w:p>
    <w:p w14:paraId="5092BB82" w14:textId="77777777" w:rsidR="00570B1E" w:rsidRDefault="00570B1E" w:rsidP="00570B1E">
      <w:pPr>
        <w:spacing w:before="240"/>
        <w:rPr>
          <w:ins w:id="1988" w:author="S6-212483" w:date="2021-10-20T15:31:00Z"/>
          <w:lang w:eastAsia="ko-KR"/>
        </w:rPr>
      </w:pPr>
      <w:ins w:id="1989" w:author="S6-212483" w:date="2021-10-20T15:31:00Z">
        <w:r>
          <w:rPr>
            <w:lang w:eastAsia="ko-KR"/>
          </w:rPr>
          <w:t xml:space="preserve">Based on the architectural assumption above, </w:t>
        </w:r>
        <w:r>
          <w:rPr>
            <w:rFonts w:hint="eastAsia"/>
            <w:lang w:eastAsia="ko-KR"/>
          </w:rPr>
          <w:t>t</w:t>
        </w:r>
        <w:r>
          <w:rPr>
            <w:lang w:eastAsia="ko-KR"/>
          </w:rPr>
          <w:t>he essential operations regarding EAS Service APIs complying with CAPIF are as follows:</w:t>
        </w:r>
      </w:ins>
    </w:p>
    <w:p w14:paraId="28304D35" w14:textId="0F4B91B8" w:rsidR="00570B1E" w:rsidRDefault="003103BF">
      <w:pPr>
        <w:pStyle w:val="B1"/>
        <w:rPr>
          <w:ins w:id="1990" w:author="S6-212483" w:date="2021-10-20T15:31:00Z"/>
          <w:lang w:eastAsia="ko-KR"/>
        </w:rPr>
        <w:pPrChange w:id="1991" w:author="Rapporteur" w:date="2021-10-20T18:41:00Z">
          <w:pPr>
            <w:pStyle w:val="ListParagraph"/>
            <w:numPr>
              <w:numId w:val="11"/>
            </w:numPr>
            <w:spacing w:before="100" w:beforeAutospacing="1" w:after="100" w:afterAutospacing="1"/>
            <w:ind w:left="641" w:hanging="357"/>
            <w:contextualSpacing w:val="0"/>
          </w:pPr>
        </w:pPrChange>
      </w:pPr>
      <w:ins w:id="1992" w:author="Rapporteur" w:date="2021-10-20T18:41:00Z">
        <w:r>
          <w:rPr>
            <w:lang w:eastAsia="ko-KR"/>
          </w:rPr>
          <w:t>-</w:t>
        </w:r>
        <w:r>
          <w:rPr>
            <w:lang w:eastAsia="ko-KR"/>
          </w:rPr>
          <w:tab/>
        </w:r>
      </w:ins>
      <w:ins w:id="1993" w:author="S6-212483" w:date="2021-10-20T15:31:00Z">
        <w:r w:rsidR="00570B1E">
          <w:rPr>
            <w:rFonts w:hint="eastAsia"/>
            <w:lang w:eastAsia="ko-KR"/>
          </w:rPr>
          <w:t>A</w:t>
        </w:r>
        <w:r w:rsidR="00570B1E">
          <w:rPr>
            <w:lang w:eastAsia="ko-KR"/>
          </w:rPr>
          <w:t>n EAS (acting as API provider) may publish its EAS Service APIs to EES (acting as CAPIF provider)</w:t>
        </w:r>
      </w:ins>
    </w:p>
    <w:p w14:paraId="600EC211" w14:textId="53537432" w:rsidR="00570B1E" w:rsidRDefault="003103BF">
      <w:pPr>
        <w:pStyle w:val="B1"/>
        <w:rPr>
          <w:ins w:id="1994" w:author="S6-212483" w:date="2021-10-20T15:31:00Z"/>
          <w:lang w:eastAsia="ko-KR"/>
        </w:rPr>
        <w:pPrChange w:id="1995" w:author="Rapporteur" w:date="2021-10-20T18:41:00Z">
          <w:pPr>
            <w:pStyle w:val="ListParagraph"/>
            <w:numPr>
              <w:numId w:val="11"/>
            </w:numPr>
            <w:spacing w:before="100" w:beforeAutospacing="1" w:after="100" w:afterAutospacing="1"/>
            <w:ind w:left="641" w:hanging="357"/>
            <w:contextualSpacing w:val="0"/>
          </w:pPr>
        </w:pPrChange>
      </w:pPr>
      <w:ins w:id="1996" w:author="Rapporteur" w:date="2021-10-20T18:42:00Z">
        <w:r>
          <w:rPr>
            <w:lang w:eastAsia="ko-KR"/>
          </w:rPr>
          <w:t>-</w:t>
        </w:r>
        <w:r>
          <w:rPr>
            <w:lang w:eastAsia="ko-KR"/>
          </w:rPr>
          <w:tab/>
        </w:r>
      </w:ins>
      <w:ins w:id="1997" w:author="S6-212483" w:date="2021-10-20T15:31:00Z">
        <w:r w:rsidR="00570B1E">
          <w:rPr>
            <w:rFonts w:hint="eastAsia"/>
            <w:lang w:eastAsia="ko-KR"/>
          </w:rPr>
          <w:t>A</w:t>
        </w:r>
        <w:r w:rsidR="00570B1E">
          <w:rPr>
            <w:lang w:eastAsia="ko-KR"/>
          </w:rPr>
          <w:t>n EAS (acting as API invoker) may discover EAS Service APIs from EES (acting as CAPIF provider)</w:t>
        </w:r>
      </w:ins>
    </w:p>
    <w:p w14:paraId="313801E2" w14:textId="14708939" w:rsidR="00570B1E" w:rsidRDefault="003103BF">
      <w:pPr>
        <w:pStyle w:val="B1"/>
        <w:rPr>
          <w:ins w:id="1998" w:author="S6-212483" w:date="2021-10-20T15:31:00Z"/>
          <w:lang w:eastAsia="ko-KR"/>
        </w:rPr>
        <w:pPrChange w:id="1999" w:author="Rapporteur" w:date="2021-10-20T18:41:00Z">
          <w:pPr>
            <w:pStyle w:val="ListParagraph"/>
            <w:numPr>
              <w:numId w:val="11"/>
            </w:numPr>
            <w:spacing w:before="100" w:beforeAutospacing="1" w:after="100" w:afterAutospacing="1"/>
            <w:ind w:left="641" w:hanging="357"/>
            <w:contextualSpacing w:val="0"/>
          </w:pPr>
        </w:pPrChange>
      </w:pPr>
      <w:ins w:id="2000" w:author="Rapporteur" w:date="2021-10-20T18:42:00Z">
        <w:r>
          <w:rPr>
            <w:lang w:eastAsia="ko-KR"/>
          </w:rPr>
          <w:t>-</w:t>
        </w:r>
        <w:r>
          <w:rPr>
            <w:lang w:eastAsia="ko-KR"/>
          </w:rPr>
          <w:tab/>
        </w:r>
      </w:ins>
      <w:ins w:id="2001" w:author="S6-212483" w:date="2021-10-20T15:31:00Z">
        <w:r w:rsidR="00570B1E">
          <w:rPr>
            <w:rFonts w:hint="eastAsia"/>
            <w:lang w:eastAsia="ko-KR"/>
          </w:rPr>
          <w:t>A</w:t>
        </w:r>
        <w:r w:rsidR="00570B1E">
          <w:rPr>
            <w:lang w:eastAsia="ko-KR"/>
          </w:rPr>
          <w:t>n EAS (acting as API invoker) may subscribe to be notified of dynamic information or availability of EAS Service APIs from EES (acting as CAPIF provider)</w:t>
        </w:r>
      </w:ins>
    </w:p>
    <w:p w14:paraId="4CAD10AB" w14:textId="2D149D75" w:rsidR="00570B1E" w:rsidRDefault="00570B1E">
      <w:pPr>
        <w:pStyle w:val="EditorsNote"/>
        <w:rPr>
          <w:ins w:id="2002" w:author="S6-212483" w:date="2021-10-20T15:31:00Z"/>
          <w:lang w:eastAsia="ko-KR"/>
        </w:rPr>
        <w:pPrChange w:id="2003" w:author="Rapporteur" w:date="2021-10-20T18:41:00Z">
          <w:pPr>
            <w:snapToGrid w:val="0"/>
            <w:spacing w:before="240" w:after="0"/>
          </w:pPr>
        </w:pPrChange>
      </w:pPr>
      <w:ins w:id="2004" w:author="S6-212483" w:date="2021-10-20T15:31:00Z">
        <w:r>
          <w:rPr>
            <w:lang w:eastAsia="ko-KR"/>
          </w:rPr>
          <w:t>Editor</w:t>
        </w:r>
      </w:ins>
      <w:ins w:id="2005" w:author="MCC" w:date="2021-10-21T14:20:00Z">
        <w:r w:rsidR="00687C6F" w:rsidRPr="00687C6F">
          <w:rPr>
            <w:lang w:eastAsia="ko-KR"/>
          </w:rPr>
          <w:t>'</w:t>
        </w:r>
      </w:ins>
      <w:ins w:id="2006" w:author="S6-212483" w:date="2021-10-20T15:31:00Z">
        <w:r>
          <w:rPr>
            <w:lang w:eastAsia="ko-KR"/>
          </w:rPr>
          <w:t xml:space="preserve">s note: </w:t>
        </w:r>
        <w:r w:rsidRPr="003E1164">
          <w:rPr>
            <w:rFonts w:hint="eastAsia"/>
            <w:lang w:eastAsia="ko-KR"/>
          </w:rPr>
          <w:t>T</w:t>
        </w:r>
        <w:r w:rsidRPr="003E1164">
          <w:rPr>
            <w:lang w:eastAsia="ko-KR"/>
          </w:rPr>
          <w:t xml:space="preserve">BD for </w:t>
        </w:r>
        <w:r>
          <w:rPr>
            <w:lang w:eastAsia="ko-KR"/>
          </w:rPr>
          <w:t>further considerations in other deployment scenarios such as EAS implementing CCF.</w:t>
        </w:r>
      </w:ins>
    </w:p>
    <w:p w14:paraId="26655A99" w14:textId="77777777" w:rsidR="00570B1E" w:rsidRPr="004D774E" w:rsidDel="00AA18E5" w:rsidRDefault="00570B1E" w:rsidP="00570B1E">
      <w:pPr>
        <w:spacing w:before="240"/>
        <w:rPr>
          <w:ins w:id="2007" w:author="S6-212483" w:date="2021-10-20T15:31:00Z"/>
          <w:del w:id="2008" w:author="Seung-Ik Lee (ETRI) - r1" w:date="2021-10-14T15:25:00Z"/>
          <w:lang w:val="x-none" w:eastAsia="ko-KR"/>
        </w:rPr>
      </w:pPr>
    </w:p>
    <w:p w14:paraId="19515755" w14:textId="35C18B05" w:rsidR="00570B1E" w:rsidRDefault="00570B1E" w:rsidP="00570B1E">
      <w:pPr>
        <w:pStyle w:val="Heading4"/>
        <w:rPr>
          <w:ins w:id="2009" w:author="S6-212483" w:date="2021-10-20T15:31:00Z"/>
          <w:lang w:val="en-IN"/>
        </w:rPr>
      </w:pPr>
      <w:bookmarkStart w:id="2010" w:name="_Toc85650742"/>
      <w:ins w:id="2011" w:author="S6-212483" w:date="2021-10-20T15:31:00Z">
        <w:r w:rsidRPr="00DE0D54">
          <w:rPr>
            <w:lang w:val="en-IN"/>
          </w:rPr>
          <w:t>7.</w:t>
        </w:r>
        <w:del w:id="2012" w:author="Rapporteur" w:date="2021-10-20T18:41:00Z">
          <w:r w:rsidDel="003103BF">
            <w:rPr>
              <w:lang w:val="en-IN"/>
            </w:rPr>
            <w:delText>x</w:delText>
          </w:r>
        </w:del>
      </w:ins>
      <w:ins w:id="2013" w:author="Rapporteur" w:date="2021-10-20T18:41:00Z">
        <w:r w:rsidR="003103BF">
          <w:rPr>
            <w:lang w:val="en-IN"/>
          </w:rPr>
          <w:t>8</w:t>
        </w:r>
      </w:ins>
      <w:ins w:id="2014" w:author="S6-212483" w:date="2021-10-20T15:31:00Z">
        <w:r w:rsidRPr="00DE0D54">
          <w:rPr>
            <w:lang w:val="en-IN"/>
          </w:rPr>
          <w:t>.2.</w:t>
        </w:r>
        <w:r>
          <w:rPr>
            <w:lang w:val="en-IN"/>
          </w:rPr>
          <w:t>2</w:t>
        </w:r>
        <w:r w:rsidRPr="00DE0D54">
          <w:rPr>
            <w:lang w:val="en-IN"/>
          </w:rPr>
          <w:tab/>
        </w:r>
        <w:r w:rsidRPr="00FC3A1E">
          <w:rPr>
            <w:lang w:val="en-IN"/>
          </w:rPr>
          <w:t>CAPIF operations in Edge Enabler Layer</w:t>
        </w:r>
        <w:bookmarkEnd w:id="2010"/>
      </w:ins>
    </w:p>
    <w:p w14:paraId="609010BF" w14:textId="425F6DBF" w:rsidR="00570B1E" w:rsidRDefault="00570B1E" w:rsidP="00570B1E">
      <w:pPr>
        <w:rPr>
          <w:ins w:id="2015" w:author="S6-212483" w:date="2021-10-20T15:31:00Z"/>
          <w:lang w:eastAsia="ko-KR"/>
        </w:rPr>
      </w:pPr>
      <w:ins w:id="2016" w:author="S6-212483" w:date="2021-10-20T15:31:00Z">
        <w:del w:id="2017" w:author="Seung-Ik Lee (ETRI)" w:date="2021-10-07T00:13:00Z">
          <w:r w:rsidRPr="00F477AF" w:rsidDel="004D774E">
            <w:fldChar w:fldCharType="begin"/>
          </w:r>
          <w:r w:rsidRPr="00F477AF" w:rsidDel="004D774E">
            <w:fldChar w:fldCharType="end"/>
          </w:r>
        </w:del>
        <w:r>
          <w:rPr>
            <w:rFonts w:hint="eastAsia"/>
            <w:lang w:eastAsia="ko-KR"/>
          </w:rPr>
          <w:t>T</w:t>
        </w:r>
        <w:r>
          <w:rPr>
            <w:lang w:eastAsia="ko-KR"/>
          </w:rPr>
          <w:t xml:space="preserve">he </w:t>
        </w:r>
        <w:r w:rsidRPr="00FC3A1E">
          <w:rPr>
            <w:lang w:eastAsia="ko-KR"/>
          </w:rPr>
          <w:t>Figure 7.</w:t>
        </w:r>
        <w:del w:id="2018" w:author="Rapporteur" w:date="2021-10-20T18:42:00Z">
          <w:r w:rsidRPr="00FC3A1E" w:rsidDel="003103BF">
            <w:rPr>
              <w:lang w:eastAsia="ko-KR"/>
            </w:rPr>
            <w:delText>x</w:delText>
          </w:r>
        </w:del>
      </w:ins>
      <w:ins w:id="2019" w:author="Rapporteur" w:date="2021-10-20T18:42:00Z">
        <w:r w:rsidR="003103BF">
          <w:rPr>
            <w:lang w:eastAsia="ko-KR"/>
          </w:rPr>
          <w:t>8</w:t>
        </w:r>
      </w:ins>
      <w:ins w:id="2020" w:author="S6-212483" w:date="2021-10-20T15:31:00Z">
        <w:r w:rsidRPr="00FC3A1E">
          <w:rPr>
            <w:lang w:eastAsia="ko-KR"/>
          </w:rPr>
          <w:t>.2.2-1 depicts the essential operational steps for EAS Service API enablement</w:t>
        </w:r>
        <w:r>
          <w:rPr>
            <w:lang w:eastAsia="ko-KR"/>
          </w:rPr>
          <w:t xml:space="preserve"> using the CAPIF operations as shown in Annex A of TS 23.222. </w:t>
        </w:r>
      </w:ins>
    </w:p>
    <w:p w14:paraId="11DF6A6C" w14:textId="77777777" w:rsidR="00570B1E" w:rsidRPr="00DE0D54" w:rsidRDefault="00570B1E" w:rsidP="00570B1E">
      <w:pPr>
        <w:rPr>
          <w:ins w:id="2021" w:author="S6-212483" w:date="2021-10-20T15:31:00Z"/>
        </w:rPr>
      </w:pPr>
      <w:ins w:id="2022" w:author="S6-212483" w:date="2021-10-20T15:31:00Z">
        <w:r w:rsidRPr="00DE0D54">
          <w:t>Pre-conditions:</w:t>
        </w:r>
      </w:ins>
    </w:p>
    <w:p w14:paraId="43026E73" w14:textId="77777777" w:rsidR="00570B1E" w:rsidRPr="00DE0D54" w:rsidRDefault="00570B1E" w:rsidP="00570B1E">
      <w:pPr>
        <w:pStyle w:val="B1"/>
        <w:rPr>
          <w:ins w:id="2023" w:author="S6-212483" w:date="2021-10-20T15:31:00Z"/>
        </w:rPr>
      </w:pPr>
      <w:ins w:id="2024" w:author="S6-212483" w:date="2021-10-20T15:31:00Z">
        <w:r w:rsidRPr="00DE0D54">
          <w:t>1.</w:t>
        </w:r>
        <w:r w:rsidRPr="00DE0D54">
          <w:tab/>
        </w:r>
        <w:r>
          <w:t>The EAS #A-1 and EAS #A-2 have completed the EAS registration with the EES #A.</w:t>
        </w:r>
      </w:ins>
    </w:p>
    <w:p w14:paraId="4F541AFA" w14:textId="77777777" w:rsidR="00570B1E" w:rsidRPr="003A341A" w:rsidRDefault="00570B1E" w:rsidP="00570B1E">
      <w:pPr>
        <w:rPr>
          <w:ins w:id="2025" w:author="S6-212483" w:date="2021-10-20T15:31:00Z"/>
          <w:lang w:val="x-none" w:eastAsia="ko-KR"/>
        </w:rPr>
      </w:pPr>
    </w:p>
    <w:p w14:paraId="689BC38E" w14:textId="77777777" w:rsidR="00570B1E" w:rsidRPr="0089603E" w:rsidRDefault="00570B1E" w:rsidP="00687C6F">
      <w:pPr>
        <w:pStyle w:val="TH"/>
        <w:rPr>
          <w:ins w:id="2026" w:author="S6-212483" w:date="2021-10-20T15:31:00Z"/>
        </w:rPr>
        <w:pPrChange w:id="2027" w:author="MCC" w:date="2021-10-21T14:17:00Z">
          <w:pPr/>
        </w:pPrChange>
      </w:pPr>
      <w:ins w:id="2028" w:author="S6-212483" w:date="2021-10-20T15:31:00Z">
        <w:r>
          <w:object w:dxaOrig="14490" w:dyaOrig="9520" w14:anchorId="419ABF41">
            <v:shape id="_x0000_i1038" type="#_x0000_t75" style="width:481.65pt;height:316.7pt" o:ole="">
              <v:imagedata r:id="rId37" o:title=""/>
            </v:shape>
            <o:OLEObject Type="Embed" ProgID="Visio.Drawing.15" ShapeID="_x0000_i1038" DrawAspect="Content" ObjectID="_1696331520" r:id="rId38"/>
          </w:object>
        </w:r>
      </w:ins>
    </w:p>
    <w:p w14:paraId="3AAA1D84" w14:textId="0725336E" w:rsidR="00570B1E" w:rsidRPr="00923BDA" w:rsidRDefault="00570B1E" w:rsidP="00570B1E">
      <w:pPr>
        <w:pStyle w:val="TF"/>
        <w:rPr>
          <w:ins w:id="2029" w:author="S6-212483" w:date="2021-10-20T15:31:00Z"/>
        </w:rPr>
      </w:pPr>
      <w:ins w:id="2030" w:author="S6-212483" w:date="2021-10-20T15:31:00Z">
        <w:r w:rsidRPr="00923BDA">
          <w:t>Figure 7.</w:t>
        </w:r>
        <w:del w:id="2031" w:author="Rapporteur" w:date="2021-10-20T18:42:00Z">
          <w:r w:rsidDel="003103BF">
            <w:delText>x</w:delText>
          </w:r>
        </w:del>
      </w:ins>
      <w:ins w:id="2032" w:author="Rapporteur" w:date="2021-10-20T18:42:00Z">
        <w:r w:rsidR="003103BF">
          <w:t>8</w:t>
        </w:r>
      </w:ins>
      <w:ins w:id="2033" w:author="S6-212483" w:date="2021-10-20T15:31:00Z">
        <w:r w:rsidRPr="00923BDA">
          <w:t>.</w:t>
        </w:r>
        <w:r>
          <w:t>2.2</w:t>
        </w:r>
        <w:r w:rsidRPr="00923BDA">
          <w:t>-</w:t>
        </w:r>
        <w:r>
          <w:t>1</w:t>
        </w:r>
        <w:r w:rsidRPr="00923BDA">
          <w:t xml:space="preserve">: </w:t>
        </w:r>
        <w:r w:rsidRPr="00FC3A1E">
          <w:t>CAPIF operations in Edge Enabler Layer</w:t>
        </w:r>
        <w:r w:rsidRPr="00C435F8">
          <w:t xml:space="preserve"> </w:t>
        </w:r>
        <w:r>
          <w:t>for EAS Service API enablement</w:t>
        </w:r>
      </w:ins>
    </w:p>
    <w:p w14:paraId="2B3B1F41" w14:textId="77777777" w:rsidR="00570B1E" w:rsidRDefault="00570B1E" w:rsidP="00570B1E">
      <w:pPr>
        <w:pStyle w:val="B1"/>
        <w:rPr>
          <w:ins w:id="2034" w:author="S6-212483" w:date="2021-10-20T15:31:00Z"/>
          <w:lang w:eastAsia="ko-KR"/>
        </w:rPr>
      </w:pPr>
      <w:ins w:id="2035" w:author="S6-212483" w:date="2021-10-20T15:31:00Z">
        <w:r>
          <w:rPr>
            <w:lang w:eastAsia="ko-KR"/>
          </w:rPr>
          <w:t>1.</w:t>
        </w:r>
        <w:r>
          <w:rPr>
            <w:lang w:eastAsia="ko-KR"/>
          </w:rPr>
          <w:tab/>
          <w:t>The EAS #A-2 (AMF) registers its API provider domain functions to the EES #A (CCF) via CAPIF-3.</w:t>
        </w:r>
      </w:ins>
    </w:p>
    <w:p w14:paraId="162AD356" w14:textId="77777777" w:rsidR="00570B1E" w:rsidRDefault="00570B1E" w:rsidP="00570B1E">
      <w:pPr>
        <w:pStyle w:val="B1"/>
        <w:rPr>
          <w:ins w:id="2036" w:author="S6-212483" w:date="2021-10-20T15:31:00Z"/>
          <w:lang w:eastAsia="ko-KR"/>
        </w:rPr>
      </w:pPr>
      <w:ins w:id="2037" w:author="S6-212483" w:date="2021-10-20T15:31:00Z">
        <w:r>
          <w:rPr>
            <w:lang w:eastAsia="ko-KR"/>
          </w:rPr>
          <w:t>2.</w:t>
        </w:r>
        <w:r>
          <w:rPr>
            <w:lang w:eastAsia="ko-KR"/>
          </w:rPr>
          <w:tab/>
          <w:t>The EAS #A-2 (APF) publishes its exposing Service API(s) to the EES #A (CCF) via CAPIF-4.</w:t>
        </w:r>
      </w:ins>
    </w:p>
    <w:p w14:paraId="03FA521A" w14:textId="77777777" w:rsidR="00570B1E" w:rsidRDefault="00570B1E" w:rsidP="00570B1E">
      <w:pPr>
        <w:pStyle w:val="B1"/>
        <w:rPr>
          <w:ins w:id="2038" w:author="S6-212483" w:date="2021-10-20T15:31:00Z"/>
          <w:lang w:eastAsia="ko-KR"/>
        </w:rPr>
      </w:pPr>
      <w:ins w:id="2039" w:author="S6-212483" w:date="2021-10-20T15:31:00Z">
        <w:r>
          <w:rPr>
            <w:lang w:eastAsia="ko-KR"/>
          </w:rPr>
          <w:t>3.</w:t>
        </w:r>
        <w:r>
          <w:rPr>
            <w:lang w:eastAsia="ko-KR"/>
          </w:rPr>
          <w:tab/>
          <w:t>The EAS #A-1 (API invoker) performs onboarding process with the EES #A (CCF) via CAPIF-1.</w:t>
        </w:r>
      </w:ins>
    </w:p>
    <w:p w14:paraId="352C6A57" w14:textId="77777777" w:rsidR="00570B1E" w:rsidRDefault="00570B1E" w:rsidP="00570B1E">
      <w:pPr>
        <w:pStyle w:val="B1"/>
        <w:rPr>
          <w:ins w:id="2040" w:author="S6-212483" w:date="2021-10-20T15:31:00Z"/>
          <w:lang w:eastAsia="ko-KR"/>
        </w:rPr>
      </w:pPr>
      <w:ins w:id="2041" w:author="S6-212483" w:date="2021-10-20T15:31:00Z">
        <w:r>
          <w:rPr>
            <w:lang w:eastAsia="ko-KR"/>
          </w:rPr>
          <w:t>4.</w:t>
        </w:r>
        <w:r>
          <w:rPr>
            <w:lang w:eastAsia="ko-KR"/>
          </w:rPr>
          <w:tab/>
          <w:t>The EAS #A-1 (API invoker) discovers from the EES #A (CCF) a Service API required to run via CAPIF-1.</w:t>
        </w:r>
      </w:ins>
    </w:p>
    <w:p w14:paraId="03F85C9B" w14:textId="77777777" w:rsidR="00570B1E" w:rsidRDefault="00570B1E" w:rsidP="00570B1E">
      <w:pPr>
        <w:pStyle w:val="B1"/>
        <w:rPr>
          <w:ins w:id="2042" w:author="S6-212483" w:date="2021-10-20T15:31:00Z"/>
          <w:lang w:eastAsia="ko-KR"/>
        </w:rPr>
      </w:pPr>
      <w:ins w:id="2043" w:author="S6-212483" w:date="2021-10-20T15:31:00Z">
        <w:r>
          <w:rPr>
            <w:lang w:eastAsia="ko-KR"/>
          </w:rPr>
          <w:t>5.</w:t>
        </w:r>
        <w:r>
          <w:rPr>
            <w:lang w:eastAsia="ko-KR"/>
          </w:rPr>
          <w:tab/>
          <w:t>The EAS #A-1 (API invoker) invokes the Service API provided by EAS #A-2 (AEF) via CAPIF-2 as discovered from the EES #A (CCF).</w:t>
        </w:r>
      </w:ins>
    </w:p>
    <w:p w14:paraId="6A056758" w14:textId="77777777" w:rsidR="00570B1E" w:rsidRDefault="00570B1E" w:rsidP="00570B1E">
      <w:pPr>
        <w:pStyle w:val="B1"/>
        <w:rPr>
          <w:ins w:id="2044" w:author="S6-212483" w:date="2021-10-20T15:31:00Z"/>
          <w:lang w:eastAsia="ko-KR"/>
        </w:rPr>
      </w:pPr>
      <w:ins w:id="2045" w:author="S6-212483" w:date="2021-10-20T15:31:00Z">
        <w:r>
          <w:rPr>
            <w:lang w:eastAsia="ko-KR"/>
          </w:rPr>
          <w:t xml:space="preserve">6. </w:t>
        </w:r>
        <w:r>
          <w:rPr>
            <w:lang w:eastAsia="ko-KR"/>
          </w:rPr>
          <w:tab/>
          <w:t>The EAS #A-1 (API invoker) subscribes to notifications of any updates of target Service APIs on the EES #A (CCF) via CAPIF-1.</w:t>
        </w:r>
      </w:ins>
    </w:p>
    <w:p w14:paraId="6C5A8E48" w14:textId="77777777" w:rsidR="00570B1E" w:rsidRDefault="00570B1E" w:rsidP="00570B1E">
      <w:pPr>
        <w:pStyle w:val="B1"/>
        <w:rPr>
          <w:ins w:id="2046" w:author="S6-212483" w:date="2021-10-20T15:31:00Z"/>
          <w:lang w:eastAsia="ko-KR"/>
        </w:rPr>
      </w:pPr>
      <w:ins w:id="2047" w:author="S6-212483" w:date="2021-10-20T15:31:00Z">
        <w:r>
          <w:rPr>
            <w:lang w:eastAsia="ko-KR"/>
          </w:rPr>
          <w:t>7.</w:t>
        </w:r>
        <w:r>
          <w:rPr>
            <w:lang w:eastAsia="ko-KR"/>
          </w:rPr>
          <w:tab/>
          <w:t>The EES #A (CCF) and EES #B (CCF) inter-operate with each other via CAPIF-6 for interconnection operations for publication and discovery of Service APIs managed by each EES.</w:t>
        </w:r>
      </w:ins>
    </w:p>
    <w:p w14:paraId="69114EE6" w14:textId="3E5CC248" w:rsidR="00570B1E" w:rsidRPr="003E1164" w:rsidRDefault="00570B1E">
      <w:pPr>
        <w:pStyle w:val="EditorsNote"/>
        <w:rPr>
          <w:ins w:id="2048" w:author="S6-212483" w:date="2021-10-20T15:31:00Z"/>
          <w:lang w:eastAsia="ko-KR"/>
        </w:rPr>
        <w:pPrChange w:id="2049" w:author="Rapporteur" w:date="2021-10-20T18:42:00Z">
          <w:pPr>
            <w:snapToGrid w:val="0"/>
            <w:spacing w:before="240" w:after="0"/>
          </w:pPr>
        </w:pPrChange>
      </w:pPr>
      <w:ins w:id="2050" w:author="S6-212483" w:date="2021-10-20T15:31:00Z">
        <w:r>
          <w:rPr>
            <w:lang w:eastAsia="ko-KR"/>
          </w:rPr>
          <w:t>Editor</w:t>
        </w:r>
      </w:ins>
      <w:ins w:id="2051" w:author="MCC" w:date="2021-10-21T14:20:00Z">
        <w:r w:rsidR="00687C6F" w:rsidRPr="00687C6F">
          <w:rPr>
            <w:lang w:eastAsia="ko-KR"/>
          </w:rPr>
          <w:t>'</w:t>
        </w:r>
      </w:ins>
      <w:ins w:id="2052" w:author="S6-212483" w:date="2021-10-20T15:31:00Z">
        <w:r>
          <w:rPr>
            <w:lang w:eastAsia="ko-KR"/>
          </w:rPr>
          <w:t xml:space="preserve">s note: </w:t>
        </w:r>
        <w:r w:rsidRPr="003E1164">
          <w:rPr>
            <w:rFonts w:hint="eastAsia"/>
            <w:lang w:eastAsia="ko-KR"/>
          </w:rPr>
          <w:t>T</w:t>
        </w:r>
        <w:r w:rsidRPr="003E1164">
          <w:rPr>
            <w:lang w:eastAsia="ko-KR"/>
          </w:rPr>
          <w:t xml:space="preserve">BD for </w:t>
        </w:r>
        <w:r>
          <w:rPr>
            <w:lang w:eastAsia="ko-KR"/>
          </w:rPr>
          <w:t xml:space="preserve">enhancements to information elements of CAPIF APIs, e.g., Service KPIs, Required Service APIs, Event information across EESs, etc. </w:t>
        </w:r>
      </w:ins>
    </w:p>
    <w:p w14:paraId="580CB960" w14:textId="5DC8E794" w:rsidR="00570B1E" w:rsidRPr="00916B44" w:rsidDel="0001401C" w:rsidRDefault="00570B1E" w:rsidP="00570B1E">
      <w:pPr>
        <w:rPr>
          <w:ins w:id="2053" w:author="S6-212483" w:date="2021-10-20T15:31:00Z"/>
          <w:del w:id="2054" w:author="Rapporteur" w:date="2021-10-20T18:54:00Z"/>
        </w:rPr>
      </w:pPr>
    </w:p>
    <w:p w14:paraId="7B308052" w14:textId="7F68FAEB" w:rsidR="00570B1E" w:rsidRPr="00B04929" w:rsidDel="0001401C" w:rsidRDefault="00570B1E" w:rsidP="00570B1E">
      <w:pPr>
        <w:rPr>
          <w:ins w:id="2055" w:author="S6-212483" w:date="2021-10-20T15:31:00Z"/>
          <w:del w:id="2056" w:author="Rapporteur" w:date="2021-10-20T18:54:00Z"/>
          <w:lang w:eastAsia="ko-KR"/>
        </w:rPr>
      </w:pPr>
    </w:p>
    <w:p w14:paraId="0EB7D1F0" w14:textId="7641131F" w:rsidR="00570B1E" w:rsidRPr="004D46A8" w:rsidRDefault="00570B1E">
      <w:pPr>
        <w:pStyle w:val="Heading3"/>
        <w:rPr>
          <w:ins w:id="2057" w:author="S6-212483" w:date="2021-10-20T15:31:00Z"/>
          <w:rFonts w:eastAsia="Batang"/>
        </w:rPr>
        <w:pPrChange w:id="2058" w:author="Rapporteur" w:date="2021-10-20T19:30:00Z">
          <w:pPr>
            <w:keepNext/>
            <w:keepLines/>
            <w:spacing w:before="120"/>
            <w:ind w:left="1134" w:hanging="1134"/>
            <w:outlineLvl w:val="2"/>
          </w:pPr>
        </w:pPrChange>
      </w:pPr>
      <w:bookmarkStart w:id="2059" w:name="_Toc85650743"/>
      <w:ins w:id="2060" w:author="S6-212483" w:date="2021-10-20T15:31:00Z">
        <w:r w:rsidRPr="004D46A8">
          <w:rPr>
            <w:rFonts w:eastAsia="Batang"/>
          </w:rPr>
          <w:t>7.</w:t>
        </w:r>
        <w:del w:id="2061" w:author="Rapporteur" w:date="2021-10-20T18:42:00Z">
          <w:r w:rsidRPr="004D46A8" w:rsidDel="003103BF">
            <w:rPr>
              <w:rFonts w:eastAsia="Batang"/>
            </w:rPr>
            <w:delText>x</w:delText>
          </w:r>
        </w:del>
      </w:ins>
      <w:ins w:id="2062" w:author="Rapporteur" w:date="2021-10-20T18:42:00Z">
        <w:r w:rsidR="003103BF">
          <w:rPr>
            <w:rFonts w:eastAsia="Batang"/>
          </w:rPr>
          <w:t>8</w:t>
        </w:r>
      </w:ins>
      <w:ins w:id="2063" w:author="S6-212483" w:date="2021-10-20T15:31:00Z">
        <w:r w:rsidRPr="004D46A8">
          <w:rPr>
            <w:rFonts w:eastAsia="Batang"/>
          </w:rPr>
          <w:t>.3</w:t>
        </w:r>
        <w:r w:rsidRPr="004D46A8">
          <w:rPr>
            <w:rFonts w:eastAsia="Batang"/>
          </w:rPr>
          <w:tab/>
          <w:t>Solution evaluation</w:t>
        </w:r>
        <w:bookmarkEnd w:id="2059"/>
      </w:ins>
    </w:p>
    <w:p w14:paraId="2E371E1E" w14:textId="77777777" w:rsidR="0001401C" w:rsidRPr="00885EE4" w:rsidRDefault="0001401C" w:rsidP="0001401C">
      <w:pPr>
        <w:pStyle w:val="Guidance"/>
        <w:rPr>
          <w:ins w:id="2064" w:author="Rapporteur" w:date="2021-10-20T18:55:00Z"/>
          <w:lang w:eastAsia="zh-CN"/>
        </w:rPr>
      </w:pPr>
      <w:ins w:id="2065" w:author="Rapporteur" w:date="2021-10-20T18:55:00Z">
        <w:r w:rsidRPr="00DE0D54">
          <w:t>This clause provides an evaluation of the solution.</w:t>
        </w:r>
      </w:ins>
    </w:p>
    <w:p w14:paraId="3CFD9950" w14:textId="05D3ECFB" w:rsidR="00570B1E" w:rsidRPr="00C802A5" w:rsidDel="0001401C" w:rsidRDefault="00570B1E" w:rsidP="00570B1E">
      <w:pPr>
        <w:rPr>
          <w:ins w:id="2066" w:author="S6-212483" w:date="2021-10-20T15:31:00Z"/>
          <w:del w:id="2067" w:author="Rapporteur" w:date="2021-10-20T18:55:00Z"/>
          <w:rFonts w:eastAsia="Batang"/>
          <w:i/>
        </w:rPr>
      </w:pPr>
      <w:ins w:id="2068" w:author="S6-212483" w:date="2021-10-20T15:31:00Z">
        <w:del w:id="2069" w:author="Rapporteur" w:date="2021-10-20T18:55:00Z">
          <w:r w:rsidRPr="00C802A5" w:rsidDel="0001401C">
            <w:rPr>
              <w:rFonts w:eastAsia="Batang"/>
              <w:i/>
            </w:rPr>
            <w:delText>TBD</w:delText>
          </w:r>
        </w:del>
      </w:ins>
    </w:p>
    <w:p w14:paraId="40348AF9" w14:textId="030207C6" w:rsidR="00334815" w:rsidRPr="00DE0D54" w:rsidRDefault="00387CF2" w:rsidP="00334815">
      <w:pPr>
        <w:pStyle w:val="Heading2"/>
        <w:rPr>
          <w:lang w:val="en-IN"/>
        </w:rPr>
      </w:pPr>
      <w:bookmarkStart w:id="2070" w:name="_Toc85650744"/>
      <w:r w:rsidRPr="00DE0D54">
        <w:rPr>
          <w:lang w:val="en-IN"/>
        </w:rPr>
        <w:lastRenderedPageBreak/>
        <w:t>7</w:t>
      </w:r>
      <w:r w:rsidR="00A253DD" w:rsidRPr="00DE0D54">
        <w:rPr>
          <w:lang w:val="en-IN"/>
        </w:rPr>
        <w:t>.</w:t>
      </w:r>
      <w:r w:rsidR="00FC193E" w:rsidRPr="00DE0D54">
        <w:rPr>
          <w:lang w:val="en-IN"/>
        </w:rPr>
        <w:t>x</w:t>
      </w:r>
      <w:r w:rsidR="00334815" w:rsidRPr="00DE0D54">
        <w:rPr>
          <w:lang w:val="en-IN"/>
        </w:rPr>
        <w:tab/>
        <w:t>Solution #</w:t>
      </w:r>
      <w:r w:rsidR="00FC193E" w:rsidRPr="00DE0D54">
        <w:rPr>
          <w:lang w:val="en-IN"/>
        </w:rPr>
        <w:t>x</w:t>
      </w:r>
      <w:r w:rsidR="00334815" w:rsidRPr="00DE0D54">
        <w:rPr>
          <w:lang w:val="en-IN"/>
        </w:rPr>
        <w:t xml:space="preserve">: </w:t>
      </w:r>
      <w:bookmarkEnd w:id="921"/>
      <w:r w:rsidR="00334815" w:rsidRPr="00DE0D54">
        <w:rPr>
          <w:lang w:val="en-IN"/>
        </w:rPr>
        <w:t>&lt;title&gt;</w:t>
      </w:r>
      <w:bookmarkEnd w:id="922"/>
      <w:bookmarkEnd w:id="923"/>
      <w:bookmarkEnd w:id="924"/>
      <w:bookmarkEnd w:id="1051"/>
      <w:bookmarkEnd w:id="1052"/>
      <w:bookmarkEnd w:id="2070"/>
    </w:p>
    <w:p w14:paraId="3AC45A02" w14:textId="77777777" w:rsidR="00334815" w:rsidRPr="00DE0D54" w:rsidRDefault="00334815" w:rsidP="00334815">
      <w:pPr>
        <w:pStyle w:val="Guidance"/>
      </w:pPr>
      <w:bookmarkStart w:id="2071" w:name="_Toc464463366"/>
      <w:bookmarkStart w:id="2072" w:name="_Toc475064960"/>
      <w:bookmarkStart w:id="2073" w:name="_Toc478400631"/>
      <w:r w:rsidRPr="00DE0D54">
        <w:t xml:space="preserve">This clause </w:t>
      </w:r>
      <w:r w:rsidR="00AF0D04" w:rsidRPr="00DE0D54">
        <w:t xml:space="preserve">describes </w:t>
      </w:r>
      <w:r w:rsidR="0097122D" w:rsidRPr="00DE0D54">
        <w:t>the solution</w:t>
      </w:r>
      <w:r w:rsidRPr="00DE0D54">
        <w:t xml:space="preserve"> and its evaluation with a suitable title.</w:t>
      </w:r>
      <w:r w:rsidR="00006138" w:rsidRPr="00DE0D54">
        <w:t xml:space="preserve"> Please also update </w:t>
      </w:r>
      <w:r w:rsidR="00C61D91" w:rsidRPr="00DE0D54">
        <w:t xml:space="preserve">Table 7.0-1 and </w:t>
      </w:r>
      <w:r w:rsidR="00006138" w:rsidRPr="00DE0D54">
        <w:t>Table </w:t>
      </w:r>
      <w:r w:rsidR="00B3540E" w:rsidRPr="00DE0D54">
        <w:t>10</w:t>
      </w:r>
      <w:r w:rsidR="00006138" w:rsidRPr="00DE0D54">
        <w:t>.2.1-1.</w:t>
      </w:r>
    </w:p>
    <w:p w14:paraId="19BDD99E" w14:textId="77777777" w:rsidR="00A253DD" w:rsidRPr="00DE0D54" w:rsidRDefault="00387CF2" w:rsidP="00A253DD">
      <w:pPr>
        <w:pStyle w:val="Heading3"/>
        <w:rPr>
          <w:lang w:val="en-IN"/>
        </w:rPr>
      </w:pPr>
      <w:bookmarkStart w:id="2074" w:name="_Toc82472212"/>
      <w:bookmarkStart w:id="2075" w:name="_Toc82473757"/>
      <w:bookmarkStart w:id="2076" w:name="_Toc85650745"/>
      <w:bookmarkStart w:id="2077" w:name="_Toc365055"/>
      <w:r w:rsidRPr="00DE0D54">
        <w:rPr>
          <w:lang w:val="en-IN"/>
        </w:rPr>
        <w:t>7</w:t>
      </w:r>
      <w:r w:rsidR="00A253DD" w:rsidRPr="00DE0D54">
        <w:rPr>
          <w:lang w:val="en-IN"/>
        </w:rPr>
        <w:t>.</w:t>
      </w:r>
      <w:r w:rsidR="00FC193E" w:rsidRPr="00DE0D54">
        <w:rPr>
          <w:lang w:val="en-IN"/>
        </w:rPr>
        <w:t>x</w:t>
      </w:r>
      <w:r w:rsidR="00A253DD" w:rsidRPr="00DE0D54">
        <w:rPr>
          <w:lang w:val="en-IN"/>
        </w:rPr>
        <w:t>.1</w:t>
      </w:r>
      <w:r w:rsidR="00A253DD" w:rsidRPr="00DE0D54">
        <w:rPr>
          <w:lang w:val="en-IN"/>
        </w:rPr>
        <w:tab/>
      </w:r>
      <w:r w:rsidR="0020030A" w:rsidRPr="00DE0D54">
        <w:rPr>
          <w:lang w:val="en-IN"/>
        </w:rPr>
        <w:t>Architecture</w:t>
      </w:r>
      <w:r w:rsidR="00A253DD" w:rsidRPr="00DE0D54">
        <w:rPr>
          <w:lang w:val="en-IN"/>
        </w:rPr>
        <w:t xml:space="preserve"> enhancements</w:t>
      </w:r>
      <w:bookmarkEnd w:id="2074"/>
      <w:bookmarkEnd w:id="2075"/>
      <w:bookmarkEnd w:id="2076"/>
    </w:p>
    <w:p w14:paraId="2352428A" w14:textId="77777777" w:rsidR="00A253DD" w:rsidRPr="00DE0D54" w:rsidRDefault="00A253DD" w:rsidP="00A253DD">
      <w:pPr>
        <w:pStyle w:val="Guidance"/>
      </w:pPr>
      <w:r w:rsidRPr="00DE0D54">
        <w:t xml:space="preserve">This clause </w:t>
      </w:r>
      <w:r w:rsidR="00387CF2" w:rsidRPr="00DE0D54">
        <w:t xml:space="preserve">summarizes the architecture enhancements </w:t>
      </w:r>
      <w:r w:rsidR="00C61D91" w:rsidRPr="00DE0D54">
        <w:t xml:space="preserve">required by </w:t>
      </w:r>
      <w:r w:rsidR="00387CF2" w:rsidRPr="00DE0D54">
        <w:t>th</w:t>
      </w:r>
      <w:r w:rsidR="00EE4593" w:rsidRPr="00DE0D54">
        <w:t>is</w:t>
      </w:r>
      <w:r w:rsidR="00387CF2" w:rsidRPr="00DE0D54">
        <w:t xml:space="preserve"> solution – please </w:t>
      </w:r>
      <w:r w:rsidR="00EE4593" w:rsidRPr="00DE0D54">
        <w:t xml:space="preserve">mention the option from clause 6 which </w:t>
      </w:r>
      <w:r w:rsidR="00146BC6" w:rsidRPr="00DE0D54">
        <w:t xml:space="preserve">is the basis for </w:t>
      </w:r>
      <w:r w:rsidR="00EE4593" w:rsidRPr="00DE0D54">
        <w:t xml:space="preserve">this solution. Also </w:t>
      </w:r>
      <w:r w:rsidR="00387CF2" w:rsidRPr="00DE0D54">
        <w:t xml:space="preserve">list any </w:t>
      </w:r>
      <w:r w:rsidR="00EE4593" w:rsidRPr="00DE0D54">
        <w:t xml:space="preserve">specific </w:t>
      </w:r>
      <w:r w:rsidR="00387CF2" w:rsidRPr="00DE0D54">
        <w:t xml:space="preserve">functional enhancements, new identities and cardinality rules that </w:t>
      </w:r>
      <w:r w:rsidR="00146BC6" w:rsidRPr="00DE0D54">
        <w:t xml:space="preserve">are required for this </w:t>
      </w:r>
      <w:r w:rsidR="00387CF2" w:rsidRPr="00DE0D54">
        <w:t>solution.</w:t>
      </w:r>
      <w:r w:rsidR="00C61D91" w:rsidRPr="00DE0D54">
        <w:t xml:space="preserve"> If no new enhancements are required compared to </w:t>
      </w:r>
      <w:r w:rsidR="00146BC6" w:rsidRPr="00DE0D54">
        <w:t xml:space="preserve">the </w:t>
      </w:r>
      <w:r w:rsidR="00C61D91" w:rsidRPr="00DE0D54">
        <w:t>Rel-17 architecture, please mention 'None'.</w:t>
      </w:r>
    </w:p>
    <w:p w14:paraId="25CF6E31" w14:textId="77777777" w:rsidR="00334815" w:rsidRPr="00DE0D54" w:rsidRDefault="00387CF2" w:rsidP="00334815">
      <w:pPr>
        <w:pStyle w:val="Heading3"/>
        <w:rPr>
          <w:lang w:val="en-IN"/>
        </w:rPr>
      </w:pPr>
      <w:bookmarkStart w:id="2078" w:name="_Toc82472213"/>
      <w:bookmarkStart w:id="2079" w:name="_Toc82473758"/>
      <w:bookmarkStart w:id="2080" w:name="_Toc85650746"/>
      <w:r w:rsidRPr="00DE0D54">
        <w:rPr>
          <w:lang w:val="en-IN"/>
        </w:rPr>
        <w:t>7</w:t>
      </w:r>
      <w:r w:rsidR="00334815" w:rsidRPr="00DE0D54">
        <w:rPr>
          <w:lang w:val="en-IN"/>
        </w:rPr>
        <w:t>.</w:t>
      </w:r>
      <w:r w:rsidR="00FC193E" w:rsidRPr="00DE0D54">
        <w:rPr>
          <w:lang w:val="en-IN"/>
        </w:rPr>
        <w:t>x</w:t>
      </w:r>
      <w:r w:rsidR="00334815" w:rsidRPr="00DE0D54">
        <w:rPr>
          <w:lang w:val="en-IN"/>
        </w:rPr>
        <w:t>.</w:t>
      </w:r>
      <w:r w:rsidR="00A253DD" w:rsidRPr="00DE0D54">
        <w:rPr>
          <w:lang w:val="en-IN"/>
        </w:rPr>
        <w:t>2</w:t>
      </w:r>
      <w:r w:rsidR="00334815" w:rsidRPr="00DE0D54">
        <w:rPr>
          <w:lang w:val="en-IN"/>
        </w:rPr>
        <w:tab/>
      </w:r>
      <w:bookmarkEnd w:id="2071"/>
      <w:r w:rsidR="00334815" w:rsidRPr="00DE0D54">
        <w:rPr>
          <w:lang w:val="en-IN"/>
        </w:rPr>
        <w:t>Solution description</w:t>
      </w:r>
      <w:bookmarkEnd w:id="2072"/>
      <w:bookmarkEnd w:id="2073"/>
      <w:bookmarkEnd w:id="2077"/>
      <w:bookmarkEnd w:id="2078"/>
      <w:bookmarkEnd w:id="2079"/>
      <w:bookmarkEnd w:id="2080"/>
    </w:p>
    <w:p w14:paraId="21C32146" w14:textId="77777777" w:rsidR="0097122D" w:rsidRPr="00DE0D54" w:rsidRDefault="0097122D" w:rsidP="0097122D">
      <w:pPr>
        <w:pStyle w:val="Guidance"/>
      </w:pPr>
      <w:bookmarkStart w:id="2081" w:name="_Toc475064962"/>
      <w:bookmarkStart w:id="2082" w:name="_Toc478400632"/>
      <w:bookmarkStart w:id="2083" w:name="_Toc365056"/>
      <w:r w:rsidRPr="00DE0D54">
        <w:t>This clause describes the solution in detail. Please provide description, flow diagram, information flows and APIs for the new solution.</w:t>
      </w:r>
    </w:p>
    <w:p w14:paraId="55E03B3E" w14:textId="77777777" w:rsidR="00334815" w:rsidRPr="00DE0D54" w:rsidRDefault="00B3540E" w:rsidP="00334815">
      <w:pPr>
        <w:pStyle w:val="Heading3"/>
        <w:rPr>
          <w:lang w:val="en-IN"/>
        </w:rPr>
      </w:pPr>
      <w:bookmarkStart w:id="2084" w:name="_Toc82472214"/>
      <w:bookmarkStart w:id="2085" w:name="_Toc82473759"/>
      <w:bookmarkStart w:id="2086" w:name="_Toc85650747"/>
      <w:r w:rsidRPr="00DE0D54">
        <w:rPr>
          <w:lang w:val="en-IN"/>
        </w:rPr>
        <w:t>7</w:t>
      </w:r>
      <w:r w:rsidR="00334815" w:rsidRPr="00DE0D54">
        <w:rPr>
          <w:lang w:val="en-IN"/>
        </w:rPr>
        <w:t>.</w:t>
      </w:r>
      <w:r w:rsidR="00FC193E" w:rsidRPr="00DE0D54">
        <w:rPr>
          <w:lang w:val="en-IN"/>
        </w:rPr>
        <w:t>x</w:t>
      </w:r>
      <w:r w:rsidR="00334815" w:rsidRPr="00DE0D54">
        <w:rPr>
          <w:lang w:val="en-IN"/>
        </w:rPr>
        <w:t>.</w:t>
      </w:r>
      <w:r w:rsidR="00A253DD" w:rsidRPr="00DE0D54">
        <w:rPr>
          <w:lang w:val="en-IN"/>
        </w:rPr>
        <w:t>3</w:t>
      </w:r>
      <w:r w:rsidR="00334815" w:rsidRPr="00DE0D54">
        <w:rPr>
          <w:lang w:val="en-IN"/>
        </w:rPr>
        <w:tab/>
        <w:t>Solution evaluation</w:t>
      </w:r>
      <w:bookmarkEnd w:id="2081"/>
      <w:bookmarkEnd w:id="2082"/>
      <w:bookmarkEnd w:id="2083"/>
      <w:bookmarkEnd w:id="2084"/>
      <w:bookmarkEnd w:id="2085"/>
      <w:bookmarkEnd w:id="2086"/>
    </w:p>
    <w:p w14:paraId="164D97F0" w14:textId="77777777" w:rsidR="0097122D" w:rsidRPr="00DE0D54" w:rsidRDefault="0097122D" w:rsidP="0097122D">
      <w:pPr>
        <w:pStyle w:val="Guidance"/>
      </w:pPr>
      <w:bookmarkStart w:id="2087" w:name="_Toc19026913"/>
      <w:bookmarkStart w:id="2088" w:name="_Toc19034324"/>
      <w:bookmarkStart w:id="2089" w:name="_Toc19036514"/>
      <w:bookmarkStart w:id="2090" w:name="_Toc19037512"/>
      <w:bookmarkStart w:id="2091" w:name="_Toc25612816"/>
      <w:bookmarkStart w:id="2092" w:name="_Toc25613519"/>
      <w:bookmarkStart w:id="2093" w:name="_Toc25613783"/>
      <w:bookmarkStart w:id="2094" w:name="_Toc27647741"/>
      <w:bookmarkStart w:id="2095" w:name="_Toc464463369"/>
      <w:bookmarkStart w:id="2096" w:name="_Toc475064963"/>
      <w:bookmarkStart w:id="2097" w:name="_Toc478400633"/>
      <w:bookmarkStart w:id="2098" w:name="_Toc365057"/>
      <w:r w:rsidRPr="00DE0D54">
        <w:t>This clause</w:t>
      </w:r>
      <w:r w:rsidR="00F53E01" w:rsidRPr="00DE0D54">
        <w:t xml:space="preserve"> provides an</w:t>
      </w:r>
      <w:r w:rsidRPr="00DE0D54">
        <w:t xml:space="preserve"> evaluat</w:t>
      </w:r>
      <w:r w:rsidR="00F53E01" w:rsidRPr="00DE0D54">
        <w:t xml:space="preserve">ion of </w:t>
      </w:r>
      <w:r w:rsidRPr="00DE0D54">
        <w:t>the solution.</w:t>
      </w:r>
    </w:p>
    <w:p w14:paraId="39CA8092" w14:textId="77777777" w:rsidR="00334815" w:rsidRPr="00DE0D54" w:rsidRDefault="00B3540E" w:rsidP="00334815">
      <w:pPr>
        <w:pStyle w:val="Heading1"/>
        <w:rPr>
          <w:lang w:val="en-IN"/>
        </w:rPr>
      </w:pPr>
      <w:bookmarkStart w:id="2099" w:name="_Toc82472215"/>
      <w:bookmarkStart w:id="2100" w:name="_Toc82473760"/>
      <w:bookmarkStart w:id="2101" w:name="_Toc85650748"/>
      <w:r w:rsidRPr="00DE0D54">
        <w:rPr>
          <w:lang w:val="en-IN"/>
        </w:rPr>
        <w:t>8</w:t>
      </w:r>
      <w:r w:rsidR="00334815" w:rsidRPr="00DE0D54">
        <w:rPr>
          <w:lang w:val="en-IN"/>
        </w:rPr>
        <w:tab/>
        <w:t>Deployment scenarios</w:t>
      </w:r>
      <w:bookmarkEnd w:id="2087"/>
      <w:bookmarkEnd w:id="2088"/>
      <w:bookmarkEnd w:id="2089"/>
      <w:bookmarkEnd w:id="2090"/>
      <w:bookmarkEnd w:id="2091"/>
      <w:bookmarkEnd w:id="2092"/>
      <w:bookmarkEnd w:id="2093"/>
      <w:bookmarkEnd w:id="2094"/>
      <w:bookmarkEnd w:id="2099"/>
      <w:bookmarkEnd w:id="2100"/>
      <w:bookmarkEnd w:id="2101"/>
    </w:p>
    <w:p w14:paraId="28B3253A" w14:textId="77777777" w:rsidR="002F6AFB" w:rsidRPr="00DE0D54" w:rsidRDefault="00B3540E" w:rsidP="002F6AFB">
      <w:pPr>
        <w:pStyle w:val="Heading2"/>
        <w:rPr>
          <w:lang w:val="en-IN"/>
        </w:rPr>
      </w:pPr>
      <w:bookmarkStart w:id="2102" w:name="_Toc82472216"/>
      <w:bookmarkStart w:id="2103" w:name="_Toc82473761"/>
      <w:bookmarkStart w:id="2104" w:name="_Toc85650749"/>
      <w:r w:rsidRPr="00DE0D54">
        <w:rPr>
          <w:lang w:val="en-IN"/>
        </w:rPr>
        <w:t>8</w:t>
      </w:r>
      <w:r w:rsidR="002F6AFB" w:rsidRPr="00DE0D54">
        <w:rPr>
          <w:lang w:val="en-IN"/>
        </w:rPr>
        <w:t>.</w:t>
      </w:r>
      <w:r w:rsidR="00FC193E" w:rsidRPr="00DE0D54">
        <w:rPr>
          <w:lang w:val="en-IN"/>
        </w:rPr>
        <w:t>1</w:t>
      </w:r>
      <w:r w:rsidR="002F6AFB" w:rsidRPr="00DE0D54">
        <w:rPr>
          <w:lang w:val="en-IN"/>
        </w:rPr>
        <w:tab/>
        <w:t>&lt;Title&gt;</w:t>
      </w:r>
      <w:bookmarkEnd w:id="2102"/>
      <w:bookmarkEnd w:id="2103"/>
      <w:bookmarkEnd w:id="2104"/>
    </w:p>
    <w:p w14:paraId="7BA7E0C8" w14:textId="77777777" w:rsidR="002F6AFB" w:rsidRPr="00DE0D54" w:rsidRDefault="002F6AFB" w:rsidP="002F6AFB">
      <w:pPr>
        <w:pStyle w:val="Guidance"/>
      </w:pPr>
      <w:r w:rsidRPr="00DE0D54">
        <w:t>Provide an illustrative description of the deployment scenario.</w:t>
      </w:r>
    </w:p>
    <w:p w14:paraId="72675A21" w14:textId="77777777" w:rsidR="00334815" w:rsidRPr="00DE0D54" w:rsidRDefault="00B3540E" w:rsidP="00334815">
      <w:pPr>
        <w:pStyle w:val="Heading1"/>
        <w:rPr>
          <w:lang w:val="en-IN"/>
        </w:rPr>
      </w:pPr>
      <w:bookmarkStart w:id="2105" w:name="_Toc82472217"/>
      <w:bookmarkStart w:id="2106" w:name="_Toc82473762"/>
      <w:bookmarkStart w:id="2107" w:name="_Toc85650750"/>
      <w:r w:rsidRPr="00DE0D54">
        <w:rPr>
          <w:lang w:val="en-IN"/>
        </w:rPr>
        <w:t>9</w:t>
      </w:r>
      <w:r w:rsidR="002F6AFB" w:rsidRPr="00DE0D54">
        <w:rPr>
          <w:lang w:val="en-IN"/>
        </w:rPr>
        <w:tab/>
      </w:r>
      <w:r w:rsidR="00334815" w:rsidRPr="00DE0D54">
        <w:rPr>
          <w:lang w:val="en-IN"/>
        </w:rPr>
        <w:t>Involved entities and relationships</w:t>
      </w:r>
      <w:bookmarkEnd w:id="2105"/>
      <w:bookmarkEnd w:id="2106"/>
      <w:bookmarkEnd w:id="2107"/>
    </w:p>
    <w:p w14:paraId="01F99F66" w14:textId="77777777" w:rsidR="002F6AFB" w:rsidRPr="00DE0D54" w:rsidRDefault="00B3540E" w:rsidP="002F6AFB">
      <w:pPr>
        <w:pStyle w:val="Heading2"/>
        <w:rPr>
          <w:lang w:val="en-IN"/>
        </w:rPr>
      </w:pPr>
      <w:bookmarkStart w:id="2108" w:name="_Toc82472218"/>
      <w:bookmarkStart w:id="2109" w:name="_Toc82473763"/>
      <w:bookmarkStart w:id="2110" w:name="_Toc85650751"/>
      <w:r w:rsidRPr="00DE0D54">
        <w:rPr>
          <w:lang w:val="en-IN"/>
        </w:rPr>
        <w:t>9</w:t>
      </w:r>
      <w:r w:rsidR="002F6AFB" w:rsidRPr="00DE0D54">
        <w:rPr>
          <w:lang w:val="en-IN"/>
        </w:rPr>
        <w:t>.</w:t>
      </w:r>
      <w:r w:rsidR="00FC193E" w:rsidRPr="00DE0D54">
        <w:rPr>
          <w:lang w:val="en-IN"/>
        </w:rPr>
        <w:t>1</w:t>
      </w:r>
      <w:r w:rsidR="002F6AFB" w:rsidRPr="00DE0D54">
        <w:rPr>
          <w:lang w:val="en-IN"/>
        </w:rPr>
        <w:tab/>
        <w:t>&lt;Title&gt;</w:t>
      </w:r>
      <w:bookmarkEnd w:id="2108"/>
      <w:bookmarkEnd w:id="2109"/>
      <w:bookmarkEnd w:id="2110"/>
    </w:p>
    <w:p w14:paraId="6064C5D3" w14:textId="77777777" w:rsidR="002F6AFB" w:rsidRPr="00DE0D54" w:rsidRDefault="002F6AFB" w:rsidP="002F6AFB">
      <w:pPr>
        <w:pStyle w:val="Guidance"/>
      </w:pPr>
      <w:r w:rsidRPr="00DE0D54">
        <w:t xml:space="preserve">Provide an illustrative description of the changes in </w:t>
      </w:r>
      <w:r w:rsidR="004E10A1" w:rsidRPr="00DE0D54">
        <w:t xml:space="preserve">existing or new </w:t>
      </w:r>
      <w:r w:rsidRPr="00DE0D54">
        <w:t>involved entities and relationships.</w:t>
      </w:r>
    </w:p>
    <w:p w14:paraId="15060B38" w14:textId="77777777" w:rsidR="00334815" w:rsidRPr="00DE0D54" w:rsidRDefault="00B3540E" w:rsidP="00334815">
      <w:pPr>
        <w:pStyle w:val="Heading1"/>
        <w:rPr>
          <w:lang w:val="en-IN"/>
        </w:rPr>
      </w:pPr>
      <w:bookmarkStart w:id="2111" w:name="_Toc82472219"/>
      <w:bookmarkStart w:id="2112" w:name="_Toc82473764"/>
      <w:bookmarkStart w:id="2113" w:name="_Toc85650752"/>
      <w:r w:rsidRPr="00DE0D54">
        <w:rPr>
          <w:lang w:val="en-IN"/>
        </w:rPr>
        <w:t>10</w:t>
      </w:r>
      <w:r w:rsidR="00334815" w:rsidRPr="00DE0D54">
        <w:rPr>
          <w:lang w:val="en-IN"/>
        </w:rPr>
        <w:tab/>
        <w:t>Overall evaluation</w:t>
      </w:r>
      <w:bookmarkEnd w:id="2095"/>
      <w:bookmarkEnd w:id="2096"/>
      <w:bookmarkEnd w:id="2097"/>
      <w:bookmarkEnd w:id="2098"/>
      <w:bookmarkEnd w:id="2111"/>
      <w:bookmarkEnd w:id="2112"/>
      <w:bookmarkEnd w:id="2113"/>
    </w:p>
    <w:p w14:paraId="23E92C7A" w14:textId="77777777" w:rsidR="00334815" w:rsidRPr="00DE0D54" w:rsidRDefault="00334815" w:rsidP="00334815">
      <w:pPr>
        <w:pStyle w:val="Guidance"/>
      </w:pPr>
      <w:r w:rsidRPr="00DE0D54">
        <w:t xml:space="preserve">This clause provides a summary of architecture </w:t>
      </w:r>
      <w:r w:rsidR="008C1F1F" w:rsidRPr="00DE0D54">
        <w:t xml:space="preserve">enhancements </w:t>
      </w:r>
      <w:r w:rsidRPr="00DE0D54">
        <w:t>and solution evaluations.</w:t>
      </w:r>
    </w:p>
    <w:p w14:paraId="435C0296" w14:textId="77777777" w:rsidR="00334815" w:rsidRPr="00DE0D54" w:rsidRDefault="00B3540E" w:rsidP="00334815">
      <w:pPr>
        <w:pStyle w:val="Heading2"/>
        <w:rPr>
          <w:lang w:val="en-IN"/>
        </w:rPr>
      </w:pPr>
      <w:bookmarkStart w:id="2114" w:name="_Toc365058"/>
      <w:bookmarkStart w:id="2115" w:name="_Toc82472220"/>
      <w:bookmarkStart w:id="2116" w:name="_Toc82473765"/>
      <w:bookmarkStart w:id="2117" w:name="_Toc85650753"/>
      <w:r w:rsidRPr="00DE0D54">
        <w:rPr>
          <w:lang w:val="en-IN"/>
        </w:rPr>
        <w:t>10</w:t>
      </w:r>
      <w:r w:rsidR="00334815" w:rsidRPr="00DE0D54">
        <w:rPr>
          <w:lang w:val="en-IN"/>
        </w:rPr>
        <w:t>.1</w:t>
      </w:r>
      <w:r w:rsidR="00334815" w:rsidRPr="00DE0D54">
        <w:rPr>
          <w:lang w:val="en-IN"/>
        </w:rPr>
        <w:tab/>
        <w:t>Architecture e</w:t>
      </w:r>
      <w:bookmarkEnd w:id="2114"/>
      <w:r w:rsidR="00C320D3" w:rsidRPr="00DE0D54">
        <w:rPr>
          <w:lang w:val="en-IN"/>
        </w:rPr>
        <w:t>nhancements</w:t>
      </w:r>
      <w:bookmarkEnd w:id="2115"/>
      <w:bookmarkEnd w:id="2116"/>
      <w:bookmarkEnd w:id="2117"/>
    </w:p>
    <w:p w14:paraId="3BDC0C29" w14:textId="77777777" w:rsidR="00334815" w:rsidRPr="00DE0D54" w:rsidRDefault="00B3540E" w:rsidP="00334815">
      <w:pPr>
        <w:pStyle w:val="Heading2"/>
        <w:rPr>
          <w:lang w:val="en-IN"/>
        </w:rPr>
      </w:pPr>
      <w:bookmarkStart w:id="2118" w:name="_Toc365059"/>
      <w:bookmarkStart w:id="2119" w:name="_Toc82472221"/>
      <w:bookmarkStart w:id="2120" w:name="_Toc82473766"/>
      <w:bookmarkStart w:id="2121" w:name="_Toc85650754"/>
      <w:r w:rsidRPr="00DE0D54">
        <w:rPr>
          <w:lang w:val="en-IN"/>
        </w:rPr>
        <w:t>10</w:t>
      </w:r>
      <w:r w:rsidR="00334815" w:rsidRPr="00DE0D54">
        <w:rPr>
          <w:lang w:val="en-IN"/>
        </w:rPr>
        <w:t>.2</w:t>
      </w:r>
      <w:r w:rsidR="00334815" w:rsidRPr="00DE0D54">
        <w:rPr>
          <w:lang w:val="en-IN"/>
        </w:rPr>
        <w:tab/>
      </w:r>
      <w:r w:rsidR="00FC193E" w:rsidRPr="00DE0D54">
        <w:rPr>
          <w:lang w:val="en-IN"/>
        </w:rPr>
        <w:t>Key issue</w:t>
      </w:r>
      <w:r w:rsidR="00334815" w:rsidRPr="00DE0D54">
        <w:rPr>
          <w:lang w:val="en-IN"/>
        </w:rPr>
        <w:t xml:space="preserve"> evaluations</w:t>
      </w:r>
      <w:bookmarkEnd w:id="2118"/>
      <w:bookmarkEnd w:id="2119"/>
      <w:bookmarkEnd w:id="2120"/>
      <w:bookmarkEnd w:id="2121"/>
    </w:p>
    <w:p w14:paraId="03CB484E" w14:textId="77777777" w:rsidR="00FC193E" w:rsidRPr="00DE0D54" w:rsidRDefault="00B3540E" w:rsidP="00FC193E">
      <w:pPr>
        <w:pStyle w:val="Heading3"/>
        <w:rPr>
          <w:lang w:val="en-IN"/>
        </w:rPr>
      </w:pPr>
      <w:bookmarkStart w:id="2122" w:name="_Toc25612827"/>
      <w:bookmarkStart w:id="2123" w:name="_Toc25613530"/>
      <w:bookmarkStart w:id="2124" w:name="_Toc25613794"/>
      <w:bookmarkStart w:id="2125" w:name="_Toc27647752"/>
      <w:bookmarkStart w:id="2126" w:name="_Toc82472222"/>
      <w:bookmarkStart w:id="2127" w:name="_Toc82473767"/>
      <w:bookmarkStart w:id="2128" w:name="_Toc85650755"/>
      <w:r w:rsidRPr="00DE0D54">
        <w:rPr>
          <w:lang w:val="en-IN"/>
        </w:rPr>
        <w:t>10</w:t>
      </w:r>
      <w:r w:rsidR="00FC193E" w:rsidRPr="00DE0D54">
        <w:rPr>
          <w:lang w:val="en-IN"/>
        </w:rPr>
        <w:t>.2.1</w:t>
      </w:r>
      <w:r w:rsidR="00FC193E" w:rsidRPr="00DE0D54">
        <w:rPr>
          <w:lang w:val="en-IN"/>
        </w:rPr>
        <w:tab/>
        <w:t>General</w:t>
      </w:r>
      <w:bookmarkEnd w:id="2122"/>
      <w:bookmarkEnd w:id="2123"/>
      <w:bookmarkEnd w:id="2124"/>
      <w:bookmarkEnd w:id="2125"/>
      <w:bookmarkEnd w:id="2126"/>
      <w:bookmarkEnd w:id="2127"/>
      <w:bookmarkEnd w:id="2128"/>
    </w:p>
    <w:p w14:paraId="28A18FC9" w14:textId="77777777" w:rsidR="00FC193E" w:rsidRPr="00DE0D54" w:rsidRDefault="00FC193E" w:rsidP="00FC193E">
      <w:r w:rsidRPr="00DE0D54">
        <w:t>All the key issues and solutions specified in this technical report are listed in Table </w:t>
      </w:r>
      <w:r w:rsidR="00B3540E" w:rsidRPr="00DE0D54">
        <w:t>10.</w:t>
      </w:r>
      <w:r w:rsidRPr="00DE0D54">
        <w:t xml:space="preserve">2.1-1. </w:t>
      </w:r>
    </w:p>
    <w:p w14:paraId="5915D561" w14:textId="77777777" w:rsidR="00FC193E" w:rsidRPr="00DE0D54" w:rsidRDefault="00FC193E" w:rsidP="00FC193E">
      <w:r w:rsidRPr="00DE0D54">
        <w:t xml:space="preserve">The table provides a mapping of the key issues to the related solutions. It also </w:t>
      </w:r>
      <w:r w:rsidR="00F308CC" w:rsidRPr="00DE0D54">
        <w:t xml:space="preserve">indicates whether the solution requires enhancement to the Release-17 architecture, </w:t>
      </w:r>
      <w:proofErr w:type="gramStart"/>
      <w:r w:rsidR="00F308CC" w:rsidRPr="00DE0D54">
        <w:t>identities</w:t>
      </w:r>
      <w:proofErr w:type="gramEnd"/>
      <w:r w:rsidR="00F308CC" w:rsidRPr="00DE0D54">
        <w:t xml:space="preserve"> or cardinalities, and </w:t>
      </w:r>
      <w:r w:rsidRPr="00DE0D54">
        <w:t xml:space="preserve">lists </w:t>
      </w:r>
      <w:r w:rsidR="00F308CC" w:rsidRPr="00DE0D54">
        <w:t xml:space="preserve">the </w:t>
      </w:r>
      <w:r w:rsidRPr="00DE0D54">
        <w:t>dependencies on other working groups.</w:t>
      </w:r>
    </w:p>
    <w:p w14:paraId="35A7CF64" w14:textId="77777777" w:rsidR="00FC193E" w:rsidRPr="00DE0D54" w:rsidRDefault="00FC193E" w:rsidP="00FC193E">
      <w:pPr>
        <w:pStyle w:val="TH"/>
      </w:pPr>
      <w:r w:rsidRPr="00DE0D54">
        <w:lastRenderedPageBreak/>
        <w:t>Table </w:t>
      </w:r>
      <w:r w:rsidR="00B3540E" w:rsidRPr="00DE0D54">
        <w:t>10</w:t>
      </w:r>
      <w:r w:rsidRPr="00DE0D54">
        <w:t>.</w:t>
      </w:r>
      <w:r w:rsidR="00F308CC" w:rsidRPr="00DE0D54">
        <w:t>2</w:t>
      </w:r>
      <w:r w:rsidRPr="00DE0D54">
        <w:t xml:space="preserve">.1-1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F308CC" w:rsidRPr="00DE0D54" w14:paraId="737B14D6" w14:textId="77777777" w:rsidTr="00F308C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01CC116A" w14:textId="77777777" w:rsidR="00F308CC" w:rsidRPr="00DE0D54" w:rsidRDefault="00F308CC" w:rsidP="00F308CC">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CC4BA12" w14:textId="77777777" w:rsidR="00F308CC" w:rsidRPr="00DE0D54" w:rsidRDefault="00F308CC" w:rsidP="00F308CC">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7222FE9C" w14:textId="77777777" w:rsidR="00F308CC" w:rsidRPr="00DE0D54" w:rsidRDefault="00F308CC" w:rsidP="00F308CC">
            <w:pPr>
              <w:pStyle w:val="TAH"/>
            </w:pPr>
            <w:r w:rsidRPr="00DE0D54">
              <w:t>Solution</w:t>
            </w:r>
            <w:r w:rsidRPr="00DE0D54">
              <w:br/>
            </w:r>
          </w:p>
          <w:p w14:paraId="438E8EBD" w14:textId="77777777" w:rsidR="00F308CC" w:rsidRPr="00DE0D54" w:rsidRDefault="00F308CC" w:rsidP="00F308CC">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4F06BEC1" w14:textId="77777777" w:rsidR="00F308CC" w:rsidRPr="00DE0D54" w:rsidRDefault="00F308CC" w:rsidP="00F308CC">
            <w:pPr>
              <w:pStyle w:val="TAH"/>
            </w:pPr>
            <w:r w:rsidRPr="00DE0D54">
              <w:t>Enhancements required</w:t>
            </w:r>
          </w:p>
        </w:tc>
        <w:tc>
          <w:tcPr>
            <w:tcW w:w="829" w:type="pct"/>
            <w:tcBorders>
              <w:top w:val="single" w:sz="6" w:space="0" w:color="auto"/>
              <w:left w:val="single" w:sz="6" w:space="0" w:color="auto"/>
              <w:bottom w:val="single" w:sz="6" w:space="0" w:color="auto"/>
              <w:right w:val="single" w:sz="6" w:space="0" w:color="auto"/>
            </w:tcBorders>
          </w:tcPr>
          <w:p w14:paraId="50D0C0A3" w14:textId="77777777" w:rsidR="00F308CC" w:rsidRPr="00DE0D54" w:rsidRDefault="00F308CC" w:rsidP="00F308CC">
            <w:pPr>
              <w:pStyle w:val="TAH"/>
            </w:pPr>
            <w:r w:rsidRPr="00DE0D54">
              <w:t>Dependency on other working groups</w:t>
            </w:r>
          </w:p>
        </w:tc>
      </w:tr>
      <w:tr w:rsidR="00F308CC" w:rsidRPr="00DE0D54" w14:paraId="3F03E3C5" w14:textId="77777777" w:rsidTr="00F308CC">
        <w:trPr>
          <w:cantSplit/>
          <w:trHeight w:val="279"/>
          <w:jc w:val="center"/>
        </w:trPr>
        <w:tc>
          <w:tcPr>
            <w:tcW w:w="1795" w:type="pct"/>
            <w:vMerge w:val="restart"/>
          </w:tcPr>
          <w:p w14:paraId="53DB5DF6" w14:textId="77777777" w:rsidR="00F308CC" w:rsidRPr="00DE0D54" w:rsidRDefault="00F308CC" w:rsidP="00F308CC">
            <w:pPr>
              <w:pStyle w:val="TAL"/>
              <w:rPr>
                <w:rFonts w:ascii="Times New Roman" w:hAnsi="Times New Roman"/>
                <w:i/>
                <w:color w:val="0000FF"/>
                <w:sz w:val="20"/>
              </w:rPr>
            </w:pPr>
            <w:r w:rsidRPr="00DE0D54">
              <w:rPr>
                <w:rFonts w:ascii="Times New Roman" w:hAnsi="Times New Roman"/>
                <w:i/>
                <w:color w:val="0000FF"/>
                <w:sz w:val="20"/>
              </w:rPr>
              <w:t>#1: &lt;title&gt;</w:t>
            </w:r>
          </w:p>
        </w:tc>
        <w:tc>
          <w:tcPr>
            <w:tcW w:w="852" w:type="pct"/>
          </w:tcPr>
          <w:p w14:paraId="21B088E6" w14:textId="77777777" w:rsidR="00F308CC" w:rsidRPr="00DE0D54" w:rsidRDefault="00F308CC" w:rsidP="00F308CC">
            <w:pPr>
              <w:pStyle w:val="TAL"/>
              <w:rPr>
                <w:rFonts w:ascii="Times New Roman" w:hAnsi="Times New Roman"/>
                <w:i/>
                <w:color w:val="0000FF"/>
                <w:sz w:val="20"/>
              </w:rPr>
            </w:pPr>
            <w:r w:rsidRPr="00DE0D54">
              <w:rPr>
                <w:rFonts w:ascii="Times New Roman" w:hAnsi="Times New Roman"/>
                <w:i/>
                <w:color w:val="0000FF"/>
                <w:sz w:val="20"/>
              </w:rPr>
              <w:t>#x: &lt;title&gt;</w:t>
            </w:r>
          </w:p>
        </w:tc>
        <w:tc>
          <w:tcPr>
            <w:tcW w:w="696" w:type="pct"/>
          </w:tcPr>
          <w:p w14:paraId="0C80B3ED" w14:textId="77777777" w:rsidR="00F308CC" w:rsidRPr="00DE0D54" w:rsidRDefault="00331396" w:rsidP="00F308CC">
            <w:pPr>
              <w:pStyle w:val="TAL"/>
              <w:jc w:val="center"/>
              <w:rPr>
                <w:rFonts w:ascii="Times New Roman" w:hAnsi="Times New Roman"/>
                <w:i/>
                <w:color w:val="0000FF"/>
                <w:sz w:val="20"/>
              </w:rPr>
            </w:pPr>
            <w:r w:rsidRPr="00DE0D54">
              <w:rPr>
                <w:rFonts w:ascii="Times New Roman" w:hAnsi="Times New Roman"/>
                <w:i/>
                <w:color w:val="0000FF"/>
                <w:sz w:val="20"/>
              </w:rPr>
              <w:t>6</w:t>
            </w:r>
            <w:r w:rsidR="00F308CC" w:rsidRPr="00DE0D54">
              <w:rPr>
                <w:rFonts w:ascii="Times New Roman" w:hAnsi="Times New Roman"/>
                <w:i/>
                <w:color w:val="0000FF"/>
                <w:sz w:val="20"/>
              </w:rPr>
              <w:t>.x</w:t>
            </w:r>
          </w:p>
        </w:tc>
        <w:tc>
          <w:tcPr>
            <w:tcW w:w="829" w:type="pct"/>
          </w:tcPr>
          <w:p w14:paraId="408352CE"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Architecture / Identities / Cardinalities /  None</w:t>
            </w:r>
          </w:p>
        </w:tc>
        <w:tc>
          <w:tcPr>
            <w:tcW w:w="829" w:type="pct"/>
          </w:tcPr>
          <w:p w14:paraId="090C7C29"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F308CC" w:rsidRPr="00DE0D54" w14:paraId="7D768449" w14:textId="77777777" w:rsidTr="00F308CC">
        <w:trPr>
          <w:cantSplit/>
          <w:trHeight w:val="278"/>
          <w:jc w:val="center"/>
        </w:trPr>
        <w:tc>
          <w:tcPr>
            <w:tcW w:w="1795" w:type="pct"/>
            <w:vMerge/>
          </w:tcPr>
          <w:p w14:paraId="1345E339" w14:textId="77777777" w:rsidR="00F308CC" w:rsidRPr="00DE0D54" w:rsidRDefault="00F308CC" w:rsidP="00F308CC">
            <w:pPr>
              <w:pStyle w:val="TAL"/>
              <w:rPr>
                <w:rFonts w:ascii="Times New Roman" w:hAnsi="Times New Roman"/>
                <w:i/>
                <w:color w:val="0000FF"/>
                <w:sz w:val="20"/>
              </w:rPr>
            </w:pPr>
          </w:p>
        </w:tc>
        <w:tc>
          <w:tcPr>
            <w:tcW w:w="852" w:type="pct"/>
          </w:tcPr>
          <w:p w14:paraId="7B2AAF56" w14:textId="77777777" w:rsidR="00F308CC" w:rsidRPr="00DE0D54" w:rsidRDefault="00F308CC" w:rsidP="00F308CC">
            <w:pPr>
              <w:pStyle w:val="TAL"/>
              <w:rPr>
                <w:rFonts w:ascii="Times New Roman" w:hAnsi="Times New Roman"/>
                <w:i/>
                <w:color w:val="0000FF"/>
                <w:sz w:val="20"/>
              </w:rPr>
            </w:pPr>
            <w:r w:rsidRPr="00DE0D54">
              <w:rPr>
                <w:rFonts w:ascii="Times New Roman" w:hAnsi="Times New Roman"/>
                <w:i/>
                <w:color w:val="0000FF"/>
                <w:sz w:val="20"/>
              </w:rPr>
              <w:t>#y: &lt;title&gt;</w:t>
            </w:r>
          </w:p>
        </w:tc>
        <w:tc>
          <w:tcPr>
            <w:tcW w:w="696" w:type="pct"/>
          </w:tcPr>
          <w:p w14:paraId="2F9567D6" w14:textId="77777777" w:rsidR="00F308CC" w:rsidRPr="00DE0D54" w:rsidRDefault="00331396" w:rsidP="00F308CC">
            <w:pPr>
              <w:pStyle w:val="TAL"/>
              <w:jc w:val="center"/>
              <w:rPr>
                <w:rFonts w:ascii="Times New Roman" w:hAnsi="Times New Roman"/>
                <w:i/>
                <w:color w:val="0000FF"/>
                <w:sz w:val="20"/>
              </w:rPr>
            </w:pPr>
            <w:r w:rsidRPr="00DE0D54">
              <w:rPr>
                <w:rFonts w:ascii="Times New Roman" w:hAnsi="Times New Roman"/>
                <w:i/>
                <w:color w:val="0000FF"/>
                <w:sz w:val="20"/>
              </w:rPr>
              <w:t>6</w:t>
            </w:r>
            <w:r w:rsidR="00F308CC" w:rsidRPr="00DE0D54">
              <w:rPr>
                <w:rFonts w:ascii="Times New Roman" w:hAnsi="Times New Roman"/>
                <w:i/>
                <w:color w:val="0000FF"/>
                <w:sz w:val="20"/>
              </w:rPr>
              <w:t>.y</w:t>
            </w:r>
          </w:p>
        </w:tc>
        <w:tc>
          <w:tcPr>
            <w:tcW w:w="829" w:type="pct"/>
          </w:tcPr>
          <w:p w14:paraId="11BD3E4F"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Architecture / Identities / Cardinalities /  None</w:t>
            </w:r>
          </w:p>
        </w:tc>
        <w:tc>
          <w:tcPr>
            <w:tcW w:w="829" w:type="pct"/>
          </w:tcPr>
          <w:p w14:paraId="240C0DB4"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46BDD2D0" w14:textId="77777777" w:rsidR="00334815" w:rsidRPr="00DE0D54" w:rsidRDefault="00334815" w:rsidP="00334815"/>
    <w:p w14:paraId="7B4D5DC9" w14:textId="77777777" w:rsidR="00FC193E" w:rsidRPr="00DE0D54" w:rsidRDefault="00B3540E" w:rsidP="00FC193E">
      <w:pPr>
        <w:pStyle w:val="Heading3"/>
        <w:rPr>
          <w:lang w:val="en-IN"/>
        </w:rPr>
      </w:pPr>
      <w:bookmarkStart w:id="2129" w:name="_Toc82472223"/>
      <w:bookmarkStart w:id="2130" w:name="_Toc82473768"/>
      <w:bookmarkStart w:id="2131" w:name="_Toc85650756"/>
      <w:bookmarkStart w:id="2132" w:name="_Toc464463370"/>
      <w:bookmarkStart w:id="2133" w:name="_Toc475064964"/>
      <w:bookmarkStart w:id="2134" w:name="_Toc478400634"/>
      <w:bookmarkStart w:id="2135" w:name="_Toc365060"/>
      <w:r w:rsidRPr="00DE0D54">
        <w:rPr>
          <w:lang w:val="en-IN"/>
        </w:rPr>
        <w:t>10</w:t>
      </w:r>
      <w:r w:rsidR="00FC193E" w:rsidRPr="00DE0D54">
        <w:rPr>
          <w:lang w:val="en-IN"/>
        </w:rPr>
        <w:t>.2.x</w:t>
      </w:r>
      <w:r w:rsidR="00FC193E" w:rsidRPr="00DE0D54">
        <w:rPr>
          <w:lang w:val="en-IN"/>
        </w:rPr>
        <w:tab/>
        <w:t>Key issue #</w:t>
      </w:r>
      <w:r w:rsidR="00307A2B" w:rsidRPr="00DE0D54">
        <w:rPr>
          <w:lang w:val="en-IN"/>
        </w:rPr>
        <w:t>x</w:t>
      </w:r>
      <w:bookmarkEnd w:id="2129"/>
      <w:bookmarkEnd w:id="2130"/>
      <w:bookmarkEnd w:id="2131"/>
    </w:p>
    <w:p w14:paraId="6213DB42" w14:textId="77777777" w:rsidR="00307A2B" w:rsidRPr="00DE0D54" w:rsidRDefault="00307A2B" w:rsidP="00307A2B">
      <w:pPr>
        <w:pStyle w:val="Guidance"/>
      </w:pPr>
      <w:r w:rsidRPr="00DE0D54">
        <w:t>This clause provides an overall evaluation of all the solutions defined for Key Issue #x.</w:t>
      </w:r>
    </w:p>
    <w:p w14:paraId="2ECF5AE7" w14:textId="77777777" w:rsidR="00334815" w:rsidRPr="00DE0D54" w:rsidRDefault="00C320D3" w:rsidP="00334815">
      <w:pPr>
        <w:pStyle w:val="Heading1"/>
        <w:rPr>
          <w:lang w:val="en-IN"/>
        </w:rPr>
      </w:pPr>
      <w:bookmarkStart w:id="2136" w:name="_Toc82472224"/>
      <w:bookmarkStart w:id="2137" w:name="_Toc82473769"/>
      <w:bookmarkStart w:id="2138" w:name="_Toc85650757"/>
      <w:r w:rsidRPr="00DE0D54">
        <w:rPr>
          <w:lang w:val="en-IN"/>
        </w:rPr>
        <w:t>1</w:t>
      </w:r>
      <w:r w:rsidR="00B3540E" w:rsidRPr="00DE0D54">
        <w:rPr>
          <w:lang w:val="en-IN"/>
        </w:rPr>
        <w:t>1</w:t>
      </w:r>
      <w:r w:rsidR="00334815" w:rsidRPr="00DE0D54">
        <w:rPr>
          <w:lang w:val="en-IN"/>
        </w:rPr>
        <w:tab/>
        <w:t>Conclusions</w:t>
      </w:r>
      <w:bookmarkEnd w:id="2132"/>
      <w:bookmarkEnd w:id="2133"/>
      <w:bookmarkEnd w:id="2134"/>
      <w:bookmarkEnd w:id="2135"/>
      <w:bookmarkEnd w:id="2136"/>
      <w:bookmarkEnd w:id="2137"/>
      <w:bookmarkEnd w:id="2138"/>
    </w:p>
    <w:p w14:paraId="63DF2748" w14:textId="77777777" w:rsidR="00334815" w:rsidRPr="00DE0D54" w:rsidRDefault="00334815" w:rsidP="00334815">
      <w:pPr>
        <w:pStyle w:val="Guidance"/>
      </w:pPr>
      <w:r w:rsidRPr="00DE0D54">
        <w:t>This clause provides conclusion</w:t>
      </w:r>
      <w:r w:rsidR="00A80E7A" w:rsidRPr="00DE0D54">
        <w:t>s</w:t>
      </w:r>
      <w:r w:rsidRPr="00DE0D54">
        <w:t xml:space="preserve"> of the study.</w:t>
      </w:r>
    </w:p>
    <w:p w14:paraId="02F2ED6C" w14:textId="77777777" w:rsidR="00C320D3" w:rsidRPr="00DE0D54" w:rsidRDefault="00B3540E" w:rsidP="00C320D3">
      <w:pPr>
        <w:pStyle w:val="Heading2"/>
        <w:rPr>
          <w:lang w:val="en-IN"/>
        </w:rPr>
      </w:pPr>
      <w:bookmarkStart w:id="2139" w:name="_Toc82472225"/>
      <w:bookmarkStart w:id="2140" w:name="_Toc82473770"/>
      <w:bookmarkStart w:id="2141" w:name="_Toc85650758"/>
      <w:r w:rsidRPr="00DE0D54">
        <w:rPr>
          <w:lang w:val="en-IN"/>
        </w:rPr>
        <w:t>11</w:t>
      </w:r>
      <w:r w:rsidR="00C320D3" w:rsidRPr="00DE0D54">
        <w:rPr>
          <w:lang w:val="en-IN"/>
        </w:rPr>
        <w:t>.1</w:t>
      </w:r>
      <w:r w:rsidR="00C320D3" w:rsidRPr="00DE0D54">
        <w:rPr>
          <w:lang w:val="en-IN"/>
        </w:rPr>
        <w:tab/>
        <w:t>Architecture enhancements</w:t>
      </w:r>
      <w:bookmarkEnd w:id="2139"/>
      <w:bookmarkEnd w:id="2140"/>
      <w:bookmarkEnd w:id="2141"/>
    </w:p>
    <w:p w14:paraId="3C8AE9CE" w14:textId="77777777" w:rsidR="00C320D3" w:rsidRPr="00DE0D54" w:rsidRDefault="00B3540E" w:rsidP="00C320D3">
      <w:pPr>
        <w:pStyle w:val="Heading2"/>
        <w:rPr>
          <w:lang w:val="en-IN"/>
        </w:rPr>
      </w:pPr>
      <w:bookmarkStart w:id="2142" w:name="_Toc82472226"/>
      <w:bookmarkStart w:id="2143" w:name="_Toc82473771"/>
      <w:bookmarkStart w:id="2144" w:name="_Toc85650759"/>
      <w:r w:rsidRPr="00DE0D54">
        <w:rPr>
          <w:lang w:val="en-IN"/>
        </w:rPr>
        <w:t>11</w:t>
      </w:r>
      <w:r w:rsidR="00C320D3" w:rsidRPr="00DE0D54">
        <w:rPr>
          <w:lang w:val="en-IN"/>
        </w:rPr>
        <w:t>.2</w:t>
      </w:r>
      <w:r w:rsidR="00C320D3" w:rsidRPr="00DE0D54">
        <w:rPr>
          <w:lang w:val="en-IN"/>
        </w:rPr>
        <w:tab/>
        <w:t>Solutions</w:t>
      </w:r>
      <w:bookmarkEnd w:id="2142"/>
      <w:bookmarkEnd w:id="2143"/>
      <w:bookmarkEnd w:id="2144"/>
    </w:p>
    <w:p w14:paraId="475BC976" w14:textId="14C205F1" w:rsidR="00584456" w:rsidRPr="00A56B51" w:rsidRDefault="00334815">
      <w:pPr>
        <w:pStyle w:val="Heading9"/>
        <w:rPr>
          <w:ins w:id="2145" w:author="S6-212478" w:date="2021-10-20T15:24:00Z"/>
          <w:lang w:val="en-IN"/>
        </w:rPr>
        <w:pPrChange w:id="2146" w:author="Rapporteur" w:date="2021-10-20T18:49:00Z">
          <w:pPr>
            <w:pStyle w:val="Heading3"/>
          </w:pPr>
        </w:pPrChange>
      </w:pPr>
      <w:r w:rsidRPr="00DE0D54">
        <w:br w:type="page"/>
      </w:r>
      <w:bookmarkStart w:id="2147" w:name="_Toc85650760"/>
      <w:bookmarkStart w:id="2148" w:name="_Toc82472227"/>
      <w:bookmarkStart w:id="2149" w:name="_Toc82473772"/>
      <w:ins w:id="2150" w:author="S6-212478" w:date="2021-10-20T15:24:00Z">
        <w:r w:rsidR="00584456" w:rsidRPr="00A56B51">
          <w:lastRenderedPageBreak/>
          <w:t xml:space="preserve">Annex </w:t>
        </w:r>
        <w:del w:id="2151" w:author="Rapporteur" w:date="2021-10-20T17:47:00Z">
          <w:r w:rsidR="00584456" w:rsidRPr="00A56B51" w:rsidDel="00A56B51">
            <w:delText>y</w:delText>
          </w:r>
        </w:del>
      </w:ins>
      <w:ins w:id="2152" w:author="Rapporteur" w:date="2021-10-20T17:47:00Z">
        <w:r w:rsidR="00A56B51">
          <w:t>A</w:t>
        </w:r>
      </w:ins>
      <w:ins w:id="2153" w:author="S6-212478" w:date="2021-10-20T15:24:00Z">
        <w:r w:rsidR="00584456" w:rsidRPr="00A56B51">
          <w:t xml:space="preserve"> (Informative):</w:t>
        </w:r>
      </w:ins>
      <w:ins w:id="2154" w:author="Rapporteur" w:date="2021-10-20T18:50:00Z">
        <w:r w:rsidR="005102B8" w:rsidRPr="00DE0D54">
          <w:rPr>
            <w:lang w:val="en-IN"/>
          </w:rPr>
          <w:br/>
        </w:r>
      </w:ins>
      <w:ins w:id="2155" w:author="S6-212478" w:date="2021-10-20T15:24:00Z">
        <w:del w:id="2156" w:author="Rapporteur" w:date="2021-10-20T18:50:00Z">
          <w:r w:rsidR="00584456" w:rsidRPr="00A56B51" w:rsidDel="005102B8">
            <w:delText xml:space="preserve"> </w:delText>
          </w:r>
        </w:del>
        <w:r w:rsidR="00584456" w:rsidRPr="00A56B51">
          <w:rPr>
            <w:lang w:val="en-IN"/>
          </w:rPr>
          <w:t>ETSI MEC and EDGEAPP system comparison</w:t>
        </w:r>
        <w:bookmarkEnd w:id="2147"/>
      </w:ins>
    </w:p>
    <w:p w14:paraId="274C7DD3" w14:textId="5775BB8F" w:rsidR="00584456" w:rsidRPr="0001401C" w:rsidRDefault="00584456">
      <w:pPr>
        <w:pStyle w:val="Heading2"/>
        <w:rPr>
          <w:ins w:id="2157" w:author="S6-212478" w:date="2021-10-20T15:24:00Z"/>
          <w:rFonts w:eastAsia="SimSun"/>
          <w:rPrChange w:id="2158" w:author="Rapporteur" w:date="2021-10-20T18:52:00Z">
            <w:rPr>
              <w:ins w:id="2159" w:author="S6-212478" w:date="2021-10-20T15:24:00Z"/>
              <w:b/>
              <w:lang w:eastAsia="zh-CN"/>
            </w:rPr>
          </w:rPrChange>
        </w:rPr>
        <w:pPrChange w:id="2160" w:author="Rapporteur" w:date="2021-10-20T18:52:00Z">
          <w:pPr>
            <w:pStyle w:val="Heading4"/>
          </w:pPr>
        </w:pPrChange>
      </w:pPr>
      <w:ins w:id="2161" w:author="S6-212478" w:date="2021-10-20T15:24:00Z">
        <w:del w:id="2162" w:author="Rapporteur" w:date="2021-10-20T17:48:00Z">
          <w:r w:rsidRPr="0001401C" w:rsidDel="00A56B51">
            <w:rPr>
              <w:rFonts w:eastAsia="SimSun"/>
              <w:rPrChange w:id="2163" w:author="Rapporteur" w:date="2021-10-20T18:52:00Z">
                <w:rPr>
                  <w:b/>
                  <w:lang w:eastAsia="zh-CN"/>
                </w:rPr>
              </w:rPrChange>
            </w:rPr>
            <w:delText>y</w:delText>
          </w:r>
        </w:del>
      </w:ins>
      <w:bookmarkStart w:id="2164" w:name="_Toc85650761"/>
      <w:ins w:id="2165" w:author="Rapporteur" w:date="2021-10-20T17:48:00Z">
        <w:r w:rsidR="00A56B51" w:rsidRPr="0001401C">
          <w:rPr>
            <w:rFonts w:eastAsia="SimSun"/>
            <w:rPrChange w:id="2166" w:author="Rapporteur" w:date="2021-10-20T18:52:00Z">
              <w:rPr>
                <w:b/>
                <w:lang w:eastAsia="zh-CN"/>
              </w:rPr>
            </w:rPrChange>
          </w:rPr>
          <w:t>A</w:t>
        </w:r>
      </w:ins>
      <w:ins w:id="2167" w:author="S6-212478" w:date="2021-10-20T15:24:00Z">
        <w:r w:rsidRPr="0001401C">
          <w:rPr>
            <w:rFonts w:eastAsia="SimSun"/>
            <w:rPrChange w:id="2168" w:author="Rapporteur" w:date="2021-10-20T18:52:00Z">
              <w:rPr>
                <w:b/>
                <w:lang w:eastAsia="zh-CN"/>
              </w:rPr>
            </w:rPrChange>
          </w:rPr>
          <w:t>.1 General</w:t>
        </w:r>
        <w:bookmarkEnd w:id="2164"/>
      </w:ins>
    </w:p>
    <w:p w14:paraId="3C83C5D8" w14:textId="77777777" w:rsidR="00584456" w:rsidRPr="008D7E28" w:rsidRDefault="00584456" w:rsidP="00584456">
      <w:pPr>
        <w:rPr>
          <w:ins w:id="2169" w:author="S6-212478" w:date="2021-10-20T15:24:00Z"/>
          <w:lang w:eastAsia="zh-CN"/>
        </w:rPr>
      </w:pPr>
      <w:ins w:id="2170" w:author="S6-212478" w:date="2021-10-20T15:24:00Z">
        <w:r>
          <w:rPr>
            <w:lang w:eastAsia="zh-CN"/>
          </w:rPr>
          <w:t xml:space="preserve">This Annex compares EDGEAPP architecture R17 as defined in </w:t>
        </w:r>
        <w:r w:rsidRPr="00DE0D54">
          <w:rPr>
            <w:lang w:eastAsia="ko-KR"/>
          </w:rPr>
          <w:t xml:space="preserve">3GPP TS 23.558 [2] and </w:t>
        </w:r>
        <w:r>
          <w:rPr>
            <w:lang w:eastAsia="zh-CN"/>
          </w:rPr>
          <w:t>ETSI MEC architecture</w:t>
        </w:r>
        <w:r w:rsidRPr="00DE0D54">
          <w:rPr>
            <w:lang w:eastAsia="ko-KR"/>
          </w:rPr>
          <w:t xml:space="preserve"> [3] </w:t>
        </w:r>
        <w:r>
          <w:rPr>
            <w:lang w:eastAsia="ko-KR"/>
          </w:rPr>
          <w:t xml:space="preserve">and </w:t>
        </w:r>
        <w:r>
          <w:rPr>
            <w:lang w:eastAsia="zh-CN"/>
          </w:rPr>
          <w:t xml:space="preserve">provides a gap analysis, addressing the objective in Key issue #5 in clause 4.5.   </w:t>
        </w:r>
      </w:ins>
    </w:p>
    <w:p w14:paraId="2649C02B" w14:textId="33223B36" w:rsidR="00584456" w:rsidRPr="0001401C" w:rsidRDefault="00584456">
      <w:pPr>
        <w:pStyle w:val="Heading2"/>
        <w:rPr>
          <w:ins w:id="2171" w:author="S6-212478" w:date="2021-10-20T15:24:00Z"/>
          <w:rFonts w:eastAsia="SimSun"/>
          <w:rPrChange w:id="2172" w:author="Rapporteur" w:date="2021-10-20T18:52:00Z">
            <w:rPr>
              <w:ins w:id="2173" w:author="S6-212478" w:date="2021-10-20T15:24:00Z"/>
              <w:b/>
              <w:lang w:eastAsia="zh-CN"/>
            </w:rPr>
          </w:rPrChange>
        </w:rPr>
        <w:pPrChange w:id="2174" w:author="Rapporteur" w:date="2021-10-20T18:52:00Z">
          <w:pPr>
            <w:pStyle w:val="Heading4"/>
          </w:pPr>
        </w:pPrChange>
      </w:pPr>
      <w:ins w:id="2175" w:author="S6-212478" w:date="2021-10-20T15:24:00Z">
        <w:del w:id="2176" w:author="Rapporteur" w:date="2021-10-20T17:48:00Z">
          <w:r w:rsidRPr="0001401C" w:rsidDel="00A56B51">
            <w:rPr>
              <w:rFonts w:eastAsia="SimSun"/>
              <w:rPrChange w:id="2177" w:author="Rapporteur" w:date="2021-10-20T18:52:00Z">
                <w:rPr>
                  <w:b/>
                  <w:lang w:eastAsia="zh-CN"/>
                </w:rPr>
              </w:rPrChange>
            </w:rPr>
            <w:delText>y</w:delText>
          </w:r>
        </w:del>
      </w:ins>
      <w:bookmarkStart w:id="2178" w:name="_Toc85650762"/>
      <w:ins w:id="2179" w:author="Rapporteur" w:date="2021-10-20T17:48:00Z">
        <w:r w:rsidR="00A56B51" w:rsidRPr="0001401C">
          <w:rPr>
            <w:rFonts w:eastAsia="SimSun"/>
            <w:rPrChange w:id="2180" w:author="Rapporteur" w:date="2021-10-20T18:52:00Z">
              <w:rPr>
                <w:b/>
                <w:lang w:eastAsia="zh-CN"/>
              </w:rPr>
            </w:rPrChange>
          </w:rPr>
          <w:t>A</w:t>
        </w:r>
      </w:ins>
      <w:ins w:id="2181" w:author="S6-212478" w:date="2021-10-20T15:24:00Z">
        <w:r w:rsidRPr="0001401C">
          <w:rPr>
            <w:rFonts w:eastAsia="SimSun"/>
            <w:rPrChange w:id="2182" w:author="Rapporteur" w:date="2021-10-20T18:52:00Z">
              <w:rPr>
                <w:b/>
                <w:lang w:eastAsia="zh-CN"/>
              </w:rPr>
            </w:rPrChange>
          </w:rPr>
          <w:t>.2 Service consumer and service provider</w:t>
        </w:r>
        <w:bookmarkEnd w:id="2178"/>
      </w:ins>
    </w:p>
    <w:p w14:paraId="765DFD25" w14:textId="512DCBD6" w:rsidR="00584456" w:rsidRPr="00EB0DF8" w:rsidRDefault="00584456" w:rsidP="00584456">
      <w:pPr>
        <w:rPr>
          <w:ins w:id="2183" w:author="S6-212478" w:date="2021-10-20T15:24:00Z"/>
        </w:rPr>
      </w:pPr>
      <w:ins w:id="2184" w:author="S6-212478" w:date="2021-10-20T15:24:00Z">
        <w:r w:rsidRPr="00EB0DF8">
          <w:t xml:space="preserve">The functionalities enabled via the Mp1 reference point between MEC applications and MEC platform is mainly described in ETSI </w:t>
        </w:r>
        <w:r>
          <w:t xml:space="preserve">GS </w:t>
        </w:r>
        <w:r w:rsidRPr="00EB0DF8">
          <w:t>MEC011 [</w:t>
        </w:r>
        <w:del w:id="2185" w:author="Rapporteur" w:date="2021-10-20T17:45:00Z">
          <w:r w:rsidDel="004F02F9">
            <w:delText>x</w:delText>
          </w:r>
          <w:r w:rsidRPr="00EB0DF8" w:rsidDel="004F02F9">
            <w:delText>2</w:delText>
          </w:r>
        </w:del>
      </w:ins>
      <w:ins w:id="2186" w:author="Rapporteur" w:date="2021-10-20T17:45:00Z">
        <w:r w:rsidR="004F02F9">
          <w:t>14</w:t>
        </w:r>
      </w:ins>
      <w:ins w:id="2187" w:author="S6-212478" w:date="2021-10-20T15:24:00Z">
        <w:r w:rsidRPr="00EB0DF8">
          <w:t xml:space="preserve">]. The related functionality includes </w:t>
        </w:r>
        <w:r>
          <w:t xml:space="preserve">MEC service </w:t>
        </w:r>
        <w:r w:rsidRPr="00EB0DF8">
          <w:t xml:space="preserve">registration/deregistration, </w:t>
        </w:r>
        <w:r>
          <w:t xml:space="preserve">MEC service </w:t>
        </w:r>
        <w:r w:rsidRPr="00EB0DF8">
          <w:t xml:space="preserve">discovery and event notifications. Other functionality includes </w:t>
        </w:r>
        <w:r>
          <w:t>MEC service</w:t>
        </w:r>
        <w:r w:rsidRPr="00EB0DF8">
          <w:t xml:space="preserve"> availability, traffic rules, </w:t>
        </w:r>
        <w:proofErr w:type="gramStart"/>
        <w:r w:rsidRPr="00EB0DF8">
          <w:t>DNS</w:t>
        </w:r>
        <w:proofErr w:type="gramEnd"/>
        <w:r w:rsidRPr="00EB0DF8">
          <w:t xml:space="preserve"> and time of day.</w:t>
        </w:r>
      </w:ins>
    </w:p>
    <w:p w14:paraId="0EC5783E" w14:textId="7BC7A825" w:rsidR="00584456" w:rsidRPr="00EB0DF8" w:rsidRDefault="00584456" w:rsidP="00584456">
      <w:pPr>
        <w:rPr>
          <w:ins w:id="2188" w:author="S6-212478" w:date="2021-10-20T15:24:00Z"/>
          <w:lang w:eastAsia="zh-CN"/>
        </w:rPr>
      </w:pPr>
      <w:ins w:id="2189" w:author="S6-212478" w:date="2021-10-20T15:24:00Z">
        <w:r w:rsidRPr="00EB0DF8">
          <w:t>From ETSI MEC</w:t>
        </w:r>
      </w:ins>
      <w:ins w:id="2190" w:author="MCC" w:date="2021-10-21T14:20:00Z">
        <w:r w:rsidR="00687C6F" w:rsidRPr="00687C6F">
          <w:t>'</w:t>
        </w:r>
      </w:ins>
      <w:ins w:id="2191" w:author="S6-212478" w:date="2021-10-20T15:24:00Z">
        <w:r w:rsidRPr="00EB0DF8">
          <w:t>s perspective, there are two types of MEC Applications, i.e., MEC Application that consumes MEC Services and MEC Application that provides MEC service(s). For the MEC Application that provides MEC service(s), the MEC Application sends a service registration request to the MEC platform to register the MEC service during the MEC Application start-up procedure. As for the</w:t>
        </w:r>
        <w:del w:id="2192" w:author="Rapporteur" w:date="2021-10-20T17:48:00Z">
          <w:r w:rsidRPr="00EB0DF8" w:rsidDel="00A56B51">
            <w:delText xml:space="preserve"> the</w:delText>
          </w:r>
        </w:del>
        <w:r w:rsidRPr="00EB0DF8">
          <w:t xml:space="preserve"> MEC Application that consumes MEC Services, the MEC Application can send a service query request to the MEC platform to discover a MEC </w:t>
        </w:r>
        <w:del w:id="2193" w:author="Rapporteur" w:date="2021-10-20T17:48:00Z">
          <w:r w:rsidRPr="00EB0DF8" w:rsidDel="00A56B51">
            <w:delText>servive</w:delText>
          </w:r>
        </w:del>
      </w:ins>
      <w:ins w:id="2194" w:author="Rapporteur" w:date="2021-10-20T17:48:00Z">
        <w:r w:rsidR="00A56B51" w:rsidRPr="00EB0DF8">
          <w:t>service</w:t>
        </w:r>
      </w:ins>
      <w:ins w:id="2195" w:author="S6-212478" w:date="2021-10-20T15:24:00Z">
        <w:r w:rsidRPr="00EB0DF8">
          <w:t xml:space="preserve">. It should be noted that the API of registration and discovery is defined for MEC service. </w:t>
        </w:r>
      </w:ins>
    </w:p>
    <w:p w14:paraId="48A2A97B" w14:textId="3E8DA7CF" w:rsidR="00584456" w:rsidRPr="003103BF" w:rsidRDefault="00584456" w:rsidP="00584456">
      <w:pPr>
        <w:rPr>
          <w:ins w:id="2196" w:author="S6-212478" w:date="2021-10-20T15:24:00Z"/>
          <w:lang w:eastAsia="zh-CN"/>
        </w:rPr>
      </w:pPr>
      <w:ins w:id="2197" w:author="S6-212478" w:date="2021-10-20T15:24:00Z">
        <w:r>
          <w:rPr>
            <w:lang w:eastAsia="zh-CN"/>
          </w:rPr>
          <w:t>In R17 of SA6, t</w:t>
        </w:r>
        <w:r w:rsidRPr="00F477AF">
          <w:rPr>
            <w:lang w:eastAsia="zh-CN"/>
          </w:rPr>
          <w:t xml:space="preserve">he </w:t>
        </w:r>
        <w:r w:rsidRPr="003103BF">
          <w:rPr>
            <w:lang w:eastAsia="zh-CN"/>
          </w:rPr>
          <w:t xml:space="preserve">EES can </w:t>
        </w:r>
        <w:del w:id="2198" w:author="HW_final_rev1" w:date="2021-10-19T08:28:00Z">
          <w:r w:rsidRPr="003103BF" w:rsidDel="00000803">
            <w:rPr>
              <w:lang w:eastAsia="zh-CN"/>
            </w:rPr>
            <w:delText xml:space="preserve">act as </w:delText>
          </w:r>
        </w:del>
        <w:r w:rsidRPr="003103BF">
          <w:rPr>
            <w:lang w:eastAsia="zh-CN"/>
          </w:rPr>
          <w:t xml:space="preserve">take the role of the CAPIF core function, and the </w:t>
        </w:r>
        <w:r w:rsidRPr="003103BF">
          <w:t>vertical application enabler server</w:t>
        </w:r>
        <w:r w:rsidRPr="003103BF">
          <w:rPr>
            <w:lang w:eastAsia="zh-CN"/>
          </w:rPr>
          <w:t xml:space="preserve"> acting the AEF and publish the </w:t>
        </w:r>
        <w:r w:rsidRPr="003103BF">
          <w:t>vertical application enabler server</w:t>
        </w:r>
        <w:r w:rsidRPr="003103BF">
          <w:rPr>
            <w:lang w:eastAsia="zh-CN"/>
          </w:rPr>
          <w:t xml:space="preserve"> APIs to the EES. Further, the </w:t>
        </w:r>
        <w:r w:rsidRPr="003103BF">
          <w:t>vertical application enabler server</w:t>
        </w:r>
        <w:r w:rsidRPr="003103BF">
          <w:rPr>
            <w:lang w:eastAsia="zh-CN"/>
          </w:rPr>
          <w:t xml:space="preserve"> APIs is discovered by the EASs acting as the API invoker during the service API discover procedure as specified in 3GPP TS 23.222 [</w:t>
        </w:r>
        <w:del w:id="2199" w:author="Rapporteur" w:date="2021-10-20T17:45:00Z">
          <w:r w:rsidRPr="003103BF" w:rsidDel="004F02F9">
            <w:rPr>
              <w:lang w:eastAsia="zh-CN"/>
            </w:rPr>
            <w:delText>x3</w:delText>
          </w:r>
        </w:del>
      </w:ins>
      <w:ins w:id="2200" w:author="Rapporteur" w:date="2021-10-20T17:45:00Z">
        <w:r w:rsidR="004F02F9" w:rsidRPr="003103BF">
          <w:rPr>
            <w:lang w:eastAsia="zh-CN"/>
          </w:rPr>
          <w:t>15</w:t>
        </w:r>
      </w:ins>
      <w:ins w:id="2201" w:author="S6-212478" w:date="2021-10-20T15:24:00Z">
        <w:r w:rsidRPr="003103BF">
          <w:rPr>
            <w:lang w:eastAsia="zh-CN"/>
          </w:rPr>
          <w:t xml:space="preserve">]. </w:t>
        </w:r>
      </w:ins>
    </w:p>
    <w:p w14:paraId="234CAE0D" w14:textId="77777777" w:rsidR="00584456" w:rsidRPr="003103BF" w:rsidRDefault="00584456" w:rsidP="00584456">
      <w:pPr>
        <w:rPr>
          <w:ins w:id="2202" w:author="S6-212478" w:date="2021-10-20T15:24:00Z"/>
        </w:rPr>
      </w:pPr>
      <w:ins w:id="2203" w:author="S6-212478" w:date="2021-10-20T15:24:00Z">
        <w:r w:rsidRPr="003103BF">
          <w:t>In clause 4.2, the Key issue #2 plans to study Enablement of Service APIs exposed by EAS.</w:t>
        </w:r>
        <w:r w:rsidRPr="003103BF">
          <w:rPr>
            <w:lang w:eastAsia="ko-KR"/>
          </w:rPr>
          <w:t xml:space="preserve"> </w:t>
        </w:r>
        <w:r w:rsidRPr="003103BF">
          <w:rPr>
            <w:lang w:eastAsia="zh-CN"/>
          </w:rPr>
          <w:t xml:space="preserve">The R17 of EDGEAPP only defines the functionality of EAS acting as an invoker, which is similar to </w:t>
        </w:r>
        <w:r w:rsidRPr="003103BF">
          <w:t>MEC Application that consumes MEC Services defined in ETSI MEC:</w:t>
        </w:r>
      </w:ins>
    </w:p>
    <w:p w14:paraId="4FBDDE72" w14:textId="16C1F10F" w:rsidR="00584456" w:rsidRPr="00EB0DF8" w:rsidRDefault="00584456" w:rsidP="00584456">
      <w:pPr>
        <w:ind w:left="284"/>
        <w:rPr>
          <w:ins w:id="2204" w:author="S6-212478" w:date="2021-10-20T15:24:00Z"/>
          <w:lang w:eastAsia="zh-CN"/>
        </w:rPr>
      </w:pPr>
      <w:bookmarkStart w:id="2205" w:name="OLE_LINK69"/>
      <w:bookmarkStart w:id="2206" w:name="OLE_LINK70"/>
      <w:ins w:id="2207" w:author="S6-212478" w:date="2021-10-20T15:24:00Z">
        <w:r w:rsidRPr="003103BF">
          <w:rPr>
            <w:b/>
            <w:bCs/>
          </w:rPr>
          <w:t xml:space="preserve">[Observation </w:t>
        </w:r>
        <w:del w:id="2208" w:author="Rapporteur" w:date="2021-10-20T17:48:00Z">
          <w:r w:rsidRPr="003103BF" w:rsidDel="00A56B51">
            <w:rPr>
              <w:b/>
              <w:bCs/>
            </w:rPr>
            <w:delText>y</w:delText>
          </w:r>
        </w:del>
      </w:ins>
      <w:ins w:id="2209" w:author="Rapporteur" w:date="2021-10-20T17:48:00Z">
        <w:r w:rsidR="00A56B51" w:rsidRPr="003103BF">
          <w:rPr>
            <w:b/>
            <w:bCs/>
          </w:rPr>
          <w:t>A</w:t>
        </w:r>
      </w:ins>
      <w:ins w:id="2210" w:author="S6-212478" w:date="2021-10-20T15:24:00Z">
        <w:r w:rsidRPr="003103BF">
          <w:rPr>
            <w:b/>
            <w:bCs/>
          </w:rPr>
          <w:t>.2-1]</w:t>
        </w:r>
        <w:r w:rsidRPr="003103BF">
          <w:t xml:space="preserve"> </w:t>
        </w:r>
        <w:r w:rsidRPr="003103BF">
          <w:rPr>
            <w:lang w:eastAsia="zh-CN"/>
          </w:rPr>
          <w:t xml:space="preserve">The R17 of EDGEAPP only defines the functionality of EAS acting as an invoker, which is similar to </w:t>
        </w:r>
        <w:r w:rsidRPr="003103BF">
          <w:t>MEC Application that consumes MEC Services defined in ETSI MEC. According to the Key issue #2 in clause 4.2, The EAS acting as a service provider is expected to be defined in R18</w:t>
        </w:r>
        <w:r w:rsidRPr="003103BF">
          <w:rPr>
            <w:rFonts w:hint="eastAsia"/>
            <w:lang w:eastAsia="zh-CN"/>
          </w:rPr>
          <w:t>.</w:t>
        </w:r>
        <w:r w:rsidRPr="00EB0DF8">
          <w:rPr>
            <w:lang w:eastAsia="zh-CN"/>
          </w:rPr>
          <w:t xml:space="preserve"> </w:t>
        </w:r>
      </w:ins>
    </w:p>
    <w:bookmarkEnd w:id="2205"/>
    <w:bookmarkEnd w:id="2206"/>
    <w:p w14:paraId="420B9E52" w14:textId="20BC473E" w:rsidR="00584456" w:rsidRPr="0001401C" w:rsidRDefault="00584456">
      <w:pPr>
        <w:pStyle w:val="Heading2"/>
        <w:rPr>
          <w:ins w:id="2211" w:author="S6-212478" w:date="2021-10-20T15:24:00Z"/>
          <w:rFonts w:eastAsia="SimSun"/>
          <w:rPrChange w:id="2212" w:author="Rapporteur" w:date="2021-10-20T18:52:00Z">
            <w:rPr>
              <w:ins w:id="2213" w:author="S6-212478" w:date="2021-10-20T15:24:00Z"/>
              <w:b/>
            </w:rPr>
          </w:rPrChange>
        </w:rPr>
        <w:pPrChange w:id="2214" w:author="Rapporteur" w:date="2021-10-20T18:52:00Z">
          <w:pPr>
            <w:pStyle w:val="Heading4"/>
          </w:pPr>
        </w:pPrChange>
      </w:pPr>
      <w:ins w:id="2215" w:author="S6-212478" w:date="2021-10-20T15:24:00Z">
        <w:del w:id="2216" w:author="Rapporteur" w:date="2021-10-20T17:49:00Z">
          <w:r w:rsidRPr="0001401C" w:rsidDel="00A56B51">
            <w:rPr>
              <w:rFonts w:eastAsia="SimSun"/>
              <w:rPrChange w:id="2217" w:author="Rapporteur" w:date="2021-10-20T18:52:00Z">
                <w:rPr>
                  <w:b/>
                </w:rPr>
              </w:rPrChange>
            </w:rPr>
            <w:delText>y</w:delText>
          </w:r>
        </w:del>
      </w:ins>
      <w:bookmarkStart w:id="2218" w:name="_Toc85650763"/>
      <w:ins w:id="2219" w:author="Rapporteur" w:date="2021-10-20T17:49:00Z">
        <w:r w:rsidR="00A56B51" w:rsidRPr="0001401C">
          <w:rPr>
            <w:rFonts w:eastAsia="SimSun"/>
            <w:rPrChange w:id="2220" w:author="Rapporteur" w:date="2021-10-20T18:52:00Z">
              <w:rPr>
                <w:b/>
              </w:rPr>
            </w:rPrChange>
          </w:rPr>
          <w:t>A</w:t>
        </w:r>
      </w:ins>
      <w:ins w:id="2221" w:author="S6-212478" w:date="2021-10-20T15:24:00Z">
        <w:r w:rsidRPr="0001401C">
          <w:rPr>
            <w:rFonts w:eastAsia="SimSun"/>
            <w:rPrChange w:id="2222" w:author="Rapporteur" w:date="2021-10-20T18:52:00Z">
              <w:rPr>
                <w:b/>
              </w:rPr>
            </w:rPrChange>
          </w:rPr>
          <w:t>.</w:t>
        </w:r>
        <w:del w:id="2223" w:author="HW_final_rev1" w:date="2021-10-18T22:26:00Z">
          <w:r w:rsidRPr="0001401C" w:rsidDel="00EE01E8">
            <w:rPr>
              <w:rFonts w:eastAsia="SimSun"/>
              <w:rPrChange w:id="2224" w:author="Rapporteur" w:date="2021-10-20T18:52:00Z">
                <w:rPr>
                  <w:b/>
                </w:rPr>
              </w:rPrChange>
            </w:rPr>
            <w:delText>4</w:delText>
          </w:r>
        </w:del>
        <w:r w:rsidRPr="0001401C">
          <w:rPr>
            <w:rFonts w:eastAsia="SimSun"/>
            <w:rPrChange w:id="2225" w:author="Rapporteur" w:date="2021-10-20T18:52:00Z">
              <w:rPr>
                <w:b/>
              </w:rPr>
            </w:rPrChange>
          </w:rPr>
          <w:t>3 EAS/MEC application profile provisioning</w:t>
        </w:r>
        <w:bookmarkEnd w:id="2218"/>
      </w:ins>
    </w:p>
    <w:p w14:paraId="52C580A3" w14:textId="3F0323B2" w:rsidR="00584456" w:rsidRPr="00EB0DF8" w:rsidRDefault="00584456" w:rsidP="00584456">
      <w:pPr>
        <w:rPr>
          <w:ins w:id="2226" w:author="S6-212478" w:date="2021-10-20T15:24:00Z"/>
          <w:lang w:eastAsia="zh-CN"/>
        </w:rPr>
      </w:pPr>
      <w:ins w:id="2227" w:author="S6-212478" w:date="2021-10-20T15:24:00Z">
        <w:r w:rsidRPr="00EB0DF8">
          <w:t>ETSI MEC and EDGEAPP</w:t>
        </w:r>
        <w:r>
          <w:t xml:space="preserve"> defined different style of EAS</w:t>
        </w:r>
        <w:r w:rsidRPr="00015359">
          <w:rPr>
            <w:rFonts w:hint="eastAsia"/>
          </w:rPr>
          <w:t>/</w:t>
        </w:r>
        <w:r w:rsidRPr="00015359">
          <w:t>MEC application</w:t>
        </w:r>
        <w:r>
          <w:t xml:space="preserve"> profile provisioning. </w:t>
        </w:r>
        <w:r w:rsidRPr="00CF5E55">
          <w:rPr>
            <w:bCs/>
          </w:rPr>
          <w:t xml:space="preserve">To put it more detail, the MEC application profile is provided by the OAM. </w:t>
        </w:r>
        <w:r w:rsidRPr="00EB0DF8">
          <w:t>The information flows for lifecycle management of MEC applications is described in ETSI MEC010-2 [</w:t>
        </w:r>
        <w:del w:id="2228" w:author="Rapporteur" w:date="2021-10-20T17:45:00Z">
          <w:r w:rsidDel="004F02F9">
            <w:delText>x</w:delText>
          </w:r>
          <w:r w:rsidRPr="00EB0DF8" w:rsidDel="004F02F9">
            <w:delText>1</w:delText>
          </w:r>
        </w:del>
      </w:ins>
      <w:ins w:id="2229" w:author="Rapporteur" w:date="2021-10-20T17:45:00Z">
        <w:r w:rsidR="004F02F9">
          <w:t>13</w:t>
        </w:r>
      </w:ins>
      <w:ins w:id="2230" w:author="S6-212478" w:date="2021-10-20T15:24:00Z">
        <w:r w:rsidRPr="00EB0DF8">
          <w:t xml:space="preserve">]. The MEC application can </w:t>
        </w:r>
        <w:r>
          <w:t>start producing</w:t>
        </w:r>
        <w:r w:rsidRPr="00EB0DF8">
          <w:t xml:space="preserve"> or consum</w:t>
        </w:r>
        <w:r>
          <w:t>ing</w:t>
        </w:r>
        <w:r w:rsidRPr="00EB0DF8">
          <w:t xml:space="preserve"> MEC Services after the MEC Application is instantiated </w:t>
        </w:r>
        <w:r w:rsidRPr="00EB0DF8">
          <w:rPr>
            <w:lang w:eastAsia="zh-CN"/>
          </w:rPr>
          <w:t>/ start-up. The application</w:t>
        </w:r>
        <w:r w:rsidRPr="00EB0DF8">
          <w:t xml:space="preserve"> Descriptor (</w:t>
        </w:r>
        <w:proofErr w:type="spellStart"/>
        <w:r w:rsidRPr="00EB0DF8">
          <w:rPr>
            <w:lang w:eastAsia="zh-CN"/>
          </w:rPr>
          <w:t>AppD</w:t>
        </w:r>
        <w:proofErr w:type="spellEnd"/>
        <w:r w:rsidRPr="00EB0DF8">
          <w:t>)</w:t>
        </w:r>
        <w:r>
          <w:t xml:space="preserve">, which </w:t>
        </w:r>
        <w:r w:rsidRPr="003103BF">
          <w:t>can be regarded as the MEC application profile,</w:t>
        </w:r>
        <w:r w:rsidRPr="003103BF">
          <w:rPr>
            <w:lang w:eastAsia="zh-CN"/>
          </w:rPr>
          <w:t xml:space="preserve"> is part of application package and </w:t>
        </w:r>
        <w:r w:rsidRPr="003103BF">
          <w:t xml:space="preserve">describes </w:t>
        </w:r>
        <w:r w:rsidRPr="003103BF">
          <w:rPr>
            <w:lang w:eastAsia="zh-CN"/>
          </w:rPr>
          <w:t>application requirements and rules</w:t>
        </w:r>
        <w:r w:rsidRPr="00EB0DF8">
          <w:rPr>
            <w:lang w:eastAsia="zh-CN"/>
          </w:rPr>
          <w:t xml:space="preserve"> required by</w:t>
        </w:r>
        <w:r>
          <w:rPr>
            <w:lang w:eastAsia="zh-CN"/>
          </w:rPr>
          <w:t xml:space="preserve"> the</w:t>
        </w:r>
        <w:r w:rsidRPr="00EB0DF8">
          <w:rPr>
            <w:lang w:eastAsia="zh-CN"/>
          </w:rPr>
          <w:t xml:space="preserve"> application provider</w:t>
        </w:r>
        <w:r w:rsidRPr="00EB0DF8">
          <w:t xml:space="preserve">. The attributes of the </w:t>
        </w:r>
        <w:proofErr w:type="spellStart"/>
        <w:r w:rsidRPr="00EB0DF8">
          <w:t>AppD</w:t>
        </w:r>
        <w:proofErr w:type="spellEnd"/>
        <w:r w:rsidRPr="00EB0DF8">
          <w:t xml:space="preserve"> </w:t>
        </w:r>
        <w:r>
          <w:t>are</w:t>
        </w:r>
        <w:r w:rsidRPr="00EB0DF8">
          <w:t xml:space="preserve"> quoted from the clause 6.2.1</w:t>
        </w:r>
        <w:r w:rsidRPr="00EB0DF8">
          <w:rPr>
            <w:lang w:eastAsia="zh-CN"/>
          </w:rPr>
          <w:t>.</w:t>
        </w:r>
        <w:r w:rsidRPr="00EB0DF8">
          <w:t>2 of ETSI MEC010-2 [</w:t>
        </w:r>
        <w:del w:id="2231" w:author="Rapporteur" w:date="2021-10-20T17:45:00Z">
          <w:r w:rsidDel="004F02F9">
            <w:delText>x</w:delText>
          </w:r>
          <w:r w:rsidRPr="00EB0DF8" w:rsidDel="004F02F9">
            <w:delText>1</w:delText>
          </w:r>
        </w:del>
      </w:ins>
      <w:ins w:id="2232" w:author="Rapporteur" w:date="2021-10-20T17:45:00Z">
        <w:r w:rsidR="004F02F9">
          <w:t>13</w:t>
        </w:r>
      </w:ins>
      <w:ins w:id="2233" w:author="S6-212478" w:date="2021-10-20T15:24:00Z">
        <w:r w:rsidRPr="00EB0DF8">
          <w:t>] as below:</w:t>
        </w:r>
      </w:ins>
    </w:p>
    <w:p w14:paraId="7DE4C6AD" w14:textId="667EC750" w:rsidR="00584456" w:rsidRPr="00EB0DF8" w:rsidRDefault="00584456" w:rsidP="00584456">
      <w:pPr>
        <w:pStyle w:val="TH"/>
        <w:rPr>
          <w:ins w:id="2234" w:author="S6-212478" w:date="2021-10-20T15:24:00Z"/>
        </w:rPr>
      </w:pPr>
      <w:ins w:id="2235" w:author="S6-212478" w:date="2021-10-20T15:24:00Z">
        <w:r w:rsidRPr="00EB0DF8">
          <w:t xml:space="preserve">Table </w:t>
        </w:r>
        <w:del w:id="2236" w:author="Rapporteur" w:date="2021-10-20T17:49:00Z">
          <w:r w:rsidDel="00A56B51">
            <w:rPr>
              <w:lang w:eastAsia="zh-CN"/>
            </w:rPr>
            <w:delText>y</w:delText>
          </w:r>
        </w:del>
      </w:ins>
      <w:ins w:id="2237" w:author="Rapporteur" w:date="2021-10-20T17:49:00Z">
        <w:r w:rsidR="00A56B51">
          <w:rPr>
            <w:lang w:eastAsia="zh-CN"/>
          </w:rPr>
          <w:t>A</w:t>
        </w:r>
      </w:ins>
      <w:ins w:id="2238" w:author="S6-212478" w:date="2021-10-20T15:24:00Z">
        <w:r>
          <w:rPr>
            <w:lang w:eastAsia="zh-CN"/>
          </w:rPr>
          <w:t>.3-1</w:t>
        </w:r>
        <w:r w:rsidRPr="00EB0DF8">
          <w:t xml:space="preserve">: Attributes of the </w:t>
        </w:r>
        <w:proofErr w:type="spellStart"/>
        <w:r w:rsidRPr="00EB0DF8">
          <w:rPr>
            <w:lang w:eastAsia="zh-CN"/>
          </w:rPr>
          <w:t>App</w:t>
        </w:r>
        <w:r w:rsidRPr="00EB0DF8">
          <w:t>D</w:t>
        </w:r>
        <w:proofErr w:type="spellEnd"/>
        <w:r>
          <w:t xml:space="preserve"> </w:t>
        </w:r>
        <w:r w:rsidRPr="00EB0DF8">
          <w:t>[</w:t>
        </w:r>
        <w:r>
          <w:t>x</w:t>
        </w:r>
        <w:r w:rsidRPr="00EB0DF8">
          <w:t>1]</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3"/>
        <w:gridCol w:w="1156"/>
        <w:gridCol w:w="2159"/>
        <w:gridCol w:w="3924"/>
      </w:tblGrid>
      <w:tr w:rsidR="00584456" w:rsidRPr="00EB0DF8" w14:paraId="5F2786A2" w14:textId="77777777" w:rsidTr="003103BF">
        <w:trPr>
          <w:tblHeader/>
          <w:jc w:val="center"/>
          <w:ins w:id="2239" w:author="S6-212478" w:date="2021-10-20T15:24:00Z"/>
        </w:trPr>
        <w:tc>
          <w:tcPr>
            <w:tcW w:w="2463" w:type="dxa"/>
            <w:shd w:val="clear" w:color="auto" w:fill="D9D9D9"/>
            <w:hideMark/>
          </w:tcPr>
          <w:p w14:paraId="4CA6D667" w14:textId="77777777" w:rsidR="00584456" w:rsidRPr="00EB0DF8" w:rsidRDefault="00584456" w:rsidP="003103BF">
            <w:pPr>
              <w:pStyle w:val="TAH"/>
              <w:keepNext w:val="0"/>
              <w:keepLines w:val="0"/>
              <w:rPr>
                <w:ins w:id="2240" w:author="S6-212478" w:date="2021-10-20T15:24:00Z"/>
              </w:rPr>
            </w:pPr>
            <w:ins w:id="2241" w:author="S6-212478" w:date="2021-10-20T15:24:00Z">
              <w:r w:rsidRPr="00EB0DF8">
                <w:t>Attribute name</w:t>
              </w:r>
            </w:ins>
          </w:p>
        </w:tc>
        <w:tc>
          <w:tcPr>
            <w:tcW w:w="1156" w:type="dxa"/>
            <w:shd w:val="clear" w:color="auto" w:fill="D9D9D9"/>
            <w:hideMark/>
          </w:tcPr>
          <w:p w14:paraId="377C1B7D" w14:textId="77777777" w:rsidR="00584456" w:rsidRPr="00EB0DF8" w:rsidRDefault="00584456" w:rsidP="003103BF">
            <w:pPr>
              <w:pStyle w:val="TAH"/>
              <w:keepNext w:val="0"/>
              <w:keepLines w:val="0"/>
              <w:rPr>
                <w:ins w:id="2242" w:author="S6-212478" w:date="2021-10-20T15:24:00Z"/>
              </w:rPr>
            </w:pPr>
            <w:ins w:id="2243" w:author="S6-212478" w:date="2021-10-20T15:24:00Z">
              <w:r w:rsidRPr="00EB0DF8">
                <w:t>Cardinality</w:t>
              </w:r>
            </w:ins>
          </w:p>
        </w:tc>
        <w:tc>
          <w:tcPr>
            <w:tcW w:w="2159" w:type="dxa"/>
            <w:shd w:val="clear" w:color="auto" w:fill="D9D9D9"/>
            <w:hideMark/>
          </w:tcPr>
          <w:p w14:paraId="2F375DBB" w14:textId="77777777" w:rsidR="00584456" w:rsidRPr="00EB0DF8" w:rsidRDefault="00584456" w:rsidP="003103BF">
            <w:pPr>
              <w:pStyle w:val="TAH"/>
              <w:keepNext w:val="0"/>
              <w:keepLines w:val="0"/>
              <w:rPr>
                <w:ins w:id="2244" w:author="S6-212478" w:date="2021-10-20T15:24:00Z"/>
              </w:rPr>
            </w:pPr>
            <w:ins w:id="2245" w:author="S6-212478" w:date="2021-10-20T15:24:00Z">
              <w:r w:rsidRPr="00EB0DF8">
                <w:rPr>
                  <w:lang w:eastAsia="zh-CN"/>
                </w:rPr>
                <w:t>Data type</w:t>
              </w:r>
            </w:ins>
          </w:p>
        </w:tc>
        <w:tc>
          <w:tcPr>
            <w:tcW w:w="3924" w:type="dxa"/>
            <w:shd w:val="clear" w:color="auto" w:fill="D9D9D9"/>
            <w:hideMark/>
          </w:tcPr>
          <w:p w14:paraId="7A13A82C" w14:textId="77777777" w:rsidR="00584456" w:rsidRPr="00EB0DF8" w:rsidRDefault="00584456" w:rsidP="003103BF">
            <w:pPr>
              <w:pStyle w:val="TAH"/>
              <w:keepNext w:val="0"/>
              <w:keepLines w:val="0"/>
              <w:rPr>
                <w:ins w:id="2246" w:author="S6-212478" w:date="2021-10-20T15:24:00Z"/>
              </w:rPr>
            </w:pPr>
            <w:ins w:id="2247" w:author="S6-212478" w:date="2021-10-20T15:24:00Z">
              <w:r w:rsidRPr="00EB0DF8">
                <w:t>Description</w:t>
              </w:r>
            </w:ins>
          </w:p>
        </w:tc>
      </w:tr>
      <w:tr w:rsidR="00584456" w:rsidRPr="00EB0DF8" w14:paraId="3C591116" w14:textId="77777777" w:rsidTr="003103BF">
        <w:trPr>
          <w:jc w:val="center"/>
          <w:ins w:id="2248" w:author="S6-212478" w:date="2021-10-20T15:24:00Z"/>
        </w:trPr>
        <w:tc>
          <w:tcPr>
            <w:tcW w:w="2463" w:type="dxa"/>
            <w:shd w:val="clear" w:color="auto" w:fill="auto"/>
            <w:hideMark/>
          </w:tcPr>
          <w:p w14:paraId="0A64EF5D" w14:textId="77777777" w:rsidR="00584456" w:rsidRPr="00EB0DF8" w:rsidRDefault="00584456" w:rsidP="003103BF">
            <w:pPr>
              <w:pStyle w:val="TAL"/>
              <w:keepNext w:val="0"/>
              <w:keepLines w:val="0"/>
              <w:rPr>
                <w:ins w:id="2249" w:author="S6-212478" w:date="2021-10-20T15:24:00Z"/>
                <w:szCs w:val="22"/>
              </w:rPr>
            </w:pPr>
            <w:proofErr w:type="spellStart"/>
            <w:ins w:id="2250" w:author="S6-212478" w:date="2021-10-20T15:24:00Z">
              <w:r w:rsidRPr="00EB0DF8">
                <w:rPr>
                  <w:szCs w:val="22"/>
                  <w:lang w:eastAsia="zh-CN"/>
                </w:rPr>
                <w:t>appD</w:t>
              </w:r>
              <w:r w:rsidRPr="00EB0DF8">
                <w:rPr>
                  <w:szCs w:val="22"/>
                </w:rPr>
                <w:t>Id</w:t>
              </w:r>
              <w:proofErr w:type="spellEnd"/>
            </w:ins>
          </w:p>
        </w:tc>
        <w:tc>
          <w:tcPr>
            <w:tcW w:w="1156" w:type="dxa"/>
            <w:shd w:val="clear" w:color="auto" w:fill="auto"/>
            <w:hideMark/>
          </w:tcPr>
          <w:p w14:paraId="5D3F7596" w14:textId="77777777" w:rsidR="00584456" w:rsidRPr="00EB0DF8" w:rsidRDefault="00584456" w:rsidP="003103BF">
            <w:pPr>
              <w:pStyle w:val="TAC"/>
              <w:keepNext w:val="0"/>
              <w:keepLines w:val="0"/>
              <w:jc w:val="left"/>
              <w:rPr>
                <w:ins w:id="2251" w:author="S6-212478" w:date="2021-10-20T15:24:00Z"/>
                <w:szCs w:val="22"/>
              </w:rPr>
            </w:pPr>
            <w:ins w:id="2252" w:author="S6-212478" w:date="2021-10-20T15:24:00Z">
              <w:r w:rsidRPr="00EB0DF8">
                <w:rPr>
                  <w:szCs w:val="22"/>
                </w:rPr>
                <w:t>1</w:t>
              </w:r>
            </w:ins>
          </w:p>
        </w:tc>
        <w:tc>
          <w:tcPr>
            <w:tcW w:w="2159" w:type="dxa"/>
            <w:shd w:val="clear" w:color="auto" w:fill="auto"/>
            <w:hideMark/>
          </w:tcPr>
          <w:p w14:paraId="668EDB2C" w14:textId="77777777" w:rsidR="00584456" w:rsidRPr="00EB0DF8" w:rsidRDefault="00584456" w:rsidP="003103BF">
            <w:pPr>
              <w:pStyle w:val="TAL"/>
              <w:keepNext w:val="0"/>
              <w:keepLines w:val="0"/>
              <w:rPr>
                <w:ins w:id="2253" w:author="S6-212478" w:date="2021-10-20T15:24:00Z"/>
                <w:szCs w:val="22"/>
              </w:rPr>
            </w:pPr>
            <w:ins w:id="2254" w:author="S6-212478" w:date="2021-10-20T15:24:00Z">
              <w:r w:rsidRPr="00EB0DF8">
                <w:rPr>
                  <w:szCs w:val="22"/>
                </w:rPr>
                <w:t xml:space="preserve">String </w:t>
              </w:r>
            </w:ins>
          </w:p>
        </w:tc>
        <w:tc>
          <w:tcPr>
            <w:tcW w:w="3924" w:type="dxa"/>
            <w:shd w:val="clear" w:color="auto" w:fill="auto"/>
            <w:hideMark/>
          </w:tcPr>
          <w:p w14:paraId="117B2577" w14:textId="6BBC5E06" w:rsidR="00584456" w:rsidRPr="00EB0DF8" w:rsidRDefault="00584456" w:rsidP="003103BF">
            <w:pPr>
              <w:pStyle w:val="TAL"/>
              <w:keepNext w:val="0"/>
              <w:keepLines w:val="0"/>
              <w:rPr>
                <w:ins w:id="2255" w:author="S6-212478" w:date="2021-10-20T15:24:00Z"/>
                <w:szCs w:val="22"/>
              </w:rPr>
            </w:pPr>
            <w:ins w:id="2256" w:author="S6-212478" w:date="2021-10-20T15:24:00Z">
              <w:r w:rsidRPr="00EB0DF8">
                <w:t xml:space="preserve">Identifier of this </w:t>
              </w:r>
              <w:r w:rsidRPr="00EB0DF8">
                <w:rPr>
                  <w:lang w:eastAsia="zh-CN"/>
                </w:rPr>
                <w:t>MEC application descriptor</w:t>
              </w:r>
              <w:r w:rsidRPr="00EB0DF8">
                <w:rPr>
                  <w:szCs w:val="22"/>
                </w:rPr>
                <w:t xml:space="preserve">. </w:t>
              </w:r>
              <w:r w:rsidRPr="00EB0DF8">
                <w:t xml:space="preserve">This attribute shall be globally unique. See </w:t>
              </w:r>
            </w:ins>
            <w:ins w:id="2257" w:author="MCC" w:date="2021-10-21T14:22:00Z">
              <w:r w:rsidR="00687C6F">
                <w:t>NOTE</w:t>
              </w:r>
            </w:ins>
            <w:ins w:id="2258" w:author="S6-212478" w:date="2021-10-20T15:24:00Z">
              <w:r w:rsidRPr="00EB0DF8">
                <w:t> 1</w:t>
              </w:r>
              <w:r w:rsidRPr="00EB0DF8">
                <w:rPr>
                  <w:szCs w:val="22"/>
                </w:rPr>
                <w:t>.</w:t>
              </w:r>
            </w:ins>
          </w:p>
        </w:tc>
      </w:tr>
      <w:tr w:rsidR="00584456" w:rsidRPr="00EB0DF8" w14:paraId="7DC39861" w14:textId="77777777" w:rsidTr="003103BF">
        <w:trPr>
          <w:jc w:val="center"/>
          <w:ins w:id="2259" w:author="S6-212478" w:date="2021-10-20T15:24:00Z"/>
        </w:trPr>
        <w:tc>
          <w:tcPr>
            <w:tcW w:w="2463" w:type="dxa"/>
            <w:shd w:val="clear" w:color="auto" w:fill="auto"/>
            <w:hideMark/>
          </w:tcPr>
          <w:p w14:paraId="3FF13E14" w14:textId="77777777" w:rsidR="00584456" w:rsidRPr="00EB0DF8" w:rsidRDefault="00584456" w:rsidP="003103BF">
            <w:pPr>
              <w:pStyle w:val="TAL"/>
              <w:keepNext w:val="0"/>
              <w:keepLines w:val="0"/>
              <w:rPr>
                <w:ins w:id="2260" w:author="S6-212478" w:date="2021-10-20T15:24:00Z"/>
                <w:szCs w:val="22"/>
              </w:rPr>
            </w:pPr>
            <w:proofErr w:type="spellStart"/>
            <w:ins w:id="2261" w:author="S6-212478" w:date="2021-10-20T15:24:00Z">
              <w:r w:rsidRPr="00EB0DF8">
                <w:rPr>
                  <w:szCs w:val="22"/>
                  <w:lang w:eastAsia="zh-CN"/>
                </w:rPr>
                <w:t>app</w:t>
              </w:r>
              <w:r w:rsidRPr="00EB0DF8">
                <w:rPr>
                  <w:szCs w:val="22"/>
                </w:rPr>
                <w:t>Name</w:t>
              </w:r>
              <w:proofErr w:type="spellEnd"/>
            </w:ins>
          </w:p>
        </w:tc>
        <w:tc>
          <w:tcPr>
            <w:tcW w:w="1156" w:type="dxa"/>
            <w:shd w:val="clear" w:color="auto" w:fill="auto"/>
            <w:hideMark/>
          </w:tcPr>
          <w:p w14:paraId="24E74AE0" w14:textId="77777777" w:rsidR="00584456" w:rsidRPr="00EB0DF8" w:rsidRDefault="00584456" w:rsidP="003103BF">
            <w:pPr>
              <w:pStyle w:val="TAC"/>
              <w:keepNext w:val="0"/>
              <w:keepLines w:val="0"/>
              <w:jc w:val="left"/>
              <w:rPr>
                <w:ins w:id="2262" w:author="S6-212478" w:date="2021-10-20T15:24:00Z"/>
                <w:szCs w:val="22"/>
              </w:rPr>
            </w:pPr>
            <w:ins w:id="2263" w:author="S6-212478" w:date="2021-10-20T15:24:00Z">
              <w:r w:rsidRPr="00EB0DF8">
                <w:rPr>
                  <w:szCs w:val="22"/>
                </w:rPr>
                <w:t>1</w:t>
              </w:r>
            </w:ins>
          </w:p>
        </w:tc>
        <w:tc>
          <w:tcPr>
            <w:tcW w:w="2159" w:type="dxa"/>
            <w:shd w:val="clear" w:color="auto" w:fill="auto"/>
            <w:hideMark/>
          </w:tcPr>
          <w:p w14:paraId="58304366" w14:textId="77777777" w:rsidR="00584456" w:rsidRPr="00EB0DF8" w:rsidRDefault="00584456" w:rsidP="003103BF">
            <w:pPr>
              <w:pStyle w:val="TAL"/>
              <w:keepNext w:val="0"/>
              <w:keepLines w:val="0"/>
              <w:rPr>
                <w:ins w:id="2264" w:author="S6-212478" w:date="2021-10-20T15:24:00Z"/>
                <w:szCs w:val="22"/>
              </w:rPr>
            </w:pPr>
            <w:ins w:id="2265" w:author="S6-212478" w:date="2021-10-20T15:24:00Z">
              <w:r w:rsidRPr="00EB0DF8">
                <w:rPr>
                  <w:szCs w:val="22"/>
                </w:rPr>
                <w:t>String</w:t>
              </w:r>
            </w:ins>
          </w:p>
        </w:tc>
        <w:tc>
          <w:tcPr>
            <w:tcW w:w="3924" w:type="dxa"/>
            <w:shd w:val="clear" w:color="auto" w:fill="auto"/>
            <w:hideMark/>
          </w:tcPr>
          <w:p w14:paraId="4E967998" w14:textId="77777777" w:rsidR="00584456" w:rsidRPr="00EB0DF8" w:rsidRDefault="00584456" w:rsidP="003103BF">
            <w:pPr>
              <w:pStyle w:val="TAL"/>
              <w:keepNext w:val="0"/>
              <w:keepLines w:val="0"/>
              <w:rPr>
                <w:ins w:id="2266" w:author="S6-212478" w:date="2021-10-20T15:24:00Z"/>
                <w:szCs w:val="22"/>
              </w:rPr>
            </w:pPr>
            <w:ins w:id="2267" w:author="S6-212478" w:date="2021-10-20T15:24:00Z">
              <w:r w:rsidRPr="00EB0DF8">
                <w:rPr>
                  <w:szCs w:val="22"/>
                  <w:lang w:eastAsia="zh-CN"/>
                </w:rPr>
                <w:t>N</w:t>
              </w:r>
              <w:r w:rsidRPr="00EB0DF8">
                <w:rPr>
                  <w:szCs w:val="22"/>
                </w:rPr>
                <w:t xml:space="preserve">ame to identify the </w:t>
              </w:r>
              <w:r w:rsidRPr="00EB0DF8">
                <w:rPr>
                  <w:lang w:eastAsia="zh-CN"/>
                </w:rPr>
                <w:t xml:space="preserve">MEC </w:t>
              </w:r>
              <w:r w:rsidRPr="00EB0DF8">
                <w:rPr>
                  <w:szCs w:val="22"/>
                  <w:lang w:eastAsia="zh-CN"/>
                </w:rPr>
                <w:t>application</w:t>
              </w:r>
              <w:r w:rsidRPr="00EB0DF8">
                <w:rPr>
                  <w:szCs w:val="22"/>
                </w:rPr>
                <w:t>.</w:t>
              </w:r>
            </w:ins>
          </w:p>
        </w:tc>
      </w:tr>
      <w:tr w:rsidR="00584456" w:rsidRPr="00EB0DF8" w14:paraId="02814F33" w14:textId="77777777" w:rsidTr="003103BF">
        <w:trPr>
          <w:jc w:val="center"/>
          <w:ins w:id="2268" w:author="S6-212478" w:date="2021-10-20T15:24:00Z"/>
        </w:trPr>
        <w:tc>
          <w:tcPr>
            <w:tcW w:w="2463" w:type="dxa"/>
            <w:shd w:val="clear" w:color="auto" w:fill="auto"/>
            <w:hideMark/>
          </w:tcPr>
          <w:p w14:paraId="53B9AB1C" w14:textId="77777777" w:rsidR="00584456" w:rsidRPr="00EB0DF8" w:rsidRDefault="00584456" w:rsidP="003103BF">
            <w:pPr>
              <w:pStyle w:val="TAL"/>
              <w:keepNext w:val="0"/>
              <w:keepLines w:val="0"/>
              <w:rPr>
                <w:ins w:id="2269" w:author="S6-212478" w:date="2021-10-20T15:24:00Z"/>
                <w:szCs w:val="22"/>
              </w:rPr>
            </w:pPr>
            <w:proofErr w:type="spellStart"/>
            <w:ins w:id="2270" w:author="S6-212478" w:date="2021-10-20T15:24:00Z">
              <w:r w:rsidRPr="00EB0DF8">
                <w:rPr>
                  <w:szCs w:val="22"/>
                  <w:lang w:eastAsia="zh-CN"/>
                </w:rPr>
                <w:t>app</w:t>
              </w:r>
              <w:r w:rsidRPr="00EB0DF8">
                <w:rPr>
                  <w:szCs w:val="22"/>
                </w:rPr>
                <w:t>Provider</w:t>
              </w:r>
              <w:proofErr w:type="spellEnd"/>
            </w:ins>
          </w:p>
        </w:tc>
        <w:tc>
          <w:tcPr>
            <w:tcW w:w="1156" w:type="dxa"/>
            <w:shd w:val="clear" w:color="auto" w:fill="auto"/>
            <w:hideMark/>
          </w:tcPr>
          <w:p w14:paraId="14E64457" w14:textId="77777777" w:rsidR="00584456" w:rsidRPr="00EB0DF8" w:rsidRDefault="00584456" w:rsidP="003103BF">
            <w:pPr>
              <w:pStyle w:val="TAC"/>
              <w:keepNext w:val="0"/>
              <w:keepLines w:val="0"/>
              <w:jc w:val="left"/>
              <w:rPr>
                <w:ins w:id="2271" w:author="S6-212478" w:date="2021-10-20T15:24:00Z"/>
                <w:szCs w:val="22"/>
              </w:rPr>
            </w:pPr>
            <w:ins w:id="2272" w:author="S6-212478" w:date="2021-10-20T15:24:00Z">
              <w:r w:rsidRPr="00EB0DF8">
                <w:rPr>
                  <w:szCs w:val="22"/>
                </w:rPr>
                <w:t>1</w:t>
              </w:r>
            </w:ins>
          </w:p>
        </w:tc>
        <w:tc>
          <w:tcPr>
            <w:tcW w:w="2159" w:type="dxa"/>
            <w:shd w:val="clear" w:color="auto" w:fill="auto"/>
            <w:hideMark/>
          </w:tcPr>
          <w:p w14:paraId="60D8780C" w14:textId="77777777" w:rsidR="00584456" w:rsidRPr="00EB0DF8" w:rsidRDefault="00584456" w:rsidP="003103BF">
            <w:pPr>
              <w:pStyle w:val="TAL"/>
              <w:keepNext w:val="0"/>
              <w:keepLines w:val="0"/>
              <w:rPr>
                <w:ins w:id="2273" w:author="S6-212478" w:date="2021-10-20T15:24:00Z"/>
                <w:szCs w:val="22"/>
              </w:rPr>
            </w:pPr>
            <w:ins w:id="2274" w:author="S6-212478" w:date="2021-10-20T15:24:00Z">
              <w:r w:rsidRPr="00EB0DF8">
                <w:rPr>
                  <w:szCs w:val="22"/>
                </w:rPr>
                <w:t>String</w:t>
              </w:r>
            </w:ins>
          </w:p>
        </w:tc>
        <w:tc>
          <w:tcPr>
            <w:tcW w:w="3924" w:type="dxa"/>
            <w:shd w:val="clear" w:color="auto" w:fill="auto"/>
            <w:hideMark/>
          </w:tcPr>
          <w:p w14:paraId="6B825845" w14:textId="77777777" w:rsidR="00584456" w:rsidRPr="00EB0DF8" w:rsidRDefault="00584456" w:rsidP="003103BF">
            <w:pPr>
              <w:pStyle w:val="TAL"/>
              <w:keepNext w:val="0"/>
              <w:keepLines w:val="0"/>
              <w:rPr>
                <w:ins w:id="2275" w:author="S6-212478" w:date="2021-10-20T15:24:00Z"/>
                <w:szCs w:val="22"/>
              </w:rPr>
            </w:pPr>
            <w:ins w:id="2276" w:author="S6-212478" w:date="2021-10-20T15:24:00Z">
              <w:r w:rsidRPr="00EB0DF8">
                <w:rPr>
                  <w:szCs w:val="22"/>
                </w:rPr>
                <w:t xml:space="preserve">Provider of the </w:t>
              </w:r>
              <w:r w:rsidRPr="00EB0DF8">
                <w:rPr>
                  <w:szCs w:val="22"/>
                  <w:lang w:eastAsia="zh-CN"/>
                </w:rPr>
                <w:t>application</w:t>
              </w:r>
              <w:r w:rsidRPr="00EB0DF8">
                <w:rPr>
                  <w:szCs w:val="22"/>
                </w:rPr>
                <w:t xml:space="preserve"> and of the </w:t>
              </w:r>
              <w:proofErr w:type="spellStart"/>
              <w:r w:rsidRPr="00EB0DF8">
                <w:rPr>
                  <w:szCs w:val="22"/>
                  <w:lang w:eastAsia="zh-CN"/>
                </w:rPr>
                <w:t>AppD</w:t>
              </w:r>
              <w:proofErr w:type="spellEnd"/>
              <w:r w:rsidRPr="00EB0DF8">
                <w:rPr>
                  <w:szCs w:val="22"/>
                </w:rPr>
                <w:t>.</w:t>
              </w:r>
            </w:ins>
          </w:p>
        </w:tc>
      </w:tr>
      <w:tr w:rsidR="00584456" w:rsidRPr="00EB0DF8" w14:paraId="0E7B6C27" w14:textId="77777777" w:rsidTr="003103BF">
        <w:trPr>
          <w:jc w:val="center"/>
          <w:ins w:id="2277" w:author="S6-212478" w:date="2021-10-20T15:24:00Z"/>
        </w:trPr>
        <w:tc>
          <w:tcPr>
            <w:tcW w:w="2463" w:type="dxa"/>
            <w:shd w:val="clear" w:color="auto" w:fill="auto"/>
            <w:hideMark/>
          </w:tcPr>
          <w:p w14:paraId="35C7FC05" w14:textId="77777777" w:rsidR="00584456" w:rsidRPr="00EB0DF8" w:rsidRDefault="00584456" w:rsidP="003103BF">
            <w:pPr>
              <w:pStyle w:val="TAL"/>
              <w:keepNext w:val="0"/>
              <w:keepLines w:val="0"/>
              <w:rPr>
                <w:ins w:id="2278" w:author="S6-212478" w:date="2021-10-20T15:24:00Z"/>
                <w:szCs w:val="22"/>
              </w:rPr>
            </w:pPr>
            <w:proofErr w:type="spellStart"/>
            <w:ins w:id="2279" w:author="S6-212478" w:date="2021-10-20T15:24:00Z">
              <w:r w:rsidRPr="00EB0DF8">
                <w:rPr>
                  <w:szCs w:val="22"/>
                  <w:lang w:eastAsia="zh-CN"/>
                </w:rPr>
                <w:t>appSoft</w:t>
              </w:r>
              <w:r w:rsidRPr="00EB0DF8">
                <w:rPr>
                  <w:szCs w:val="22"/>
                </w:rPr>
                <w:t>Version</w:t>
              </w:r>
              <w:proofErr w:type="spellEnd"/>
            </w:ins>
          </w:p>
        </w:tc>
        <w:tc>
          <w:tcPr>
            <w:tcW w:w="1156" w:type="dxa"/>
            <w:shd w:val="clear" w:color="auto" w:fill="auto"/>
            <w:hideMark/>
          </w:tcPr>
          <w:p w14:paraId="541C10E7" w14:textId="77777777" w:rsidR="00584456" w:rsidRPr="00EB0DF8" w:rsidRDefault="00584456" w:rsidP="003103BF">
            <w:pPr>
              <w:pStyle w:val="TAC"/>
              <w:keepNext w:val="0"/>
              <w:keepLines w:val="0"/>
              <w:jc w:val="left"/>
              <w:rPr>
                <w:ins w:id="2280" w:author="S6-212478" w:date="2021-10-20T15:24:00Z"/>
                <w:szCs w:val="22"/>
              </w:rPr>
            </w:pPr>
            <w:ins w:id="2281" w:author="S6-212478" w:date="2021-10-20T15:24:00Z">
              <w:r w:rsidRPr="00EB0DF8">
                <w:rPr>
                  <w:szCs w:val="22"/>
                </w:rPr>
                <w:t>1</w:t>
              </w:r>
            </w:ins>
          </w:p>
        </w:tc>
        <w:tc>
          <w:tcPr>
            <w:tcW w:w="2159" w:type="dxa"/>
            <w:shd w:val="clear" w:color="auto" w:fill="auto"/>
            <w:hideMark/>
          </w:tcPr>
          <w:p w14:paraId="53C14A87" w14:textId="77777777" w:rsidR="00584456" w:rsidRPr="00EB0DF8" w:rsidRDefault="00584456" w:rsidP="003103BF">
            <w:pPr>
              <w:pStyle w:val="TAL"/>
              <w:keepNext w:val="0"/>
              <w:keepLines w:val="0"/>
              <w:rPr>
                <w:ins w:id="2282" w:author="S6-212478" w:date="2021-10-20T15:24:00Z"/>
                <w:szCs w:val="22"/>
              </w:rPr>
            </w:pPr>
            <w:ins w:id="2283" w:author="S6-212478" w:date="2021-10-20T15:24:00Z">
              <w:r w:rsidRPr="00EB0DF8">
                <w:rPr>
                  <w:szCs w:val="22"/>
                </w:rPr>
                <w:t xml:space="preserve">String </w:t>
              </w:r>
            </w:ins>
          </w:p>
        </w:tc>
        <w:tc>
          <w:tcPr>
            <w:tcW w:w="3924" w:type="dxa"/>
            <w:shd w:val="clear" w:color="auto" w:fill="auto"/>
            <w:hideMark/>
          </w:tcPr>
          <w:p w14:paraId="39550A5D" w14:textId="77777777" w:rsidR="00584456" w:rsidRPr="00EB0DF8" w:rsidRDefault="00584456" w:rsidP="003103BF">
            <w:pPr>
              <w:pStyle w:val="TAL"/>
              <w:keepNext w:val="0"/>
              <w:keepLines w:val="0"/>
              <w:rPr>
                <w:ins w:id="2284" w:author="S6-212478" w:date="2021-10-20T15:24:00Z"/>
                <w:szCs w:val="22"/>
              </w:rPr>
            </w:pPr>
            <w:ins w:id="2285" w:author="S6-212478" w:date="2021-10-20T15:24:00Z">
              <w:r w:rsidRPr="00EB0DF8">
                <w:rPr>
                  <w:szCs w:val="22"/>
                </w:rPr>
                <w:t xml:space="preserve">Identifies the version of </w:t>
              </w:r>
              <w:r w:rsidRPr="00EB0DF8">
                <w:rPr>
                  <w:szCs w:val="22"/>
                  <w:lang w:eastAsia="zh-CN"/>
                </w:rPr>
                <w:t xml:space="preserve">software of </w:t>
              </w:r>
              <w:r w:rsidRPr="00EB0DF8">
                <w:rPr>
                  <w:szCs w:val="22"/>
                </w:rPr>
                <w:t xml:space="preserve">the </w:t>
              </w:r>
              <w:r w:rsidRPr="00EB0DF8">
                <w:rPr>
                  <w:lang w:eastAsia="zh-CN"/>
                </w:rPr>
                <w:t xml:space="preserve">MEC </w:t>
              </w:r>
              <w:r w:rsidRPr="00EB0DF8">
                <w:rPr>
                  <w:szCs w:val="22"/>
                  <w:lang w:eastAsia="zh-CN"/>
                </w:rPr>
                <w:t>application</w:t>
              </w:r>
              <w:r w:rsidRPr="00EB0DF8">
                <w:rPr>
                  <w:szCs w:val="22"/>
                </w:rPr>
                <w:t>.</w:t>
              </w:r>
            </w:ins>
          </w:p>
        </w:tc>
      </w:tr>
      <w:tr w:rsidR="00584456" w:rsidRPr="00EB0DF8" w14:paraId="2A33EC7A" w14:textId="77777777" w:rsidTr="003103BF">
        <w:trPr>
          <w:jc w:val="center"/>
          <w:ins w:id="2286" w:author="S6-212478" w:date="2021-10-20T15:24:00Z"/>
        </w:trPr>
        <w:tc>
          <w:tcPr>
            <w:tcW w:w="2463" w:type="dxa"/>
            <w:shd w:val="clear" w:color="auto" w:fill="auto"/>
            <w:hideMark/>
          </w:tcPr>
          <w:p w14:paraId="2FF0C9E5" w14:textId="77777777" w:rsidR="00584456" w:rsidRPr="00EB0DF8" w:rsidRDefault="00584456" w:rsidP="003103BF">
            <w:pPr>
              <w:pStyle w:val="TAL"/>
              <w:keepNext w:val="0"/>
              <w:keepLines w:val="0"/>
              <w:rPr>
                <w:ins w:id="2287" w:author="S6-212478" w:date="2021-10-20T15:24:00Z"/>
                <w:szCs w:val="22"/>
                <w:lang w:eastAsia="zh-CN"/>
              </w:rPr>
            </w:pPr>
            <w:proofErr w:type="spellStart"/>
            <w:ins w:id="2288" w:author="S6-212478" w:date="2021-10-20T15:24:00Z">
              <w:r w:rsidRPr="00EB0DF8">
                <w:rPr>
                  <w:szCs w:val="22"/>
                  <w:lang w:eastAsia="zh-CN"/>
                </w:rPr>
                <w:t>appDVersion</w:t>
              </w:r>
              <w:proofErr w:type="spellEnd"/>
            </w:ins>
          </w:p>
        </w:tc>
        <w:tc>
          <w:tcPr>
            <w:tcW w:w="1156" w:type="dxa"/>
            <w:shd w:val="clear" w:color="auto" w:fill="auto"/>
            <w:hideMark/>
          </w:tcPr>
          <w:p w14:paraId="437E12BC" w14:textId="77777777" w:rsidR="00584456" w:rsidRPr="00EB0DF8" w:rsidRDefault="00584456" w:rsidP="003103BF">
            <w:pPr>
              <w:pStyle w:val="TAC"/>
              <w:keepNext w:val="0"/>
              <w:keepLines w:val="0"/>
              <w:jc w:val="left"/>
              <w:rPr>
                <w:ins w:id="2289" w:author="S6-212478" w:date="2021-10-20T15:24:00Z"/>
                <w:szCs w:val="22"/>
                <w:lang w:eastAsia="zh-CN"/>
              </w:rPr>
            </w:pPr>
            <w:ins w:id="2290" w:author="S6-212478" w:date="2021-10-20T15:24:00Z">
              <w:r w:rsidRPr="00EB0DF8">
                <w:rPr>
                  <w:szCs w:val="22"/>
                  <w:lang w:eastAsia="zh-CN"/>
                </w:rPr>
                <w:t>1</w:t>
              </w:r>
            </w:ins>
          </w:p>
        </w:tc>
        <w:tc>
          <w:tcPr>
            <w:tcW w:w="2159" w:type="dxa"/>
            <w:shd w:val="clear" w:color="auto" w:fill="auto"/>
            <w:hideMark/>
          </w:tcPr>
          <w:p w14:paraId="56A18725" w14:textId="77777777" w:rsidR="00584456" w:rsidRPr="00EB0DF8" w:rsidRDefault="00584456" w:rsidP="003103BF">
            <w:pPr>
              <w:pStyle w:val="TAL"/>
              <w:keepNext w:val="0"/>
              <w:keepLines w:val="0"/>
              <w:rPr>
                <w:ins w:id="2291" w:author="S6-212478" w:date="2021-10-20T15:24:00Z"/>
                <w:szCs w:val="22"/>
                <w:lang w:eastAsia="zh-CN"/>
              </w:rPr>
            </w:pPr>
            <w:ins w:id="2292" w:author="S6-212478" w:date="2021-10-20T15:24:00Z">
              <w:r w:rsidRPr="00EB0DF8">
                <w:rPr>
                  <w:szCs w:val="22"/>
                  <w:lang w:eastAsia="zh-CN"/>
                </w:rPr>
                <w:t xml:space="preserve">String </w:t>
              </w:r>
            </w:ins>
          </w:p>
        </w:tc>
        <w:tc>
          <w:tcPr>
            <w:tcW w:w="3924" w:type="dxa"/>
            <w:shd w:val="clear" w:color="auto" w:fill="auto"/>
            <w:hideMark/>
          </w:tcPr>
          <w:p w14:paraId="0DCA6FE9" w14:textId="77777777" w:rsidR="00584456" w:rsidRPr="00EB0DF8" w:rsidRDefault="00584456" w:rsidP="003103BF">
            <w:pPr>
              <w:pStyle w:val="TAL"/>
              <w:keepNext w:val="0"/>
              <w:keepLines w:val="0"/>
              <w:rPr>
                <w:ins w:id="2293" w:author="S6-212478" w:date="2021-10-20T15:24:00Z"/>
                <w:szCs w:val="22"/>
                <w:lang w:eastAsia="zh-CN"/>
              </w:rPr>
            </w:pPr>
            <w:ins w:id="2294" w:author="S6-212478" w:date="2021-10-20T15:24:00Z">
              <w:r w:rsidRPr="00EB0DF8">
                <w:rPr>
                  <w:szCs w:val="22"/>
                  <w:lang w:eastAsia="zh-CN"/>
                </w:rPr>
                <w:t>Identifies the version of the application descriptor.</w:t>
              </w:r>
            </w:ins>
          </w:p>
        </w:tc>
      </w:tr>
      <w:tr w:rsidR="00584456" w:rsidRPr="00EB0DF8" w14:paraId="304FA4B8" w14:textId="77777777" w:rsidTr="003103BF">
        <w:trPr>
          <w:jc w:val="center"/>
          <w:ins w:id="2295" w:author="S6-212478" w:date="2021-10-20T15:24:00Z"/>
        </w:trPr>
        <w:tc>
          <w:tcPr>
            <w:tcW w:w="2463" w:type="dxa"/>
            <w:shd w:val="clear" w:color="auto" w:fill="auto"/>
            <w:hideMark/>
          </w:tcPr>
          <w:p w14:paraId="2503CBF4" w14:textId="77777777" w:rsidR="00584456" w:rsidRPr="00EB0DF8" w:rsidRDefault="00584456" w:rsidP="003103BF">
            <w:pPr>
              <w:pStyle w:val="TAL"/>
              <w:keepNext w:val="0"/>
              <w:keepLines w:val="0"/>
              <w:rPr>
                <w:ins w:id="2296" w:author="S6-212478" w:date="2021-10-20T15:24:00Z"/>
                <w:szCs w:val="22"/>
              </w:rPr>
            </w:pPr>
            <w:proofErr w:type="spellStart"/>
            <w:ins w:id="2297" w:author="S6-212478" w:date="2021-10-20T15:24:00Z">
              <w:r w:rsidRPr="00EB0DF8">
                <w:rPr>
                  <w:szCs w:val="22"/>
                  <w:lang w:eastAsia="zh-CN"/>
                </w:rPr>
                <w:lastRenderedPageBreak/>
                <w:t>mecVersion</w:t>
              </w:r>
              <w:proofErr w:type="spellEnd"/>
            </w:ins>
          </w:p>
        </w:tc>
        <w:tc>
          <w:tcPr>
            <w:tcW w:w="1156" w:type="dxa"/>
            <w:shd w:val="clear" w:color="auto" w:fill="auto"/>
            <w:hideMark/>
          </w:tcPr>
          <w:p w14:paraId="1DB41BFF" w14:textId="77777777" w:rsidR="00584456" w:rsidRPr="00EB0DF8" w:rsidRDefault="00584456" w:rsidP="003103BF">
            <w:pPr>
              <w:pStyle w:val="TAC"/>
              <w:keepNext w:val="0"/>
              <w:keepLines w:val="0"/>
              <w:jc w:val="left"/>
              <w:rPr>
                <w:ins w:id="2298" w:author="S6-212478" w:date="2021-10-20T15:24:00Z"/>
                <w:szCs w:val="22"/>
              </w:rPr>
            </w:pPr>
            <w:ins w:id="2299" w:author="S6-212478" w:date="2021-10-20T15:24:00Z">
              <w:r w:rsidRPr="00EB0DF8">
                <w:rPr>
                  <w:szCs w:val="22"/>
                </w:rPr>
                <w:t>1</w:t>
              </w:r>
            </w:ins>
          </w:p>
        </w:tc>
        <w:tc>
          <w:tcPr>
            <w:tcW w:w="2159" w:type="dxa"/>
            <w:shd w:val="clear" w:color="auto" w:fill="auto"/>
            <w:hideMark/>
          </w:tcPr>
          <w:p w14:paraId="21A2BCA3" w14:textId="77777777" w:rsidR="00584456" w:rsidRPr="00EB0DF8" w:rsidRDefault="00584456" w:rsidP="003103BF">
            <w:pPr>
              <w:pStyle w:val="TAL"/>
              <w:keepNext w:val="0"/>
              <w:keepLines w:val="0"/>
              <w:rPr>
                <w:ins w:id="2300" w:author="S6-212478" w:date="2021-10-20T15:24:00Z"/>
                <w:szCs w:val="22"/>
              </w:rPr>
            </w:pPr>
            <w:ins w:id="2301" w:author="S6-212478" w:date="2021-10-20T15:24:00Z">
              <w:r w:rsidRPr="00EB0DF8">
                <w:rPr>
                  <w:szCs w:val="22"/>
                  <w:lang w:eastAsia="zh-CN"/>
                </w:rPr>
                <w:t xml:space="preserve">String </w:t>
              </w:r>
            </w:ins>
          </w:p>
        </w:tc>
        <w:tc>
          <w:tcPr>
            <w:tcW w:w="3924" w:type="dxa"/>
            <w:shd w:val="clear" w:color="auto" w:fill="auto"/>
            <w:hideMark/>
          </w:tcPr>
          <w:p w14:paraId="7B2B7920" w14:textId="77777777" w:rsidR="00584456" w:rsidRPr="00EB0DF8" w:rsidRDefault="00584456" w:rsidP="003103BF">
            <w:pPr>
              <w:pStyle w:val="TAL"/>
              <w:keepNext w:val="0"/>
              <w:keepLines w:val="0"/>
              <w:rPr>
                <w:ins w:id="2302" w:author="S6-212478" w:date="2021-10-20T15:24:00Z"/>
                <w:szCs w:val="22"/>
              </w:rPr>
            </w:pPr>
            <w:ins w:id="2303" w:author="S6-212478" w:date="2021-10-20T15:24:00Z">
              <w:r w:rsidRPr="00EB0DF8">
                <w:rPr>
                  <w:szCs w:val="22"/>
                </w:rPr>
                <w:t xml:space="preserve">Identifies </w:t>
              </w:r>
              <w:r w:rsidRPr="00EB0DF8">
                <w:rPr>
                  <w:szCs w:val="22"/>
                  <w:lang w:eastAsia="zh-CN"/>
                </w:rPr>
                <w:t>version(s) of MEC system</w:t>
              </w:r>
              <w:r w:rsidRPr="00EB0DF8">
                <w:rPr>
                  <w:szCs w:val="22"/>
                </w:rPr>
                <w:t xml:space="preserve"> compatible with the </w:t>
              </w:r>
              <w:r w:rsidRPr="00EB0DF8">
                <w:rPr>
                  <w:lang w:eastAsia="zh-CN"/>
                </w:rPr>
                <w:t xml:space="preserve">MEC </w:t>
              </w:r>
              <w:r w:rsidRPr="00EB0DF8">
                <w:rPr>
                  <w:szCs w:val="22"/>
                  <w:lang w:eastAsia="zh-CN"/>
                </w:rPr>
                <w:t>application</w:t>
              </w:r>
              <w:r w:rsidRPr="00EB0DF8">
                <w:rPr>
                  <w:szCs w:val="22"/>
                </w:rPr>
                <w:t xml:space="preserve"> described in this version of the </w:t>
              </w:r>
              <w:proofErr w:type="spellStart"/>
              <w:r w:rsidRPr="00EB0DF8">
                <w:rPr>
                  <w:szCs w:val="22"/>
                  <w:lang w:eastAsia="zh-CN"/>
                </w:rPr>
                <w:t>App</w:t>
              </w:r>
              <w:r w:rsidRPr="00EB0DF8">
                <w:rPr>
                  <w:szCs w:val="22"/>
                </w:rPr>
                <w:t>D</w:t>
              </w:r>
              <w:proofErr w:type="spellEnd"/>
              <w:r w:rsidRPr="00EB0DF8">
                <w:rPr>
                  <w:szCs w:val="22"/>
                </w:rPr>
                <w:t>.</w:t>
              </w:r>
            </w:ins>
          </w:p>
          <w:p w14:paraId="4DD2BE81" w14:textId="77777777" w:rsidR="00584456" w:rsidRPr="00EB0DF8" w:rsidRDefault="00584456" w:rsidP="003103BF">
            <w:pPr>
              <w:pStyle w:val="TAL"/>
              <w:rPr>
                <w:ins w:id="2304" w:author="S6-212478" w:date="2021-10-20T15:24:00Z"/>
                <w:szCs w:val="22"/>
              </w:rPr>
            </w:pPr>
            <w:ins w:id="2305" w:author="S6-212478" w:date="2021-10-20T15:24:00Z">
              <w:r w:rsidRPr="00EB0DF8">
                <w:rPr>
                  <w:szCs w:val="22"/>
                </w:rPr>
                <w:t>The value shall be formatted as comma-separated list of strings. Each entry shall have the format &lt;x&gt;.&lt;y&gt;.&lt;z&gt; where &lt;x&gt;, &lt;y&gt; and &lt;z&gt; are decimal numbers representing the version of the present document.</w:t>
              </w:r>
            </w:ins>
          </w:p>
          <w:p w14:paraId="28E33AB3" w14:textId="77777777" w:rsidR="00584456" w:rsidRPr="00EB0DF8" w:rsidRDefault="00584456" w:rsidP="003103BF">
            <w:pPr>
              <w:pStyle w:val="TAL"/>
              <w:keepNext w:val="0"/>
              <w:keepLines w:val="0"/>
              <w:rPr>
                <w:ins w:id="2306" w:author="S6-212478" w:date="2021-10-20T15:24:00Z"/>
                <w:szCs w:val="22"/>
              </w:rPr>
            </w:pPr>
            <w:ins w:id="2307" w:author="S6-212478" w:date="2021-10-20T15:24:00Z">
              <w:r w:rsidRPr="00EB0DF8">
                <w:rPr>
                  <w:szCs w:val="22"/>
                </w:rPr>
                <w:t>Whitespace between list entries shall be trimmed before validation.</w:t>
              </w:r>
            </w:ins>
          </w:p>
        </w:tc>
      </w:tr>
      <w:tr w:rsidR="00584456" w:rsidRPr="00EB0DF8" w14:paraId="0CD57A2F" w14:textId="77777777" w:rsidTr="003103BF">
        <w:trPr>
          <w:jc w:val="center"/>
          <w:ins w:id="2308" w:author="S6-212478" w:date="2021-10-20T15:24:00Z"/>
        </w:trPr>
        <w:tc>
          <w:tcPr>
            <w:tcW w:w="2463" w:type="dxa"/>
            <w:shd w:val="clear" w:color="auto" w:fill="auto"/>
            <w:hideMark/>
          </w:tcPr>
          <w:p w14:paraId="7A6EE974" w14:textId="77777777" w:rsidR="00584456" w:rsidRPr="00EB0DF8" w:rsidRDefault="00584456" w:rsidP="003103BF">
            <w:pPr>
              <w:pStyle w:val="TAL"/>
              <w:keepNext w:val="0"/>
              <w:keepLines w:val="0"/>
              <w:rPr>
                <w:ins w:id="2309" w:author="S6-212478" w:date="2021-10-20T15:24:00Z"/>
                <w:szCs w:val="22"/>
                <w:lang w:eastAsia="zh-CN"/>
              </w:rPr>
            </w:pPr>
            <w:proofErr w:type="spellStart"/>
            <w:ins w:id="2310" w:author="S6-212478" w:date="2021-10-20T15:24:00Z">
              <w:r w:rsidRPr="00EB0DF8">
                <w:t>appInfoName</w:t>
              </w:r>
              <w:proofErr w:type="spellEnd"/>
            </w:ins>
          </w:p>
        </w:tc>
        <w:tc>
          <w:tcPr>
            <w:tcW w:w="1156" w:type="dxa"/>
            <w:shd w:val="clear" w:color="auto" w:fill="auto"/>
            <w:hideMark/>
          </w:tcPr>
          <w:p w14:paraId="0BFEF357" w14:textId="77777777" w:rsidR="00584456" w:rsidRPr="00EB0DF8" w:rsidRDefault="00584456" w:rsidP="003103BF">
            <w:pPr>
              <w:pStyle w:val="TAC"/>
              <w:keepNext w:val="0"/>
              <w:keepLines w:val="0"/>
              <w:jc w:val="left"/>
              <w:rPr>
                <w:ins w:id="2311" w:author="S6-212478" w:date="2021-10-20T15:24:00Z"/>
                <w:szCs w:val="22"/>
              </w:rPr>
            </w:pPr>
            <w:ins w:id="2312" w:author="S6-212478" w:date="2021-10-20T15:24:00Z">
              <w:r w:rsidRPr="00EB0DF8">
                <w:t>0..1</w:t>
              </w:r>
            </w:ins>
          </w:p>
        </w:tc>
        <w:tc>
          <w:tcPr>
            <w:tcW w:w="2159" w:type="dxa"/>
            <w:shd w:val="clear" w:color="auto" w:fill="auto"/>
            <w:hideMark/>
          </w:tcPr>
          <w:p w14:paraId="4ECA0F2C" w14:textId="77777777" w:rsidR="00584456" w:rsidRPr="00EB0DF8" w:rsidRDefault="00584456" w:rsidP="003103BF">
            <w:pPr>
              <w:pStyle w:val="TAL"/>
              <w:keepNext w:val="0"/>
              <w:keepLines w:val="0"/>
              <w:rPr>
                <w:ins w:id="2313" w:author="S6-212478" w:date="2021-10-20T15:24:00Z"/>
                <w:szCs w:val="22"/>
              </w:rPr>
            </w:pPr>
            <w:ins w:id="2314" w:author="S6-212478" w:date="2021-10-20T15:24:00Z">
              <w:r w:rsidRPr="00EB0DF8">
                <w:t>String</w:t>
              </w:r>
            </w:ins>
          </w:p>
        </w:tc>
        <w:tc>
          <w:tcPr>
            <w:tcW w:w="3924" w:type="dxa"/>
            <w:shd w:val="clear" w:color="auto" w:fill="auto"/>
            <w:hideMark/>
          </w:tcPr>
          <w:p w14:paraId="38B4D829" w14:textId="77777777" w:rsidR="00584456" w:rsidRPr="00EB0DF8" w:rsidRDefault="00584456" w:rsidP="003103BF">
            <w:pPr>
              <w:pStyle w:val="TAL"/>
              <w:keepNext w:val="0"/>
              <w:keepLines w:val="0"/>
              <w:rPr>
                <w:ins w:id="2315" w:author="S6-212478" w:date="2021-10-20T15:24:00Z"/>
                <w:szCs w:val="22"/>
              </w:rPr>
            </w:pPr>
            <w:ins w:id="2316" w:author="S6-212478" w:date="2021-10-20T15:24:00Z">
              <w:r w:rsidRPr="00EB0DF8">
                <w:t xml:space="preserve">Human readable name for the </w:t>
              </w:r>
              <w:r w:rsidRPr="00EB0DF8">
                <w:rPr>
                  <w:lang w:eastAsia="zh-CN"/>
                </w:rPr>
                <w:t>MEC application.</w:t>
              </w:r>
            </w:ins>
          </w:p>
        </w:tc>
      </w:tr>
      <w:tr w:rsidR="00584456" w:rsidRPr="00EB0DF8" w14:paraId="629B60A3" w14:textId="77777777" w:rsidTr="003103BF">
        <w:trPr>
          <w:jc w:val="center"/>
          <w:ins w:id="2317" w:author="S6-212478" w:date="2021-10-20T15:24:00Z"/>
        </w:trPr>
        <w:tc>
          <w:tcPr>
            <w:tcW w:w="2463" w:type="dxa"/>
            <w:shd w:val="clear" w:color="auto" w:fill="auto"/>
            <w:hideMark/>
          </w:tcPr>
          <w:p w14:paraId="74BD1604" w14:textId="77777777" w:rsidR="00584456" w:rsidRPr="00EB0DF8" w:rsidRDefault="00584456" w:rsidP="003103BF">
            <w:pPr>
              <w:pStyle w:val="TAL"/>
              <w:keepNext w:val="0"/>
              <w:keepLines w:val="0"/>
              <w:rPr>
                <w:ins w:id="2318" w:author="S6-212478" w:date="2021-10-20T15:24:00Z"/>
                <w:szCs w:val="22"/>
              </w:rPr>
            </w:pPr>
            <w:proofErr w:type="spellStart"/>
            <w:ins w:id="2319" w:author="S6-212478" w:date="2021-10-20T15:24:00Z">
              <w:r w:rsidRPr="00EB0DF8">
                <w:rPr>
                  <w:szCs w:val="22"/>
                  <w:lang w:eastAsia="zh-CN"/>
                </w:rPr>
                <w:t>appD</w:t>
              </w:r>
              <w:r w:rsidRPr="00EB0DF8">
                <w:rPr>
                  <w:szCs w:val="22"/>
                </w:rPr>
                <w:t>escription</w:t>
              </w:r>
              <w:proofErr w:type="spellEnd"/>
            </w:ins>
          </w:p>
        </w:tc>
        <w:tc>
          <w:tcPr>
            <w:tcW w:w="1156" w:type="dxa"/>
            <w:shd w:val="clear" w:color="auto" w:fill="auto"/>
            <w:hideMark/>
          </w:tcPr>
          <w:p w14:paraId="15029975" w14:textId="77777777" w:rsidR="00584456" w:rsidRPr="00EB0DF8" w:rsidRDefault="00584456" w:rsidP="003103BF">
            <w:pPr>
              <w:pStyle w:val="TAC"/>
              <w:keepNext w:val="0"/>
              <w:keepLines w:val="0"/>
              <w:jc w:val="left"/>
              <w:rPr>
                <w:ins w:id="2320" w:author="S6-212478" w:date="2021-10-20T15:24:00Z"/>
                <w:szCs w:val="22"/>
              </w:rPr>
            </w:pPr>
            <w:ins w:id="2321" w:author="S6-212478" w:date="2021-10-20T15:24:00Z">
              <w:r w:rsidRPr="00EB0DF8">
                <w:rPr>
                  <w:szCs w:val="22"/>
                </w:rPr>
                <w:t>1</w:t>
              </w:r>
            </w:ins>
          </w:p>
        </w:tc>
        <w:tc>
          <w:tcPr>
            <w:tcW w:w="2159" w:type="dxa"/>
            <w:shd w:val="clear" w:color="auto" w:fill="auto"/>
            <w:hideMark/>
          </w:tcPr>
          <w:p w14:paraId="1FC5D6AD" w14:textId="77777777" w:rsidR="00584456" w:rsidRPr="00EB0DF8" w:rsidRDefault="00584456" w:rsidP="003103BF">
            <w:pPr>
              <w:pStyle w:val="TAL"/>
              <w:keepNext w:val="0"/>
              <w:keepLines w:val="0"/>
              <w:rPr>
                <w:ins w:id="2322" w:author="S6-212478" w:date="2021-10-20T15:24:00Z"/>
                <w:szCs w:val="22"/>
              </w:rPr>
            </w:pPr>
            <w:ins w:id="2323" w:author="S6-212478" w:date="2021-10-20T15:24:00Z">
              <w:r w:rsidRPr="00EB0DF8">
                <w:rPr>
                  <w:szCs w:val="22"/>
                </w:rPr>
                <w:t>String</w:t>
              </w:r>
            </w:ins>
          </w:p>
        </w:tc>
        <w:tc>
          <w:tcPr>
            <w:tcW w:w="3924" w:type="dxa"/>
            <w:shd w:val="clear" w:color="auto" w:fill="auto"/>
            <w:hideMark/>
          </w:tcPr>
          <w:p w14:paraId="03C97508" w14:textId="77777777" w:rsidR="00584456" w:rsidRPr="00EB0DF8" w:rsidRDefault="00584456" w:rsidP="003103BF">
            <w:pPr>
              <w:pStyle w:val="TAL"/>
              <w:keepNext w:val="0"/>
              <w:keepLines w:val="0"/>
              <w:rPr>
                <w:ins w:id="2324" w:author="S6-212478" w:date="2021-10-20T15:24:00Z"/>
                <w:szCs w:val="22"/>
              </w:rPr>
            </w:pPr>
            <w:ins w:id="2325" w:author="S6-212478" w:date="2021-10-20T15:24:00Z">
              <w:r w:rsidRPr="00EB0DF8">
                <w:rPr>
                  <w:szCs w:val="22"/>
                </w:rPr>
                <w:t xml:space="preserve">Human readable description of the </w:t>
              </w:r>
              <w:r w:rsidRPr="00EB0DF8">
                <w:rPr>
                  <w:lang w:eastAsia="zh-CN"/>
                </w:rPr>
                <w:t xml:space="preserve">MEC </w:t>
              </w:r>
              <w:r w:rsidRPr="00EB0DF8">
                <w:rPr>
                  <w:szCs w:val="22"/>
                  <w:lang w:eastAsia="zh-CN"/>
                </w:rPr>
                <w:t>application</w:t>
              </w:r>
              <w:r w:rsidRPr="00EB0DF8">
                <w:rPr>
                  <w:szCs w:val="22"/>
                </w:rPr>
                <w:t>.</w:t>
              </w:r>
            </w:ins>
          </w:p>
        </w:tc>
      </w:tr>
      <w:tr w:rsidR="00584456" w:rsidRPr="00EB0DF8" w14:paraId="6815870A" w14:textId="77777777" w:rsidTr="003103BF">
        <w:trPr>
          <w:jc w:val="center"/>
          <w:ins w:id="2326" w:author="S6-212478" w:date="2021-10-20T15:24:00Z"/>
        </w:trPr>
        <w:tc>
          <w:tcPr>
            <w:tcW w:w="2463" w:type="dxa"/>
            <w:shd w:val="clear" w:color="auto" w:fill="auto"/>
            <w:hideMark/>
          </w:tcPr>
          <w:p w14:paraId="7DD737E9" w14:textId="77777777" w:rsidR="00584456" w:rsidRPr="00EB0DF8" w:rsidRDefault="00584456" w:rsidP="003103BF">
            <w:pPr>
              <w:pStyle w:val="TAL"/>
              <w:keepNext w:val="0"/>
              <w:keepLines w:val="0"/>
              <w:rPr>
                <w:ins w:id="2327" w:author="S6-212478" w:date="2021-10-20T15:24:00Z"/>
                <w:szCs w:val="22"/>
                <w:lang w:eastAsia="zh-CN"/>
              </w:rPr>
            </w:pPr>
            <w:proofErr w:type="spellStart"/>
            <w:ins w:id="2328" w:author="S6-212478" w:date="2021-10-20T15:24:00Z">
              <w:r w:rsidRPr="00EB0DF8">
                <w:rPr>
                  <w:lang w:eastAsia="zh-CN"/>
                </w:rPr>
                <w:t>v</w:t>
              </w:r>
              <w:r w:rsidRPr="00EB0DF8">
                <w:t>irtualComputeDescript</w:t>
              </w:r>
              <w:r w:rsidRPr="00EB0DF8">
                <w:rPr>
                  <w:lang w:eastAsia="zh-CN"/>
                </w:rPr>
                <w:t>or</w:t>
              </w:r>
              <w:proofErr w:type="spellEnd"/>
            </w:ins>
          </w:p>
        </w:tc>
        <w:tc>
          <w:tcPr>
            <w:tcW w:w="1156" w:type="dxa"/>
            <w:shd w:val="clear" w:color="auto" w:fill="auto"/>
            <w:hideMark/>
          </w:tcPr>
          <w:p w14:paraId="4488D8A9" w14:textId="77777777" w:rsidR="00584456" w:rsidRPr="00EB0DF8" w:rsidRDefault="00584456" w:rsidP="003103BF">
            <w:pPr>
              <w:pStyle w:val="TAC"/>
              <w:keepNext w:val="0"/>
              <w:keepLines w:val="0"/>
              <w:jc w:val="left"/>
              <w:rPr>
                <w:ins w:id="2329" w:author="S6-212478" w:date="2021-10-20T15:24:00Z"/>
                <w:szCs w:val="22"/>
              </w:rPr>
            </w:pPr>
            <w:ins w:id="2330" w:author="S6-212478" w:date="2021-10-20T15:24:00Z">
              <w:r w:rsidRPr="00EB0DF8">
                <w:rPr>
                  <w:szCs w:val="16"/>
                </w:rPr>
                <w:t>1</w:t>
              </w:r>
            </w:ins>
          </w:p>
        </w:tc>
        <w:tc>
          <w:tcPr>
            <w:tcW w:w="2159" w:type="dxa"/>
            <w:shd w:val="clear" w:color="auto" w:fill="auto"/>
            <w:hideMark/>
          </w:tcPr>
          <w:p w14:paraId="50EC9E57" w14:textId="77777777" w:rsidR="00584456" w:rsidRPr="00EB0DF8" w:rsidRDefault="00584456" w:rsidP="003103BF">
            <w:pPr>
              <w:pStyle w:val="TAL"/>
              <w:keepNext w:val="0"/>
              <w:keepLines w:val="0"/>
              <w:rPr>
                <w:ins w:id="2331" w:author="S6-212478" w:date="2021-10-20T15:24:00Z"/>
                <w:szCs w:val="22"/>
              </w:rPr>
            </w:pPr>
            <w:proofErr w:type="spellStart"/>
            <w:ins w:id="2332" w:author="S6-212478" w:date="2021-10-20T15:24:00Z">
              <w:r w:rsidRPr="00EB0DF8">
                <w:t>VirtualComputeDescriptor</w:t>
              </w:r>
              <w:proofErr w:type="spellEnd"/>
            </w:ins>
          </w:p>
        </w:tc>
        <w:tc>
          <w:tcPr>
            <w:tcW w:w="3924" w:type="dxa"/>
            <w:shd w:val="clear" w:color="auto" w:fill="auto"/>
            <w:hideMark/>
          </w:tcPr>
          <w:p w14:paraId="20834C5E" w14:textId="77777777" w:rsidR="00584456" w:rsidRPr="00EB0DF8" w:rsidRDefault="00584456" w:rsidP="003103BF">
            <w:pPr>
              <w:pStyle w:val="TAL"/>
              <w:keepNext w:val="0"/>
              <w:keepLines w:val="0"/>
              <w:rPr>
                <w:ins w:id="2333" w:author="S6-212478" w:date="2021-10-20T15:24:00Z"/>
                <w:szCs w:val="22"/>
                <w:lang w:eastAsia="zh-CN"/>
              </w:rPr>
            </w:pPr>
            <w:ins w:id="2334" w:author="S6-212478" w:date="2021-10-20T15:24:00Z">
              <w:r w:rsidRPr="00EB0DF8">
                <w:rPr>
                  <w:szCs w:val="22"/>
                  <w:lang w:eastAsia="zh-CN"/>
                </w:rPr>
                <w:t>Describes CPU and memory requirements, as well as optional additional requirements, such as disk and acceleration related capabilities, of the virtualisation container used to realise this MEC application.</w:t>
              </w:r>
            </w:ins>
          </w:p>
        </w:tc>
      </w:tr>
      <w:tr w:rsidR="00584456" w:rsidRPr="00EB0DF8" w14:paraId="44BADA25" w14:textId="77777777" w:rsidTr="003103BF">
        <w:trPr>
          <w:jc w:val="center"/>
          <w:ins w:id="2335" w:author="S6-212478" w:date="2021-10-20T15:24:00Z"/>
        </w:trPr>
        <w:tc>
          <w:tcPr>
            <w:tcW w:w="2463" w:type="dxa"/>
            <w:shd w:val="clear" w:color="auto" w:fill="auto"/>
            <w:hideMark/>
          </w:tcPr>
          <w:p w14:paraId="1CEA831F" w14:textId="77777777" w:rsidR="00584456" w:rsidRPr="00EB0DF8" w:rsidRDefault="00584456" w:rsidP="003103BF">
            <w:pPr>
              <w:pStyle w:val="TAL"/>
              <w:keepNext w:val="0"/>
              <w:keepLines w:val="0"/>
              <w:rPr>
                <w:ins w:id="2336" w:author="S6-212478" w:date="2021-10-20T15:24:00Z"/>
              </w:rPr>
            </w:pPr>
            <w:proofErr w:type="spellStart"/>
            <w:ins w:id="2337" w:author="S6-212478" w:date="2021-10-20T15:24:00Z">
              <w:r w:rsidRPr="00EB0DF8">
                <w:t>swImageDescriptor</w:t>
              </w:r>
              <w:proofErr w:type="spellEnd"/>
            </w:ins>
          </w:p>
        </w:tc>
        <w:tc>
          <w:tcPr>
            <w:tcW w:w="1156" w:type="dxa"/>
            <w:shd w:val="clear" w:color="auto" w:fill="auto"/>
            <w:hideMark/>
          </w:tcPr>
          <w:p w14:paraId="6BB4F2BB" w14:textId="77777777" w:rsidR="00584456" w:rsidRPr="00EB0DF8" w:rsidRDefault="00584456" w:rsidP="003103BF">
            <w:pPr>
              <w:pStyle w:val="TAC"/>
              <w:keepNext w:val="0"/>
              <w:keepLines w:val="0"/>
              <w:jc w:val="left"/>
              <w:rPr>
                <w:ins w:id="2338" w:author="S6-212478" w:date="2021-10-20T15:24:00Z"/>
                <w:szCs w:val="16"/>
              </w:rPr>
            </w:pPr>
            <w:ins w:id="2339" w:author="S6-212478" w:date="2021-10-20T15:24:00Z">
              <w:r w:rsidRPr="00EB0DF8">
                <w:rPr>
                  <w:szCs w:val="16"/>
                </w:rPr>
                <w:t>1</w:t>
              </w:r>
            </w:ins>
          </w:p>
        </w:tc>
        <w:tc>
          <w:tcPr>
            <w:tcW w:w="2159" w:type="dxa"/>
            <w:shd w:val="clear" w:color="auto" w:fill="auto"/>
            <w:hideMark/>
          </w:tcPr>
          <w:p w14:paraId="17D0F229" w14:textId="77777777" w:rsidR="00584456" w:rsidRPr="00EB0DF8" w:rsidRDefault="00584456" w:rsidP="003103BF">
            <w:pPr>
              <w:pStyle w:val="TAL"/>
              <w:keepNext w:val="0"/>
              <w:keepLines w:val="0"/>
              <w:rPr>
                <w:ins w:id="2340" w:author="S6-212478" w:date="2021-10-20T15:24:00Z"/>
              </w:rPr>
            </w:pPr>
            <w:proofErr w:type="spellStart"/>
            <w:ins w:id="2341" w:author="S6-212478" w:date="2021-10-20T15:24:00Z">
              <w:r w:rsidRPr="00EB0DF8">
                <w:t>SwImageDescriptor</w:t>
              </w:r>
              <w:proofErr w:type="spellEnd"/>
            </w:ins>
          </w:p>
        </w:tc>
        <w:tc>
          <w:tcPr>
            <w:tcW w:w="3924" w:type="dxa"/>
            <w:shd w:val="clear" w:color="auto" w:fill="auto"/>
            <w:hideMark/>
          </w:tcPr>
          <w:p w14:paraId="45E6DD0B" w14:textId="77777777" w:rsidR="00584456" w:rsidRPr="00EB0DF8" w:rsidRDefault="00584456" w:rsidP="003103BF">
            <w:pPr>
              <w:pStyle w:val="TAL"/>
              <w:keepNext w:val="0"/>
              <w:keepLines w:val="0"/>
              <w:rPr>
                <w:ins w:id="2342" w:author="S6-212478" w:date="2021-10-20T15:24:00Z"/>
                <w:szCs w:val="22"/>
              </w:rPr>
            </w:pPr>
            <w:ins w:id="2343" w:author="S6-212478" w:date="2021-10-20T15:24:00Z">
              <w:r w:rsidRPr="00EB0DF8">
                <w:rPr>
                  <w:szCs w:val="22"/>
                </w:rPr>
                <w:t>Describes the descriptors of the software image to be used by the virtualis</w:t>
              </w:r>
              <w:r w:rsidRPr="00EB0DF8">
                <w:rPr>
                  <w:lang w:eastAsia="zh-CN"/>
                </w:rPr>
                <w:t>ation container</w:t>
              </w:r>
              <w:r w:rsidRPr="00EB0DF8">
                <w:rPr>
                  <w:szCs w:val="22"/>
                </w:rPr>
                <w:t xml:space="preserve"> used to realise this MEC </w:t>
              </w:r>
              <w:r w:rsidRPr="00EB0DF8">
                <w:rPr>
                  <w:szCs w:val="22"/>
                  <w:lang w:eastAsia="zh-CN"/>
                </w:rPr>
                <w:t>application</w:t>
              </w:r>
              <w:r w:rsidRPr="00EB0DF8">
                <w:rPr>
                  <w:szCs w:val="22"/>
                </w:rPr>
                <w:t>.</w:t>
              </w:r>
            </w:ins>
          </w:p>
        </w:tc>
      </w:tr>
      <w:tr w:rsidR="00584456" w:rsidRPr="00EB0DF8" w14:paraId="557F6A82" w14:textId="77777777" w:rsidTr="003103BF">
        <w:trPr>
          <w:jc w:val="center"/>
          <w:ins w:id="2344" w:author="S6-212478" w:date="2021-10-20T15:24:00Z"/>
        </w:trPr>
        <w:tc>
          <w:tcPr>
            <w:tcW w:w="2463" w:type="dxa"/>
            <w:shd w:val="clear" w:color="auto" w:fill="auto"/>
            <w:hideMark/>
          </w:tcPr>
          <w:p w14:paraId="4F4F8D8A" w14:textId="77777777" w:rsidR="00584456" w:rsidRPr="00EB0DF8" w:rsidRDefault="00584456" w:rsidP="003103BF">
            <w:pPr>
              <w:pStyle w:val="TAL"/>
              <w:keepNext w:val="0"/>
              <w:keepLines w:val="0"/>
              <w:rPr>
                <w:ins w:id="2345" w:author="S6-212478" w:date="2021-10-20T15:24:00Z"/>
                <w:szCs w:val="22"/>
              </w:rPr>
            </w:pPr>
            <w:proofErr w:type="spellStart"/>
            <w:ins w:id="2346" w:author="S6-212478" w:date="2021-10-20T15:24:00Z">
              <w:r w:rsidRPr="00EB0DF8">
                <w:rPr>
                  <w:szCs w:val="22"/>
                </w:rPr>
                <w:t>virtualStorageDescriptor</w:t>
              </w:r>
              <w:proofErr w:type="spellEnd"/>
            </w:ins>
          </w:p>
        </w:tc>
        <w:tc>
          <w:tcPr>
            <w:tcW w:w="1156" w:type="dxa"/>
            <w:shd w:val="clear" w:color="auto" w:fill="auto"/>
            <w:hideMark/>
          </w:tcPr>
          <w:p w14:paraId="39F5C7A4" w14:textId="77777777" w:rsidR="00584456" w:rsidRPr="00EB0DF8" w:rsidRDefault="00584456" w:rsidP="003103BF">
            <w:pPr>
              <w:pStyle w:val="TAC"/>
              <w:keepNext w:val="0"/>
              <w:keepLines w:val="0"/>
              <w:jc w:val="left"/>
              <w:rPr>
                <w:ins w:id="2347" w:author="S6-212478" w:date="2021-10-20T15:24:00Z"/>
                <w:szCs w:val="22"/>
              </w:rPr>
            </w:pPr>
            <w:ins w:id="2348" w:author="S6-212478" w:date="2021-10-20T15:24:00Z">
              <w:r w:rsidRPr="00EB0DF8">
                <w:rPr>
                  <w:szCs w:val="22"/>
                </w:rPr>
                <w:t>0..N</w:t>
              </w:r>
            </w:ins>
          </w:p>
        </w:tc>
        <w:tc>
          <w:tcPr>
            <w:tcW w:w="2159" w:type="dxa"/>
            <w:shd w:val="clear" w:color="auto" w:fill="auto"/>
            <w:hideMark/>
          </w:tcPr>
          <w:p w14:paraId="24F8B69F" w14:textId="77777777" w:rsidR="00584456" w:rsidRPr="00EB0DF8" w:rsidRDefault="00584456" w:rsidP="003103BF">
            <w:pPr>
              <w:pStyle w:val="TAL"/>
              <w:keepNext w:val="0"/>
              <w:keepLines w:val="0"/>
              <w:rPr>
                <w:ins w:id="2349" w:author="S6-212478" w:date="2021-10-20T15:24:00Z"/>
                <w:szCs w:val="22"/>
              </w:rPr>
            </w:pPr>
            <w:proofErr w:type="spellStart"/>
            <w:ins w:id="2350" w:author="S6-212478" w:date="2021-10-20T15:24:00Z">
              <w:r w:rsidRPr="00EB0DF8">
                <w:rPr>
                  <w:szCs w:val="22"/>
                </w:rPr>
                <w:t>VirtualStorageDescriptor</w:t>
              </w:r>
              <w:proofErr w:type="spellEnd"/>
            </w:ins>
          </w:p>
        </w:tc>
        <w:tc>
          <w:tcPr>
            <w:tcW w:w="3924" w:type="dxa"/>
            <w:shd w:val="clear" w:color="auto" w:fill="auto"/>
            <w:hideMark/>
          </w:tcPr>
          <w:p w14:paraId="7482B5A5" w14:textId="77777777" w:rsidR="00584456" w:rsidRPr="00EB0DF8" w:rsidRDefault="00584456" w:rsidP="003103BF">
            <w:pPr>
              <w:pStyle w:val="TAL"/>
              <w:keepNext w:val="0"/>
              <w:keepLines w:val="0"/>
              <w:rPr>
                <w:ins w:id="2351" w:author="S6-212478" w:date="2021-10-20T15:24:00Z"/>
                <w:szCs w:val="22"/>
              </w:rPr>
            </w:pPr>
            <w:ins w:id="2352" w:author="S6-212478" w:date="2021-10-20T15:24:00Z">
              <w:r w:rsidRPr="00EB0DF8">
                <w:rPr>
                  <w:szCs w:val="22"/>
                </w:rPr>
                <w:t xml:space="preserve">Defines descriptors of virtual storage resources to be used by the </w:t>
              </w:r>
              <w:r w:rsidRPr="00EB0DF8">
                <w:rPr>
                  <w:szCs w:val="22"/>
                  <w:lang w:eastAsia="zh-CN"/>
                </w:rPr>
                <w:t>MEC application</w:t>
              </w:r>
              <w:r w:rsidRPr="00EB0DF8">
                <w:rPr>
                  <w:szCs w:val="22"/>
                </w:rPr>
                <w:t>.</w:t>
              </w:r>
            </w:ins>
          </w:p>
        </w:tc>
      </w:tr>
      <w:tr w:rsidR="00584456" w:rsidRPr="00EB0DF8" w14:paraId="78E8F465" w14:textId="77777777" w:rsidTr="003103BF">
        <w:trPr>
          <w:jc w:val="center"/>
          <w:ins w:id="2353" w:author="S6-212478" w:date="2021-10-20T15:24:00Z"/>
        </w:trPr>
        <w:tc>
          <w:tcPr>
            <w:tcW w:w="2463" w:type="dxa"/>
            <w:shd w:val="clear" w:color="auto" w:fill="auto"/>
            <w:hideMark/>
          </w:tcPr>
          <w:p w14:paraId="1425E8E7" w14:textId="77777777" w:rsidR="00584456" w:rsidRPr="00EB0DF8" w:rsidRDefault="00584456" w:rsidP="003103BF">
            <w:pPr>
              <w:pStyle w:val="TAL"/>
              <w:keepNext w:val="0"/>
              <w:keepLines w:val="0"/>
              <w:rPr>
                <w:ins w:id="2354" w:author="S6-212478" w:date="2021-10-20T15:24:00Z"/>
                <w:szCs w:val="22"/>
              </w:rPr>
            </w:pPr>
            <w:proofErr w:type="spellStart"/>
            <w:ins w:id="2355" w:author="S6-212478" w:date="2021-10-20T15:24:00Z">
              <w:r w:rsidRPr="00EB0DF8">
                <w:rPr>
                  <w:szCs w:val="22"/>
                  <w:lang w:eastAsia="zh-CN"/>
                </w:rPr>
                <w:t>app</w:t>
              </w:r>
              <w:r w:rsidRPr="00EB0DF8">
                <w:rPr>
                  <w:szCs w:val="22"/>
                </w:rPr>
                <w:t>ExtCpd</w:t>
              </w:r>
              <w:proofErr w:type="spellEnd"/>
            </w:ins>
          </w:p>
        </w:tc>
        <w:tc>
          <w:tcPr>
            <w:tcW w:w="1156" w:type="dxa"/>
            <w:shd w:val="clear" w:color="auto" w:fill="auto"/>
            <w:hideMark/>
          </w:tcPr>
          <w:p w14:paraId="0D649A12" w14:textId="77777777" w:rsidR="00584456" w:rsidRPr="00EB0DF8" w:rsidRDefault="00584456" w:rsidP="003103BF">
            <w:pPr>
              <w:pStyle w:val="TAC"/>
              <w:keepNext w:val="0"/>
              <w:keepLines w:val="0"/>
              <w:jc w:val="left"/>
              <w:rPr>
                <w:ins w:id="2356" w:author="S6-212478" w:date="2021-10-20T15:24:00Z"/>
                <w:szCs w:val="22"/>
              </w:rPr>
            </w:pPr>
            <w:ins w:id="2357" w:author="S6-212478" w:date="2021-10-20T15:24:00Z">
              <w:r w:rsidRPr="00EB0DF8">
                <w:rPr>
                  <w:szCs w:val="22"/>
                  <w:lang w:eastAsia="zh-CN"/>
                </w:rPr>
                <w:t>0</w:t>
              </w:r>
              <w:r w:rsidRPr="00EB0DF8">
                <w:rPr>
                  <w:szCs w:val="22"/>
                </w:rPr>
                <w:t>..N</w:t>
              </w:r>
            </w:ins>
          </w:p>
        </w:tc>
        <w:tc>
          <w:tcPr>
            <w:tcW w:w="2159" w:type="dxa"/>
            <w:shd w:val="clear" w:color="auto" w:fill="auto"/>
            <w:hideMark/>
          </w:tcPr>
          <w:p w14:paraId="67776832" w14:textId="77777777" w:rsidR="00584456" w:rsidRPr="00EB0DF8" w:rsidRDefault="00584456" w:rsidP="003103BF">
            <w:pPr>
              <w:pStyle w:val="TAL"/>
              <w:keepNext w:val="0"/>
              <w:keepLines w:val="0"/>
              <w:rPr>
                <w:ins w:id="2358" w:author="S6-212478" w:date="2021-10-20T15:24:00Z"/>
                <w:szCs w:val="22"/>
              </w:rPr>
            </w:pPr>
            <w:proofErr w:type="spellStart"/>
            <w:ins w:id="2359" w:author="S6-212478" w:date="2021-10-20T15:24:00Z">
              <w:r w:rsidRPr="00EB0DF8">
                <w:rPr>
                  <w:szCs w:val="22"/>
                  <w:lang w:eastAsia="zh-CN"/>
                </w:rPr>
                <w:t>App</w:t>
              </w:r>
              <w:r w:rsidRPr="00EB0DF8">
                <w:rPr>
                  <w:szCs w:val="22"/>
                </w:rPr>
                <w:t>ExternalCpd</w:t>
              </w:r>
              <w:proofErr w:type="spellEnd"/>
            </w:ins>
          </w:p>
        </w:tc>
        <w:tc>
          <w:tcPr>
            <w:tcW w:w="3924" w:type="dxa"/>
            <w:shd w:val="clear" w:color="auto" w:fill="auto"/>
            <w:hideMark/>
          </w:tcPr>
          <w:p w14:paraId="6AE54730" w14:textId="77777777" w:rsidR="00584456" w:rsidRPr="00EB0DF8" w:rsidRDefault="00584456" w:rsidP="003103BF">
            <w:pPr>
              <w:pStyle w:val="TAL"/>
              <w:keepNext w:val="0"/>
              <w:keepLines w:val="0"/>
              <w:rPr>
                <w:ins w:id="2360" w:author="S6-212478" w:date="2021-10-20T15:24:00Z"/>
                <w:szCs w:val="22"/>
              </w:rPr>
            </w:pPr>
            <w:ins w:id="2361" w:author="S6-212478" w:date="2021-10-20T15:24:00Z">
              <w:r w:rsidRPr="00EB0DF8">
                <w:rPr>
                  <w:szCs w:val="22"/>
                </w:rPr>
                <w:t>Describes external interface(s) exposed</w:t>
              </w:r>
              <w:r w:rsidRPr="00EB0DF8">
                <w:rPr>
                  <w:szCs w:val="22"/>
                  <w:lang w:eastAsia="zh-CN"/>
                </w:rPr>
                <w:t xml:space="preserve"> </w:t>
              </w:r>
              <w:r w:rsidRPr="00EB0DF8">
                <w:rPr>
                  <w:szCs w:val="22"/>
                </w:rPr>
                <w:t xml:space="preserve">by this </w:t>
              </w:r>
              <w:r w:rsidRPr="00EB0DF8">
                <w:rPr>
                  <w:szCs w:val="22"/>
                  <w:lang w:eastAsia="zh-CN"/>
                </w:rPr>
                <w:t>MEC application</w:t>
              </w:r>
              <w:r w:rsidRPr="00EB0DF8">
                <w:rPr>
                  <w:szCs w:val="22"/>
                </w:rPr>
                <w:t>.</w:t>
              </w:r>
            </w:ins>
          </w:p>
        </w:tc>
      </w:tr>
      <w:tr w:rsidR="00584456" w:rsidRPr="00EB0DF8" w14:paraId="300AB0B3" w14:textId="77777777" w:rsidTr="003103BF">
        <w:trPr>
          <w:jc w:val="center"/>
          <w:ins w:id="2362" w:author="S6-212478" w:date="2021-10-20T15:24:00Z"/>
        </w:trPr>
        <w:tc>
          <w:tcPr>
            <w:tcW w:w="2463" w:type="dxa"/>
            <w:shd w:val="clear" w:color="auto" w:fill="auto"/>
            <w:hideMark/>
          </w:tcPr>
          <w:p w14:paraId="1BF4BF8E" w14:textId="77777777" w:rsidR="00584456" w:rsidRPr="00EB0DF8" w:rsidRDefault="00584456" w:rsidP="003103BF">
            <w:pPr>
              <w:pStyle w:val="TAL"/>
              <w:keepNext w:val="0"/>
              <w:keepLines w:val="0"/>
              <w:rPr>
                <w:ins w:id="2363" w:author="S6-212478" w:date="2021-10-20T15:24:00Z"/>
                <w:szCs w:val="22"/>
                <w:lang w:eastAsia="zh-CN"/>
              </w:rPr>
            </w:pPr>
            <w:proofErr w:type="spellStart"/>
            <w:ins w:id="2364" w:author="S6-212478" w:date="2021-10-20T15:24:00Z">
              <w:r w:rsidRPr="00EB0DF8">
                <w:rPr>
                  <w:szCs w:val="22"/>
                  <w:lang w:eastAsia="zh-CN"/>
                </w:rPr>
                <w:t>appServiceRequired</w:t>
              </w:r>
              <w:proofErr w:type="spellEnd"/>
            </w:ins>
          </w:p>
        </w:tc>
        <w:tc>
          <w:tcPr>
            <w:tcW w:w="1156" w:type="dxa"/>
            <w:shd w:val="clear" w:color="auto" w:fill="auto"/>
            <w:hideMark/>
          </w:tcPr>
          <w:p w14:paraId="17655D9D" w14:textId="77777777" w:rsidR="00584456" w:rsidRPr="00EB0DF8" w:rsidRDefault="00584456" w:rsidP="003103BF">
            <w:pPr>
              <w:pStyle w:val="TAC"/>
              <w:keepNext w:val="0"/>
              <w:keepLines w:val="0"/>
              <w:jc w:val="left"/>
              <w:rPr>
                <w:ins w:id="2365" w:author="S6-212478" w:date="2021-10-20T15:24:00Z"/>
                <w:szCs w:val="22"/>
                <w:lang w:eastAsia="zh-CN"/>
              </w:rPr>
            </w:pPr>
            <w:ins w:id="2366" w:author="S6-212478" w:date="2021-10-20T15:24:00Z">
              <w:r w:rsidRPr="00EB0DF8">
                <w:rPr>
                  <w:szCs w:val="22"/>
                  <w:lang w:eastAsia="zh-CN"/>
                </w:rPr>
                <w:t>0..N</w:t>
              </w:r>
            </w:ins>
          </w:p>
        </w:tc>
        <w:tc>
          <w:tcPr>
            <w:tcW w:w="2159" w:type="dxa"/>
            <w:shd w:val="clear" w:color="auto" w:fill="auto"/>
            <w:hideMark/>
          </w:tcPr>
          <w:p w14:paraId="26C51E43" w14:textId="77777777" w:rsidR="00584456" w:rsidRPr="00EB0DF8" w:rsidRDefault="00584456" w:rsidP="003103BF">
            <w:pPr>
              <w:pStyle w:val="TAL"/>
              <w:keepNext w:val="0"/>
              <w:keepLines w:val="0"/>
              <w:rPr>
                <w:ins w:id="2367" w:author="S6-212478" w:date="2021-10-20T15:24:00Z"/>
                <w:szCs w:val="22"/>
                <w:lang w:eastAsia="zh-CN"/>
              </w:rPr>
            </w:pPr>
            <w:proofErr w:type="spellStart"/>
            <w:ins w:id="2368" w:author="S6-212478" w:date="2021-10-20T15:24:00Z">
              <w:r w:rsidRPr="00EB0DF8">
                <w:rPr>
                  <w:szCs w:val="22"/>
                  <w:lang w:eastAsia="zh-CN"/>
                </w:rPr>
                <w:t>ServiceDependency</w:t>
              </w:r>
              <w:proofErr w:type="spellEnd"/>
            </w:ins>
          </w:p>
        </w:tc>
        <w:tc>
          <w:tcPr>
            <w:tcW w:w="3924" w:type="dxa"/>
            <w:shd w:val="clear" w:color="auto" w:fill="auto"/>
            <w:hideMark/>
          </w:tcPr>
          <w:p w14:paraId="7326BC17" w14:textId="77777777" w:rsidR="00584456" w:rsidRPr="00EB0DF8" w:rsidRDefault="00584456" w:rsidP="003103BF">
            <w:pPr>
              <w:pStyle w:val="TAL"/>
              <w:keepNext w:val="0"/>
              <w:keepLines w:val="0"/>
              <w:rPr>
                <w:ins w:id="2369" w:author="S6-212478" w:date="2021-10-20T15:24:00Z"/>
                <w:szCs w:val="22"/>
                <w:lang w:eastAsia="zh-CN"/>
              </w:rPr>
            </w:pPr>
            <w:ins w:id="2370" w:author="S6-212478" w:date="2021-10-20T15:24:00Z">
              <w:r w:rsidRPr="00EB0DF8">
                <w:rPr>
                  <w:szCs w:val="22"/>
                  <w:lang w:eastAsia="zh-CN"/>
                </w:rPr>
                <w:t>Describes services a MEC application requires to run.</w:t>
              </w:r>
            </w:ins>
          </w:p>
        </w:tc>
      </w:tr>
      <w:tr w:rsidR="00584456" w:rsidRPr="00EB0DF8" w14:paraId="4ACCB870" w14:textId="77777777" w:rsidTr="003103BF">
        <w:trPr>
          <w:jc w:val="center"/>
          <w:ins w:id="2371" w:author="S6-212478" w:date="2021-10-20T15:24:00Z"/>
        </w:trPr>
        <w:tc>
          <w:tcPr>
            <w:tcW w:w="2463" w:type="dxa"/>
            <w:shd w:val="clear" w:color="auto" w:fill="auto"/>
            <w:hideMark/>
          </w:tcPr>
          <w:p w14:paraId="25297DB3" w14:textId="77777777" w:rsidR="00584456" w:rsidRPr="00EB0DF8" w:rsidRDefault="00584456" w:rsidP="003103BF">
            <w:pPr>
              <w:pStyle w:val="TAL"/>
              <w:keepNext w:val="0"/>
              <w:keepLines w:val="0"/>
              <w:rPr>
                <w:ins w:id="2372" w:author="S6-212478" w:date="2021-10-20T15:24:00Z"/>
                <w:szCs w:val="22"/>
                <w:lang w:eastAsia="zh-CN"/>
              </w:rPr>
            </w:pPr>
            <w:proofErr w:type="spellStart"/>
            <w:ins w:id="2373" w:author="S6-212478" w:date="2021-10-20T15:24:00Z">
              <w:r w:rsidRPr="00EB0DF8">
                <w:rPr>
                  <w:szCs w:val="22"/>
                  <w:lang w:eastAsia="zh-CN"/>
                </w:rPr>
                <w:t>appServiceOptional</w:t>
              </w:r>
              <w:proofErr w:type="spellEnd"/>
            </w:ins>
          </w:p>
        </w:tc>
        <w:tc>
          <w:tcPr>
            <w:tcW w:w="1156" w:type="dxa"/>
            <w:shd w:val="clear" w:color="auto" w:fill="auto"/>
            <w:hideMark/>
          </w:tcPr>
          <w:p w14:paraId="43C7F81F" w14:textId="77777777" w:rsidR="00584456" w:rsidRPr="00EB0DF8" w:rsidRDefault="00584456" w:rsidP="003103BF">
            <w:pPr>
              <w:pStyle w:val="TAC"/>
              <w:keepNext w:val="0"/>
              <w:keepLines w:val="0"/>
              <w:jc w:val="left"/>
              <w:rPr>
                <w:ins w:id="2374" w:author="S6-212478" w:date="2021-10-20T15:24:00Z"/>
                <w:szCs w:val="22"/>
                <w:lang w:eastAsia="zh-CN"/>
              </w:rPr>
            </w:pPr>
            <w:ins w:id="2375" w:author="S6-212478" w:date="2021-10-20T15:24:00Z">
              <w:r w:rsidRPr="00EB0DF8">
                <w:rPr>
                  <w:szCs w:val="22"/>
                  <w:lang w:eastAsia="zh-CN"/>
                </w:rPr>
                <w:t>0..N</w:t>
              </w:r>
            </w:ins>
          </w:p>
        </w:tc>
        <w:tc>
          <w:tcPr>
            <w:tcW w:w="2159" w:type="dxa"/>
            <w:shd w:val="clear" w:color="auto" w:fill="auto"/>
            <w:hideMark/>
          </w:tcPr>
          <w:p w14:paraId="69868AA9" w14:textId="77777777" w:rsidR="00584456" w:rsidRPr="00EB0DF8" w:rsidRDefault="00584456" w:rsidP="003103BF">
            <w:pPr>
              <w:pStyle w:val="TAL"/>
              <w:keepNext w:val="0"/>
              <w:keepLines w:val="0"/>
              <w:rPr>
                <w:ins w:id="2376" w:author="S6-212478" w:date="2021-10-20T15:24:00Z"/>
                <w:szCs w:val="22"/>
                <w:lang w:eastAsia="zh-CN"/>
              </w:rPr>
            </w:pPr>
            <w:proofErr w:type="spellStart"/>
            <w:ins w:id="2377" w:author="S6-212478" w:date="2021-10-20T15:24:00Z">
              <w:r w:rsidRPr="00EB0DF8">
                <w:rPr>
                  <w:szCs w:val="22"/>
                  <w:lang w:eastAsia="zh-CN"/>
                </w:rPr>
                <w:t>ServiceDependency</w:t>
              </w:r>
              <w:proofErr w:type="spellEnd"/>
            </w:ins>
          </w:p>
        </w:tc>
        <w:tc>
          <w:tcPr>
            <w:tcW w:w="3924" w:type="dxa"/>
            <w:shd w:val="clear" w:color="auto" w:fill="auto"/>
            <w:hideMark/>
          </w:tcPr>
          <w:p w14:paraId="69826795" w14:textId="77777777" w:rsidR="00584456" w:rsidRPr="00EB0DF8" w:rsidRDefault="00584456" w:rsidP="003103BF">
            <w:pPr>
              <w:pStyle w:val="TAL"/>
              <w:keepNext w:val="0"/>
              <w:keepLines w:val="0"/>
              <w:rPr>
                <w:ins w:id="2378" w:author="S6-212478" w:date="2021-10-20T15:24:00Z"/>
                <w:szCs w:val="22"/>
                <w:lang w:eastAsia="zh-CN"/>
              </w:rPr>
            </w:pPr>
            <w:ins w:id="2379" w:author="S6-212478" w:date="2021-10-20T15:24:00Z">
              <w:r w:rsidRPr="00EB0DF8">
                <w:rPr>
                  <w:szCs w:val="22"/>
                  <w:lang w:eastAsia="zh-CN"/>
                </w:rPr>
                <w:t>Describes services a MEC application may use if available.</w:t>
              </w:r>
            </w:ins>
          </w:p>
        </w:tc>
      </w:tr>
      <w:tr w:rsidR="00584456" w:rsidRPr="00EB0DF8" w14:paraId="15718E4F" w14:textId="77777777" w:rsidTr="003103BF">
        <w:trPr>
          <w:jc w:val="center"/>
          <w:ins w:id="2380" w:author="S6-212478" w:date="2021-10-20T15:24:00Z"/>
        </w:trPr>
        <w:tc>
          <w:tcPr>
            <w:tcW w:w="2463" w:type="dxa"/>
            <w:shd w:val="clear" w:color="auto" w:fill="auto"/>
            <w:hideMark/>
          </w:tcPr>
          <w:p w14:paraId="2ACC7D73" w14:textId="77777777" w:rsidR="00584456" w:rsidRPr="00EB0DF8" w:rsidRDefault="00584456" w:rsidP="003103BF">
            <w:pPr>
              <w:pStyle w:val="TAL"/>
              <w:keepNext w:val="0"/>
              <w:keepLines w:val="0"/>
              <w:rPr>
                <w:ins w:id="2381" w:author="S6-212478" w:date="2021-10-20T15:24:00Z"/>
                <w:szCs w:val="22"/>
                <w:lang w:eastAsia="zh-CN"/>
              </w:rPr>
            </w:pPr>
            <w:proofErr w:type="spellStart"/>
            <w:ins w:id="2382" w:author="S6-212478" w:date="2021-10-20T15:24:00Z">
              <w:r w:rsidRPr="00EB0DF8">
                <w:rPr>
                  <w:szCs w:val="22"/>
                  <w:lang w:eastAsia="zh-CN"/>
                </w:rPr>
                <w:t>appServiceProduced</w:t>
              </w:r>
              <w:proofErr w:type="spellEnd"/>
            </w:ins>
          </w:p>
        </w:tc>
        <w:tc>
          <w:tcPr>
            <w:tcW w:w="1156" w:type="dxa"/>
            <w:shd w:val="clear" w:color="auto" w:fill="auto"/>
            <w:hideMark/>
          </w:tcPr>
          <w:p w14:paraId="01F579AD" w14:textId="77777777" w:rsidR="00584456" w:rsidRPr="00EB0DF8" w:rsidRDefault="00584456" w:rsidP="003103BF">
            <w:pPr>
              <w:pStyle w:val="TAC"/>
              <w:keepNext w:val="0"/>
              <w:keepLines w:val="0"/>
              <w:jc w:val="left"/>
              <w:rPr>
                <w:ins w:id="2383" w:author="S6-212478" w:date="2021-10-20T15:24:00Z"/>
                <w:szCs w:val="22"/>
                <w:lang w:eastAsia="zh-CN"/>
              </w:rPr>
            </w:pPr>
            <w:ins w:id="2384" w:author="S6-212478" w:date="2021-10-20T15:24:00Z">
              <w:r w:rsidRPr="00EB0DF8">
                <w:rPr>
                  <w:szCs w:val="22"/>
                  <w:lang w:eastAsia="zh-CN"/>
                </w:rPr>
                <w:t>0..N</w:t>
              </w:r>
            </w:ins>
          </w:p>
        </w:tc>
        <w:tc>
          <w:tcPr>
            <w:tcW w:w="2159" w:type="dxa"/>
            <w:shd w:val="clear" w:color="auto" w:fill="auto"/>
            <w:hideMark/>
          </w:tcPr>
          <w:p w14:paraId="41498D9B" w14:textId="77777777" w:rsidR="00584456" w:rsidRPr="00EB0DF8" w:rsidRDefault="00584456" w:rsidP="003103BF">
            <w:pPr>
              <w:pStyle w:val="TAL"/>
              <w:keepNext w:val="0"/>
              <w:keepLines w:val="0"/>
              <w:rPr>
                <w:ins w:id="2385" w:author="S6-212478" w:date="2021-10-20T15:24:00Z"/>
                <w:szCs w:val="22"/>
                <w:lang w:eastAsia="zh-CN"/>
              </w:rPr>
            </w:pPr>
            <w:proofErr w:type="spellStart"/>
            <w:ins w:id="2386" w:author="S6-212478" w:date="2021-10-20T15:24:00Z">
              <w:r w:rsidRPr="00EB0DF8">
                <w:rPr>
                  <w:szCs w:val="22"/>
                  <w:lang w:eastAsia="zh-CN"/>
                </w:rPr>
                <w:t>ServiceDescriptor</w:t>
              </w:r>
              <w:proofErr w:type="spellEnd"/>
            </w:ins>
          </w:p>
        </w:tc>
        <w:tc>
          <w:tcPr>
            <w:tcW w:w="3924" w:type="dxa"/>
            <w:shd w:val="clear" w:color="auto" w:fill="auto"/>
            <w:hideMark/>
          </w:tcPr>
          <w:p w14:paraId="3DCA5026" w14:textId="77777777" w:rsidR="00584456" w:rsidRPr="00EB0DF8" w:rsidRDefault="00584456" w:rsidP="003103BF">
            <w:pPr>
              <w:pStyle w:val="TAL"/>
              <w:keepNext w:val="0"/>
              <w:keepLines w:val="0"/>
              <w:rPr>
                <w:ins w:id="2387" w:author="S6-212478" w:date="2021-10-20T15:24:00Z"/>
                <w:szCs w:val="22"/>
                <w:lang w:eastAsia="zh-CN"/>
              </w:rPr>
            </w:pPr>
            <w:ins w:id="2388" w:author="S6-212478" w:date="2021-10-20T15:24:00Z">
              <w:r w:rsidRPr="00EB0DF8">
                <w:rPr>
                  <w:szCs w:val="22"/>
                  <w:lang w:eastAsia="zh-CN"/>
                </w:rPr>
                <w:t>Describes services a MEC application is able to produce to the platform or other MEC applications. Only relevant for service-producing apps.</w:t>
              </w:r>
            </w:ins>
          </w:p>
        </w:tc>
      </w:tr>
      <w:tr w:rsidR="00584456" w:rsidRPr="00EB0DF8" w14:paraId="7DE1B369" w14:textId="77777777" w:rsidTr="003103BF">
        <w:trPr>
          <w:jc w:val="center"/>
          <w:ins w:id="2389" w:author="S6-212478" w:date="2021-10-20T15:24:00Z"/>
        </w:trPr>
        <w:tc>
          <w:tcPr>
            <w:tcW w:w="2463" w:type="dxa"/>
            <w:shd w:val="clear" w:color="auto" w:fill="auto"/>
            <w:hideMark/>
          </w:tcPr>
          <w:p w14:paraId="406D31A2" w14:textId="77777777" w:rsidR="00584456" w:rsidRPr="00EB0DF8" w:rsidRDefault="00584456" w:rsidP="003103BF">
            <w:pPr>
              <w:pStyle w:val="TAL"/>
              <w:keepNext w:val="0"/>
              <w:keepLines w:val="0"/>
              <w:rPr>
                <w:ins w:id="2390" w:author="S6-212478" w:date="2021-10-20T15:24:00Z"/>
                <w:szCs w:val="22"/>
                <w:lang w:eastAsia="zh-CN"/>
              </w:rPr>
            </w:pPr>
            <w:proofErr w:type="spellStart"/>
            <w:ins w:id="2391" w:author="S6-212478" w:date="2021-10-20T15:24:00Z">
              <w:r w:rsidRPr="00EB0DF8">
                <w:rPr>
                  <w:szCs w:val="22"/>
                  <w:lang w:eastAsia="zh-CN"/>
                </w:rPr>
                <w:t>appFeatureRequired</w:t>
              </w:r>
              <w:proofErr w:type="spellEnd"/>
            </w:ins>
          </w:p>
        </w:tc>
        <w:tc>
          <w:tcPr>
            <w:tcW w:w="1156" w:type="dxa"/>
            <w:shd w:val="clear" w:color="auto" w:fill="auto"/>
            <w:hideMark/>
          </w:tcPr>
          <w:p w14:paraId="3815F1E3" w14:textId="77777777" w:rsidR="00584456" w:rsidRPr="00EB0DF8" w:rsidRDefault="00584456" w:rsidP="003103BF">
            <w:pPr>
              <w:pStyle w:val="TAC"/>
              <w:keepNext w:val="0"/>
              <w:keepLines w:val="0"/>
              <w:jc w:val="left"/>
              <w:rPr>
                <w:ins w:id="2392" w:author="S6-212478" w:date="2021-10-20T15:24:00Z"/>
                <w:szCs w:val="22"/>
                <w:lang w:eastAsia="zh-CN"/>
              </w:rPr>
            </w:pPr>
            <w:ins w:id="2393" w:author="S6-212478" w:date="2021-10-20T15:24:00Z">
              <w:r w:rsidRPr="00EB0DF8">
                <w:rPr>
                  <w:szCs w:val="22"/>
                  <w:lang w:eastAsia="zh-CN"/>
                </w:rPr>
                <w:t>0..N</w:t>
              </w:r>
            </w:ins>
          </w:p>
        </w:tc>
        <w:tc>
          <w:tcPr>
            <w:tcW w:w="2159" w:type="dxa"/>
            <w:shd w:val="clear" w:color="auto" w:fill="auto"/>
            <w:hideMark/>
          </w:tcPr>
          <w:p w14:paraId="3CED69BB" w14:textId="77777777" w:rsidR="00584456" w:rsidRPr="00EB0DF8" w:rsidRDefault="00584456" w:rsidP="003103BF">
            <w:pPr>
              <w:pStyle w:val="TAL"/>
              <w:keepNext w:val="0"/>
              <w:keepLines w:val="0"/>
              <w:rPr>
                <w:ins w:id="2394" w:author="S6-212478" w:date="2021-10-20T15:24:00Z"/>
                <w:szCs w:val="22"/>
                <w:lang w:eastAsia="zh-CN"/>
              </w:rPr>
            </w:pPr>
            <w:proofErr w:type="spellStart"/>
            <w:ins w:id="2395" w:author="S6-212478" w:date="2021-10-20T15:24:00Z">
              <w:r w:rsidRPr="00EB0DF8">
                <w:rPr>
                  <w:szCs w:val="22"/>
                  <w:lang w:eastAsia="zh-CN"/>
                </w:rPr>
                <w:t>FeatureDependency</w:t>
              </w:r>
              <w:proofErr w:type="spellEnd"/>
            </w:ins>
          </w:p>
        </w:tc>
        <w:tc>
          <w:tcPr>
            <w:tcW w:w="3924" w:type="dxa"/>
            <w:shd w:val="clear" w:color="auto" w:fill="auto"/>
            <w:hideMark/>
          </w:tcPr>
          <w:p w14:paraId="7AFE03B8" w14:textId="77777777" w:rsidR="00584456" w:rsidRPr="00EB0DF8" w:rsidRDefault="00584456" w:rsidP="003103BF">
            <w:pPr>
              <w:pStyle w:val="TAL"/>
              <w:keepNext w:val="0"/>
              <w:keepLines w:val="0"/>
              <w:rPr>
                <w:ins w:id="2396" w:author="S6-212478" w:date="2021-10-20T15:24:00Z"/>
                <w:szCs w:val="22"/>
                <w:lang w:eastAsia="zh-CN"/>
              </w:rPr>
            </w:pPr>
            <w:ins w:id="2397" w:author="S6-212478" w:date="2021-10-20T15:24:00Z">
              <w:r w:rsidRPr="00EB0DF8">
                <w:rPr>
                  <w:szCs w:val="22"/>
                  <w:lang w:eastAsia="zh-CN"/>
                </w:rPr>
                <w:t>Describes features a MEC application requires to run.</w:t>
              </w:r>
            </w:ins>
          </w:p>
        </w:tc>
      </w:tr>
      <w:tr w:rsidR="00584456" w:rsidRPr="00EB0DF8" w14:paraId="1D8A2DB3" w14:textId="77777777" w:rsidTr="003103BF">
        <w:trPr>
          <w:jc w:val="center"/>
          <w:ins w:id="2398" w:author="S6-212478" w:date="2021-10-20T15:24:00Z"/>
        </w:trPr>
        <w:tc>
          <w:tcPr>
            <w:tcW w:w="2463" w:type="dxa"/>
            <w:shd w:val="clear" w:color="auto" w:fill="auto"/>
            <w:hideMark/>
          </w:tcPr>
          <w:p w14:paraId="56ACAFDD" w14:textId="77777777" w:rsidR="00584456" w:rsidRPr="00EB0DF8" w:rsidRDefault="00584456" w:rsidP="003103BF">
            <w:pPr>
              <w:pStyle w:val="TAL"/>
              <w:keepNext w:val="0"/>
              <w:keepLines w:val="0"/>
              <w:rPr>
                <w:ins w:id="2399" w:author="S6-212478" w:date="2021-10-20T15:24:00Z"/>
                <w:szCs w:val="22"/>
                <w:lang w:eastAsia="zh-CN"/>
              </w:rPr>
            </w:pPr>
            <w:proofErr w:type="spellStart"/>
            <w:ins w:id="2400" w:author="S6-212478" w:date="2021-10-20T15:24:00Z">
              <w:r w:rsidRPr="00EB0DF8">
                <w:rPr>
                  <w:szCs w:val="22"/>
                  <w:lang w:eastAsia="zh-CN"/>
                </w:rPr>
                <w:t>appFeatureOptional</w:t>
              </w:r>
              <w:proofErr w:type="spellEnd"/>
            </w:ins>
          </w:p>
        </w:tc>
        <w:tc>
          <w:tcPr>
            <w:tcW w:w="1156" w:type="dxa"/>
            <w:shd w:val="clear" w:color="auto" w:fill="auto"/>
            <w:hideMark/>
          </w:tcPr>
          <w:p w14:paraId="39E3A0B4" w14:textId="77777777" w:rsidR="00584456" w:rsidRPr="00EB0DF8" w:rsidRDefault="00584456" w:rsidP="003103BF">
            <w:pPr>
              <w:pStyle w:val="TAC"/>
              <w:keepNext w:val="0"/>
              <w:keepLines w:val="0"/>
              <w:jc w:val="left"/>
              <w:rPr>
                <w:ins w:id="2401" w:author="S6-212478" w:date="2021-10-20T15:24:00Z"/>
                <w:szCs w:val="22"/>
                <w:lang w:eastAsia="zh-CN"/>
              </w:rPr>
            </w:pPr>
            <w:ins w:id="2402" w:author="S6-212478" w:date="2021-10-20T15:24:00Z">
              <w:r w:rsidRPr="00EB0DF8">
                <w:rPr>
                  <w:szCs w:val="22"/>
                  <w:lang w:eastAsia="zh-CN"/>
                </w:rPr>
                <w:t>0..N</w:t>
              </w:r>
            </w:ins>
          </w:p>
        </w:tc>
        <w:tc>
          <w:tcPr>
            <w:tcW w:w="2159" w:type="dxa"/>
            <w:shd w:val="clear" w:color="auto" w:fill="auto"/>
            <w:hideMark/>
          </w:tcPr>
          <w:p w14:paraId="6C98F70C" w14:textId="77777777" w:rsidR="00584456" w:rsidRPr="00EB0DF8" w:rsidRDefault="00584456" w:rsidP="003103BF">
            <w:pPr>
              <w:pStyle w:val="TAL"/>
              <w:keepNext w:val="0"/>
              <w:keepLines w:val="0"/>
              <w:rPr>
                <w:ins w:id="2403" w:author="S6-212478" w:date="2021-10-20T15:24:00Z"/>
                <w:szCs w:val="22"/>
                <w:lang w:eastAsia="zh-CN"/>
              </w:rPr>
            </w:pPr>
            <w:proofErr w:type="spellStart"/>
            <w:ins w:id="2404" w:author="S6-212478" w:date="2021-10-20T15:24:00Z">
              <w:r w:rsidRPr="00EB0DF8">
                <w:rPr>
                  <w:szCs w:val="22"/>
                  <w:lang w:eastAsia="zh-CN"/>
                </w:rPr>
                <w:t>FeatureDependency</w:t>
              </w:r>
              <w:proofErr w:type="spellEnd"/>
            </w:ins>
          </w:p>
        </w:tc>
        <w:tc>
          <w:tcPr>
            <w:tcW w:w="3924" w:type="dxa"/>
            <w:shd w:val="clear" w:color="auto" w:fill="auto"/>
            <w:hideMark/>
          </w:tcPr>
          <w:p w14:paraId="434A8983" w14:textId="77777777" w:rsidR="00584456" w:rsidRPr="00EB0DF8" w:rsidRDefault="00584456" w:rsidP="003103BF">
            <w:pPr>
              <w:pStyle w:val="TAL"/>
              <w:keepNext w:val="0"/>
              <w:keepLines w:val="0"/>
              <w:rPr>
                <w:ins w:id="2405" w:author="S6-212478" w:date="2021-10-20T15:24:00Z"/>
                <w:szCs w:val="22"/>
                <w:lang w:eastAsia="zh-CN"/>
              </w:rPr>
            </w:pPr>
            <w:ins w:id="2406" w:author="S6-212478" w:date="2021-10-20T15:24:00Z">
              <w:r w:rsidRPr="00EB0DF8">
                <w:rPr>
                  <w:szCs w:val="22"/>
                  <w:lang w:eastAsia="zh-CN"/>
                </w:rPr>
                <w:t>Describes features a MEC application may use if available.</w:t>
              </w:r>
            </w:ins>
          </w:p>
        </w:tc>
      </w:tr>
      <w:tr w:rsidR="00584456" w:rsidRPr="00EB0DF8" w14:paraId="42910C4E" w14:textId="77777777" w:rsidTr="003103BF">
        <w:trPr>
          <w:jc w:val="center"/>
          <w:ins w:id="2407" w:author="S6-212478" w:date="2021-10-20T15:24:00Z"/>
        </w:trPr>
        <w:tc>
          <w:tcPr>
            <w:tcW w:w="2463" w:type="dxa"/>
            <w:shd w:val="clear" w:color="auto" w:fill="auto"/>
          </w:tcPr>
          <w:p w14:paraId="5907EDF7" w14:textId="77777777" w:rsidR="00584456" w:rsidRPr="00EB0DF8" w:rsidRDefault="00584456" w:rsidP="003103BF">
            <w:pPr>
              <w:pStyle w:val="TAL"/>
              <w:rPr>
                <w:ins w:id="2408" w:author="S6-212478" w:date="2021-10-20T15:24:00Z"/>
                <w:szCs w:val="22"/>
                <w:lang w:eastAsia="zh-CN"/>
              </w:rPr>
            </w:pPr>
            <w:proofErr w:type="spellStart"/>
            <w:ins w:id="2409" w:author="S6-212478" w:date="2021-10-20T15:24:00Z">
              <w:r w:rsidRPr="00EB0DF8">
                <w:rPr>
                  <w:szCs w:val="22"/>
                  <w:lang w:eastAsia="zh-CN"/>
                </w:rPr>
                <w:t>transportDependencies</w:t>
              </w:r>
              <w:proofErr w:type="spellEnd"/>
            </w:ins>
          </w:p>
        </w:tc>
        <w:tc>
          <w:tcPr>
            <w:tcW w:w="1156" w:type="dxa"/>
            <w:shd w:val="clear" w:color="auto" w:fill="auto"/>
          </w:tcPr>
          <w:p w14:paraId="2040F094" w14:textId="77777777" w:rsidR="00584456" w:rsidRPr="00EB0DF8" w:rsidRDefault="00584456" w:rsidP="003103BF">
            <w:pPr>
              <w:pStyle w:val="TAC"/>
              <w:jc w:val="left"/>
              <w:rPr>
                <w:ins w:id="2410" w:author="S6-212478" w:date="2021-10-20T15:24:00Z"/>
                <w:szCs w:val="22"/>
                <w:lang w:eastAsia="zh-CN"/>
              </w:rPr>
            </w:pPr>
            <w:ins w:id="2411" w:author="S6-212478" w:date="2021-10-20T15:24:00Z">
              <w:r w:rsidRPr="00EB0DF8">
                <w:rPr>
                  <w:szCs w:val="22"/>
                  <w:lang w:eastAsia="zh-CN"/>
                </w:rPr>
                <w:t>0..N</w:t>
              </w:r>
            </w:ins>
          </w:p>
        </w:tc>
        <w:tc>
          <w:tcPr>
            <w:tcW w:w="2159" w:type="dxa"/>
            <w:shd w:val="clear" w:color="auto" w:fill="auto"/>
          </w:tcPr>
          <w:p w14:paraId="765A1B0E" w14:textId="77777777" w:rsidR="00584456" w:rsidRPr="00EB0DF8" w:rsidRDefault="00584456" w:rsidP="003103BF">
            <w:pPr>
              <w:pStyle w:val="TAL"/>
              <w:rPr>
                <w:ins w:id="2412" w:author="S6-212478" w:date="2021-10-20T15:24:00Z"/>
                <w:szCs w:val="22"/>
                <w:lang w:eastAsia="zh-CN"/>
              </w:rPr>
            </w:pPr>
            <w:proofErr w:type="spellStart"/>
            <w:ins w:id="2413" w:author="S6-212478" w:date="2021-10-20T15:24:00Z">
              <w:r w:rsidRPr="00EB0DF8">
                <w:rPr>
                  <w:szCs w:val="22"/>
                  <w:lang w:eastAsia="zh-CN"/>
                </w:rPr>
                <w:t>TransportDependency</w:t>
              </w:r>
              <w:proofErr w:type="spellEnd"/>
            </w:ins>
          </w:p>
        </w:tc>
        <w:tc>
          <w:tcPr>
            <w:tcW w:w="3924" w:type="dxa"/>
            <w:shd w:val="clear" w:color="auto" w:fill="auto"/>
          </w:tcPr>
          <w:p w14:paraId="79CCD840" w14:textId="6982C430" w:rsidR="00584456" w:rsidRPr="00EB0DF8" w:rsidRDefault="00584456" w:rsidP="003103BF">
            <w:pPr>
              <w:pStyle w:val="TAL"/>
              <w:rPr>
                <w:ins w:id="2414" w:author="S6-212478" w:date="2021-10-20T15:24:00Z"/>
                <w:szCs w:val="22"/>
                <w:lang w:eastAsia="zh-CN"/>
              </w:rPr>
            </w:pPr>
            <w:ins w:id="2415" w:author="S6-212478" w:date="2021-10-20T15:24:00Z">
              <w:r w:rsidRPr="00EB0DF8">
                <w:rPr>
                  <w:szCs w:val="22"/>
                  <w:lang w:eastAsia="zh-CN"/>
                </w:rPr>
                <w:t xml:space="preserve">Transports, if any, that this application requires to be provided by the platform. These transports will be used by the application to deliver services provided by this application. Only relevant for service-producing apps. See </w:t>
              </w:r>
            </w:ins>
            <w:ins w:id="2416" w:author="MCC" w:date="2021-10-21T14:23:00Z">
              <w:r w:rsidR="00687C6F">
                <w:rPr>
                  <w:szCs w:val="22"/>
                  <w:lang w:eastAsia="zh-CN"/>
                </w:rPr>
                <w:t>NOTE </w:t>
              </w:r>
            </w:ins>
            <w:ins w:id="2417" w:author="S6-212478" w:date="2021-10-20T15:24:00Z">
              <w:r w:rsidRPr="00EB0DF8">
                <w:rPr>
                  <w:szCs w:val="22"/>
                  <w:lang w:eastAsia="zh-CN"/>
                </w:rPr>
                <w:t>2.</w:t>
              </w:r>
            </w:ins>
          </w:p>
        </w:tc>
      </w:tr>
      <w:tr w:rsidR="00584456" w:rsidRPr="00EB0DF8" w14:paraId="1FB250B2" w14:textId="77777777" w:rsidTr="003103BF">
        <w:trPr>
          <w:jc w:val="center"/>
          <w:ins w:id="2418" w:author="S6-212478" w:date="2021-10-20T15:24:00Z"/>
        </w:trPr>
        <w:tc>
          <w:tcPr>
            <w:tcW w:w="2463" w:type="dxa"/>
            <w:shd w:val="clear" w:color="auto" w:fill="auto"/>
            <w:hideMark/>
          </w:tcPr>
          <w:p w14:paraId="5191EC51" w14:textId="77777777" w:rsidR="00584456" w:rsidRPr="00EB0DF8" w:rsidRDefault="00584456" w:rsidP="003103BF">
            <w:pPr>
              <w:pStyle w:val="TAL"/>
              <w:keepNext w:val="0"/>
              <w:keepLines w:val="0"/>
              <w:rPr>
                <w:ins w:id="2419" w:author="S6-212478" w:date="2021-10-20T15:24:00Z"/>
                <w:szCs w:val="22"/>
                <w:lang w:eastAsia="zh-CN"/>
              </w:rPr>
            </w:pPr>
            <w:proofErr w:type="spellStart"/>
            <w:ins w:id="2420" w:author="S6-212478" w:date="2021-10-20T15:24:00Z">
              <w:r w:rsidRPr="00EB0DF8">
                <w:rPr>
                  <w:szCs w:val="22"/>
                  <w:lang w:eastAsia="zh-CN"/>
                </w:rPr>
                <w:t>appTrafficRule</w:t>
              </w:r>
              <w:proofErr w:type="spellEnd"/>
            </w:ins>
          </w:p>
        </w:tc>
        <w:tc>
          <w:tcPr>
            <w:tcW w:w="1156" w:type="dxa"/>
            <w:shd w:val="clear" w:color="auto" w:fill="auto"/>
            <w:hideMark/>
          </w:tcPr>
          <w:p w14:paraId="6623D36A" w14:textId="77777777" w:rsidR="00584456" w:rsidRPr="00EB0DF8" w:rsidRDefault="00584456" w:rsidP="003103BF">
            <w:pPr>
              <w:pStyle w:val="TAC"/>
              <w:keepNext w:val="0"/>
              <w:keepLines w:val="0"/>
              <w:jc w:val="left"/>
              <w:rPr>
                <w:ins w:id="2421" w:author="S6-212478" w:date="2021-10-20T15:24:00Z"/>
                <w:szCs w:val="22"/>
                <w:lang w:eastAsia="zh-CN"/>
              </w:rPr>
            </w:pPr>
            <w:ins w:id="2422" w:author="S6-212478" w:date="2021-10-20T15:24:00Z">
              <w:r w:rsidRPr="00EB0DF8">
                <w:rPr>
                  <w:szCs w:val="22"/>
                  <w:lang w:eastAsia="zh-CN"/>
                </w:rPr>
                <w:t>0..N</w:t>
              </w:r>
            </w:ins>
          </w:p>
        </w:tc>
        <w:tc>
          <w:tcPr>
            <w:tcW w:w="2159" w:type="dxa"/>
            <w:shd w:val="clear" w:color="auto" w:fill="auto"/>
            <w:hideMark/>
          </w:tcPr>
          <w:p w14:paraId="07726A3E" w14:textId="77777777" w:rsidR="00584456" w:rsidRPr="00EB0DF8" w:rsidRDefault="00584456" w:rsidP="003103BF">
            <w:pPr>
              <w:pStyle w:val="TAL"/>
              <w:keepNext w:val="0"/>
              <w:keepLines w:val="0"/>
              <w:rPr>
                <w:ins w:id="2423" w:author="S6-212478" w:date="2021-10-20T15:24:00Z"/>
                <w:szCs w:val="22"/>
                <w:lang w:eastAsia="zh-CN"/>
              </w:rPr>
            </w:pPr>
            <w:proofErr w:type="spellStart"/>
            <w:ins w:id="2424" w:author="S6-212478" w:date="2021-10-20T15:24:00Z">
              <w:r w:rsidRPr="00EB0DF8">
                <w:rPr>
                  <w:szCs w:val="22"/>
                  <w:lang w:eastAsia="zh-CN"/>
                </w:rPr>
                <w:t>TrafficRuleDescriptor</w:t>
              </w:r>
              <w:proofErr w:type="spellEnd"/>
            </w:ins>
          </w:p>
        </w:tc>
        <w:tc>
          <w:tcPr>
            <w:tcW w:w="3924" w:type="dxa"/>
            <w:shd w:val="clear" w:color="auto" w:fill="auto"/>
            <w:hideMark/>
          </w:tcPr>
          <w:p w14:paraId="4B62931B" w14:textId="77777777" w:rsidR="00584456" w:rsidRPr="00EB0DF8" w:rsidRDefault="00584456" w:rsidP="003103BF">
            <w:pPr>
              <w:pStyle w:val="TAL"/>
              <w:keepNext w:val="0"/>
              <w:keepLines w:val="0"/>
              <w:rPr>
                <w:ins w:id="2425" w:author="S6-212478" w:date="2021-10-20T15:24:00Z"/>
                <w:szCs w:val="22"/>
                <w:lang w:eastAsia="zh-CN"/>
              </w:rPr>
            </w:pPr>
            <w:ins w:id="2426" w:author="S6-212478" w:date="2021-10-20T15:24:00Z">
              <w:r w:rsidRPr="00EB0DF8">
                <w:rPr>
                  <w:szCs w:val="22"/>
                  <w:lang w:eastAsia="zh-CN"/>
                </w:rPr>
                <w:t>Describes traffic rules the MEC application requires.</w:t>
              </w:r>
            </w:ins>
          </w:p>
        </w:tc>
      </w:tr>
      <w:tr w:rsidR="00584456" w:rsidRPr="00EB0DF8" w14:paraId="2A1CEFA2" w14:textId="77777777" w:rsidTr="003103BF">
        <w:trPr>
          <w:jc w:val="center"/>
          <w:ins w:id="2427" w:author="S6-212478" w:date="2021-10-20T15:24:00Z"/>
        </w:trPr>
        <w:tc>
          <w:tcPr>
            <w:tcW w:w="2463" w:type="dxa"/>
            <w:shd w:val="clear" w:color="auto" w:fill="auto"/>
            <w:hideMark/>
          </w:tcPr>
          <w:p w14:paraId="16CE86FF" w14:textId="77777777" w:rsidR="00584456" w:rsidRPr="00EB0DF8" w:rsidRDefault="00584456" w:rsidP="003103BF">
            <w:pPr>
              <w:pStyle w:val="TAL"/>
              <w:keepNext w:val="0"/>
              <w:keepLines w:val="0"/>
              <w:rPr>
                <w:ins w:id="2428" w:author="S6-212478" w:date="2021-10-20T15:24:00Z"/>
                <w:szCs w:val="22"/>
                <w:lang w:eastAsia="zh-CN"/>
              </w:rPr>
            </w:pPr>
            <w:proofErr w:type="spellStart"/>
            <w:ins w:id="2429" w:author="S6-212478" w:date="2021-10-20T15:24:00Z">
              <w:r w:rsidRPr="00EB0DF8">
                <w:rPr>
                  <w:szCs w:val="22"/>
                  <w:lang w:eastAsia="zh-CN"/>
                </w:rPr>
                <w:t>appDNSRule</w:t>
              </w:r>
              <w:proofErr w:type="spellEnd"/>
            </w:ins>
          </w:p>
        </w:tc>
        <w:tc>
          <w:tcPr>
            <w:tcW w:w="1156" w:type="dxa"/>
            <w:shd w:val="clear" w:color="auto" w:fill="auto"/>
            <w:hideMark/>
          </w:tcPr>
          <w:p w14:paraId="0C1D9F4F" w14:textId="77777777" w:rsidR="00584456" w:rsidRPr="00EB0DF8" w:rsidRDefault="00584456" w:rsidP="003103BF">
            <w:pPr>
              <w:pStyle w:val="TAC"/>
              <w:keepNext w:val="0"/>
              <w:keepLines w:val="0"/>
              <w:jc w:val="left"/>
              <w:rPr>
                <w:ins w:id="2430" w:author="S6-212478" w:date="2021-10-20T15:24:00Z"/>
                <w:szCs w:val="22"/>
                <w:lang w:eastAsia="zh-CN"/>
              </w:rPr>
            </w:pPr>
            <w:ins w:id="2431" w:author="S6-212478" w:date="2021-10-20T15:24:00Z">
              <w:r w:rsidRPr="00EB0DF8">
                <w:rPr>
                  <w:szCs w:val="22"/>
                  <w:lang w:eastAsia="zh-CN"/>
                </w:rPr>
                <w:t>0..N</w:t>
              </w:r>
            </w:ins>
          </w:p>
        </w:tc>
        <w:tc>
          <w:tcPr>
            <w:tcW w:w="2159" w:type="dxa"/>
            <w:shd w:val="clear" w:color="auto" w:fill="auto"/>
            <w:hideMark/>
          </w:tcPr>
          <w:p w14:paraId="677555CA" w14:textId="77777777" w:rsidR="00584456" w:rsidRPr="00EB0DF8" w:rsidRDefault="00584456" w:rsidP="003103BF">
            <w:pPr>
              <w:pStyle w:val="TAL"/>
              <w:keepNext w:val="0"/>
              <w:keepLines w:val="0"/>
              <w:rPr>
                <w:ins w:id="2432" w:author="S6-212478" w:date="2021-10-20T15:24:00Z"/>
                <w:szCs w:val="22"/>
                <w:lang w:eastAsia="zh-CN"/>
              </w:rPr>
            </w:pPr>
            <w:proofErr w:type="spellStart"/>
            <w:ins w:id="2433" w:author="S6-212478" w:date="2021-10-20T15:24:00Z">
              <w:r w:rsidRPr="00EB0DF8">
                <w:rPr>
                  <w:szCs w:val="22"/>
                  <w:lang w:eastAsia="zh-CN"/>
                </w:rPr>
                <w:t>DNSRuleDescriptor</w:t>
              </w:r>
              <w:proofErr w:type="spellEnd"/>
            </w:ins>
          </w:p>
        </w:tc>
        <w:tc>
          <w:tcPr>
            <w:tcW w:w="3924" w:type="dxa"/>
            <w:shd w:val="clear" w:color="auto" w:fill="auto"/>
            <w:hideMark/>
          </w:tcPr>
          <w:p w14:paraId="1B691A26" w14:textId="77777777" w:rsidR="00584456" w:rsidRPr="00EB0DF8" w:rsidRDefault="00584456" w:rsidP="003103BF">
            <w:pPr>
              <w:pStyle w:val="TAL"/>
              <w:keepNext w:val="0"/>
              <w:keepLines w:val="0"/>
              <w:rPr>
                <w:ins w:id="2434" w:author="S6-212478" w:date="2021-10-20T15:24:00Z"/>
                <w:szCs w:val="22"/>
                <w:lang w:eastAsia="zh-CN"/>
              </w:rPr>
            </w:pPr>
            <w:ins w:id="2435" w:author="S6-212478" w:date="2021-10-20T15:24:00Z">
              <w:r w:rsidRPr="00EB0DF8">
                <w:rPr>
                  <w:szCs w:val="22"/>
                  <w:lang w:eastAsia="zh-CN"/>
                </w:rPr>
                <w:t>Describes DNS rules the MEC application requires.</w:t>
              </w:r>
            </w:ins>
          </w:p>
        </w:tc>
      </w:tr>
      <w:tr w:rsidR="00584456" w:rsidRPr="00EB0DF8" w14:paraId="0CEB1342" w14:textId="77777777" w:rsidTr="003103BF">
        <w:trPr>
          <w:jc w:val="center"/>
          <w:ins w:id="2436" w:author="S6-212478" w:date="2021-10-20T15:24:00Z"/>
        </w:trPr>
        <w:tc>
          <w:tcPr>
            <w:tcW w:w="2463" w:type="dxa"/>
            <w:shd w:val="clear" w:color="auto" w:fill="auto"/>
            <w:hideMark/>
          </w:tcPr>
          <w:p w14:paraId="3321ECCC" w14:textId="77777777" w:rsidR="00584456" w:rsidRPr="00EB0DF8" w:rsidRDefault="00584456" w:rsidP="003103BF">
            <w:pPr>
              <w:pStyle w:val="TAL"/>
              <w:keepNext w:val="0"/>
              <w:keepLines w:val="0"/>
              <w:rPr>
                <w:ins w:id="2437" w:author="S6-212478" w:date="2021-10-20T15:24:00Z"/>
                <w:szCs w:val="22"/>
                <w:lang w:eastAsia="zh-CN"/>
              </w:rPr>
            </w:pPr>
            <w:proofErr w:type="spellStart"/>
            <w:ins w:id="2438" w:author="S6-212478" w:date="2021-10-20T15:24:00Z">
              <w:r w:rsidRPr="00EB0DF8">
                <w:rPr>
                  <w:szCs w:val="22"/>
                  <w:lang w:eastAsia="zh-CN"/>
                </w:rPr>
                <w:t>appLatency</w:t>
              </w:r>
              <w:proofErr w:type="spellEnd"/>
            </w:ins>
          </w:p>
        </w:tc>
        <w:tc>
          <w:tcPr>
            <w:tcW w:w="1156" w:type="dxa"/>
            <w:shd w:val="clear" w:color="auto" w:fill="auto"/>
            <w:hideMark/>
          </w:tcPr>
          <w:p w14:paraId="37862ADF" w14:textId="77777777" w:rsidR="00584456" w:rsidRPr="00EB0DF8" w:rsidRDefault="00584456" w:rsidP="003103BF">
            <w:pPr>
              <w:pStyle w:val="TAC"/>
              <w:keepNext w:val="0"/>
              <w:keepLines w:val="0"/>
              <w:jc w:val="left"/>
              <w:rPr>
                <w:ins w:id="2439" w:author="S6-212478" w:date="2021-10-20T15:24:00Z"/>
                <w:szCs w:val="22"/>
                <w:lang w:eastAsia="zh-CN"/>
              </w:rPr>
            </w:pPr>
            <w:ins w:id="2440" w:author="S6-212478" w:date="2021-10-20T15:24:00Z">
              <w:r w:rsidRPr="00EB0DF8">
                <w:rPr>
                  <w:szCs w:val="22"/>
                  <w:lang w:eastAsia="zh-CN"/>
                </w:rPr>
                <w:t>0..1</w:t>
              </w:r>
            </w:ins>
          </w:p>
        </w:tc>
        <w:tc>
          <w:tcPr>
            <w:tcW w:w="2159" w:type="dxa"/>
            <w:shd w:val="clear" w:color="auto" w:fill="auto"/>
            <w:hideMark/>
          </w:tcPr>
          <w:p w14:paraId="312781E8" w14:textId="77777777" w:rsidR="00584456" w:rsidRPr="00EB0DF8" w:rsidRDefault="00584456" w:rsidP="003103BF">
            <w:pPr>
              <w:pStyle w:val="TAL"/>
              <w:keepNext w:val="0"/>
              <w:keepLines w:val="0"/>
              <w:rPr>
                <w:ins w:id="2441" w:author="S6-212478" w:date="2021-10-20T15:24:00Z"/>
                <w:szCs w:val="22"/>
                <w:lang w:eastAsia="zh-CN"/>
              </w:rPr>
            </w:pPr>
            <w:proofErr w:type="spellStart"/>
            <w:ins w:id="2442" w:author="S6-212478" w:date="2021-10-20T15:24:00Z">
              <w:r w:rsidRPr="00EB0DF8">
                <w:rPr>
                  <w:szCs w:val="22"/>
                  <w:lang w:eastAsia="zh-CN"/>
                </w:rPr>
                <w:t>LatencyDescriptor</w:t>
              </w:r>
              <w:proofErr w:type="spellEnd"/>
            </w:ins>
          </w:p>
        </w:tc>
        <w:tc>
          <w:tcPr>
            <w:tcW w:w="3924" w:type="dxa"/>
            <w:shd w:val="clear" w:color="auto" w:fill="auto"/>
            <w:hideMark/>
          </w:tcPr>
          <w:p w14:paraId="53AF7367" w14:textId="77777777" w:rsidR="00584456" w:rsidRPr="00EB0DF8" w:rsidRDefault="00584456" w:rsidP="003103BF">
            <w:pPr>
              <w:pStyle w:val="TAL"/>
              <w:keepNext w:val="0"/>
              <w:keepLines w:val="0"/>
              <w:rPr>
                <w:ins w:id="2443" w:author="S6-212478" w:date="2021-10-20T15:24:00Z"/>
                <w:szCs w:val="22"/>
                <w:lang w:eastAsia="zh-CN"/>
              </w:rPr>
            </w:pPr>
            <w:ins w:id="2444" w:author="S6-212478" w:date="2021-10-20T15:24:00Z">
              <w:r w:rsidRPr="00EB0DF8">
                <w:rPr>
                  <w:szCs w:val="22"/>
                  <w:lang w:eastAsia="zh-CN"/>
                </w:rPr>
                <w:t>Describes the maximum latency tolerated by the MEC application.</w:t>
              </w:r>
            </w:ins>
          </w:p>
        </w:tc>
      </w:tr>
      <w:tr w:rsidR="00584456" w:rsidRPr="00EB0DF8" w14:paraId="11C0EE5E" w14:textId="77777777" w:rsidTr="003103BF">
        <w:trPr>
          <w:jc w:val="center"/>
          <w:ins w:id="2445" w:author="S6-212478" w:date="2021-10-20T15:24:00Z"/>
        </w:trPr>
        <w:tc>
          <w:tcPr>
            <w:tcW w:w="2463" w:type="dxa"/>
            <w:shd w:val="clear" w:color="auto" w:fill="auto"/>
            <w:hideMark/>
          </w:tcPr>
          <w:p w14:paraId="314E807A" w14:textId="77777777" w:rsidR="00584456" w:rsidRPr="00EB0DF8" w:rsidRDefault="00584456" w:rsidP="003103BF">
            <w:pPr>
              <w:pStyle w:val="TAL"/>
              <w:keepNext w:val="0"/>
              <w:keepLines w:val="0"/>
              <w:rPr>
                <w:ins w:id="2446" w:author="S6-212478" w:date="2021-10-20T15:24:00Z"/>
                <w:lang w:eastAsia="zh-CN"/>
              </w:rPr>
            </w:pPr>
            <w:proofErr w:type="spellStart"/>
            <w:ins w:id="2447" w:author="S6-212478" w:date="2021-10-20T15:24:00Z">
              <w:r w:rsidRPr="00EB0DF8">
                <w:t>terminate</w:t>
              </w:r>
              <w:r w:rsidRPr="00EB0DF8">
                <w:rPr>
                  <w:lang w:eastAsia="zh-CN"/>
                </w:rPr>
                <w:t>AppInstance</w:t>
              </w:r>
              <w:r w:rsidRPr="00EB0DF8">
                <w:t>OpConfig</w:t>
              </w:r>
              <w:proofErr w:type="spellEnd"/>
            </w:ins>
          </w:p>
        </w:tc>
        <w:tc>
          <w:tcPr>
            <w:tcW w:w="1156" w:type="dxa"/>
            <w:shd w:val="clear" w:color="auto" w:fill="auto"/>
            <w:hideMark/>
          </w:tcPr>
          <w:p w14:paraId="2BA39652" w14:textId="77777777" w:rsidR="00584456" w:rsidRPr="00EB0DF8" w:rsidRDefault="00584456" w:rsidP="003103BF">
            <w:pPr>
              <w:pStyle w:val="TAC"/>
              <w:keepNext w:val="0"/>
              <w:keepLines w:val="0"/>
              <w:jc w:val="left"/>
              <w:rPr>
                <w:ins w:id="2448" w:author="S6-212478" w:date="2021-10-20T15:24:00Z"/>
                <w:szCs w:val="16"/>
                <w:lang w:eastAsia="zh-CN"/>
              </w:rPr>
            </w:pPr>
            <w:ins w:id="2449" w:author="S6-212478" w:date="2021-10-20T15:24:00Z">
              <w:r w:rsidRPr="00EB0DF8">
                <w:rPr>
                  <w:rFonts w:cs="Arial"/>
                  <w:szCs w:val="18"/>
                </w:rPr>
                <w:t>0..1</w:t>
              </w:r>
            </w:ins>
          </w:p>
        </w:tc>
        <w:tc>
          <w:tcPr>
            <w:tcW w:w="2159" w:type="dxa"/>
            <w:shd w:val="clear" w:color="auto" w:fill="auto"/>
            <w:hideMark/>
          </w:tcPr>
          <w:p w14:paraId="3DCAA500" w14:textId="77777777" w:rsidR="00584456" w:rsidRPr="00EB0DF8" w:rsidRDefault="00584456" w:rsidP="003103BF">
            <w:pPr>
              <w:pStyle w:val="TAL"/>
              <w:keepNext w:val="0"/>
              <w:keepLines w:val="0"/>
              <w:rPr>
                <w:ins w:id="2450" w:author="S6-212478" w:date="2021-10-20T15:24:00Z"/>
                <w:lang w:eastAsia="zh-CN"/>
              </w:rPr>
            </w:pPr>
            <w:proofErr w:type="spellStart"/>
            <w:ins w:id="2451" w:author="S6-212478" w:date="2021-10-20T15:24:00Z">
              <w:r w:rsidRPr="00EB0DF8">
                <w:t>Terminate</w:t>
              </w:r>
              <w:r w:rsidRPr="00EB0DF8">
                <w:rPr>
                  <w:lang w:eastAsia="zh-CN"/>
                </w:rPr>
                <w:t>AppInstance</w:t>
              </w:r>
              <w:r w:rsidRPr="00EB0DF8">
                <w:t>OpConfig</w:t>
              </w:r>
              <w:proofErr w:type="spellEnd"/>
            </w:ins>
          </w:p>
        </w:tc>
        <w:tc>
          <w:tcPr>
            <w:tcW w:w="3924" w:type="dxa"/>
            <w:shd w:val="clear" w:color="auto" w:fill="auto"/>
            <w:hideMark/>
          </w:tcPr>
          <w:p w14:paraId="2228C958" w14:textId="77777777" w:rsidR="00584456" w:rsidRPr="00EB0DF8" w:rsidRDefault="00584456" w:rsidP="003103BF">
            <w:pPr>
              <w:pStyle w:val="TAL"/>
              <w:keepNext w:val="0"/>
              <w:keepLines w:val="0"/>
              <w:rPr>
                <w:ins w:id="2452" w:author="S6-212478" w:date="2021-10-20T15:24:00Z"/>
                <w:lang w:eastAsia="zh-CN"/>
              </w:rPr>
            </w:pPr>
            <w:ins w:id="2453" w:author="S6-212478" w:date="2021-10-20T15:24:00Z">
              <w:r w:rsidRPr="00EB0DF8">
                <w:t>Configuration parameters for the Terminate</w:t>
              </w:r>
              <w:r w:rsidRPr="00EB0DF8">
                <w:rPr>
                  <w:lang w:eastAsia="zh-CN"/>
                </w:rPr>
                <w:t xml:space="preserve"> application instance </w:t>
              </w:r>
              <w:r w:rsidRPr="00EB0DF8">
                <w:t>operation.</w:t>
              </w:r>
            </w:ins>
          </w:p>
        </w:tc>
      </w:tr>
      <w:tr w:rsidR="00584456" w:rsidRPr="00EB0DF8" w14:paraId="3EB18427" w14:textId="77777777" w:rsidTr="003103BF">
        <w:trPr>
          <w:jc w:val="center"/>
          <w:ins w:id="2454" w:author="S6-212478" w:date="2021-10-20T15:24:00Z"/>
        </w:trPr>
        <w:tc>
          <w:tcPr>
            <w:tcW w:w="2463" w:type="dxa"/>
            <w:shd w:val="clear" w:color="auto" w:fill="auto"/>
            <w:hideMark/>
          </w:tcPr>
          <w:p w14:paraId="318544DF" w14:textId="77777777" w:rsidR="00584456" w:rsidRPr="00EB0DF8" w:rsidRDefault="00584456" w:rsidP="003103BF">
            <w:pPr>
              <w:pStyle w:val="TAL"/>
              <w:keepNext w:val="0"/>
              <w:keepLines w:val="0"/>
              <w:rPr>
                <w:ins w:id="2455" w:author="S6-212478" w:date="2021-10-20T15:24:00Z"/>
                <w:rFonts w:cs="Arial"/>
                <w:szCs w:val="18"/>
                <w:lang w:eastAsia="zh-CN"/>
              </w:rPr>
            </w:pPr>
            <w:proofErr w:type="spellStart"/>
            <w:ins w:id="2456" w:author="S6-212478" w:date="2021-10-20T15:24:00Z">
              <w:r w:rsidRPr="00EB0DF8">
                <w:rPr>
                  <w:lang w:eastAsia="zh-CN"/>
                </w:rPr>
                <w:t>changeAppInstanceState</w:t>
              </w:r>
              <w:r w:rsidRPr="00EB0DF8">
                <w:t>OpConfig</w:t>
              </w:r>
              <w:proofErr w:type="spellEnd"/>
            </w:ins>
          </w:p>
        </w:tc>
        <w:tc>
          <w:tcPr>
            <w:tcW w:w="1156" w:type="dxa"/>
            <w:shd w:val="clear" w:color="auto" w:fill="auto"/>
            <w:hideMark/>
          </w:tcPr>
          <w:p w14:paraId="60AFE5BE" w14:textId="77777777" w:rsidR="00584456" w:rsidRPr="00EB0DF8" w:rsidRDefault="00584456" w:rsidP="003103BF">
            <w:pPr>
              <w:pStyle w:val="TAC"/>
              <w:keepNext w:val="0"/>
              <w:keepLines w:val="0"/>
              <w:jc w:val="left"/>
              <w:rPr>
                <w:ins w:id="2457" w:author="S6-212478" w:date="2021-10-20T15:24:00Z"/>
                <w:rFonts w:cs="Arial"/>
                <w:szCs w:val="18"/>
              </w:rPr>
            </w:pPr>
            <w:ins w:id="2458" w:author="S6-212478" w:date="2021-10-20T15:24:00Z">
              <w:r w:rsidRPr="00EB0DF8">
                <w:rPr>
                  <w:rFonts w:cs="Arial"/>
                  <w:szCs w:val="18"/>
                </w:rPr>
                <w:t>0..1</w:t>
              </w:r>
            </w:ins>
          </w:p>
        </w:tc>
        <w:tc>
          <w:tcPr>
            <w:tcW w:w="2159" w:type="dxa"/>
            <w:shd w:val="clear" w:color="auto" w:fill="auto"/>
            <w:hideMark/>
          </w:tcPr>
          <w:p w14:paraId="570D95D8" w14:textId="77777777" w:rsidR="00584456" w:rsidRPr="00EB0DF8" w:rsidRDefault="00584456" w:rsidP="003103BF">
            <w:pPr>
              <w:pStyle w:val="TAL"/>
              <w:keepNext w:val="0"/>
              <w:keepLines w:val="0"/>
              <w:rPr>
                <w:ins w:id="2459" w:author="S6-212478" w:date="2021-10-20T15:24:00Z"/>
                <w:rFonts w:cs="Arial"/>
                <w:szCs w:val="18"/>
                <w:lang w:eastAsia="zh-CN"/>
              </w:rPr>
            </w:pPr>
            <w:proofErr w:type="spellStart"/>
            <w:ins w:id="2460" w:author="S6-212478" w:date="2021-10-20T15:24:00Z">
              <w:r w:rsidRPr="00EB0DF8">
                <w:rPr>
                  <w:lang w:eastAsia="zh-CN"/>
                </w:rPr>
                <w:t>ChangeAppInstanceState</w:t>
              </w:r>
              <w:r w:rsidRPr="00EB0DF8">
                <w:t>OpConfig</w:t>
              </w:r>
              <w:proofErr w:type="spellEnd"/>
            </w:ins>
          </w:p>
        </w:tc>
        <w:tc>
          <w:tcPr>
            <w:tcW w:w="3924" w:type="dxa"/>
            <w:shd w:val="clear" w:color="auto" w:fill="auto"/>
            <w:hideMark/>
          </w:tcPr>
          <w:p w14:paraId="3F3A67EB" w14:textId="77777777" w:rsidR="00584456" w:rsidRPr="00EB0DF8" w:rsidRDefault="00584456" w:rsidP="003103BF">
            <w:pPr>
              <w:pStyle w:val="TAL"/>
              <w:keepNext w:val="0"/>
              <w:keepLines w:val="0"/>
              <w:rPr>
                <w:ins w:id="2461" w:author="S6-212478" w:date="2021-10-20T15:24:00Z"/>
                <w:lang w:eastAsia="zh-CN"/>
              </w:rPr>
            </w:pPr>
            <w:ins w:id="2462" w:author="S6-212478" w:date="2021-10-20T15:24:00Z">
              <w:r w:rsidRPr="00EB0DF8">
                <w:t xml:space="preserve">Configuration parameters for the </w:t>
              </w:r>
              <w:r w:rsidRPr="00EB0DF8">
                <w:rPr>
                  <w:lang w:eastAsia="zh-CN"/>
                </w:rPr>
                <w:t>change application instance state</w:t>
              </w:r>
              <w:r w:rsidRPr="00EB0DF8">
                <w:t xml:space="preserve"> operation.</w:t>
              </w:r>
            </w:ins>
          </w:p>
        </w:tc>
      </w:tr>
      <w:tr w:rsidR="00584456" w:rsidRPr="00EB0DF8" w14:paraId="5BF50EE5" w14:textId="77777777" w:rsidTr="003103BF">
        <w:trPr>
          <w:jc w:val="center"/>
          <w:ins w:id="2463" w:author="S6-212478" w:date="2021-10-20T15:24:00Z"/>
        </w:trPr>
        <w:tc>
          <w:tcPr>
            <w:tcW w:w="2463" w:type="dxa"/>
            <w:shd w:val="clear" w:color="auto" w:fill="auto"/>
          </w:tcPr>
          <w:p w14:paraId="3B27A795" w14:textId="77777777" w:rsidR="00584456" w:rsidRPr="00EB0DF8" w:rsidRDefault="00584456" w:rsidP="003103BF">
            <w:pPr>
              <w:pStyle w:val="TAL"/>
              <w:keepNext w:val="0"/>
              <w:keepLines w:val="0"/>
              <w:rPr>
                <w:ins w:id="2464" w:author="S6-212478" w:date="2021-10-20T15:24:00Z"/>
                <w:lang w:eastAsia="zh-CN"/>
              </w:rPr>
            </w:pPr>
            <w:proofErr w:type="spellStart"/>
            <w:ins w:id="2465" w:author="S6-212478" w:date="2021-10-20T15:24:00Z">
              <w:r w:rsidRPr="00EB0DF8">
                <w:rPr>
                  <w:lang w:eastAsia="zh-CN"/>
                </w:rPr>
                <w:t>userContextTransferCapability</w:t>
              </w:r>
              <w:proofErr w:type="spellEnd"/>
            </w:ins>
          </w:p>
        </w:tc>
        <w:tc>
          <w:tcPr>
            <w:tcW w:w="1156" w:type="dxa"/>
            <w:shd w:val="clear" w:color="auto" w:fill="auto"/>
          </w:tcPr>
          <w:p w14:paraId="7B54C9AE" w14:textId="77777777" w:rsidR="00584456" w:rsidRPr="00EB0DF8" w:rsidRDefault="00584456" w:rsidP="003103BF">
            <w:pPr>
              <w:pStyle w:val="TAC"/>
              <w:keepNext w:val="0"/>
              <w:keepLines w:val="0"/>
              <w:jc w:val="left"/>
              <w:rPr>
                <w:ins w:id="2466" w:author="S6-212478" w:date="2021-10-20T15:24:00Z"/>
                <w:rFonts w:cs="Arial"/>
                <w:szCs w:val="18"/>
              </w:rPr>
            </w:pPr>
            <w:ins w:id="2467" w:author="S6-212478" w:date="2021-10-20T15:24:00Z">
              <w:r w:rsidRPr="00EB0DF8">
                <w:rPr>
                  <w:rFonts w:cs="Arial"/>
                  <w:szCs w:val="18"/>
                </w:rPr>
                <w:t>0..1</w:t>
              </w:r>
            </w:ins>
          </w:p>
        </w:tc>
        <w:tc>
          <w:tcPr>
            <w:tcW w:w="2159" w:type="dxa"/>
            <w:shd w:val="clear" w:color="auto" w:fill="auto"/>
          </w:tcPr>
          <w:p w14:paraId="7ECA0E25" w14:textId="77777777" w:rsidR="00584456" w:rsidRPr="00EB0DF8" w:rsidRDefault="00584456" w:rsidP="003103BF">
            <w:pPr>
              <w:pStyle w:val="TAL"/>
              <w:keepNext w:val="0"/>
              <w:keepLines w:val="0"/>
              <w:rPr>
                <w:ins w:id="2468" w:author="S6-212478" w:date="2021-10-20T15:24:00Z"/>
                <w:lang w:eastAsia="zh-CN"/>
              </w:rPr>
            </w:pPr>
            <w:proofErr w:type="spellStart"/>
            <w:ins w:id="2469" w:author="S6-212478" w:date="2021-10-20T15:24:00Z">
              <w:r w:rsidRPr="00EB0DF8">
                <w:rPr>
                  <w:lang w:eastAsia="zh-CN"/>
                </w:rPr>
                <w:t>UserContextTransferCapability</w:t>
              </w:r>
              <w:proofErr w:type="spellEnd"/>
            </w:ins>
          </w:p>
        </w:tc>
        <w:tc>
          <w:tcPr>
            <w:tcW w:w="3924" w:type="dxa"/>
            <w:shd w:val="clear" w:color="auto" w:fill="auto"/>
          </w:tcPr>
          <w:p w14:paraId="288D9E0D" w14:textId="77777777" w:rsidR="00584456" w:rsidRPr="00EB0DF8" w:rsidRDefault="00584456" w:rsidP="003103BF">
            <w:pPr>
              <w:pStyle w:val="TAL"/>
              <w:keepNext w:val="0"/>
              <w:keepLines w:val="0"/>
              <w:rPr>
                <w:ins w:id="2470" w:author="S6-212478" w:date="2021-10-20T15:24:00Z"/>
              </w:rPr>
            </w:pPr>
            <w:ins w:id="2471" w:author="S6-212478" w:date="2021-10-20T15:24:00Z">
              <w:r w:rsidRPr="00EB0DF8">
                <w:t>If the application supports the user context transfer capability, this attribute shall be included.</w:t>
              </w:r>
            </w:ins>
          </w:p>
        </w:tc>
      </w:tr>
      <w:tr w:rsidR="00584456" w:rsidRPr="00EB0DF8" w14:paraId="60391CED" w14:textId="77777777" w:rsidTr="003103BF">
        <w:trPr>
          <w:jc w:val="center"/>
          <w:ins w:id="2472" w:author="S6-212478" w:date="2021-10-20T15:24:00Z"/>
        </w:trPr>
        <w:tc>
          <w:tcPr>
            <w:tcW w:w="2463" w:type="dxa"/>
            <w:shd w:val="clear" w:color="auto" w:fill="auto"/>
          </w:tcPr>
          <w:p w14:paraId="63494D8B" w14:textId="77777777" w:rsidR="00584456" w:rsidRPr="00EB0DF8" w:rsidRDefault="00584456" w:rsidP="003103BF">
            <w:pPr>
              <w:pStyle w:val="TAL"/>
              <w:keepNext w:val="0"/>
              <w:keepLines w:val="0"/>
              <w:rPr>
                <w:ins w:id="2473" w:author="S6-212478" w:date="2021-10-20T15:24:00Z"/>
                <w:lang w:eastAsia="zh-CN"/>
              </w:rPr>
            </w:pPr>
            <w:proofErr w:type="spellStart"/>
            <w:ins w:id="2474" w:author="S6-212478" w:date="2021-10-20T15:24:00Z">
              <w:r w:rsidRPr="00EB0DF8">
                <w:rPr>
                  <w:lang w:eastAsia="zh-CN"/>
                </w:rPr>
                <w:t>appNetworkPolicy</w:t>
              </w:r>
              <w:proofErr w:type="spellEnd"/>
            </w:ins>
          </w:p>
        </w:tc>
        <w:tc>
          <w:tcPr>
            <w:tcW w:w="1156" w:type="dxa"/>
            <w:shd w:val="clear" w:color="auto" w:fill="auto"/>
          </w:tcPr>
          <w:p w14:paraId="0E30ABFC" w14:textId="77777777" w:rsidR="00584456" w:rsidRPr="00EB0DF8" w:rsidRDefault="00584456" w:rsidP="003103BF">
            <w:pPr>
              <w:pStyle w:val="TAC"/>
              <w:keepNext w:val="0"/>
              <w:keepLines w:val="0"/>
              <w:jc w:val="left"/>
              <w:rPr>
                <w:ins w:id="2475" w:author="S6-212478" w:date="2021-10-20T15:24:00Z"/>
                <w:rFonts w:cs="Arial"/>
                <w:szCs w:val="18"/>
              </w:rPr>
            </w:pPr>
            <w:ins w:id="2476" w:author="S6-212478" w:date="2021-10-20T15:24:00Z">
              <w:r w:rsidRPr="00EB0DF8">
                <w:rPr>
                  <w:rFonts w:cs="Arial"/>
                  <w:szCs w:val="18"/>
                </w:rPr>
                <w:t>0..1</w:t>
              </w:r>
            </w:ins>
          </w:p>
        </w:tc>
        <w:tc>
          <w:tcPr>
            <w:tcW w:w="2159" w:type="dxa"/>
            <w:shd w:val="clear" w:color="auto" w:fill="auto"/>
          </w:tcPr>
          <w:p w14:paraId="7C4297E4" w14:textId="77777777" w:rsidR="00584456" w:rsidRPr="00EB0DF8" w:rsidRDefault="00584456" w:rsidP="003103BF">
            <w:pPr>
              <w:pStyle w:val="TAL"/>
              <w:keepNext w:val="0"/>
              <w:keepLines w:val="0"/>
              <w:rPr>
                <w:ins w:id="2477" w:author="S6-212478" w:date="2021-10-20T15:24:00Z"/>
                <w:lang w:eastAsia="zh-CN"/>
              </w:rPr>
            </w:pPr>
            <w:proofErr w:type="spellStart"/>
            <w:ins w:id="2478" w:author="S6-212478" w:date="2021-10-20T15:24:00Z">
              <w:r w:rsidRPr="00EB0DF8">
                <w:rPr>
                  <w:lang w:eastAsia="zh-CN"/>
                </w:rPr>
                <w:t>AppNetworkPolicy</w:t>
              </w:r>
              <w:proofErr w:type="spellEnd"/>
            </w:ins>
          </w:p>
        </w:tc>
        <w:tc>
          <w:tcPr>
            <w:tcW w:w="3924" w:type="dxa"/>
            <w:shd w:val="clear" w:color="auto" w:fill="auto"/>
          </w:tcPr>
          <w:p w14:paraId="21CA129F" w14:textId="77777777" w:rsidR="00584456" w:rsidRPr="00EB0DF8" w:rsidRDefault="00584456" w:rsidP="003103BF">
            <w:pPr>
              <w:pStyle w:val="TAL"/>
              <w:keepNext w:val="0"/>
              <w:keepLines w:val="0"/>
              <w:rPr>
                <w:ins w:id="2479" w:author="S6-212478" w:date="2021-10-20T15:24:00Z"/>
              </w:rPr>
            </w:pPr>
            <w:ins w:id="2480" w:author="S6-212478" w:date="2021-10-20T15:24:00Z">
              <w:r w:rsidRPr="00EB0DF8">
                <w:t>If present, it represents the application network policy of carrying the application traffic.</w:t>
              </w:r>
            </w:ins>
          </w:p>
        </w:tc>
      </w:tr>
      <w:tr w:rsidR="00584456" w:rsidRPr="00EB0DF8" w14:paraId="2CFE2A10" w14:textId="77777777" w:rsidTr="003103BF">
        <w:trPr>
          <w:jc w:val="center"/>
          <w:ins w:id="2481" w:author="S6-212478" w:date="2021-10-20T15:24:00Z"/>
        </w:trPr>
        <w:tc>
          <w:tcPr>
            <w:tcW w:w="9702" w:type="dxa"/>
            <w:gridSpan w:val="4"/>
            <w:shd w:val="clear" w:color="auto" w:fill="auto"/>
          </w:tcPr>
          <w:p w14:paraId="0A178EA9" w14:textId="72388432" w:rsidR="00584456" w:rsidRPr="00EB0DF8" w:rsidRDefault="00584456" w:rsidP="003103BF">
            <w:pPr>
              <w:pStyle w:val="TAN"/>
              <w:keepNext w:val="0"/>
              <w:keepLines w:val="0"/>
              <w:rPr>
                <w:ins w:id="2482" w:author="S6-212478" w:date="2021-10-20T15:24:00Z"/>
              </w:rPr>
            </w:pPr>
            <w:ins w:id="2483" w:author="S6-212478" w:date="2021-10-20T15:24:00Z">
              <w:r w:rsidRPr="00EB0DF8">
                <w:t>NOTE</w:t>
              </w:r>
            </w:ins>
            <w:ins w:id="2484" w:author="MCC" w:date="2021-10-21T14:23:00Z">
              <w:r w:rsidR="00687C6F">
                <w:t> </w:t>
              </w:r>
            </w:ins>
            <w:ins w:id="2485" w:author="S6-212478" w:date="2021-10-20T15:24:00Z">
              <w:r w:rsidRPr="00EB0DF8">
                <w:t>1:</w:t>
              </w:r>
              <w:r w:rsidRPr="00EB0DF8">
                <w:tab/>
                <w:t xml:space="preserve">The </w:t>
              </w:r>
              <w:proofErr w:type="spellStart"/>
              <w:r w:rsidRPr="00EB0DF8">
                <w:t>app</w:t>
              </w:r>
              <w:r w:rsidRPr="00EB0DF8">
                <w:rPr>
                  <w:lang w:eastAsia="zh-CN"/>
                </w:rPr>
                <w:t>D</w:t>
              </w:r>
              <w:r w:rsidRPr="00EB0DF8">
                <w:t>Id</w:t>
              </w:r>
              <w:proofErr w:type="spellEnd"/>
              <w:r w:rsidRPr="00EB0DF8">
                <w:t xml:space="preserve"> shall be used as the unique identifier of the application package that contains this </w:t>
              </w:r>
              <w:proofErr w:type="spellStart"/>
              <w:r w:rsidRPr="00EB0DF8">
                <w:t>AppD</w:t>
              </w:r>
              <w:proofErr w:type="spellEnd"/>
              <w:r w:rsidRPr="00EB0DF8">
                <w:t>.</w:t>
              </w:r>
            </w:ins>
          </w:p>
          <w:p w14:paraId="44C8A5B6" w14:textId="45235E49" w:rsidR="00584456" w:rsidRPr="00EB0DF8" w:rsidRDefault="00584456" w:rsidP="003103BF">
            <w:pPr>
              <w:pStyle w:val="TAN"/>
              <w:keepNext w:val="0"/>
              <w:keepLines w:val="0"/>
              <w:rPr>
                <w:ins w:id="2486" w:author="S6-212478" w:date="2021-10-20T15:24:00Z"/>
              </w:rPr>
            </w:pPr>
            <w:ins w:id="2487" w:author="S6-212478" w:date="2021-10-20T15:24:00Z">
              <w:r w:rsidRPr="00EB0DF8">
                <w:t>NOTE</w:t>
              </w:r>
            </w:ins>
            <w:ins w:id="2488" w:author="MCC" w:date="2021-10-21T14:23:00Z">
              <w:r w:rsidR="00687C6F">
                <w:t> </w:t>
              </w:r>
            </w:ins>
            <w:ins w:id="2489" w:author="S6-212478" w:date="2021-10-20T15:24:00Z">
              <w:r w:rsidRPr="00EB0DF8">
                <w:t>2:</w:t>
              </w:r>
              <w:r w:rsidRPr="00EB0DF8">
                <w:tab/>
                <w:t xml:space="preserve">This attribute indicates groups of transport bindings which a </w:t>
              </w:r>
              <w:proofErr w:type="gramStart"/>
              <w:r w:rsidRPr="00EB0DF8">
                <w:t>service-producing</w:t>
              </w:r>
              <w:proofErr w:type="gramEnd"/>
              <w:r w:rsidRPr="00EB0DF8">
                <w:t xml:space="preserve"> MEC application requires to be supported by the platform in order to be able to produce its services. At least one of the indicated groups needs to be supported to fulfil the requirements.</w:t>
              </w:r>
            </w:ins>
          </w:p>
          <w:p w14:paraId="608A196C" w14:textId="55912561" w:rsidR="00584456" w:rsidRPr="00EB0DF8" w:rsidRDefault="00584456" w:rsidP="003103BF">
            <w:pPr>
              <w:pStyle w:val="TAN"/>
              <w:keepNext w:val="0"/>
              <w:keepLines w:val="0"/>
              <w:rPr>
                <w:ins w:id="2490" w:author="S6-212478" w:date="2021-10-20T15:24:00Z"/>
              </w:rPr>
            </w:pPr>
            <w:ins w:id="2491" w:author="S6-212478" w:date="2021-10-20T15:24:00Z">
              <w:r w:rsidRPr="00EB0DF8">
                <w:t>NOTE</w:t>
              </w:r>
            </w:ins>
            <w:ins w:id="2492" w:author="MCC" w:date="2021-10-21T14:23:00Z">
              <w:r w:rsidR="00687C6F">
                <w:t> </w:t>
              </w:r>
            </w:ins>
            <w:ins w:id="2493" w:author="S6-212478" w:date="2021-10-20T15:24:00Z">
              <w:r w:rsidRPr="00EB0DF8">
                <w:t>3:</w:t>
              </w:r>
              <w:r w:rsidRPr="00EB0DF8">
                <w:tab/>
              </w:r>
              <w:r w:rsidRPr="00EB0DF8">
                <w:rPr>
                  <w:lang w:eastAsia="zh-CN"/>
                </w:rPr>
                <w:t>The support of application descriptor containing descriptions of multiple virtualisation containers and/or application software images is out of scope of the present document.</w:t>
              </w:r>
            </w:ins>
          </w:p>
        </w:tc>
      </w:tr>
    </w:tbl>
    <w:p w14:paraId="2DA07BE2" w14:textId="77777777" w:rsidR="00584456" w:rsidRPr="00EB0DF8" w:rsidRDefault="00584456" w:rsidP="00584456">
      <w:pPr>
        <w:rPr>
          <w:ins w:id="2494" w:author="S6-212478" w:date="2021-10-20T15:24:00Z"/>
          <w:lang w:eastAsia="zh-CN"/>
        </w:rPr>
      </w:pPr>
    </w:p>
    <w:p w14:paraId="00BD5F4D" w14:textId="77777777" w:rsidR="00584456" w:rsidRPr="00EB0DF8" w:rsidRDefault="00584456" w:rsidP="00584456">
      <w:pPr>
        <w:tabs>
          <w:tab w:val="num" w:pos="720"/>
        </w:tabs>
        <w:rPr>
          <w:ins w:id="2495" w:author="S6-212478" w:date="2021-10-20T15:24:00Z"/>
          <w:lang w:eastAsia="zh-CN"/>
        </w:rPr>
      </w:pPr>
      <w:ins w:id="2496" w:author="S6-212478" w:date="2021-10-20T15:24:00Z">
        <w:r w:rsidRPr="00EB0DF8">
          <w:rPr>
            <w:lang w:eastAsia="zh-CN"/>
          </w:rPr>
          <w:lastRenderedPageBreak/>
          <w:t>It can be see</w:t>
        </w:r>
        <w:r>
          <w:rPr>
            <w:lang w:eastAsia="zh-CN"/>
          </w:rPr>
          <w:t>n that</w:t>
        </w:r>
        <w:r w:rsidRPr="00EB0DF8">
          <w:rPr>
            <w:lang w:eastAsia="zh-CN"/>
          </w:rPr>
          <w:t xml:space="preserve"> the </w:t>
        </w:r>
        <w:proofErr w:type="spellStart"/>
        <w:r w:rsidRPr="00EB0DF8">
          <w:t>AppD</w:t>
        </w:r>
        <w:proofErr w:type="spellEnd"/>
        <w:r w:rsidRPr="00EB0DF8">
          <w:t xml:space="preserve"> is mainly used in the management plane for instantiating an application, </w:t>
        </w:r>
        <w:r>
          <w:t xml:space="preserve">and </w:t>
        </w:r>
        <w:r w:rsidRPr="00EB0DF8">
          <w:t>i</w:t>
        </w:r>
        <w:r w:rsidRPr="00EB0DF8">
          <w:rPr>
            <w:lang w:eastAsia="zh-CN"/>
          </w:rPr>
          <w:t>t is typically static and with little differentiation no matter where the MEC hosts</w:t>
        </w:r>
        <w:r>
          <w:rPr>
            <w:lang w:eastAsia="zh-CN"/>
          </w:rPr>
          <w:t xml:space="preserve"> is.</w:t>
        </w:r>
      </w:ins>
    </w:p>
    <w:p w14:paraId="7BFDCA69" w14:textId="0F82AB34" w:rsidR="00584456" w:rsidRPr="00EB0DF8" w:rsidRDefault="00584456" w:rsidP="00584456">
      <w:pPr>
        <w:rPr>
          <w:ins w:id="2497" w:author="S6-212478" w:date="2021-10-20T15:24:00Z"/>
          <w:lang w:eastAsia="zh-CN"/>
        </w:rPr>
      </w:pPr>
      <w:ins w:id="2498" w:author="S6-212478" w:date="2021-10-20T15:24:00Z">
        <w:r>
          <w:rPr>
            <w:bCs/>
            <w:lang w:eastAsia="zh-CN"/>
          </w:rPr>
          <w:t>I</w:t>
        </w:r>
        <w:r w:rsidRPr="00E662BD">
          <w:rPr>
            <w:bCs/>
            <w:lang w:eastAsia="zh-CN"/>
          </w:rPr>
          <w:t>n EDGEAPP, the EAS profile is provided in t</w:t>
        </w:r>
        <w:r w:rsidRPr="00E662BD">
          <w:rPr>
            <w:bCs/>
          </w:rPr>
          <w:t>he EAS registration</w:t>
        </w:r>
        <w:r w:rsidRPr="00E662BD">
          <w:rPr>
            <w:bCs/>
            <w:lang w:eastAsia="zh-CN"/>
          </w:rPr>
          <w:t xml:space="preserve"> request.</w:t>
        </w:r>
        <w:r w:rsidRPr="00873F4E">
          <w:rPr>
            <w:b/>
            <w:lang w:eastAsia="zh-CN"/>
          </w:rPr>
          <w:t xml:space="preserve"> </w:t>
        </w:r>
        <w:r w:rsidRPr="00505F58">
          <w:rPr>
            <w:bCs/>
            <w:lang w:eastAsia="zh-CN"/>
          </w:rPr>
          <w:t>According to clause 8.2.4 of</w:t>
        </w:r>
        <w:del w:id="2499" w:author="Rapporteur" w:date="2021-10-20T18:54:00Z">
          <w:r w:rsidRPr="00505F58" w:rsidDel="0001401C">
            <w:rPr>
              <w:bCs/>
              <w:lang w:eastAsia="zh-CN"/>
            </w:rPr>
            <w:delText xml:space="preserve"> </w:delText>
          </w:r>
          <w:r w:rsidDel="0001401C">
            <w:delText>of</w:delText>
          </w:r>
        </w:del>
        <w:r>
          <w:t xml:space="preserve"> 3GPP TS 23.558 </w:t>
        </w:r>
        <w:r w:rsidRPr="00505F58">
          <w:rPr>
            <w:bCs/>
            <w:lang w:eastAsia="zh-CN"/>
          </w:rPr>
          <w:t>[2]</w:t>
        </w:r>
        <w:r>
          <w:rPr>
            <w:b/>
            <w:lang w:eastAsia="zh-CN"/>
          </w:rPr>
          <w:t xml:space="preserve"> </w:t>
        </w:r>
        <w:r>
          <w:rPr>
            <w:lang w:eastAsia="zh-CN"/>
          </w:rPr>
          <w:t>t</w:t>
        </w:r>
        <w:r w:rsidRPr="00EB0DF8">
          <w:rPr>
            <w:lang w:eastAsia="zh-CN"/>
          </w:rPr>
          <w:t>he information element of the EAS profile is listed as below:</w:t>
        </w:r>
      </w:ins>
    </w:p>
    <w:p w14:paraId="524B1C40" w14:textId="6DEB7027" w:rsidR="00584456" w:rsidRPr="00EB0DF8" w:rsidRDefault="00584456" w:rsidP="00584456">
      <w:pPr>
        <w:pStyle w:val="TH"/>
        <w:rPr>
          <w:ins w:id="2500" w:author="S6-212478" w:date="2021-10-20T15:24:00Z"/>
        </w:rPr>
      </w:pPr>
      <w:ins w:id="2501" w:author="S6-212478" w:date="2021-10-20T15:24:00Z">
        <w:r w:rsidRPr="00EB0DF8">
          <w:t>Table </w:t>
        </w:r>
        <w:del w:id="2502" w:author="Rapporteur" w:date="2021-10-20T17:49:00Z">
          <w:r w:rsidDel="00A56B51">
            <w:delText>y</w:delText>
          </w:r>
        </w:del>
      </w:ins>
      <w:ins w:id="2503" w:author="Rapporteur" w:date="2021-10-20T17:49:00Z">
        <w:r w:rsidR="00A56B51">
          <w:t>A</w:t>
        </w:r>
      </w:ins>
      <w:ins w:id="2504" w:author="S6-212478" w:date="2021-10-20T15:24:00Z">
        <w:r>
          <w:t>.3-2</w:t>
        </w:r>
        <w:r w:rsidRPr="00EB0DF8">
          <w:t>: EAS Profile</w:t>
        </w:r>
      </w:ins>
    </w:p>
    <w:tbl>
      <w:tblPr>
        <w:tblW w:w="8907" w:type="dxa"/>
        <w:jc w:val="center"/>
        <w:tblLayout w:type="fixed"/>
        <w:tblLook w:val="04A0" w:firstRow="1" w:lastRow="0" w:firstColumn="1" w:lastColumn="0" w:noHBand="0" w:noVBand="1"/>
      </w:tblPr>
      <w:tblGrid>
        <w:gridCol w:w="2154"/>
        <w:gridCol w:w="900"/>
        <w:gridCol w:w="5853"/>
      </w:tblGrid>
      <w:tr w:rsidR="00584456" w:rsidRPr="00EB0DF8" w14:paraId="1E1AE575" w14:textId="77777777" w:rsidTr="003103BF">
        <w:trPr>
          <w:jc w:val="center"/>
          <w:ins w:id="2505" w:author="S6-212478" w:date="2021-10-20T15:24:00Z"/>
        </w:trPr>
        <w:tc>
          <w:tcPr>
            <w:tcW w:w="2154" w:type="dxa"/>
            <w:tcBorders>
              <w:top w:val="single" w:sz="4" w:space="0" w:color="000000"/>
              <w:left w:val="single" w:sz="4" w:space="0" w:color="000000"/>
              <w:bottom w:val="single" w:sz="4" w:space="0" w:color="000000"/>
              <w:right w:val="nil"/>
            </w:tcBorders>
            <w:hideMark/>
          </w:tcPr>
          <w:p w14:paraId="26879D3E" w14:textId="77777777" w:rsidR="00584456" w:rsidRPr="00EB0DF8" w:rsidRDefault="00584456" w:rsidP="003103BF">
            <w:pPr>
              <w:pStyle w:val="TAH"/>
              <w:rPr>
                <w:ins w:id="2506" w:author="S6-212478" w:date="2021-10-20T15:24:00Z"/>
              </w:rPr>
            </w:pPr>
            <w:ins w:id="2507" w:author="S6-212478" w:date="2021-10-20T15:24:00Z">
              <w:r w:rsidRPr="00EB0DF8">
                <w:t>Information element</w:t>
              </w:r>
            </w:ins>
          </w:p>
        </w:tc>
        <w:tc>
          <w:tcPr>
            <w:tcW w:w="900" w:type="dxa"/>
            <w:tcBorders>
              <w:top w:val="single" w:sz="4" w:space="0" w:color="000000"/>
              <w:left w:val="single" w:sz="4" w:space="0" w:color="000000"/>
              <w:bottom w:val="single" w:sz="4" w:space="0" w:color="000000"/>
              <w:right w:val="nil"/>
            </w:tcBorders>
            <w:hideMark/>
          </w:tcPr>
          <w:p w14:paraId="3BA80CC5" w14:textId="77777777" w:rsidR="00584456" w:rsidRPr="00EB0DF8" w:rsidRDefault="00584456" w:rsidP="003103BF">
            <w:pPr>
              <w:pStyle w:val="TAH"/>
              <w:rPr>
                <w:ins w:id="2508" w:author="S6-212478" w:date="2021-10-20T15:24:00Z"/>
              </w:rPr>
            </w:pPr>
            <w:ins w:id="2509" w:author="S6-212478" w:date="2021-10-20T15:24:00Z">
              <w:r w:rsidRPr="00EB0DF8">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38FEB2B7" w14:textId="77777777" w:rsidR="00584456" w:rsidRPr="00EB0DF8" w:rsidRDefault="00584456" w:rsidP="003103BF">
            <w:pPr>
              <w:pStyle w:val="TAH"/>
              <w:rPr>
                <w:ins w:id="2510" w:author="S6-212478" w:date="2021-10-20T15:24:00Z"/>
              </w:rPr>
            </w:pPr>
            <w:ins w:id="2511" w:author="S6-212478" w:date="2021-10-20T15:24:00Z">
              <w:r w:rsidRPr="00EB0DF8">
                <w:t>Description</w:t>
              </w:r>
            </w:ins>
          </w:p>
        </w:tc>
      </w:tr>
      <w:tr w:rsidR="00584456" w:rsidRPr="00EB0DF8" w14:paraId="2D298324" w14:textId="77777777" w:rsidTr="003103BF">
        <w:trPr>
          <w:jc w:val="center"/>
          <w:ins w:id="2512" w:author="S6-212478" w:date="2021-10-20T15:24:00Z"/>
        </w:trPr>
        <w:tc>
          <w:tcPr>
            <w:tcW w:w="2154" w:type="dxa"/>
            <w:tcBorders>
              <w:top w:val="single" w:sz="4" w:space="0" w:color="000000"/>
              <w:left w:val="single" w:sz="4" w:space="0" w:color="000000"/>
              <w:bottom w:val="single" w:sz="4" w:space="0" w:color="000000"/>
              <w:right w:val="nil"/>
            </w:tcBorders>
          </w:tcPr>
          <w:p w14:paraId="08E17E38" w14:textId="77777777" w:rsidR="00584456" w:rsidRPr="00EB0DF8" w:rsidRDefault="00584456" w:rsidP="003103BF">
            <w:pPr>
              <w:keepNext/>
              <w:keepLines/>
              <w:spacing w:after="0"/>
              <w:rPr>
                <w:ins w:id="2513" w:author="S6-212478" w:date="2021-10-20T15:24:00Z"/>
                <w:rFonts w:ascii="Arial" w:eastAsia="Malgun Gothic" w:hAnsi="Arial"/>
                <w:sz w:val="18"/>
              </w:rPr>
            </w:pPr>
            <w:ins w:id="2514" w:author="S6-212478" w:date="2021-10-20T15:24:00Z">
              <w:r w:rsidRPr="00EB0DF8">
                <w:rPr>
                  <w:rFonts w:ascii="Arial" w:eastAsia="Malgun Gothic" w:hAnsi="Arial"/>
                  <w:sz w:val="18"/>
                </w:rPr>
                <w:t xml:space="preserve">EASID </w:t>
              </w:r>
            </w:ins>
          </w:p>
        </w:tc>
        <w:tc>
          <w:tcPr>
            <w:tcW w:w="900" w:type="dxa"/>
            <w:tcBorders>
              <w:top w:val="single" w:sz="4" w:space="0" w:color="000000"/>
              <w:left w:val="single" w:sz="4" w:space="0" w:color="000000"/>
              <w:bottom w:val="single" w:sz="4" w:space="0" w:color="000000"/>
              <w:right w:val="nil"/>
            </w:tcBorders>
          </w:tcPr>
          <w:p w14:paraId="4DB3CD1C" w14:textId="77777777" w:rsidR="00584456" w:rsidRPr="00EB0DF8" w:rsidDel="000A224B" w:rsidRDefault="00584456" w:rsidP="003103BF">
            <w:pPr>
              <w:keepNext/>
              <w:keepLines/>
              <w:spacing w:after="0"/>
              <w:jc w:val="center"/>
              <w:rPr>
                <w:ins w:id="2515" w:author="S6-212478" w:date="2021-10-20T15:24:00Z"/>
                <w:rFonts w:ascii="Arial" w:eastAsia="Malgun Gothic" w:hAnsi="Arial"/>
                <w:sz w:val="18"/>
              </w:rPr>
            </w:pPr>
            <w:ins w:id="2516" w:author="S6-212478" w:date="2021-10-20T15:24:00Z">
              <w:r w:rsidRPr="00EB0DF8">
                <w:rPr>
                  <w:rFonts w:ascii="Arial" w:eastAsia="Malgun Gothic" w:hAnsi="Arial"/>
                  <w:sz w:val="18"/>
                </w:rPr>
                <w:t>M</w:t>
              </w:r>
            </w:ins>
          </w:p>
        </w:tc>
        <w:tc>
          <w:tcPr>
            <w:tcW w:w="5853" w:type="dxa"/>
            <w:tcBorders>
              <w:top w:val="single" w:sz="4" w:space="0" w:color="000000"/>
              <w:left w:val="single" w:sz="4" w:space="0" w:color="000000"/>
              <w:bottom w:val="single" w:sz="4" w:space="0" w:color="000000"/>
              <w:right w:val="single" w:sz="4" w:space="0" w:color="000000"/>
            </w:tcBorders>
          </w:tcPr>
          <w:p w14:paraId="05D08FCE" w14:textId="77777777" w:rsidR="00584456" w:rsidRPr="00EB0DF8" w:rsidRDefault="00584456" w:rsidP="003103BF">
            <w:pPr>
              <w:keepNext/>
              <w:keepLines/>
              <w:spacing w:after="0"/>
              <w:rPr>
                <w:ins w:id="2517" w:author="S6-212478" w:date="2021-10-20T15:24:00Z"/>
                <w:rFonts w:ascii="Arial" w:eastAsia="Malgun Gothic" w:hAnsi="Arial"/>
                <w:sz w:val="18"/>
              </w:rPr>
            </w:pPr>
            <w:ins w:id="2518" w:author="S6-212478" w:date="2021-10-20T15:24:00Z">
              <w:r w:rsidRPr="00EB0DF8">
                <w:rPr>
                  <w:rFonts w:ascii="Arial" w:hAnsi="Arial" w:cs="Arial"/>
                  <w:sz w:val="18"/>
                  <w:szCs w:val="18"/>
                </w:rPr>
                <w:t>The identifier of the EAS</w:t>
              </w:r>
            </w:ins>
          </w:p>
        </w:tc>
      </w:tr>
      <w:tr w:rsidR="00584456" w:rsidRPr="00EB0DF8" w14:paraId="45A4EF62" w14:textId="77777777" w:rsidTr="003103BF">
        <w:trPr>
          <w:jc w:val="center"/>
          <w:ins w:id="2519" w:author="S6-212478" w:date="2021-10-20T15:24:00Z"/>
        </w:trPr>
        <w:tc>
          <w:tcPr>
            <w:tcW w:w="2154" w:type="dxa"/>
            <w:tcBorders>
              <w:top w:val="single" w:sz="4" w:space="0" w:color="000000"/>
              <w:left w:val="single" w:sz="4" w:space="0" w:color="000000"/>
              <w:bottom w:val="single" w:sz="4" w:space="0" w:color="000000"/>
              <w:right w:val="nil"/>
            </w:tcBorders>
          </w:tcPr>
          <w:p w14:paraId="2C98C37C" w14:textId="77777777" w:rsidR="00584456" w:rsidRPr="00EB0DF8" w:rsidRDefault="00584456" w:rsidP="003103BF">
            <w:pPr>
              <w:pStyle w:val="TAL"/>
              <w:rPr>
                <w:ins w:id="2520" w:author="S6-212478" w:date="2021-10-20T15:24:00Z"/>
              </w:rPr>
            </w:pPr>
            <w:ins w:id="2521" w:author="S6-212478" w:date="2021-10-20T15:24:00Z">
              <w:r w:rsidRPr="00EB0DF8">
                <w:t>EAS Endpoint</w:t>
              </w:r>
            </w:ins>
          </w:p>
        </w:tc>
        <w:tc>
          <w:tcPr>
            <w:tcW w:w="900" w:type="dxa"/>
            <w:tcBorders>
              <w:top w:val="single" w:sz="4" w:space="0" w:color="000000"/>
              <w:left w:val="single" w:sz="4" w:space="0" w:color="000000"/>
              <w:bottom w:val="single" w:sz="4" w:space="0" w:color="000000"/>
              <w:right w:val="nil"/>
            </w:tcBorders>
          </w:tcPr>
          <w:p w14:paraId="7B9049DB" w14:textId="77777777" w:rsidR="00584456" w:rsidRPr="00EB0DF8" w:rsidRDefault="00584456" w:rsidP="003103BF">
            <w:pPr>
              <w:pStyle w:val="TAC"/>
              <w:rPr>
                <w:ins w:id="2522" w:author="S6-212478" w:date="2021-10-20T15:24:00Z"/>
              </w:rPr>
            </w:pPr>
            <w:ins w:id="2523" w:author="S6-212478" w:date="2021-10-20T15:24:00Z">
              <w:r w:rsidRPr="00EB0DF8">
                <w:t>M</w:t>
              </w:r>
            </w:ins>
          </w:p>
        </w:tc>
        <w:tc>
          <w:tcPr>
            <w:tcW w:w="5853" w:type="dxa"/>
            <w:tcBorders>
              <w:top w:val="single" w:sz="4" w:space="0" w:color="000000"/>
              <w:left w:val="single" w:sz="4" w:space="0" w:color="000000"/>
              <w:bottom w:val="single" w:sz="4" w:space="0" w:color="000000"/>
              <w:right w:val="single" w:sz="4" w:space="0" w:color="000000"/>
            </w:tcBorders>
          </w:tcPr>
          <w:p w14:paraId="696E4048" w14:textId="77777777" w:rsidR="00584456" w:rsidRPr="00EB0DF8" w:rsidRDefault="00584456" w:rsidP="003103BF">
            <w:pPr>
              <w:pStyle w:val="TAL"/>
              <w:rPr>
                <w:ins w:id="2524" w:author="S6-212478" w:date="2021-10-20T15:24:00Z"/>
              </w:rPr>
            </w:pPr>
            <w:ins w:id="2525" w:author="S6-212478" w:date="2021-10-20T15:24:00Z">
              <w:r w:rsidRPr="00EB0DF8">
                <w:t>Endpoint information (</w:t>
              </w:r>
              <w:proofErr w:type="gramStart"/>
              <w:r w:rsidRPr="00EB0DF8">
                <w:t>e.g.</w:t>
              </w:r>
              <w:proofErr w:type="gramEnd"/>
              <w:r w:rsidRPr="00EB0DF8">
                <w:t xml:space="preserve"> URI, FQDN, IP address) used to communicate with the EAS. This information maybe discovered by EEC and exposed to ACs so that ACs can establish contact with the EAS.</w:t>
              </w:r>
            </w:ins>
          </w:p>
        </w:tc>
      </w:tr>
      <w:tr w:rsidR="00584456" w:rsidRPr="00EB0DF8" w14:paraId="2A8DEAF8" w14:textId="77777777" w:rsidTr="003103BF">
        <w:trPr>
          <w:jc w:val="center"/>
          <w:ins w:id="2526" w:author="S6-212478" w:date="2021-10-20T15:24:00Z"/>
        </w:trPr>
        <w:tc>
          <w:tcPr>
            <w:tcW w:w="2154" w:type="dxa"/>
            <w:tcBorders>
              <w:top w:val="single" w:sz="4" w:space="0" w:color="000000"/>
              <w:left w:val="single" w:sz="4" w:space="0" w:color="000000"/>
              <w:bottom w:val="single" w:sz="4" w:space="0" w:color="000000"/>
              <w:right w:val="nil"/>
            </w:tcBorders>
          </w:tcPr>
          <w:p w14:paraId="63806BA6" w14:textId="77777777" w:rsidR="00584456" w:rsidRPr="00EB0DF8" w:rsidRDefault="00584456" w:rsidP="003103BF">
            <w:pPr>
              <w:pStyle w:val="TAL"/>
              <w:rPr>
                <w:ins w:id="2527" w:author="S6-212478" w:date="2021-10-20T15:24:00Z"/>
                <w:lang w:eastAsia="ko-KR"/>
              </w:rPr>
            </w:pPr>
            <w:ins w:id="2528" w:author="S6-212478" w:date="2021-10-20T15:24:00Z">
              <w:r w:rsidRPr="00EB0DF8">
                <w:rPr>
                  <w:lang w:eastAsia="ko-KR"/>
                </w:rPr>
                <w:t>ACID(s)</w:t>
              </w:r>
            </w:ins>
          </w:p>
        </w:tc>
        <w:tc>
          <w:tcPr>
            <w:tcW w:w="900" w:type="dxa"/>
            <w:tcBorders>
              <w:top w:val="single" w:sz="4" w:space="0" w:color="000000"/>
              <w:left w:val="single" w:sz="4" w:space="0" w:color="000000"/>
              <w:bottom w:val="single" w:sz="4" w:space="0" w:color="000000"/>
              <w:right w:val="nil"/>
            </w:tcBorders>
          </w:tcPr>
          <w:p w14:paraId="50AEB278" w14:textId="77777777" w:rsidR="00584456" w:rsidRPr="00EB0DF8" w:rsidRDefault="00584456" w:rsidP="003103BF">
            <w:pPr>
              <w:pStyle w:val="TAC"/>
              <w:rPr>
                <w:ins w:id="2529" w:author="S6-212478" w:date="2021-10-20T15:24:00Z"/>
                <w:lang w:eastAsia="ko-KR"/>
              </w:rPr>
            </w:pPr>
            <w:ins w:id="2530" w:author="S6-212478" w:date="2021-10-20T15:24:00Z">
              <w:r w:rsidRPr="00EB0DF8">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59018666" w14:textId="77777777" w:rsidR="00584456" w:rsidRPr="00EB0DF8" w:rsidRDefault="00584456" w:rsidP="003103BF">
            <w:pPr>
              <w:pStyle w:val="TAL"/>
              <w:rPr>
                <w:ins w:id="2531" w:author="S6-212478" w:date="2021-10-20T15:24:00Z"/>
                <w:lang w:eastAsia="ko-KR"/>
              </w:rPr>
            </w:pPr>
            <w:ins w:id="2532" w:author="S6-212478" w:date="2021-10-20T15:24:00Z">
              <w:r w:rsidRPr="00EB0DF8">
                <w:rPr>
                  <w:lang w:eastAsia="ko-KR"/>
                </w:rPr>
                <w:t xml:space="preserve">Identifies the AC(s) that can be served by the EAS </w:t>
              </w:r>
            </w:ins>
          </w:p>
        </w:tc>
      </w:tr>
      <w:tr w:rsidR="00584456" w:rsidRPr="00EB0DF8" w14:paraId="76ECC110" w14:textId="77777777" w:rsidTr="003103BF">
        <w:trPr>
          <w:jc w:val="center"/>
          <w:ins w:id="2533" w:author="S6-212478" w:date="2021-10-20T15:24:00Z"/>
        </w:trPr>
        <w:tc>
          <w:tcPr>
            <w:tcW w:w="2154" w:type="dxa"/>
            <w:tcBorders>
              <w:top w:val="single" w:sz="4" w:space="0" w:color="000000"/>
              <w:left w:val="single" w:sz="4" w:space="0" w:color="000000"/>
              <w:bottom w:val="single" w:sz="4" w:space="0" w:color="000000"/>
              <w:right w:val="nil"/>
            </w:tcBorders>
          </w:tcPr>
          <w:p w14:paraId="217C05DC" w14:textId="77777777" w:rsidR="00584456" w:rsidRPr="00EB0DF8" w:rsidRDefault="00584456" w:rsidP="003103BF">
            <w:pPr>
              <w:pStyle w:val="TAL"/>
              <w:rPr>
                <w:ins w:id="2534" w:author="S6-212478" w:date="2021-10-20T15:24:00Z"/>
              </w:rPr>
            </w:pPr>
            <w:ins w:id="2535" w:author="S6-212478" w:date="2021-10-20T15:24:00Z">
              <w:r w:rsidRPr="00EB0DF8">
                <w:t>EAS Provider Identifier</w:t>
              </w:r>
            </w:ins>
          </w:p>
        </w:tc>
        <w:tc>
          <w:tcPr>
            <w:tcW w:w="900" w:type="dxa"/>
            <w:tcBorders>
              <w:top w:val="single" w:sz="4" w:space="0" w:color="000000"/>
              <w:left w:val="single" w:sz="4" w:space="0" w:color="000000"/>
              <w:bottom w:val="single" w:sz="4" w:space="0" w:color="000000"/>
              <w:right w:val="nil"/>
            </w:tcBorders>
          </w:tcPr>
          <w:p w14:paraId="2DF993A0" w14:textId="77777777" w:rsidR="00584456" w:rsidRPr="00EB0DF8" w:rsidRDefault="00584456" w:rsidP="003103BF">
            <w:pPr>
              <w:pStyle w:val="TAC"/>
              <w:rPr>
                <w:ins w:id="2536" w:author="S6-212478" w:date="2021-10-20T15:24:00Z"/>
              </w:rPr>
            </w:pPr>
            <w:ins w:id="2537"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5AA13EA2" w14:textId="77777777" w:rsidR="00584456" w:rsidRPr="00EB0DF8" w:rsidRDefault="00584456" w:rsidP="003103BF">
            <w:pPr>
              <w:pStyle w:val="TAL"/>
              <w:rPr>
                <w:ins w:id="2538" w:author="S6-212478" w:date="2021-10-20T15:24:00Z"/>
              </w:rPr>
            </w:pPr>
            <w:ins w:id="2539" w:author="S6-212478" w:date="2021-10-20T15:24:00Z">
              <w:r w:rsidRPr="00EB0DF8">
                <w:t>The identifier of the ASP that provides the EAS.</w:t>
              </w:r>
            </w:ins>
          </w:p>
        </w:tc>
      </w:tr>
      <w:tr w:rsidR="00584456" w:rsidRPr="00EB0DF8" w14:paraId="2EF171BE" w14:textId="77777777" w:rsidTr="003103BF">
        <w:trPr>
          <w:jc w:val="center"/>
          <w:ins w:id="2540" w:author="S6-212478" w:date="2021-10-20T15:24:00Z"/>
        </w:trPr>
        <w:tc>
          <w:tcPr>
            <w:tcW w:w="2154" w:type="dxa"/>
            <w:tcBorders>
              <w:top w:val="single" w:sz="4" w:space="0" w:color="000000"/>
              <w:left w:val="single" w:sz="4" w:space="0" w:color="000000"/>
              <w:bottom w:val="single" w:sz="4" w:space="0" w:color="000000"/>
              <w:right w:val="nil"/>
            </w:tcBorders>
          </w:tcPr>
          <w:p w14:paraId="73B77872" w14:textId="77777777" w:rsidR="00584456" w:rsidRPr="00EB0DF8" w:rsidRDefault="00584456" w:rsidP="003103BF">
            <w:pPr>
              <w:pStyle w:val="TAL"/>
              <w:rPr>
                <w:ins w:id="2541" w:author="S6-212478" w:date="2021-10-20T15:24:00Z"/>
              </w:rPr>
            </w:pPr>
            <w:ins w:id="2542" w:author="S6-212478" w:date="2021-10-20T15:24:00Z">
              <w:r w:rsidRPr="00EB0DF8">
                <w:t>EAS Type</w:t>
              </w:r>
            </w:ins>
          </w:p>
        </w:tc>
        <w:tc>
          <w:tcPr>
            <w:tcW w:w="900" w:type="dxa"/>
            <w:tcBorders>
              <w:top w:val="single" w:sz="4" w:space="0" w:color="000000"/>
              <w:left w:val="single" w:sz="4" w:space="0" w:color="000000"/>
              <w:bottom w:val="single" w:sz="4" w:space="0" w:color="000000"/>
              <w:right w:val="nil"/>
            </w:tcBorders>
          </w:tcPr>
          <w:p w14:paraId="6094B482" w14:textId="77777777" w:rsidR="00584456" w:rsidRPr="00EB0DF8" w:rsidRDefault="00584456" w:rsidP="003103BF">
            <w:pPr>
              <w:pStyle w:val="TAC"/>
              <w:rPr>
                <w:ins w:id="2543" w:author="S6-212478" w:date="2021-10-20T15:24:00Z"/>
              </w:rPr>
            </w:pPr>
            <w:ins w:id="2544"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43DDCC3F" w14:textId="77777777" w:rsidR="00584456" w:rsidRPr="00EB0DF8" w:rsidRDefault="00584456" w:rsidP="003103BF">
            <w:pPr>
              <w:pStyle w:val="TAL"/>
              <w:rPr>
                <w:ins w:id="2545" w:author="S6-212478" w:date="2021-10-20T15:24:00Z"/>
              </w:rPr>
            </w:pPr>
            <w:ins w:id="2546" w:author="S6-212478" w:date="2021-10-20T15:24:00Z">
              <w:r w:rsidRPr="00EB0DF8">
                <w:t>The category or type of EAS (</w:t>
              </w:r>
              <w:proofErr w:type="gramStart"/>
              <w:r w:rsidRPr="00EB0DF8">
                <w:t>e.g.</w:t>
              </w:r>
              <w:proofErr w:type="gramEnd"/>
              <w:r w:rsidRPr="00EB0DF8">
                <w:t xml:space="preserve"> V2X)</w:t>
              </w:r>
            </w:ins>
          </w:p>
        </w:tc>
      </w:tr>
      <w:tr w:rsidR="00584456" w:rsidRPr="00EB0DF8" w14:paraId="0659ADCC" w14:textId="77777777" w:rsidTr="003103BF">
        <w:trPr>
          <w:jc w:val="center"/>
          <w:ins w:id="2547" w:author="S6-212478" w:date="2021-10-20T15:24:00Z"/>
        </w:trPr>
        <w:tc>
          <w:tcPr>
            <w:tcW w:w="2154" w:type="dxa"/>
            <w:tcBorders>
              <w:top w:val="single" w:sz="4" w:space="0" w:color="000000"/>
              <w:left w:val="single" w:sz="4" w:space="0" w:color="000000"/>
              <w:bottom w:val="single" w:sz="4" w:space="0" w:color="000000"/>
              <w:right w:val="nil"/>
            </w:tcBorders>
          </w:tcPr>
          <w:p w14:paraId="7FA54C3A" w14:textId="77777777" w:rsidR="00584456" w:rsidRPr="00EB0DF8" w:rsidRDefault="00584456" w:rsidP="003103BF">
            <w:pPr>
              <w:pStyle w:val="TAL"/>
              <w:rPr>
                <w:ins w:id="2548" w:author="S6-212478" w:date="2021-10-20T15:24:00Z"/>
              </w:rPr>
            </w:pPr>
            <w:ins w:id="2549" w:author="S6-212478" w:date="2021-10-20T15:24:00Z">
              <w:r w:rsidRPr="00EB0DF8">
                <w:t>EAS description</w:t>
              </w:r>
            </w:ins>
          </w:p>
        </w:tc>
        <w:tc>
          <w:tcPr>
            <w:tcW w:w="900" w:type="dxa"/>
            <w:tcBorders>
              <w:top w:val="single" w:sz="4" w:space="0" w:color="000000"/>
              <w:left w:val="single" w:sz="4" w:space="0" w:color="000000"/>
              <w:bottom w:val="single" w:sz="4" w:space="0" w:color="000000"/>
              <w:right w:val="nil"/>
            </w:tcBorders>
          </w:tcPr>
          <w:p w14:paraId="036A54D8" w14:textId="77777777" w:rsidR="00584456" w:rsidRPr="00EB0DF8" w:rsidRDefault="00584456" w:rsidP="003103BF">
            <w:pPr>
              <w:pStyle w:val="TAC"/>
              <w:rPr>
                <w:ins w:id="2550" w:author="S6-212478" w:date="2021-10-20T15:24:00Z"/>
              </w:rPr>
            </w:pPr>
            <w:ins w:id="2551"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21459B0B" w14:textId="77777777" w:rsidR="00584456" w:rsidRPr="00EB0DF8" w:rsidRDefault="00584456" w:rsidP="003103BF">
            <w:pPr>
              <w:pStyle w:val="TAL"/>
              <w:rPr>
                <w:ins w:id="2552" w:author="S6-212478" w:date="2021-10-20T15:24:00Z"/>
              </w:rPr>
            </w:pPr>
            <w:ins w:id="2553" w:author="S6-212478" w:date="2021-10-20T15:24:00Z">
              <w:r w:rsidRPr="00EB0DF8">
                <w:t xml:space="preserve">Human-readable description of the EAS </w:t>
              </w:r>
            </w:ins>
          </w:p>
        </w:tc>
      </w:tr>
      <w:tr w:rsidR="00584456" w:rsidRPr="00EB0DF8" w14:paraId="5C8B43AE" w14:textId="77777777" w:rsidTr="003103BF">
        <w:trPr>
          <w:jc w:val="center"/>
          <w:ins w:id="2554" w:author="S6-212478" w:date="2021-10-20T15:24:00Z"/>
        </w:trPr>
        <w:tc>
          <w:tcPr>
            <w:tcW w:w="2154" w:type="dxa"/>
            <w:tcBorders>
              <w:top w:val="single" w:sz="4" w:space="0" w:color="000000"/>
              <w:left w:val="single" w:sz="4" w:space="0" w:color="000000"/>
              <w:bottom w:val="single" w:sz="4" w:space="0" w:color="000000"/>
              <w:right w:val="nil"/>
            </w:tcBorders>
          </w:tcPr>
          <w:p w14:paraId="396D1273" w14:textId="77777777" w:rsidR="00584456" w:rsidRPr="00EB0DF8" w:rsidRDefault="00584456" w:rsidP="003103BF">
            <w:pPr>
              <w:pStyle w:val="TAL"/>
              <w:rPr>
                <w:ins w:id="2555" w:author="S6-212478" w:date="2021-10-20T15:24:00Z"/>
              </w:rPr>
            </w:pPr>
            <w:ins w:id="2556" w:author="S6-212478" w:date="2021-10-20T15:24:00Z">
              <w:r w:rsidRPr="00EB0DF8">
                <w:t>EAS Schedule</w:t>
              </w:r>
            </w:ins>
          </w:p>
        </w:tc>
        <w:tc>
          <w:tcPr>
            <w:tcW w:w="900" w:type="dxa"/>
            <w:tcBorders>
              <w:top w:val="single" w:sz="4" w:space="0" w:color="000000"/>
              <w:left w:val="single" w:sz="4" w:space="0" w:color="000000"/>
              <w:bottom w:val="single" w:sz="4" w:space="0" w:color="000000"/>
              <w:right w:val="nil"/>
            </w:tcBorders>
          </w:tcPr>
          <w:p w14:paraId="2869871E" w14:textId="77777777" w:rsidR="00584456" w:rsidRPr="00EB0DF8" w:rsidRDefault="00584456" w:rsidP="003103BF">
            <w:pPr>
              <w:pStyle w:val="TAC"/>
              <w:rPr>
                <w:ins w:id="2557" w:author="S6-212478" w:date="2021-10-20T15:24:00Z"/>
              </w:rPr>
            </w:pPr>
            <w:ins w:id="2558"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73714C5B" w14:textId="77777777" w:rsidR="00584456" w:rsidRPr="00EB0DF8" w:rsidRDefault="00584456" w:rsidP="003103BF">
            <w:pPr>
              <w:pStyle w:val="TAL"/>
              <w:rPr>
                <w:ins w:id="2559" w:author="S6-212478" w:date="2021-10-20T15:24:00Z"/>
              </w:rPr>
            </w:pPr>
            <w:ins w:id="2560" w:author="S6-212478" w:date="2021-10-20T15:24:00Z">
              <w:r w:rsidRPr="00EB0DF8">
                <w:t>The availability schedule of the EAS (</w:t>
              </w:r>
              <w:proofErr w:type="gramStart"/>
              <w:r w:rsidRPr="00EB0DF8">
                <w:t>e.g.</w:t>
              </w:r>
              <w:proofErr w:type="gramEnd"/>
              <w:r w:rsidRPr="00EB0DF8">
                <w:t xml:space="preserve"> time windows)</w:t>
              </w:r>
            </w:ins>
          </w:p>
        </w:tc>
      </w:tr>
      <w:tr w:rsidR="00584456" w:rsidRPr="00EB0DF8" w14:paraId="14012C94" w14:textId="77777777" w:rsidTr="003103BF">
        <w:trPr>
          <w:jc w:val="center"/>
          <w:ins w:id="2561" w:author="S6-212478" w:date="2021-10-20T15:24:00Z"/>
        </w:trPr>
        <w:tc>
          <w:tcPr>
            <w:tcW w:w="2154" w:type="dxa"/>
            <w:tcBorders>
              <w:top w:val="single" w:sz="4" w:space="0" w:color="000000"/>
              <w:left w:val="single" w:sz="4" w:space="0" w:color="000000"/>
              <w:bottom w:val="single" w:sz="4" w:space="0" w:color="000000"/>
              <w:right w:val="nil"/>
            </w:tcBorders>
          </w:tcPr>
          <w:p w14:paraId="65B05788" w14:textId="77777777" w:rsidR="00584456" w:rsidRPr="00EB0DF8" w:rsidRDefault="00584456" w:rsidP="003103BF">
            <w:pPr>
              <w:pStyle w:val="TAL"/>
              <w:rPr>
                <w:ins w:id="2562" w:author="S6-212478" w:date="2021-10-20T15:24:00Z"/>
              </w:rPr>
            </w:pPr>
            <w:ins w:id="2563" w:author="S6-212478" w:date="2021-10-20T15:24:00Z">
              <w:r w:rsidRPr="00EB0DF8">
                <w:t>EAS Geographical Service Area</w:t>
              </w:r>
            </w:ins>
          </w:p>
        </w:tc>
        <w:tc>
          <w:tcPr>
            <w:tcW w:w="900" w:type="dxa"/>
            <w:tcBorders>
              <w:top w:val="single" w:sz="4" w:space="0" w:color="000000"/>
              <w:left w:val="single" w:sz="4" w:space="0" w:color="000000"/>
              <w:bottom w:val="single" w:sz="4" w:space="0" w:color="000000"/>
              <w:right w:val="nil"/>
            </w:tcBorders>
          </w:tcPr>
          <w:p w14:paraId="391AD6C5" w14:textId="77777777" w:rsidR="00584456" w:rsidRPr="00EB0DF8" w:rsidRDefault="00584456" w:rsidP="003103BF">
            <w:pPr>
              <w:pStyle w:val="TAC"/>
              <w:rPr>
                <w:ins w:id="2564" w:author="S6-212478" w:date="2021-10-20T15:24:00Z"/>
              </w:rPr>
            </w:pPr>
            <w:ins w:id="2565"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55AE1FA7" w14:textId="77777777" w:rsidR="00584456" w:rsidRPr="00EB0DF8" w:rsidRDefault="00584456" w:rsidP="003103BF">
            <w:pPr>
              <w:pStyle w:val="TAL"/>
              <w:rPr>
                <w:ins w:id="2566" w:author="S6-212478" w:date="2021-10-20T15:24:00Z"/>
              </w:rPr>
            </w:pPr>
            <w:ins w:id="2567" w:author="S6-212478" w:date="2021-10-20T15:24:00Z">
              <w:r w:rsidRPr="00EB0DF8">
                <w:t>The geographical service area that the EAS serves. ACs in UEs that are located outside that area shall not be served.</w:t>
              </w:r>
            </w:ins>
          </w:p>
        </w:tc>
      </w:tr>
      <w:tr w:rsidR="00584456" w:rsidRPr="00EB0DF8" w14:paraId="6DD1657A" w14:textId="77777777" w:rsidTr="003103BF">
        <w:trPr>
          <w:jc w:val="center"/>
          <w:ins w:id="2568" w:author="S6-212478" w:date="2021-10-20T15:24:00Z"/>
        </w:trPr>
        <w:tc>
          <w:tcPr>
            <w:tcW w:w="2154" w:type="dxa"/>
            <w:tcBorders>
              <w:top w:val="single" w:sz="4" w:space="0" w:color="000000"/>
              <w:left w:val="single" w:sz="4" w:space="0" w:color="000000"/>
              <w:bottom w:val="single" w:sz="4" w:space="0" w:color="000000"/>
              <w:right w:val="nil"/>
            </w:tcBorders>
          </w:tcPr>
          <w:p w14:paraId="0C17D441" w14:textId="77777777" w:rsidR="00584456" w:rsidRPr="00EB0DF8" w:rsidRDefault="00584456" w:rsidP="003103BF">
            <w:pPr>
              <w:pStyle w:val="TAL"/>
              <w:rPr>
                <w:ins w:id="2569" w:author="S6-212478" w:date="2021-10-20T15:24:00Z"/>
              </w:rPr>
            </w:pPr>
            <w:ins w:id="2570" w:author="S6-212478" w:date="2021-10-20T15:24:00Z">
              <w:r w:rsidRPr="00EB0DF8">
                <w:t>EAS Topological Service Area</w:t>
              </w:r>
            </w:ins>
          </w:p>
        </w:tc>
        <w:tc>
          <w:tcPr>
            <w:tcW w:w="900" w:type="dxa"/>
            <w:tcBorders>
              <w:top w:val="single" w:sz="4" w:space="0" w:color="000000"/>
              <w:left w:val="single" w:sz="4" w:space="0" w:color="000000"/>
              <w:bottom w:val="single" w:sz="4" w:space="0" w:color="000000"/>
              <w:right w:val="nil"/>
            </w:tcBorders>
          </w:tcPr>
          <w:p w14:paraId="093674B8" w14:textId="77777777" w:rsidR="00584456" w:rsidRPr="00EB0DF8" w:rsidRDefault="00584456" w:rsidP="003103BF">
            <w:pPr>
              <w:pStyle w:val="TAC"/>
              <w:rPr>
                <w:ins w:id="2571" w:author="S6-212478" w:date="2021-10-20T15:24:00Z"/>
              </w:rPr>
            </w:pPr>
            <w:ins w:id="2572"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092865AD" w14:textId="77777777" w:rsidR="00584456" w:rsidRPr="00EB0DF8" w:rsidRDefault="00584456" w:rsidP="003103BF">
            <w:pPr>
              <w:pStyle w:val="TAL"/>
              <w:rPr>
                <w:ins w:id="2573" w:author="S6-212478" w:date="2021-10-20T15:24:00Z"/>
              </w:rPr>
            </w:pPr>
            <w:ins w:id="2574" w:author="S6-212478" w:date="2021-10-20T15:24:00Z">
              <w:r w:rsidRPr="00EB0DF8">
                <w:rPr>
                  <w:lang w:eastAsia="ko-KR"/>
                </w:rPr>
                <w:t>The EAS serves UEs that are connected to the Core Network from one of the cells included in this service area.</w:t>
              </w:r>
              <w:r w:rsidRPr="00EB0DF8">
                <w:t xml:space="preserve"> ACs in UEs that are located outside this area shall not be served. See possible formats in Table 8.2.7-1.</w:t>
              </w:r>
            </w:ins>
          </w:p>
        </w:tc>
      </w:tr>
      <w:tr w:rsidR="00584456" w:rsidRPr="00EB0DF8" w14:paraId="0118D09D" w14:textId="77777777" w:rsidTr="003103BF">
        <w:trPr>
          <w:jc w:val="center"/>
          <w:ins w:id="2575" w:author="S6-212478" w:date="2021-10-20T15:24:00Z"/>
        </w:trPr>
        <w:tc>
          <w:tcPr>
            <w:tcW w:w="2154" w:type="dxa"/>
            <w:tcBorders>
              <w:top w:val="single" w:sz="4" w:space="0" w:color="000000"/>
              <w:left w:val="single" w:sz="4" w:space="0" w:color="000000"/>
              <w:bottom w:val="single" w:sz="4" w:space="0" w:color="000000"/>
              <w:right w:val="nil"/>
            </w:tcBorders>
          </w:tcPr>
          <w:p w14:paraId="152EEC0A" w14:textId="77777777" w:rsidR="00584456" w:rsidRPr="00EB0DF8" w:rsidRDefault="00584456" w:rsidP="003103BF">
            <w:pPr>
              <w:pStyle w:val="TAL"/>
              <w:rPr>
                <w:ins w:id="2576" w:author="S6-212478" w:date="2021-10-20T15:24:00Z"/>
              </w:rPr>
            </w:pPr>
            <w:ins w:id="2577" w:author="S6-212478" w:date="2021-10-20T15:24:00Z">
              <w:r w:rsidRPr="00EB0DF8">
                <w:t>EAS Service KPIs</w:t>
              </w:r>
            </w:ins>
          </w:p>
        </w:tc>
        <w:tc>
          <w:tcPr>
            <w:tcW w:w="900" w:type="dxa"/>
            <w:tcBorders>
              <w:top w:val="single" w:sz="4" w:space="0" w:color="000000"/>
              <w:left w:val="single" w:sz="4" w:space="0" w:color="000000"/>
              <w:bottom w:val="single" w:sz="4" w:space="0" w:color="000000"/>
              <w:right w:val="nil"/>
            </w:tcBorders>
          </w:tcPr>
          <w:p w14:paraId="4421F2B5" w14:textId="77777777" w:rsidR="00584456" w:rsidRPr="00EB0DF8" w:rsidRDefault="00584456" w:rsidP="003103BF">
            <w:pPr>
              <w:pStyle w:val="TAC"/>
              <w:rPr>
                <w:ins w:id="2578" w:author="S6-212478" w:date="2021-10-20T15:24:00Z"/>
              </w:rPr>
            </w:pPr>
            <w:ins w:id="2579"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6568D0A2" w14:textId="77777777" w:rsidR="00584456" w:rsidRPr="00EB0DF8" w:rsidRDefault="00584456" w:rsidP="003103BF">
            <w:pPr>
              <w:pStyle w:val="TAL"/>
              <w:rPr>
                <w:ins w:id="2580" w:author="S6-212478" w:date="2021-10-20T15:24:00Z"/>
              </w:rPr>
            </w:pPr>
            <w:ins w:id="2581" w:author="S6-212478" w:date="2021-10-20T15:24:00Z">
              <w:r w:rsidRPr="00EB0DF8">
                <w:t xml:space="preserve">Service characteristics provided by EAS, </w:t>
              </w:r>
              <w:r w:rsidRPr="00EB0DF8">
                <w:rPr>
                  <w:lang w:eastAsia="ko-KR"/>
                </w:rPr>
                <w:t>detailed in Table 8</w:t>
              </w:r>
              <w:r w:rsidRPr="00EB0DF8">
                <w:t>.2.5-1</w:t>
              </w:r>
            </w:ins>
          </w:p>
        </w:tc>
      </w:tr>
      <w:tr w:rsidR="00584456" w:rsidRPr="00EB0DF8" w14:paraId="04936582" w14:textId="77777777" w:rsidTr="003103BF">
        <w:trPr>
          <w:jc w:val="center"/>
          <w:ins w:id="2582" w:author="S6-212478" w:date="2021-10-20T15:24:00Z"/>
        </w:trPr>
        <w:tc>
          <w:tcPr>
            <w:tcW w:w="2154" w:type="dxa"/>
            <w:tcBorders>
              <w:top w:val="single" w:sz="4" w:space="0" w:color="000000"/>
              <w:left w:val="single" w:sz="4" w:space="0" w:color="000000"/>
              <w:bottom w:val="single" w:sz="4" w:space="0" w:color="000000"/>
              <w:right w:val="nil"/>
            </w:tcBorders>
          </w:tcPr>
          <w:p w14:paraId="3007D0E2" w14:textId="77777777" w:rsidR="00584456" w:rsidRPr="00EB0DF8" w:rsidRDefault="00584456" w:rsidP="003103BF">
            <w:pPr>
              <w:pStyle w:val="TAL"/>
              <w:rPr>
                <w:ins w:id="2583" w:author="S6-212478" w:date="2021-10-20T15:24:00Z"/>
              </w:rPr>
            </w:pPr>
            <w:ins w:id="2584" w:author="S6-212478" w:date="2021-10-20T15:24:00Z">
              <w:r w:rsidRPr="00EB0DF8">
                <w:t>EAS service permission level</w:t>
              </w:r>
            </w:ins>
          </w:p>
        </w:tc>
        <w:tc>
          <w:tcPr>
            <w:tcW w:w="900" w:type="dxa"/>
            <w:tcBorders>
              <w:top w:val="single" w:sz="4" w:space="0" w:color="000000"/>
              <w:left w:val="single" w:sz="4" w:space="0" w:color="000000"/>
              <w:bottom w:val="single" w:sz="4" w:space="0" w:color="000000"/>
              <w:right w:val="nil"/>
            </w:tcBorders>
          </w:tcPr>
          <w:p w14:paraId="36E52A45" w14:textId="77777777" w:rsidR="00584456" w:rsidRPr="00EB0DF8" w:rsidRDefault="00584456" w:rsidP="003103BF">
            <w:pPr>
              <w:pStyle w:val="TAC"/>
              <w:rPr>
                <w:ins w:id="2585" w:author="S6-212478" w:date="2021-10-20T15:24:00Z"/>
              </w:rPr>
            </w:pPr>
            <w:ins w:id="2586"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109378F1" w14:textId="77777777" w:rsidR="00584456" w:rsidRPr="00EB0DF8" w:rsidRDefault="00584456" w:rsidP="003103BF">
            <w:pPr>
              <w:pStyle w:val="TAL"/>
              <w:rPr>
                <w:ins w:id="2587" w:author="S6-212478" w:date="2021-10-20T15:24:00Z"/>
                <w:lang w:eastAsia="zh-CN"/>
              </w:rPr>
            </w:pPr>
            <w:ins w:id="2588" w:author="S6-212478" w:date="2021-10-20T15:24:00Z">
              <w:r w:rsidRPr="00EB0DF8">
                <w:rPr>
                  <w:lang w:eastAsia="zh-CN"/>
                </w:rPr>
                <w:t xml:space="preserve">Level of service permissions </w:t>
              </w:r>
              <w:proofErr w:type="gramStart"/>
              <w:r w:rsidRPr="00EB0DF8">
                <w:rPr>
                  <w:lang w:eastAsia="zh-CN"/>
                </w:rPr>
                <w:t>e.g.</w:t>
              </w:r>
              <w:proofErr w:type="gramEnd"/>
              <w:r w:rsidRPr="00EB0DF8">
                <w:rPr>
                  <w:lang w:eastAsia="zh-CN"/>
                </w:rPr>
                <w:t xml:space="preserve"> trial, gold-class supported by the EAS</w:t>
              </w:r>
            </w:ins>
          </w:p>
        </w:tc>
      </w:tr>
      <w:tr w:rsidR="00584456" w:rsidRPr="00EB0DF8" w14:paraId="40C75413" w14:textId="77777777" w:rsidTr="003103BF">
        <w:trPr>
          <w:jc w:val="center"/>
          <w:ins w:id="2589" w:author="S6-212478" w:date="2021-10-20T15:24:00Z"/>
        </w:trPr>
        <w:tc>
          <w:tcPr>
            <w:tcW w:w="2154" w:type="dxa"/>
            <w:tcBorders>
              <w:top w:val="single" w:sz="4" w:space="0" w:color="000000"/>
              <w:left w:val="single" w:sz="4" w:space="0" w:color="000000"/>
              <w:bottom w:val="single" w:sz="4" w:space="0" w:color="000000"/>
              <w:right w:val="nil"/>
            </w:tcBorders>
          </w:tcPr>
          <w:p w14:paraId="25A9E94C" w14:textId="77777777" w:rsidR="00584456" w:rsidRPr="00EB0DF8" w:rsidRDefault="00584456" w:rsidP="003103BF">
            <w:pPr>
              <w:pStyle w:val="TAL"/>
              <w:rPr>
                <w:ins w:id="2590" w:author="S6-212478" w:date="2021-10-20T15:24:00Z"/>
              </w:rPr>
            </w:pPr>
            <w:ins w:id="2591" w:author="S6-212478" w:date="2021-10-20T15:24:00Z">
              <w:r w:rsidRPr="00EB0DF8">
                <w:t>EAS Feature(s)</w:t>
              </w:r>
            </w:ins>
          </w:p>
        </w:tc>
        <w:tc>
          <w:tcPr>
            <w:tcW w:w="900" w:type="dxa"/>
            <w:tcBorders>
              <w:top w:val="single" w:sz="4" w:space="0" w:color="000000"/>
              <w:left w:val="single" w:sz="4" w:space="0" w:color="000000"/>
              <w:bottom w:val="single" w:sz="4" w:space="0" w:color="000000"/>
              <w:right w:val="nil"/>
            </w:tcBorders>
          </w:tcPr>
          <w:p w14:paraId="0267BD83" w14:textId="77777777" w:rsidR="00584456" w:rsidRPr="00EB0DF8" w:rsidRDefault="00584456" w:rsidP="003103BF">
            <w:pPr>
              <w:pStyle w:val="TAC"/>
              <w:rPr>
                <w:ins w:id="2592" w:author="S6-212478" w:date="2021-10-20T15:24:00Z"/>
              </w:rPr>
            </w:pPr>
            <w:ins w:id="2593"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60DE0735" w14:textId="77777777" w:rsidR="00584456" w:rsidRPr="00EB0DF8" w:rsidRDefault="00584456" w:rsidP="003103BF">
            <w:pPr>
              <w:pStyle w:val="TAL"/>
              <w:rPr>
                <w:ins w:id="2594" w:author="S6-212478" w:date="2021-10-20T15:24:00Z"/>
                <w:lang w:eastAsia="zh-CN"/>
              </w:rPr>
            </w:pPr>
            <w:ins w:id="2595" w:author="S6-212478" w:date="2021-10-20T15:24:00Z">
              <w:r w:rsidRPr="00EB0DF8">
                <w:rPr>
                  <w:lang w:eastAsia="zh-CN"/>
                </w:rPr>
                <w:t xml:space="preserve">Service features </w:t>
              </w:r>
              <w:proofErr w:type="gramStart"/>
              <w:r w:rsidRPr="00EB0DF8">
                <w:rPr>
                  <w:lang w:eastAsia="zh-CN"/>
                </w:rPr>
                <w:t>e.g.</w:t>
              </w:r>
              <w:proofErr w:type="gramEnd"/>
              <w:r w:rsidRPr="00EB0DF8">
                <w:rPr>
                  <w:lang w:eastAsia="zh-CN"/>
                </w:rPr>
                <w:t xml:space="preserve"> single vs. multi-player gaming service supported by the EAS</w:t>
              </w:r>
            </w:ins>
          </w:p>
        </w:tc>
      </w:tr>
      <w:tr w:rsidR="00584456" w:rsidRPr="00EB0DF8" w14:paraId="0742B795" w14:textId="77777777" w:rsidTr="003103BF">
        <w:trPr>
          <w:jc w:val="center"/>
          <w:ins w:id="2596" w:author="S6-212478" w:date="2021-10-20T15:24:00Z"/>
        </w:trPr>
        <w:tc>
          <w:tcPr>
            <w:tcW w:w="2154" w:type="dxa"/>
            <w:tcBorders>
              <w:top w:val="single" w:sz="4" w:space="0" w:color="000000"/>
              <w:left w:val="single" w:sz="4" w:space="0" w:color="000000"/>
              <w:bottom w:val="single" w:sz="4" w:space="0" w:color="000000"/>
              <w:right w:val="nil"/>
            </w:tcBorders>
          </w:tcPr>
          <w:p w14:paraId="39F122E3" w14:textId="77777777" w:rsidR="00584456" w:rsidRPr="00EB0DF8" w:rsidRDefault="00584456" w:rsidP="003103BF">
            <w:pPr>
              <w:pStyle w:val="TAL"/>
              <w:rPr>
                <w:ins w:id="2597" w:author="S6-212478" w:date="2021-10-20T15:24:00Z"/>
              </w:rPr>
            </w:pPr>
            <w:ins w:id="2598" w:author="S6-212478" w:date="2021-10-20T15:24:00Z">
              <w:r w:rsidRPr="00EB0DF8">
                <w:t>EAS Service continuity support</w:t>
              </w:r>
            </w:ins>
          </w:p>
        </w:tc>
        <w:tc>
          <w:tcPr>
            <w:tcW w:w="900" w:type="dxa"/>
            <w:tcBorders>
              <w:top w:val="single" w:sz="4" w:space="0" w:color="000000"/>
              <w:left w:val="single" w:sz="4" w:space="0" w:color="000000"/>
              <w:bottom w:val="single" w:sz="4" w:space="0" w:color="000000"/>
              <w:right w:val="nil"/>
            </w:tcBorders>
          </w:tcPr>
          <w:p w14:paraId="72D42AF7" w14:textId="77777777" w:rsidR="00584456" w:rsidRPr="00EB0DF8" w:rsidRDefault="00584456" w:rsidP="003103BF">
            <w:pPr>
              <w:pStyle w:val="TAC"/>
              <w:rPr>
                <w:ins w:id="2599" w:author="S6-212478" w:date="2021-10-20T15:24:00Z"/>
              </w:rPr>
            </w:pPr>
            <w:ins w:id="2600"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50813107" w14:textId="77777777" w:rsidR="00584456" w:rsidRPr="00EB0DF8" w:rsidRDefault="00584456" w:rsidP="003103BF">
            <w:pPr>
              <w:pStyle w:val="TAL"/>
              <w:rPr>
                <w:ins w:id="2601" w:author="S6-212478" w:date="2021-10-20T15:24:00Z"/>
              </w:rPr>
            </w:pPr>
            <w:ins w:id="2602" w:author="S6-212478" w:date="2021-10-20T15:24:00Z">
              <w:r w:rsidRPr="00EB0DF8">
                <w:rPr>
                  <w:lang w:eastAsia="zh-CN"/>
                </w:rPr>
                <w:t>Indicates if the EAS supports service continuity or not. This IE also indicates which ACR scenarios are supported by the EAS.</w:t>
              </w:r>
            </w:ins>
          </w:p>
        </w:tc>
      </w:tr>
      <w:tr w:rsidR="00584456" w:rsidRPr="00EB0DF8" w14:paraId="36D2A17E" w14:textId="77777777" w:rsidTr="003103BF">
        <w:trPr>
          <w:jc w:val="center"/>
          <w:ins w:id="2603" w:author="S6-212478" w:date="2021-10-20T15:24:00Z"/>
        </w:trPr>
        <w:tc>
          <w:tcPr>
            <w:tcW w:w="2154" w:type="dxa"/>
            <w:tcBorders>
              <w:top w:val="single" w:sz="4" w:space="0" w:color="000000"/>
              <w:left w:val="single" w:sz="4" w:space="0" w:color="000000"/>
              <w:bottom w:val="single" w:sz="4" w:space="0" w:color="000000"/>
              <w:right w:val="nil"/>
            </w:tcBorders>
          </w:tcPr>
          <w:p w14:paraId="25898108" w14:textId="77777777" w:rsidR="00584456" w:rsidRPr="00EB0DF8" w:rsidRDefault="00584456" w:rsidP="003103BF">
            <w:pPr>
              <w:pStyle w:val="TAL"/>
              <w:rPr>
                <w:ins w:id="2604" w:author="S6-212478" w:date="2021-10-20T15:24:00Z"/>
                <w:lang w:eastAsia="ko-KR"/>
              </w:rPr>
            </w:pPr>
            <w:ins w:id="2605" w:author="S6-212478" w:date="2021-10-20T15:24:00Z">
              <w:r w:rsidRPr="00EB0DF8">
                <w:rPr>
                  <w:lang w:eastAsia="ko-KR"/>
                </w:rPr>
                <w:t>List of EAS DNAI(s)</w:t>
              </w:r>
            </w:ins>
          </w:p>
        </w:tc>
        <w:tc>
          <w:tcPr>
            <w:tcW w:w="900" w:type="dxa"/>
            <w:tcBorders>
              <w:top w:val="single" w:sz="4" w:space="0" w:color="000000"/>
              <w:left w:val="single" w:sz="4" w:space="0" w:color="000000"/>
              <w:bottom w:val="single" w:sz="4" w:space="0" w:color="000000"/>
              <w:right w:val="nil"/>
            </w:tcBorders>
          </w:tcPr>
          <w:p w14:paraId="2727E8B3" w14:textId="77777777" w:rsidR="00584456" w:rsidRPr="00EB0DF8" w:rsidRDefault="00584456" w:rsidP="003103BF">
            <w:pPr>
              <w:pStyle w:val="TAC"/>
              <w:rPr>
                <w:ins w:id="2606" w:author="S6-212478" w:date="2021-10-20T15:24:00Z"/>
                <w:lang w:eastAsia="ko-KR"/>
              </w:rPr>
            </w:pPr>
            <w:ins w:id="2607" w:author="S6-212478" w:date="2021-10-20T15:24:00Z">
              <w:r w:rsidRPr="00EB0DF8">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4116D7DF" w14:textId="40681748" w:rsidR="00584456" w:rsidRPr="00EB0DF8" w:rsidRDefault="00584456" w:rsidP="003103BF">
            <w:pPr>
              <w:pStyle w:val="TAL"/>
              <w:rPr>
                <w:ins w:id="2608" w:author="S6-212478" w:date="2021-10-20T15:24:00Z"/>
                <w:lang w:eastAsia="ko-KR"/>
              </w:rPr>
            </w:pPr>
            <w:ins w:id="2609" w:author="S6-212478" w:date="2021-10-20T15:24:00Z">
              <w:r w:rsidRPr="00EB0DF8">
                <w:rPr>
                  <w:lang w:eastAsia="ko-KR"/>
                </w:rPr>
                <w:t>DNAI(s) associated with the EAS. This IE is used as Potential Locations of Applications in clause 5.6.7 of 3GPP TS 23.501 [</w:t>
              </w:r>
              <w:del w:id="2610" w:author="Rapporteur" w:date="2021-10-20T17:45:00Z">
                <w:r w:rsidDel="004F02F9">
                  <w:rPr>
                    <w:lang w:eastAsia="ko-KR"/>
                  </w:rPr>
                  <w:delText>x</w:delText>
                </w:r>
                <w:r w:rsidRPr="00EB0DF8" w:rsidDel="004F02F9">
                  <w:rPr>
                    <w:lang w:eastAsia="ko-KR"/>
                  </w:rPr>
                  <w:delText>2</w:delText>
                </w:r>
              </w:del>
            </w:ins>
            <w:ins w:id="2611" w:author="Rapporteur" w:date="2021-10-20T17:45:00Z">
              <w:r w:rsidR="004F02F9">
                <w:rPr>
                  <w:lang w:eastAsia="ko-KR"/>
                </w:rPr>
                <w:t>14</w:t>
              </w:r>
            </w:ins>
            <w:ins w:id="2612" w:author="S6-212478" w:date="2021-10-20T15:24:00Z">
              <w:r w:rsidRPr="00EB0DF8">
                <w:rPr>
                  <w:lang w:eastAsia="ko-KR"/>
                </w:rPr>
                <w:t>].</w:t>
              </w:r>
            </w:ins>
          </w:p>
          <w:p w14:paraId="24644C5F" w14:textId="77777777" w:rsidR="00584456" w:rsidRPr="00EB0DF8" w:rsidRDefault="00584456" w:rsidP="003103BF">
            <w:pPr>
              <w:pStyle w:val="TAL"/>
              <w:rPr>
                <w:ins w:id="2613" w:author="S6-212478" w:date="2021-10-20T15:24:00Z"/>
                <w:lang w:eastAsia="ko-KR"/>
              </w:rPr>
            </w:pPr>
            <w:ins w:id="2614" w:author="S6-212478" w:date="2021-10-20T15:24:00Z">
              <w:r w:rsidRPr="00EB0DF8">
                <w:rPr>
                  <w:lang w:eastAsia="ko-KR"/>
                </w:rPr>
                <w:t>It is a subset of the DNAI(s) associated with the EDN where the EAS resides.</w:t>
              </w:r>
            </w:ins>
          </w:p>
        </w:tc>
      </w:tr>
      <w:tr w:rsidR="00584456" w:rsidRPr="00EB0DF8" w14:paraId="3CFCD627" w14:textId="77777777" w:rsidTr="003103BF">
        <w:trPr>
          <w:jc w:val="center"/>
          <w:ins w:id="2615" w:author="S6-212478" w:date="2021-10-20T15:24:00Z"/>
        </w:trPr>
        <w:tc>
          <w:tcPr>
            <w:tcW w:w="2154" w:type="dxa"/>
            <w:tcBorders>
              <w:top w:val="single" w:sz="4" w:space="0" w:color="000000"/>
              <w:left w:val="single" w:sz="4" w:space="0" w:color="000000"/>
              <w:bottom w:val="single" w:sz="4" w:space="0" w:color="000000"/>
              <w:right w:val="nil"/>
            </w:tcBorders>
          </w:tcPr>
          <w:p w14:paraId="498A3577" w14:textId="77777777" w:rsidR="00584456" w:rsidRPr="00EB0DF8" w:rsidRDefault="00584456" w:rsidP="003103BF">
            <w:pPr>
              <w:pStyle w:val="TAL"/>
              <w:rPr>
                <w:ins w:id="2616" w:author="S6-212478" w:date="2021-10-20T15:24:00Z"/>
                <w:lang w:eastAsia="ko-KR"/>
              </w:rPr>
            </w:pPr>
            <w:ins w:id="2617" w:author="S6-212478" w:date="2021-10-20T15:24:00Z">
              <w:r w:rsidRPr="00EB0DF8">
                <w:rPr>
                  <w:lang w:eastAsia="ko-KR"/>
                </w:rPr>
                <w:t xml:space="preserve">List of </w:t>
              </w:r>
              <w:r w:rsidRPr="00EB0DF8">
                <w:rPr>
                  <w:lang w:eastAsia="zh-CN"/>
                </w:rPr>
                <w:t>N6 Traffic Routing requirements</w:t>
              </w:r>
            </w:ins>
          </w:p>
        </w:tc>
        <w:tc>
          <w:tcPr>
            <w:tcW w:w="900" w:type="dxa"/>
            <w:tcBorders>
              <w:top w:val="single" w:sz="4" w:space="0" w:color="000000"/>
              <w:left w:val="single" w:sz="4" w:space="0" w:color="000000"/>
              <w:bottom w:val="single" w:sz="4" w:space="0" w:color="000000"/>
              <w:right w:val="nil"/>
            </w:tcBorders>
          </w:tcPr>
          <w:p w14:paraId="5631F623" w14:textId="77777777" w:rsidR="00584456" w:rsidRPr="00EB0DF8" w:rsidRDefault="00584456" w:rsidP="003103BF">
            <w:pPr>
              <w:pStyle w:val="TAC"/>
              <w:rPr>
                <w:ins w:id="2618" w:author="S6-212478" w:date="2021-10-20T15:24:00Z"/>
                <w:lang w:eastAsia="ko-KR"/>
              </w:rPr>
            </w:pPr>
            <w:ins w:id="2619" w:author="S6-212478" w:date="2021-10-20T15:24:00Z">
              <w:r w:rsidRPr="00EB0DF8">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55BC89BC" w14:textId="77777777" w:rsidR="00584456" w:rsidRPr="00EB0DF8" w:rsidRDefault="00584456" w:rsidP="003103BF">
            <w:pPr>
              <w:pStyle w:val="TAL"/>
              <w:rPr>
                <w:ins w:id="2620" w:author="S6-212478" w:date="2021-10-20T15:24:00Z"/>
                <w:lang w:eastAsia="ko-KR"/>
              </w:rPr>
            </w:pPr>
            <w:ins w:id="2621" w:author="S6-212478" w:date="2021-10-20T15:24:00Z">
              <w:r w:rsidRPr="00EB0DF8">
                <w:rPr>
                  <w:lang w:eastAsia="ko-KR"/>
                </w:rPr>
                <w:t>The N6 traffic routing information and/or routing profile ID corresponding to each EAS DNAI.</w:t>
              </w:r>
            </w:ins>
          </w:p>
        </w:tc>
      </w:tr>
      <w:tr w:rsidR="00584456" w:rsidRPr="00EB0DF8" w14:paraId="2CACE697" w14:textId="77777777" w:rsidTr="003103BF">
        <w:trPr>
          <w:jc w:val="center"/>
          <w:ins w:id="2622" w:author="S6-212478" w:date="2021-10-20T15:24:00Z"/>
        </w:trPr>
        <w:tc>
          <w:tcPr>
            <w:tcW w:w="2154" w:type="dxa"/>
            <w:tcBorders>
              <w:top w:val="single" w:sz="4" w:space="0" w:color="000000"/>
              <w:left w:val="single" w:sz="4" w:space="0" w:color="000000"/>
              <w:bottom w:val="single" w:sz="4" w:space="0" w:color="000000"/>
              <w:right w:val="nil"/>
            </w:tcBorders>
          </w:tcPr>
          <w:p w14:paraId="4AB05C60" w14:textId="77777777" w:rsidR="00584456" w:rsidRPr="00EB0DF8" w:rsidRDefault="00584456" w:rsidP="003103BF">
            <w:pPr>
              <w:pStyle w:val="TAL"/>
              <w:rPr>
                <w:ins w:id="2623" w:author="S6-212478" w:date="2021-10-20T15:24:00Z"/>
              </w:rPr>
            </w:pPr>
            <w:ins w:id="2624" w:author="S6-212478" w:date="2021-10-20T15:24:00Z">
              <w:r w:rsidRPr="00EB0DF8">
                <w:t>EAS Availability Reporting Period</w:t>
              </w:r>
            </w:ins>
          </w:p>
        </w:tc>
        <w:tc>
          <w:tcPr>
            <w:tcW w:w="900" w:type="dxa"/>
            <w:tcBorders>
              <w:top w:val="single" w:sz="4" w:space="0" w:color="000000"/>
              <w:left w:val="single" w:sz="4" w:space="0" w:color="000000"/>
              <w:bottom w:val="single" w:sz="4" w:space="0" w:color="000000"/>
              <w:right w:val="nil"/>
            </w:tcBorders>
          </w:tcPr>
          <w:p w14:paraId="6AD4B048" w14:textId="77777777" w:rsidR="00584456" w:rsidRPr="00EB0DF8" w:rsidRDefault="00584456" w:rsidP="003103BF">
            <w:pPr>
              <w:pStyle w:val="TAC"/>
              <w:rPr>
                <w:ins w:id="2625" w:author="S6-212478" w:date="2021-10-20T15:24:00Z"/>
              </w:rPr>
            </w:pPr>
            <w:ins w:id="2626"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7C7B9916" w14:textId="77777777" w:rsidR="00584456" w:rsidRPr="00EB0DF8" w:rsidRDefault="00584456" w:rsidP="003103BF">
            <w:pPr>
              <w:pStyle w:val="TAL"/>
              <w:rPr>
                <w:ins w:id="2627" w:author="S6-212478" w:date="2021-10-20T15:24:00Z"/>
              </w:rPr>
            </w:pPr>
            <w:ins w:id="2628" w:author="S6-212478" w:date="2021-10-20T15:24:00Z">
              <w:r w:rsidRPr="00EB0DF8">
                <w:t>The availability reporting period (</w:t>
              </w:r>
              <w:proofErr w:type="gramStart"/>
              <w:r w:rsidRPr="00EB0DF8">
                <w:t>i.e.</w:t>
              </w:r>
              <w:proofErr w:type="gramEnd"/>
              <w:r w:rsidRPr="00EB0DF8">
                <w:t xml:space="preserve"> heartbeat period) that indicates to the EES how often it needs to check the EAS's availability after a successful registration.</w:t>
              </w:r>
            </w:ins>
          </w:p>
        </w:tc>
      </w:tr>
      <w:tr w:rsidR="00584456" w:rsidRPr="00EB0DF8" w14:paraId="77DC36F1" w14:textId="77777777" w:rsidTr="003103BF">
        <w:trPr>
          <w:jc w:val="center"/>
          <w:ins w:id="2629" w:author="S6-212478" w:date="2021-10-20T15:24:00Z"/>
        </w:trPr>
        <w:tc>
          <w:tcPr>
            <w:tcW w:w="2154" w:type="dxa"/>
            <w:tcBorders>
              <w:top w:val="single" w:sz="4" w:space="0" w:color="000000"/>
              <w:left w:val="single" w:sz="4" w:space="0" w:color="000000"/>
              <w:bottom w:val="single" w:sz="4" w:space="0" w:color="000000"/>
              <w:right w:val="nil"/>
            </w:tcBorders>
          </w:tcPr>
          <w:p w14:paraId="0017039B" w14:textId="77777777" w:rsidR="00584456" w:rsidRPr="00EB0DF8" w:rsidRDefault="00584456" w:rsidP="003103BF">
            <w:pPr>
              <w:pStyle w:val="TAL"/>
              <w:rPr>
                <w:ins w:id="2630" w:author="S6-212478" w:date="2021-10-20T15:24:00Z"/>
              </w:rPr>
            </w:pPr>
            <w:ins w:id="2631" w:author="S6-212478" w:date="2021-10-20T15:24:00Z">
              <w:r w:rsidRPr="00EB0DF8">
                <w:t>EAS Required Service APIs</w:t>
              </w:r>
            </w:ins>
          </w:p>
        </w:tc>
        <w:tc>
          <w:tcPr>
            <w:tcW w:w="900" w:type="dxa"/>
            <w:tcBorders>
              <w:top w:val="single" w:sz="4" w:space="0" w:color="000000"/>
              <w:left w:val="single" w:sz="4" w:space="0" w:color="000000"/>
              <w:bottom w:val="single" w:sz="4" w:space="0" w:color="000000"/>
              <w:right w:val="nil"/>
            </w:tcBorders>
          </w:tcPr>
          <w:p w14:paraId="0DF1EF22" w14:textId="77777777" w:rsidR="00584456" w:rsidRPr="00EB0DF8" w:rsidRDefault="00584456" w:rsidP="003103BF">
            <w:pPr>
              <w:pStyle w:val="TAC"/>
              <w:rPr>
                <w:ins w:id="2632" w:author="S6-212478" w:date="2021-10-20T15:24:00Z"/>
              </w:rPr>
            </w:pPr>
            <w:ins w:id="2633"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156FAA12" w14:textId="77777777" w:rsidR="00584456" w:rsidRPr="00EB0DF8" w:rsidRDefault="00584456" w:rsidP="003103BF">
            <w:pPr>
              <w:pStyle w:val="TAL"/>
              <w:rPr>
                <w:ins w:id="2634" w:author="S6-212478" w:date="2021-10-20T15:24:00Z"/>
              </w:rPr>
            </w:pPr>
            <w:ins w:id="2635" w:author="S6-212478" w:date="2021-10-20T15:24:00Z">
              <w:r w:rsidRPr="00EB0DF8">
                <w:t>A list of the Service APIs that are required by the EAS</w:t>
              </w:r>
            </w:ins>
          </w:p>
        </w:tc>
      </w:tr>
      <w:tr w:rsidR="00584456" w:rsidRPr="00EB0DF8" w14:paraId="2D0F05A8" w14:textId="77777777" w:rsidTr="003103BF">
        <w:trPr>
          <w:jc w:val="center"/>
          <w:ins w:id="2636" w:author="S6-212478" w:date="2021-10-20T15:24:00Z"/>
        </w:trPr>
        <w:tc>
          <w:tcPr>
            <w:tcW w:w="2154" w:type="dxa"/>
            <w:tcBorders>
              <w:top w:val="single" w:sz="4" w:space="0" w:color="000000"/>
              <w:left w:val="single" w:sz="4" w:space="0" w:color="000000"/>
              <w:bottom w:val="single" w:sz="4" w:space="0" w:color="000000"/>
              <w:right w:val="nil"/>
            </w:tcBorders>
          </w:tcPr>
          <w:p w14:paraId="5634B15B" w14:textId="77777777" w:rsidR="00584456" w:rsidRPr="00EB0DF8" w:rsidRDefault="00584456" w:rsidP="003103BF">
            <w:pPr>
              <w:pStyle w:val="TAL"/>
              <w:rPr>
                <w:ins w:id="2637" w:author="S6-212478" w:date="2021-10-20T15:24:00Z"/>
              </w:rPr>
            </w:pPr>
            <w:ins w:id="2638" w:author="S6-212478" w:date="2021-10-20T15:24:00Z">
              <w:r w:rsidRPr="00EB0DF8">
                <w:t>EAS Status</w:t>
              </w:r>
            </w:ins>
          </w:p>
        </w:tc>
        <w:tc>
          <w:tcPr>
            <w:tcW w:w="900" w:type="dxa"/>
            <w:tcBorders>
              <w:top w:val="single" w:sz="4" w:space="0" w:color="000000"/>
              <w:left w:val="single" w:sz="4" w:space="0" w:color="000000"/>
              <w:bottom w:val="single" w:sz="4" w:space="0" w:color="000000"/>
              <w:right w:val="nil"/>
            </w:tcBorders>
          </w:tcPr>
          <w:p w14:paraId="3E84D6C9" w14:textId="77777777" w:rsidR="00584456" w:rsidRPr="00EB0DF8" w:rsidRDefault="00584456" w:rsidP="003103BF">
            <w:pPr>
              <w:pStyle w:val="TAC"/>
              <w:rPr>
                <w:ins w:id="2639" w:author="S6-212478" w:date="2021-10-20T15:24:00Z"/>
              </w:rPr>
            </w:pPr>
            <w:ins w:id="2640" w:author="S6-212478" w:date="2021-10-20T15:24:00Z">
              <w:r w:rsidRPr="00EB0DF8">
                <w:t>O</w:t>
              </w:r>
            </w:ins>
          </w:p>
        </w:tc>
        <w:tc>
          <w:tcPr>
            <w:tcW w:w="5853" w:type="dxa"/>
            <w:tcBorders>
              <w:top w:val="single" w:sz="4" w:space="0" w:color="000000"/>
              <w:left w:val="single" w:sz="4" w:space="0" w:color="000000"/>
              <w:bottom w:val="single" w:sz="4" w:space="0" w:color="000000"/>
              <w:right w:val="single" w:sz="4" w:space="0" w:color="000000"/>
            </w:tcBorders>
          </w:tcPr>
          <w:p w14:paraId="0930B7FC" w14:textId="77777777" w:rsidR="00584456" w:rsidRPr="00EB0DF8" w:rsidRDefault="00584456" w:rsidP="003103BF">
            <w:pPr>
              <w:pStyle w:val="TAL"/>
              <w:rPr>
                <w:ins w:id="2641" w:author="S6-212478" w:date="2021-10-20T15:24:00Z"/>
              </w:rPr>
            </w:pPr>
            <w:ins w:id="2642" w:author="S6-212478" w:date="2021-10-20T15:24:00Z">
              <w:r w:rsidRPr="00EB0DF8">
                <w:t>The status of the EAS (</w:t>
              </w:r>
              <w:proofErr w:type="gramStart"/>
              <w:r w:rsidRPr="00EB0DF8">
                <w:t>e.g.</w:t>
              </w:r>
              <w:proofErr w:type="gramEnd"/>
              <w:r w:rsidRPr="00EB0DF8">
                <w:t xml:space="preserve"> enabled, disabled, etc.) </w:t>
              </w:r>
            </w:ins>
          </w:p>
        </w:tc>
      </w:tr>
    </w:tbl>
    <w:p w14:paraId="3458BFF8" w14:textId="77777777" w:rsidR="00584456" w:rsidRPr="00EB0DF8" w:rsidRDefault="00584456" w:rsidP="00584456">
      <w:pPr>
        <w:rPr>
          <w:ins w:id="2643" w:author="S6-212478" w:date="2021-10-20T15:24:00Z"/>
          <w:lang w:eastAsia="zh-CN"/>
        </w:rPr>
      </w:pPr>
    </w:p>
    <w:p w14:paraId="4BC960F0" w14:textId="436B680C" w:rsidR="00584456" w:rsidRDefault="00584456" w:rsidP="00584456">
      <w:pPr>
        <w:rPr>
          <w:ins w:id="2644" w:author="S6-212478" w:date="2021-10-20T15:24:00Z"/>
          <w:lang w:eastAsia="zh-CN"/>
        </w:rPr>
      </w:pPr>
      <w:bookmarkStart w:id="2645" w:name="OLE_LINK71"/>
      <w:bookmarkStart w:id="2646" w:name="OLE_LINK72"/>
      <w:ins w:id="2647" w:author="S6-212478" w:date="2021-10-20T15:24:00Z">
        <w:r>
          <w:rPr>
            <w:lang w:eastAsia="zh-CN"/>
          </w:rPr>
          <w:t xml:space="preserve">Comparison of Table </w:t>
        </w:r>
        <w:del w:id="2648" w:author="Rapporteur" w:date="2021-10-20T17:50:00Z">
          <w:r w:rsidDel="00A56B51">
            <w:rPr>
              <w:lang w:eastAsia="zh-CN"/>
            </w:rPr>
            <w:delText>y</w:delText>
          </w:r>
        </w:del>
      </w:ins>
      <w:ins w:id="2649" w:author="Rapporteur" w:date="2021-10-20T17:50:00Z">
        <w:r w:rsidR="00A56B51">
          <w:rPr>
            <w:lang w:eastAsia="zh-CN"/>
          </w:rPr>
          <w:t>A</w:t>
        </w:r>
      </w:ins>
      <w:ins w:id="2650" w:author="S6-212478" w:date="2021-10-20T15:24:00Z">
        <w:r>
          <w:rPr>
            <w:lang w:eastAsia="zh-CN"/>
          </w:rPr>
          <w:t xml:space="preserve">.3-1 and </w:t>
        </w:r>
        <w:del w:id="2651" w:author="Rapporteur" w:date="2021-10-20T17:50:00Z">
          <w:r w:rsidDel="00A56B51">
            <w:rPr>
              <w:lang w:eastAsia="zh-CN"/>
            </w:rPr>
            <w:delText>y</w:delText>
          </w:r>
        </w:del>
      </w:ins>
      <w:ins w:id="2652" w:author="Rapporteur" w:date="2021-10-20T17:50:00Z">
        <w:r w:rsidR="00A56B51">
          <w:rPr>
            <w:lang w:eastAsia="zh-CN"/>
          </w:rPr>
          <w:t>A</w:t>
        </w:r>
      </w:ins>
      <w:ins w:id="2653" w:author="S6-212478" w:date="2021-10-20T15:24:00Z">
        <w:r>
          <w:rPr>
            <w:lang w:eastAsia="zh-CN"/>
          </w:rPr>
          <w:t>.3.2 shows that:</w:t>
        </w:r>
        <w:r w:rsidRPr="00EB0DF8">
          <w:rPr>
            <w:lang w:eastAsia="zh-CN"/>
          </w:rPr>
          <w:t xml:space="preserve"> </w:t>
        </w:r>
      </w:ins>
    </w:p>
    <w:p w14:paraId="0798BAD9" w14:textId="6AE53C0B" w:rsidR="00584456" w:rsidRPr="003103BF" w:rsidRDefault="00584456" w:rsidP="00584456">
      <w:pPr>
        <w:ind w:left="567"/>
        <w:rPr>
          <w:ins w:id="2654" w:author="S6-212478" w:date="2021-10-20T15:24:00Z"/>
        </w:rPr>
      </w:pPr>
      <w:ins w:id="2655" w:author="S6-212478" w:date="2021-10-20T15:24:00Z">
        <w:r w:rsidRPr="003103BF">
          <w:rPr>
            <w:b/>
            <w:bCs/>
          </w:rPr>
          <w:t xml:space="preserve">[Observation </w:t>
        </w:r>
        <w:del w:id="2656" w:author="Rapporteur" w:date="2021-10-20T17:50:00Z">
          <w:r w:rsidRPr="003103BF" w:rsidDel="00A56B51">
            <w:rPr>
              <w:b/>
              <w:bCs/>
            </w:rPr>
            <w:delText>y</w:delText>
          </w:r>
        </w:del>
      </w:ins>
      <w:ins w:id="2657" w:author="Rapporteur" w:date="2021-10-20T17:50:00Z">
        <w:r w:rsidR="00A56B51" w:rsidRPr="003103BF">
          <w:rPr>
            <w:b/>
            <w:bCs/>
          </w:rPr>
          <w:t>A</w:t>
        </w:r>
      </w:ins>
      <w:ins w:id="2658" w:author="S6-212478" w:date="2021-10-20T15:24:00Z">
        <w:r w:rsidRPr="003103BF">
          <w:rPr>
            <w:b/>
            <w:bCs/>
          </w:rPr>
          <w:t>.3-1]</w:t>
        </w:r>
        <w:r w:rsidRPr="003103BF">
          <w:t xml:space="preserve"> ETSI MEC and EDGEAPP defined different style of EAS</w:t>
        </w:r>
        <w:r w:rsidRPr="003103BF">
          <w:rPr>
            <w:rFonts w:hint="eastAsia"/>
          </w:rPr>
          <w:t>/</w:t>
        </w:r>
        <w:r w:rsidRPr="003103BF">
          <w:t xml:space="preserve">MEC application profile provisioning. The MEC application profile is provided by the OAM while in EDGEAPP the </w:t>
        </w:r>
        <w:bookmarkStart w:id="2659" w:name="OLE_LINK73"/>
        <w:bookmarkStart w:id="2660" w:name="OLE_LINK74"/>
        <w:r w:rsidRPr="003103BF">
          <w:t>EAS profile</w:t>
        </w:r>
        <w:bookmarkEnd w:id="2659"/>
        <w:bookmarkEnd w:id="2660"/>
        <w:r w:rsidRPr="003103BF">
          <w:t xml:space="preserve"> is provided in the EAS registration request.</w:t>
        </w:r>
        <w:bookmarkStart w:id="2661" w:name="OLE_LINK75"/>
        <w:bookmarkStart w:id="2662" w:name="OLE_LINK76"/>
        <w:r w:rsidRPr="003103BF">
          <w:t xml:space="preserve"> It is FFS </w:t>
        </w:r>
        <w:del w:id="2663" w:author="Rapporteur" w:date="2021-10-20T18:53:00Z">
          <w:r w:rsidRPr="003103BF" w:rsidDel="0001401C">
            <w:delText>whther</w:delText>
          </w:r>
        </w:del>
      </w:ins>
      <w:ins w:id="2664" w:author="Rapporteur" w:date="2021-10-20T18:53:00Z">
        <w:r w:rsidR="0001401C" w:rsidRPr="003103BF">
          <w:t>whether</w:t>
        </w:r>
      </w:ins>
      <w:ins w:id="2665" w:author="S6-212478" w:date="2021-10-20T15:24:00Z">
        <w:r w:rsidRPr="003103BF">
          <w:t xml:space="preserve"> and how to address such differences in SA6.</w:t>
        </w:r>
        <w:bookmarkEnd w:id="2661"/>
        <w:bookmarkEnd w:id="2662"/>
      </w:ins>
    </w:p>
    <w:p w14:paraId="0944BA47" w14:textId="6B85EA29" w:rsidR="00584456" w:rsidRPr="0019391F" w:rsidRDefault="00584456" w:rsidP="00584456">
      <w:pPr>
        <w:ind w:left="567"/>
        <w:rPr>
          <w:ins w:id="2666" w:author="S6-212478" w:date="2021-10-20T15:24:00Z"/>
          <w:b/>
          <w:lang w:eastAsia="zh-CN"/>
        </w:rPr>
      </w:pPr>
      <w:ins w:id="2667" w:author="S6-212478" w:date="2021-10-20T15:24:00Z">
        <w:r w:rsidRPr="003103BF">
          <w:rPr>
            <w:b/>
            <w:bCs/>
          </w:rPr>
          <w:t xml:space="preserve">[Observation </w:t>
        </w:r>
        <w:del w:id="2668" w:author="Rapporteur" w:date="2021-10-20T17:50:00Z">
          <w:r w:rsidRPr="003103BF" w:rsidDel="00A56B51">
            <w:rPr>
              <w:b/>
              <w:bCs/>
            </w:rPr>
            <w:delText>y</w:delText>
          </w:r>
        </w:del>
      </w:ins>
      <w:ins w:id="2669" w:author="Rapporteur" w:date="2021-10-20T17:50:00Z">
        <w:r w:rsidR="00A56B51" w:rsidRPr="003103BF">
          <w:rPr>
            <w:b/>
            <w:bCs/>
          </w:rPr>
          <w:t>A</w:t>
        </w:r>
      </w:ins>
      <w:ins w:id="2670" w:author="S6-212478" w:date="2021-10-20T15:24:00Z">
        <w:r w:rsidRPr="003103BF">
          <w:rPr>
            <w:b/>
            <w:bCs/>
          </w:rPr>
          <w:t>.3-2]</w:t>
        </w:r>
        <w:r w:rsidRPr="003103BF">
          <w:t xml:space="preserve"> Some IEs of the EAS profile may overlap with the ones defined in </w:t>
        </w:r>
        <w:proofErr w:type="spellStart"/>
        <w:r w:rsidRPr="003103BF">
          <w:t>AppD</w:t>
        </w:r>
        <w:proofErr w:type="spellEnd"/>
        <w:r w:rsidRPr="003103BF">
          <w:rPr>
            <w:lang w:eastAsia="zh-CN"/>
          </w:rPr>
          <w:t xml:space="preserve"> (e.g., EAS ID vs. </w:t>
        </w:r>
        <w:proofErr w:type="spellStart"/>
        <w:r w:rsidRPr="003103BF">
          <w:rPr>
            <w:szCs w:val="22"/>
            <w:lang w:eastAsia="zh-CN"/>
          </w:rPr>
          <w:t>app</w:t>
        </w:r>
        <w:r w:rsidRPr="003103BF">
          <w:rPr>
            <w:szCs w:val="22"/>
          </w:rPr>
          <w:t>Name</w:t>
        </w:r>
        <w:proofErr w:type="spellEnd"/>
        <w:r w:rsidRPr="003103BF">
          <w:rPr>
            <w:lang w:eastAsia="zh-CN"/>
          </w:rPr>
          <w:t xml:space="preserve">, EAS Provider Identifier vs. </w:t>
        </w:r>
        <w:proofErr w:type="spellStart"/>
        <w:r w:rsidRPr="003103BF">
          <w:rPr>
            <w:szCs w:val="22"/>
            <w:lang w:eastAsia="zh-CN"/>
          </w:rPr>
          <w:t>app</w:t>
        </w:r>
        <w:r w:rsidRPr="003103BF">
          <w:rPr>
            <w:szCs w:val="22"/>
          </w:rPr>
          <w:t>Provider</w:t>
        </w:r>
        <w:proofErr w:type="spellEnd"/>
        <w:r w:rsidRPr="003103BF">
          <w:rPr>
            <w:lang w:eastAsia="zh-CN"/>
          </w:rPr>
          <w:t xml:space="preserve">, EAS description vs. </w:t>
        </w:r>
        <w:proofErr w:type="spellStart"/>
        <w:r w:rsidRPr="003103BF">
          <w:rPr>
            <w:szCs w:val="22"/>
            <w:lang w:eastAsia="zh-CN"/>
          </w:rPr>
          <w:t>appD</w:t>
        </w:r>
        <w:r w:rsidRPr="003103BF">
          <w:rPr>
            <w:szCs w:val="22"/>
          </w:rPr>
          <w:t>escription</w:t>
        </w:r>
        <w:proofErr w:type="spellEnd"/>
        <w:r w:rsidRPr="003103BF">
          <w:rPr>
            <w:lang w:eastAsia="zh-CN"/>
          </w:rPr>
          <w:t xml:space="preserve">). Different from the </w:t>
        </w:r>
        <w:proofErr w:type="spellStart"/>
        <w:r w:rsidRPr="003103BF">
          <w:rPr>
            <w:lang w:eastAsia="zh-CN"/>
          </w:rPr>
          <w:t>AppD</w:t>
        </w:r>
        <w:proofErr w:type="spellEnd"/>
        <w:r w:rsidRPr="003103BF">
          <w:rPr>
            <w:lang w:eastAsia="zh-CN"/>
          </w:rPr>
          <w:t xml:space="preserve">, most of the IEs of the EAS profile are optional. </w:t>
        </w:r>
        <w:bookmarkStart w:id="2671" w:name="OLE_LINK81"/>
        <w:bookmarkStart w:id="2672" w:name="OLE_LINK82"/>
        <w:r w:rsidRPr="003103BF">
          <w:t>It is FFS whether and how to address such differences in SA6.</w:t>
        </w:r>
        <w:bookmarkEnd w:id="2671"/>
        <w:bookmarkEnd w:id="2672"/>
      </w:ins>
    </w:p>
    <w:bookmarkEnd w:id="2645"/>
    <w:bookmarkEnd w:id="2646"/>
    <w:p w14:paraId="2CAAE60C" w14:textId="10494C9D" w:rsidR="00584456" w:rsidRPr="00EB0DF8" w:rsidRDefault="00584456">
      <w:pPr>
        <w:pStyle w:val="Heading2"/>
        <w:rPr>
          <w:ins w:id="2673" w:author="S6-212478" w:date="2021-10-20T15:24:00Z"/>
          <w:b/>
        </w:rPr>
        <w:pPrChange w:id="2674" w:author="Rapporteur" w:date="2021-10-20T18:53:00Z">
          <w:pPr>
            <w:pStyle w:val="Heading4"/>
          </w:pPr>
        </w:pPrChange>
      </w:pPr>
      <w:ins w:id="2675" w:author="S6-212478" w:date="2021-10-20T15:24:00Z">
        <w:del w:id="2676" w:author="Rapporteur" w:date="2021-10-20T17:50:00Z">
          <w:r w:rsidRPr="0001401C" w:rsidDel="00A56B51">
            <w:rPr>
              <w:rFonts w:eastAsia="SimSun"/>
              <w:rPrChange w:id="2677" w:author="Rapporteur" w:date="2021-10-20T18:53:00Z">
                <w:rPr>
                  <w:b/>
                </w:rPr>
              </w:rPrChange>
            </w:rPr>
            <w:delText>y</w:delText>
          </w:r>
        </w:del>
      </w:ins>
      <w:bookmarkStart w:id="2678" w:name="_Toc85650764"/>
      <w:ins w:id="2679" w:author="Rapporteur" w:date="2021-10-20T17:50:00Z">
        <w:r w:rsidR="00A56B51" w:rsidRPr="0001401C">
          <w:rPr>
            <w:rFonts w:eastAsia="SimSun"/>
            <w:rPrChange w:id="2680" w:author="Rapporteur" w:date="2021-10-20T18:53:00Z">
              <w:rPr>
                <w:b/>
              </w:rPr>
            </w:rPrChange>
          </w:rPr>
          <w:t>A</w:t>
        </w:r>
      </w:ins>
      <w:ins w:id="2681" w:author="S6-212478" w:date="2021-10-20T15:24:00Z">
        <w:r w:rsidRPr="0001401C">
          <w:rPr>
            <w:rFonts w:eastAsia="SimSun"/>
            <w:rPrChange w:id="2682" w:author="Rapporteur" w:date="2021-10-20T18:53:00Z">
              <w:rPr>
                <w:b/>
              </w:rPr>
            </w:rPrChange>
          </w:rPr>
          <w:t>.4 EAS registration and EAS discovery</w:t>
        </w:r>
        <w:bookmarkEnd w:id="2678"/>
      </w:ins>
    </w:p>
    <w:p w14:paraId="3348334D" w14:textId="77777777" w:rsidR="00584456" w:rsidRDefault="00584456" w:rsidP="00584456">
      <w:pPr>
        <w:rPr>
          <w:ins w:id="2683" w:author="S6-212478" w:date="2021-10-20T15:24:00Z"/>
        </w:rPr>
      </w:pPr>
      <w:ins w:id="2684" w:author="S6-212478" w:date="2021-10-20T15:24:00Z">
        <w:r w:rsidRPr="00EB0DF8">
          <w:t>In R17 of EDGEAPP,</w:t>
        </w:r>
        <w:r>
          <w:t xml:space="preserve"> </w:t>
        </w:r>
        <w:r w:rsidRPr="00EB0DF8">
          <w:rPr>
            <w:lang w:eastAsia="zh-CN"/>
          </w:rPr>
          <w:t xml:space="preserve">the </w:t>
        </w:r>
        <w:r w:rsidRPr="00EB0DF8">
          <w:rPr>
            <w:lang w:eastAsia="ko-KR"/>
          </w:rPr>
          <w:t xml:space="preserve">EAS Registration procedure </w:t>
        </w:r>
        <w:r>
          <w:rPr>
            <w:lang w:eastAsia="ko-KR"/>
          </w:rPr>
          <w:t>is defined to allow</w:t>
        </w:r>
        <w:r w:rsidRPr="00EB0DF8">
          <w:rPr>
            <w:lang w:eastAsia="ko-KR"/>
          </w:rPr>
          <w:t xml:space="preserve"> an EAS to</w:t>
        </w:r>
        <w:r w:rsidRPr="00EB0DF8">
          <w:t xml:space="preserve"> provide its information to an EES in order to enable its discovery</w:t>
        </w:r>
        <w:r>
          <w:t xml:space="preserve"> as defined in clause 8.4.3 of 3GPP TS 23.558 [2]</w:t>
        </w:r>
        <w:r w:rsidRPr="00EB0DF8">
          <w:t xml:space="preserve">. </w:t>
        </w:r>
        <w:r>
          <w:t>T</w:t>
        </w:r>
        <w:r w:rsidRPr="00EB0DF8">
          <w:t xml:space="preserve">he EAS discovery </w:t>
        </w:r>
        <w:r>
          <w:t xml:space="preserve">procedure </w:t>
        </w:r>
        <w:r w:rsidRPr="00EB0DF8">
          <w:t xml:space="preserve">is </w:t>
        </w:r>
        <w:r>
          <w:t xml:space="preserve">used to </w:t>
        </w:r>
        <w:r w:rsidRPr="00EB0DF8">
          <w:t>provide</w:t>
        </w:r>
        <w:r>
          <w:t xml:space="preserve"> EAS information</w:t>
        </w:r>
        <w:r w:rsidRPr="00EB0DF8">
          <w:t xml:space="preserve"> </w:t>
        </w:r>
        <w:r>
          <w:t xml:space="preserve">to the EEC. After </w:t>
        </w:r>
        <w:r w:rsidRPr="00EB0DF8">
          <w:t>the EEC is provisioned with the EAS information</w:t>
        </w:r>
        <w:r>
          <w:t>, it can</w:t>
        </w:r>
        <w:r w:rsidRPr="00EB0DF8">
          <w:t xml:space="preserve"> establish a connection to the EAS. Besides, in the service continuity scenario, the source EAS </w:t>
        </w:r>
        <w:r w:rsidRPr="003103BF">
          <w:t xml:space="preserve">may </w:t>
        </w:r>
        <w:del w:id="2685" w:author="HW_final_rev1" w:date="2021-10-18T22:26:00Z">
          <w:r w:rsidRPr="003103BF" w:rsidDel="00EE01E8">
            <w:delText>consume</w:delText>
          </w:r>
          <w:r w:rsidRPr="00EB0DF8" w:rsidDel="00EE01E8">
            <w:delText xml:space="preserve"> </w:delText>
          </w:r>
        </w:del>
        <w:r>
          <w:t xml:space="preserve">send an EAS </w:t>
        </w:r>
        <w:r>
          <w:lastRenderedPageBreak/>
          <w:t>discovery</w:t>
        </w:r>
        <w:r w:rsidRPr="00EB0DF8">
          <w:t xml:space="preserve"> request to the EES </w:t>
        </w:r>
        <w:r>
          <w:t xml:space="preserve">to </w:t>
        </w:r>
        <w:r w:rsidRPr="00EB0DF8">
          <w:t>discover a target EAS (providing same functionality as the source EAS) to serve the UE</w:t>
        </w:r>
        <w:r>
          <w:t xml:space="preserve"> as defined in clause 8.8.3.2 of 3GPP TS 23.558 [2]</w:t>
        </w:r>
        <w:r w:rsidRPr="00EB0DF8">
          <w:t>.</w:t>
        </w:r>
      </w:ins>
    </w:p>
    <w:p w14:paraId="73E4DBC0" w14:textId="417B9226" w:rsidR="00584456" w:rsidRDefault="00584456" w:rsidP="00584456">
      <w:pPr>
        <w:rPr>
          <w:ins w:id="2686" w:author="S6-212478" w:date="2021-10-20T15:24:00Z"/>
          <w:lang w:eastAsia="ko-KR"/>
        </w:rPr>
      </w:pPr>
      <w:ins w:id="2687" w:author="S6-212478" w:date="2021-10-20T15:24:00Z">
        <w:r>
          <w:t>However, in current ETSI MEC specification, n</w:t>
        </w:r>
        <w:r w:rsidRPr="00EB0DF8">
          <w:t>o APIs for MEC Application registration is defined because it is assumed that all MEC Application are on-boarded and managed by MEC Orchestrator</w:t>
        </w:r>
        <w:r w:rsidRPr="00EB0DF8">
          <w:rPr>
            <w:lang w:eastAsia="zh-CN"/>
          </w:rPr>
          <w:t xml:space="preserve">, which was specified in </w:t>
        </w:r>
        <w:r w:rsidRPr="00EB0DF8">
          <w:t>ETSI GS MEC 010-2</w:t>
        </w:r>
        <w:r>
          <w:t xml:space="preserve"> [</w:t>
        </w:r>
        <w:del w:id="2688" w:author="Rapporteur" w:date="2021-10-20T17:46:00Z">
          <w:r w:rsidDel="004F02F9">
            <w:delText>x1</w:delText>
          </w:r>
        </w:del>
      </w:ins>
      <w:ins w:id="2689" w:author="Rapporteur" w:date="2021-10-20T17:46:00Z">
        <w:r w:rsidR="004F02F9">
          <w:t>13</w:t>
        </w:r>
      </w:ins>
      <w:ins w:id="2690" w:author="S6-212478" w:date="2021-10-20T15:24:00Z">
        <w:r>
          <w:t>]</w:t>
        </w:r>
        <w:r w:rsidRPr="00EB0DF8">
          <w:rPr>
            <w:lang w:eastAsia="zh-CN"/>
          </w:rPr>
          <w:t>.</w:t>
        </w:r>
        <w:r>
          <w:t xml:space="preserve"> API for </w:t>
        </w:r>
        <w:r w:rsidRPr="00EB0DF8">
          <w:t xml:space="preserve">MEC Application </w:t>
        </w:r>
        <w:r>
          <w:t>discovery</w:t>
        </w:r>
        <w:r w:rsidRPr="00EB0DF8">
          <w:t xml:space="preserve"> is </w:t>
        </w:r>
        <w:r>
          <w:t xml:space="preserve">not </w:t>
        </w:r>
        <w:r w:rsidRPr="00EB0DF8">
          <w:t xml:space="preserve">defined </w:t>
        </w:r>
        <w:r>
          <w:t>since</w:t>
        </w:r>
        <w:r w:rsidRPr="00EB0DF8">
          <w:rPr>
            <w:lang w:eastAsia="ko-KR"/>
          </w:rPr>
          <w:t xml:space="preserve"> the </w:t>
        </w:r>
        <w:r>
          <w:rPr>
            <w:lang w:eastAsia="ko-KR"/>
          </w:rPr>
          <w:t xml:space="preserve">existing </w:t>
        </w:r>
        <w:r w:rsidRPr="00EB0DF8">
          <w:rPr>
            <w:lang w:eastAsia="ko-KR"/>
          </w:rPr>
          <w:t>MEC service is</w:t>
        </w:r>
        <w:r>
          <w:rPr>
            <w:lang w:eastAsia="ko-KR"/>
          </w:rPr>
          <w:t xml:space="preserve"> either defined from the </w:t>
        </w:r>
        <w:r w:rsidRPr="00EB0DF8">
          <w:rPr>
            <w:lang w:eastAsia="ko-KR"/>
          </w:rPr>
          <w:t>MEC Application</w:t>
        </w:r>
      </w:ins>
      <w:ins w:id="2691" w:author="MCC" w:date="2021-10-21T14:21:00Z">
        <w:r w:rsidR="00687C6F" w:rsidRPr="00687C6F">
          <w:rPr>
            <w:lang w:eastAsia="ko-KR"/>
          </w:rPr>
          <w:t>'</w:t>
        </w:r>
      </w:ins>
      <w:ins w:id="2692" w:author="S6-212478" w:date="2021-10-20T15:24:00Z">
        <w:r>
          <w:rPr>
            <w:lang w:eastAsia="ko-KR"/>
          </w:rPr>
          <w:t xml:space="preserve">s perspective or it is </w:t>
        </w:r>
        <w:r w:rsidRPr="00EB0DF8">
          <w:rPr>
            <w:lang w:eastAsia="ko-KR"/>
          </w:rPr>
          <w:t>consumed by the MEC Application rather than the UE.</w:t>
        </w:r>
      </w:ins>
    </w:p>
    <w:p w14:paraId="2DCF393B" w14:textId="721B54A6" w:rsidR="00584456" w:rsidRPr="00EB0DF8" w:rsidRDefault="00584456" w:rsidP="00584456">
      <w:pPr>
        <w:rPr>
          <w:ins w:id="2693" w:author="S6-212478" w:date="2021-10-20T15:24:00Z"/>
          <w:lang w:eastAsia="ko-KR"/>
        </w:rPr>
      </w:pPr>
      <w:ins w:id="2694" w:author="S6-212478" w:date="2021-10-20T15:24:00Z">
        <w:r>
          <w:rPr>
            <w:lang w:eastAsia="ko-KR"/>
          </w:rPr>
          <w:t xml:space="preserve">Therefore, the comparison </w:t>
        </w:r>
        <w:r w:rsidRPr="001D4639">
          <w:rPr>
            <w:lang w:eastAsia="ko-KR"/>
          </w:rPr>
          <w:t>EAS registration and EAS discovery</w:t>
        </w:r>
        <w:r>
          <w:rPr>
            <w:lang w:eastAsia="ko-KR"/>
          </w:rPr>
          <w:t xml:space="preserve"> of </w:t>
        </w:r>
        <w:r w:rsidRPr="00EB0DF8">
          <w:t>EDGEAPP</w:t>
        </w:r>
        <w:r>
          <w:t xml:space="preserve"> [2] and ETSI MEC specification [</w:t>
        </w:r>
        <w:del w:id="2695" w:author="Rapporteur" w:date="2021-10-20T17:46:00Z">
          <w:r w:rsidDel="004F02F9">
            <w:delText>x1</w:delText>
          </w:r>
        </w:del>
      </w:ins>
      <w:ins w:id="2696" w:author="Rapporteur" w:date="2021-10-20T17:46:00Z">
        <w:r w:rsidR="004F02F9">
          <w:t>13</w:t>
        </w:r>
      </w:ins>
      <w:ins w:id="2697" w:author="S6-212478" w:date="2021-10-20T15:24:00Z">
        <w:r>
          <w:t>] shows that:</w:t>
        </w:r>
      </w:ins>
    </w:p>
    <w:p w14:paraId="01D3563E" w14:textId="24DD91B6" w:rsidR="00584456" w:rsidDel="00AE0BB8" w:rsidRDefault="00584456" w:rsidP="00584456">
      <w:pPr>
        <w:ind w:left="567"/>
        <w:rPr>
          <w:ins w:id="2698" w:author="S6-212478" w:date="2021-10-20T15:24:00Z"/>
          <w:del w:id="2699" w:author="Huawei-rev1" w:date="2021-10-14T16:33:00Z"/>
        </w:rPr>
      </w:pPr>
      <w:bookmarkStart w:id="2700" w:name="OLE_LINK77"/>
      <w:bookmarkStart w:id="2701" w:name="OLE_LINK78"/>
      <w:ins w:id="2702" w:author="S6-212478" w:date="2021-10-20T15:24:00Z">
        <w:r w:rsidRPr="003103BF">
          <w:rPr>
            <w:b/>
            <w:bCs/>
          </w:rPr>
          <w:t xml:space="preserve">[Observation </w:t>
        </w:r>
        <w:del w:id="2703" w:author="Rapporteur" w:date="2021-10-20T17:50:00Z">
          <w:r w:rsidRPr="003103BF" w:rsidDel="00A56B51">
            <w:rPr>
              <w:b/>
              <w:bCs/>
            </w:rPr>
            <w:delText>y</w:delText>
          </w:r>
        </w:del>
      </w:ins>
      <w:ins w:id="2704" w:author="Rapporteur" w:date="2021-10-20T17:50:00Z">
        <w:r w:rsidR="00A56B51" w:rsidRPr="003103BF">
          <w:rPr>
            <w:b/>
            <w:bCs/>
          </w:rPr>
          <w:t>A</w:t>
        </w:r>
      </w:ins>
      <w:ins w:id="2705" w:author="S6-212478" w:date="2021-10-20T15:24:00Z">
        <w:r w:rsidRPr="003103BF">
          <w:rPr>
            <w:b/>
            <w:bCs/>
          </w:rPr>
          <w:t>.4-1]</w:t>
        </w:r>
        <w:r w:rsidRPr="003103BF">
          <w:t xml:space="preserve"> The EAS registration and </w:t>
        </w:r>
        <w:r w:rsidRPr="003103BF">
          <w:rPr>
            <w:lang w:eastAsia="zh-CN"/>
          </w:rPr>
          <w:t>EAS</w:t>
        </w:r>
        <w:r w:rsidRPr="003103BF">
          <w:t xml:space="preserve"> discovery </w:t>
        </w:r>
        <w:r w:rsidRPr="003103BF">
          <w:rPr>
            <w:lang w:eastAsia="zh-CN"/>
          </w:rPr>
          <w:t xml:space="preserve">mechanism is defined in R17 of SA6 while it is not defined in ETSI MEC. </w:t>
        </w:r>
        <w:r w:rsidRPr="003103BF">
          <w:t xml:space="preserve">It is FFS </w:t>
        </w:r>
        <w:del w:id="2706" w:author="Rapporteur" w:date="2021-10-20T18:53:00Z">
          <w:r w:rsidRPr="003103BF" w:rsidDel="0001401C">
            <w:delText>whther</w:delText>
          </w:r>
        </w:del>
      </w:ins>
      <w:ins w:id="2707" w:author="Rapporteur" w:date="2021-10-20T18:53:00Z">
        <w:r w:rsidR="0001401C" w:rsidRPr="003103BF">
          <w:t>whether</w:t>
        </w:r>
      </w:ins>
      <w:ins w:id="2708" w:author="S6-212478" w:date="2021-10-20T15:24:00Z">
        <w:r w:rsidRPr="003103BF">
          <w:t xml:space="preserve"> and how to address such differences in SA6, e.g., in support of ETSI MEC.</w:t>
        </w:r>
      </w:ins>
    </w:p>
    <w:p w14:paraId="23A038C8" w14:textId="77777777" w:rsidR="00584456" w:rsidRDefault="00584456" w:rsidP="00584456">
      <w:pPr>
        <w:rPr>
          <w:ins w:id="2709" w:author="S6-212478" w:date="2021-10-20T15:24:00Z"/>
        </w:rPr>
      </w:pPr>
    </w:p>
    <w:p w14:paraId="383845B3" w14:textId="7B97C642" w:rsidR="00080512" w:rsidRPr="00DE0D54" w:rsidRDefault="00080512" w:rsidP="00334815">
      <w:pPr>
        <w:pStyle w:val="Heading9"/>
        <w:rPr>
          <w:lang w:val="en-IN"/>
        </w:rPr>
      </w:pPr>
      <w:bookmarkStart w:id="2710" w:name="_Toc85650765"/>
      <w:bookmarkEnd w:id="2700"/>
      <w:bookmarkEnd w:id="2701"/>
      <w:r w:rsidRPr="00DE0D54">
        <w:rPr>
          <w:lang w:val="en-IN"/>
        </w:rPr>
        <w:t xml:space="preserve">Annex </w:t>
      </w:r>
      <w:del w:id="2711" w:author="Rapporteur" w:date="2021-10-20T18:44:00Z">
        <w:r w:rsidRPr="00DE0D54" w:rsidDel="003103BF">
          <w:rPr>
            <w:lang w:val="en-IN"/>
          </w:rPr>
          <w:delText>&lt;X&gt;</w:delText>
        </w:r>
      </w:del>
      <w:ins w:id="2712" w:author="Rapporteur" w:date="2021-10-20T18:44:00Z">
        <w:r w:rsidR="003103BF">
          <w:rPr>
            <w:lang w:val="en-IN"/>
          </w:rPr>
          <w:t>B</w:t>
        </w:r>
      </w:ins>
      <w:r w:rsidRPr="00DE0D54">
        <w:rPr>
          <w:lang w:val="en-IN"/>
        </w:rPr>
        <w:t xml:space="preserve"> (informative):</w:t>
      </w:r>
      <w:r w:rsidRPr="00DE0D54">
        <w:rPr>
          <w:lang w:val="en-IN"/>
        </w:rPr>
        <w:br/>
        <w:t>Change history</w:t>
      </w:r>
      <w:bookmarkEnd w:id="2148"/>
      <w:bookmarkEnd w:id="2149"/>
      <w:bookmarkEnd w:id="2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567"/>
        <w:gridCol w:w="567"/>
        <w:gridCol w:w="567"/>
        <w:gridCol w:w="4584"/>
        <w:gridCol w:w="708"/>
      </w:tblGrid>
      <w:tr w:rsidR="003C3971" w:rsidRPr="00DE0D54" w14:paraId="07BFEDFF" w14:textId="77777777" w:rsidTr="0069480B">
        <w:trPr>
          <w:cantSplit/>
        </w:trPr>
        <w:tc>
          <w:tcPr>
            <w:tcW w:w="9639" w:type="dxa"/>
            <w:gridSpan w:val="8"/>
            <w:tcBorders>
              <w:bottom w:val="nil"/>
            </w:tcBorders>
            <w:shd w:val="solid" w:color="FFFFFF" w:fill="auto"/>
          </w:tcPr>
          <w:p w14:paraId="61D6C7E8" w14:textId="77777777" w:rsidR="003C3971" w:rsidRPr="00DE0D54" w:rsidRDefault="003C3971" w:rsidP="00C72833">
            <w:pPr>
              <w:pStyle w:val="TAL"/>
              <w:jc w:val="center"/>
              <w:rPr>
                <w:b/>
                <w:sz w:val="16"/>
              </w:rPr>
            </w:pPr>
            <w:bookmarkStart w:id="2713" w:name="historyclause"/>
            <w:bookmarkEnd w:id="2713"/>
            <w:r w:rsidRPr="00DE0D54">
              <w:rPr>
                <w:b/>
              </w:rPr>
              <w:t>Change history</w:t>
            </w:r>
          </w:p>
        </w:tc>
      </w:tr>
      <w:tr w:rsidR="003C3971" w:rsidRPr="00DE0D54" w14:paraId="49F38BA8" w14:textId="77777777" w:rsidTr="0069480B">
        <w:tc>
          <w:tcPr>
            <w:tcW w:w="800" w:type="dxa"/>
            <w:shd w:val="pct10" w:color="auto" w:fill="FFFFFF"/>
          </w:tcPr>
          <w:p w14:paraId="6919F386" w14:textId="77777777" w:rsidR="003C3971" w:rsidRPr="00DE0D54" w:rsidRDefault="003C3971" w:rsidP="00C72833">
            <w:pPr>
              <w:pStyle w:val="TAL"/>
              <w:rPr>
                <w:b/>
                <w:sz w:val="16"/>
              </w:rPr>
            </w:pPr>
            <w:r w:rsidRPr="00DE0D54">
              <w:rPr>
                <w:b/>
                <w:sz w:val="16"/>
              </w:rPr>
              <w:t>Date</w:t>
            </w:r>
          </w:p>
        </w:tc>
        <w:tc>
          <w:tcPr>
            <w:tcW w:w="800" w:type="dxa"/>
            <w:shd w:val="pct10" w:color="auto" w:fill="FFFFFF"/>
          </w:tcPr>
          <w:p w14:paraId="23A05C1C" w14:textId="77777777" w:rsidR="003C3971" w:rsidRPr="00DE0D54" w:rsidRDefault="00DF2B1F" w:rsidP="00C72833">
            <w:pPr>
              <w:pStyle w:val="TAL"/>
              <w:rPr>
                <w:b/>
                <w:sz w:val="16"/>
              </w:rPr>
            </w:pPr>
            <w:r w:rsidRPr="00DE0D54">
              <w:rPr>
                <w:b/>
                <w:sz w:val="16"/>
              </w:rPr>
              <w:t>Meeting</w:t>
            </w:r>
          </w:p>
        </w:tc>
        <w:tc>
          <w:tcPr>
            <w:tcW w:w="1046" w:type="dxa"/>
            <w:shd w:val="pct10" w:color="auto" w:fill="FFFFFF"/>
          </w:tcPr>
          <w:p w14:paraId="59FA5E62" w14:textId="77777777" w:rsidR="003C3971" w:rsidRPr="00DE0D54" w:rsidRDefault="003C3971" w:rsidP="00DF2B1F">
            <w:pPr>
              <w:pStyle w:val="TAL"/>
              <w:rPr>
                <w:b/>
                <w:sz w:val="16"/>
              </w:rPr>
            </w:pPr>
            <w:r w:rsidRPr="00DE0D54">
              <w:rPr>
                <w:b/>
                <w:sz w:val="16"/>
              </w:rPr>
              <w:t>TDoc</w:t>
            </w:r>
          </w:p>
        </w:tc>
        <w:tc>
          <w:tcPr>
            <w:tcW w:w="567" w:type="dxa"/>
            <w:shd w:val="pct10" w:color="auto" w:fill="FFFFFF"/>
          </w:tcPr>
          <w:p w14:paraId="7503C8FD" w14:textId="77777777" w:rsidR="003C3971" w:rsidRPr="00DE0D54" w:rsidRDefault="003C3971" w:rsidP="00C72833">
            <w:pPr>
              <w:pStyle w:val="TAL"/>
              <w:rPr>
                <w:b/>
                <w:sz w:val="16"/>
              </w:rPr>
            </w:pPr>
            <w:r w:rsidRPr="00DE0D54">
              <w:rPr>
                <w:b/>
                <w:sz w:val="16"/>
              </w:rPr>
              <w:t>CR</w:t>
            </w:r>
          </w:p>
        </w:tc>
        <w:tc>
          <w:tcPr>
            <w:tcW w:w="567" w:type="dxa"/>
            <w:shd w:val="pct10" w:color="auto" w:fill="FFFFFF"/>
          </w:tcPr>
          <w:p w14:paraId="2D4287A0" w14:textId="77777777" w:rsidR="003C3971" w:rsidRPr="00DE0D54" w:rsidRDefault="003C3971" w:rsidP="00C72833">
            <w:pPr>
              <w:pStyle w:val="TAL"/>
              <w:rPr>
                <w:b/>
                <w:sz w:val="16"/>
              </w:rPr>
            </w:pPr>
            <w:r w:rsidRPr="00DE0D54">
              <w:rPr>
                <w:b/>
                <w:sz w:val="16"/>
              </w:rPr>
              <w:t>Rev</w:t>
            </w:r>
          </w:p>
        </w:tc>
        <w:tc>
          <w:tcPr>
            <w:tcW w:w="567" w:type="dxa"/>
            <w:shd w:val="pct10" w:color="auto" w:fill="FFFFFF"/>
          </w:tcPr>
          <w:p w14:paraId="6C59C663" w14:textId="77777777" w:rsidR="003C3971" w:rsidRPr="00DE0D54" w:rsidRDefault="003C3971" w:rsidP="00C72833">
            <w:pPr>
              <w:pStyle w:val="TAL"/>
              <w:rPr>
                <w:b/>
                <w:sz w:val="16"/>
              </w:rPr>
            </w:pPr>
            <w:r w:rsidRPr="00DE0D54">
              <w:rPr>
                <w:b/>
                <w:sz w:val="16"/>
              </w:rPr>
              <w:t>Cat</w:t>
            </w:r>
          </w:p>
        </w:tc>
        <w:tc>
          <w:tcPr>
            <w:tcW w:w="4584" w:type="dxa"/>
            <w:shd w:val="pct10" w:color="auto" w:fill="FFFFFF"/>
          </w:tcPr>
          <w:p w14:paraId="4B1CA5D2" w14:textId="77777777" w:rsidR="003C3971" w:rsidRPr="00DE0D54" w:rsidRDefault="003C3971" w:rsidP="00C72833">
            <w:pPr>
              <w:pStyle w:val="TAL"/>
              <w:rPr>
                <w:b/>
                <w:sz w:val="16"/>
              </w:rPr>
            </w:pPr>
            <w:r w:rsidRPr="00DE0D54">
              <w:rPr>
                <w:b/>
                <w:sz w:val="16"/>
              </w:rPr>
              <w:t>Subject/Comment</w:t>
            </w:r>
          </w:p>
        </w:tc>
        <w:tc>
          <w:tcPr>
            <w:tcW w:w="708" w:type="dxa"/>
            <w:shd w:val="pct10" w:color="auto" w:fill="FFFFFF"/>
          </w:tcPr>
          <w:p w14:paraId="25124BD2" w14:textId="77777777" w:rsidR="003C3971" w:rsidRPr="00DE0D54" w:rsidRDefault="003C3971" w:rsidP="00C72833">
            <w:pPr>
              <w:pStyle w:val="TAL"/>
              <w:rPr>
                <w:b/>
                <w:sz w:val="16"/>
              </w:rPr>
            </w:pPr>
            <w:r w:rsidRPr="00DE0D54">
              <w:rPr>
                <w:b/>
                <w:sz w:val="16"/>
              </w:rPr>
              <w:t>New vers</w:t>
            </w:r>
            <w:r w:rsidR="00DF2B1F" w:rsidRPr="00DE0D54">
              <w:rPr>
                <w:b/>
                <w:sz w:val="16"/>
              </w:rPr>
              <w:t>ion</w:t>
            </w:r>
          </w:p>
        </w:tc>
      </w:tr>
      <w:tr w:rsidR="003C3971" w:rsidRPr="00DE0D54" w14:paraId="1CB57B16" w14:textId="77777777" w:rsidTr="0069480B">
        <w:tc>
          <w:tcPr>
            <w:tcW w:w="800" w:type="dxa"/>
            <w:shd w:val="solid" w:color="FFFFFF" w:fill="auto"/>
          </w:tcPr>
          <w:p w14:paraId="1F419A1A" w14:textId="77777777" w:rsidR="003C3971" w:rsidRPr="00DE0D54" w:rsidRDefault="00E979FA" w:rsidP="00C72833">
            <w:pPr>
              <w:pStyle w:val="TAC"/>
              <w:rPr>
                <w:sz w:val="16"/>
                <w:szCs w:val="16"/>
              </w:rPr>
            </w:pPr>
            <w:r w:rsidRPr="00DE0D54">
              <w:rPr>
                <w:sz w:val="16"/>
                <w:szCs w:val="16"/>
              </w:rPr>
              <w:t>2021-07</w:t>
            </w:r>
          </w:p>
        </w:tc>
        <w:tc>
          <w:tcPr>
            <w:tcW w:w="800" w:type="dxa"/>
            <w:shd w:val="solid" w:color="FFFFFF" w:fill="auto"/>
          </w:tcPr>
          <w:p w14:paraId="32C1AAC4" w14:textId="77777777" w:rsidR="003C3971" w:rsidRPr="00DE0D54" w:rsidRDefault="00E979FA" w:rsidP="00C72833">
            <w:pPr>
              <w:pStyle w:val="TAC"/>
              <w:rPr>
                <w:sz w:val="16"/>
                <w:szCs w:val="16"/>
              </w:rPr>
            </w:pPr>
            <w:r w:rsidRPr="00DE0D54">
              <w:rPr>
                <w:sz w:val="16"/>
                <w:szCs w:val="16"/>
              </w:rPr>
              <w:t>SA6#44-e</w:t>
            </w:r>
          </w:p>
        </w:tc>
        <w:tc>
          <w:tcPr>
            <w:tcW w:w="1046" w:type="dxa"/>
            <w:shd w:val="solid" w:color="FFFFFF" w:fill="auto"/>
          </w:tcPr>
          <w:p w14:paraId="4AC0FA71" w14:textId="77777777" w:rsidR="003C3971" w:rsidRPr="00DE0D54" w:rsidRDefault="00E979FA" w:rsidP="00C72833">
            <w:pPr>
              <w:pStyle w:val="TAC"/>
              <w:rPr>
                <w:sz w:val="16"/>
                <w:szCs w:val="16"/>
              </w:rPr>
            </w:pPr>
            <w:r w:rsidRPr="00DE0D54">
              <w:rPr>
                <w:sz w:val="16"/>
                <w:szCs w:val="16"/>
              </w:rPr>
              <w:t>S6-211758</w:t>
            </w:r>
          </w:p>
        </w:tc>
        <w:tc>
          <w:tcPr>
            <w:tcW w:w="567" w:type="dxa"/>
            <w:shd w:val="solid" w:color="FFFFFF" w:fill="auto"/>
          </w:tcPr>
          <w:p w14:paraId="6854A7B3" w14:textId="77777777" w:rsidR="003C3971" w:rsidRPr="00DE0D54" w:rsidRDefault="003C3971" w:rsidP="00C72833">
            <w:pPr>
              <w:pStyle w:val="TAL"/>
              <w:rPr>
                <w:sz w:val="16"/>
                <w:szCs w:val="16"/>
              </w:rPr>
            </w:pPr>
          </w:p>
        </w:tc>
        <w:tc>
          <w:tcPr>
            <w:tcW w:w="567" w:type="dxa"/>
            <w:shd w:val="solid" w:color="FFFFFF" w:fill="auto"/>
          </w:tcPr>
          <w:p w14:paraId="12B27863" w14:textId="77777777" w:rsidR="003C3971" w:rsidRPr="00DE0D54" w:rsidRDefault="003C3971" w:rsidP="00C72833">
            <w:pPr>
              <w:pStyle w:val="TAR"/>
              <w:rPr>
                <w:sz w:val="16"/>
                <w:szCs w:val="16"/>
              </w:rPr>
            </w:pPr>
          </w:p>
        </w:tc>
        <w:tc>
          <w:tcPr>
            <w:tcW w:w="567" w:type="dxa"/>
            <w:shd w:val="solid" w:color="FFFFFF" w:fill="auto"/>
          </w:tcPr>
          <w:p w14:paraId="63C13931" w14:textId="77777777" w:rsidR="003C3971" w:rsidRPr="00DE0D54" w:rsidRDefault="003C3971" w:rsidP="00C72833">
            <w:pPr>
              <w:pStyle w:val="TAC"/>
              <w:rPr>
                <w:sz w:val="16"/>
                <w:szCs w:val="16"/>
              </w:rPr>
            </w:pPr>
          </w:p>
        </w:tc>
        <w:tc>
          <w:tcPr>
            <w:tcW w:w="4584" w:type="dxa"/>
            <w:shd w:val="solid" w:color="FFFFFF" w:fill="auto"/>
          </w:tcPr>
          <w:p w14:paraId="06BBF4BB" w14:textId="77777777" w:rsidR="003C3971" w:rsidRPr="00DE0D54" w:rsidRDefault="00E979FA" w:rsidP="00C72833">
            <w:pPr>
              <w:pStyle w:val="TAL"/>
              <w:rPr>
                <w:sz w:val="16"/>
                <w:szCs w:val="16"/>
              </w:rPr>
            </w:pPr>
            <w:r w:rsidRPr="00DE0D54">
              <w:rPr>
                <w:sz w:val="16"/>
                <w:szCs w:val="16"/>
              </w:rPr>
              <w:t>TR Skeleton</w:t>
            </w:r>
          </w:p>
        </w:tc>
        <w:tc>
          <w:tcPr>
            <w:tcW w:w="708" w:type="dxa"/>
            <w:shd w:val="solid" w:color="FFFFFF" w:fill="auto"/>
          </w:tcPr>
          <w:p w14:paraId="73A85AEF" w14:textId="77777777" w:rsidR="003C3971" w:rsidRPr="00DE0D54" w:rsidRDefault="00E979FA" w:rsidP="00C72833">
            <w:pPr>
              <w:pStyle w:val="TAC"/>
              <w:rPr>
                <w:sz w:val="16"/>
                <w:szCs w:val="16"/>
              </w:rPr>
            </w:pPr>
            <w:r w:rsidRPr="00DE0D54">
              <w:rPr>
                <w:sz w:val="16"/>
                <w:szCs w:val="16"/>
              </w:rPr>
              <w:t>0.0.0</w:t>
            </w:r>
          </w:p>
        </w:tc>
      </w:tr>
      <w:tr w:rsidR="00BF1C35" w:rsidRPr="00DE0D54" w14:paraId="2D75925F" w14:textId="77777777" w:rsidTr="0069480B">
        <w:tc>
          <w:tcPr>
            <w:tcW w:w="800" w:type="dxa"/>
            <w:shd w:val="solid" w:color="FFFFFF" w:fill="auto"/>
          </w:tcPr>
          <w:p w14:paraId="793FC2FF" w14:textId="77777777" w:rsidR="00BF1C35" w:rsidRPr="00DE0D54" w:rsidRDefault="00BF1C35" w:rsidP="00C72833">
            <w:pPr>
              <w:pStyle w:val="TAC"/>
              <w:rPr>
                <w:sz w:val="16"/>
                <w:szCs w:val="16"/>
              </w:rPr>
            </w:pPr>
            <w:r w:rsidRPr="00DE0D54">
              <w:rPr>
                <w:sz w:val="16"/>
                <w:szCs w:val="16"/>
              </w:rPr>
              <w:t>2021-07</w:t>
            </w:r>
          </w:p>
        </w:tc>
        <w:tc>
          <w:tcPr>
            <w:tcW w:w="800" w:type="dxa"/>
            <w:shd w:val="solid" w:color="FFFFFF" w:fill="auto"/>
          </w:tcPr>
          <w:p w14:paraId="1E289FD5" w14:textId="77777777" w:rsidR="00BF1C35" w:rsidRPr="00DE0D54" w:rsidRDefault="00BF1C35" w:rsidP="00C72833">
            <w:pPr>
              <w:pStyle w:val="TAC"/>
              <w:rPr>
                <w:sz w:val="16"/>
                <w:szCs w:val="16"/>
              </w:rPr>
            </w:pPr>
            <w:r w:rsidRPr="00DE0D54">
              <w:rPr>
                <w:sz w:val="16"/>
                <w:szCs w:val="16"/>
              </w:rPr>
              <w:t>SA6#44-e</w:t>
            </w:r>
          </w:p>
        </w:tc>
        <w:tc>
          <w:tcPr>
            <w:tcW w:w="1046" w:type="dxa"/>
            <w:shd w:val="solid" w:color="FFFFFF" w:fill="auto"/>
          </w:tcPr>
          <w:p w14:paraId="17887723" w14:textId="77777777" w:rsidR="00BF1C35" w:rsidRPr="00DE0D54" w:rsidRDefault="00BF1C35" w:rsidP="00C72833">
            <w:pPr>
              <w:pStyle w:val="TAC"/>
              <w:rPr>
                <w:sz w:val="16"/>
                <w:szCs w:val="16"/>
              </w:rPr>
            </w:pPr>
          </w:p>
        </w:tc>
        <w:tc>
          <w:tcPr>
            <w:tcW w:w="567" w:type="dxa"/>
            <w:shd w:val="solid" w:color="FFFFFF" w:fill="auto"/>
          </w:tcPr>
          <w:p w14:paraId="694F3B80" w14:textId="77777777" w:rsidR="00BF1C35" w:rsidRPr="00DE0D54" w:rsidRDefault="00BF1C35" w:rsidP="00C72833">
            <w:pPr>
              <w:pStyle w:val="TAL"/>
              <w:rPr>
                <w:sz w:val="16"/>
                <w:szCs w:val="16"/>
              </w:rPr>
            </w:pPr>
          </w:p>
        </w:tc>
        <w:tc>
          <w:tcPr>
            <w:tcW w:w="567" w:type="dxa"/>
            <w:shd w:val="solid" w:color="FFFFFF" w:fill="auto"/>
          </w:tcPr>
          <w:p w14:paraId="1FAA89C6" w14:textId="77777777" w:rsidR="00BF1C35" w:rsidRPr="00DE0D54" w:rsidRDefault="00BF1C35" w:rsidP="00C72833">
            <w:pPr>
              <w:pStyle w:val="TAR"/>
              <w:rPr>
                <w:sz w:val="16"/>
                <w:szCs w:val="16"/>
              </w:rPr>
            </w:pPr>
          </w:p>
        </w:tc>
        <w:tc>
          <w:tcPr>
            <w:tcW w:w="567" w:type="dxa"/>
            <w:shd w:val="solid" w:color="FFFFFF" w:fill="auto"/>
          </w:tcPr>
          <w:p w14:paraId="6C743676" w14:textId="77777777" w:rsidR="00BF1C35" w:rsidRPr="00DE0D54" w:rsidRDefault="00BF1C35" w:rsidP="00C72833">
            <w:pPr>
              <w:pStyle w:val="TAC"/>
              <w:rPr>
                <w:sz w:val="16"/>
                <w:szCs w:val="16"/>
              </w:rPr>
            </w:pPr>
          </w:p>
        </w:tc>
        <w:tc>
          <w:tcPr>
            <w:tcW w:w="4584" w:type="dxa"/>
            <w:shd w:val="solid" w:color="FFFFFF" w:fill="auto"/>
          </w:tcPr>
          <w:p w14:paraId="415A3C49" w14:textId="2798EB51" w:rsidR="00BF1C35" w:rsidRPr="00DE0D54" w:rsidRDefault="00794E9D" w:rsidP="00C72833">
            <w:pPr>
              <w:pStyle w:val="TAL"/>
              <w:rPr>
                <w:sz w:val="16"/>
                <w:szCs w:val="16"/>
              </w:rPr>
            </w:pPr>
            <w:r w:rsidRPr="00DE0D54">
              <w:rPr>
                <w:sz w:val="16"/>
                <w:szCs w:val="16"/>
              </w:rPr>
              <w:t xml:space="preserve">S6-211754, </w:t>
            </w:r>
            <w:r w:rsidR="00DD77DD" w:rsidRPr="00DE0D54">
              <w:rPr>
                <w:sz w:val="16"/>
                <w:szCs w:val="16"/>
              </w:rPr>
              <w:t xml:space="preserve">S6-211759, </w:t>
            </w:r>
            <w:r w:rsidR="009615C0" w:rsidRPr="00DE0D54">
              <w:rPr>
                <w:sz w:val="16"/>
                <w:szCs w:val="16"/>
              </w:rPr>
              <w:t>S6-211760</w:t>
            </w:r>
          </w:p>
        </w:tc>
        <w:tc>
          <w:tcPr>
            <w:tcW w:w="708" w:type="dxa"/>
            <w:shd w:val="solid" w:color="FFFFFF" w:fill="auto"/>
          </w:tcPr>
          <w:p w14:paraId="3DC79A41" w14:textId="77777777" w:rsidR="00BF1C35" w:rsidRPr="00DE0D54" w:rsidRDefault="00BF1C35" w:rsidP="00C72833">
            <w:pPr>
              <w:pStyle w:val="TAC"/>
              <w:rPr>
                <w:sz w:val="16"/>
                <w:szCs w:val="16"/>
              </w:rPr>
            </w:pPr>
            <w:r w:rsidRPr="00DE0D54">
              <w:rPr>
                <w:sz w:val="16"/>
                <w:szCs w:val="16"/>
              </w:rPr>
              <w:t>0.1.0</w:t>
            </w:r>
          </w:p>
        </w:tc>
      </w:tr>
      <w:tr w:rsidR="003C3D6D" w:rsidRPr="00DE0D54" w14:paraId="7A3F15BB" w14:textId="77777777" w:rsidTr="0069480B">
        <w:tc>
          <w:tcPr>
            <w:tcW w:w="800" w:type="dxa"/>
            <w:shd w:val="solid" w:color="FFFFFF" w:fill="auto"/>
          </w:tcPr>
          <w:p w14:paraId="76108EF5" w14:textId="758625F9" w:rsidR="003C3D6D" w:rsidRPr="00DE0D54" w:rsidRDefault="003C3D6D" w:rsidP="00C72833">
            <w:pPr>
              <w:pStyle w:val="TAC"/>
              <w:rPr>
                <w:sz w:val="16"/>
                <w:szCs w:val="16"/>
              </w:rPr>
            </w:pPr>
            <w:r w:rsidRPr="00DE0D54">
              <w:rPr>
                <w:sz w:val="16"/>
                <w:szCs w:val="16"/>
              </w:rPr>
              <w:t>2021-09</w:t>
            </w:r>
          </w:p>
        </w:tc>
        <w:tc>
          <w:tcPr>
            <w:tcW w:w="800" w:type="dxa"/>
            <w:shd w:val="solid" w:color="FFFFFF" w:fill="auto"/>
          </w:tcPr>
          <w:p w14:paraId="74494676" w14:textId="12A4F877" w:rsidR="003C3D6D" w:rsidRPr="00DE0D54" w:rsidRDefault="003C3D6D" w:rsidP="00C72833">
            <w:pPr>
              <w:pStyle w:val="TAC"/>
              <w:rPr>
                <w:sz w:val="16"/>
                <w:szCs w:val="16"/>
              </w:rPr>
            </w:pPr>
            <w:r w:rsidRPr="00DE0D54">
              <w:rPr>
                <w:sz w:val="16"/>
                <w:szCs w:val="16"/>
              </w:rPr>
              <w:t>SA6#45-e</w:t>
            </w:r>
          </w:p>
        </w:tc>
        <w:tc>
          <w:tcPr>
            <w:tcW w:w="1046" w:type="dxa"/>
            <w:shd w:val="solid" w:color="FFFFFF" w:fill="auto"/>
          </w:tcPr>
          <w:p w14:paraId="3A2107A4" w14:textId="77777777" w:rsidR="003C3D6D" w:rsidRPr="00DE0D54" w:rsidRDefault="003C3D6D" w:rsidP="00C72833">
            <w:pPr>
              <w:pStyle w:val="TAC"/>
              <w:rPr>
                <w:sz w:val="16"/>
                <w:szCs w:val="16"/>
              </w:rPr>
            </w:pPr>
          </w:p>
        </w:tc>
        <w:tc>
          <w:tcPr>
            <w:tcW w:w="567" w:type="dxa"/>
            <w:shd w:val="solid" w:color="FFFFFF" w:fill="auto"/>
          </w:tcPr>
          <w:p w14:paraId="202EF246" w14:textId="77777777" w:rsidR="003C3D6D" w:rsidRPr="00DE0D54" w:rsidRDefault="003C3D6D" w:rsidP="00C72833">
            <w:pPr>
              <w:pStyle w:val="TAL"/>
              <w:rPr>
                <w:sz w:val="16"/>
                <w:szCs w:val="16"/>
              </w:rPr>
            </w:pPr>
          </w:p>
        </w:tc>
        <w:tc>
          <w:tcPr>
            <w:tcW w:w="567" w:type="dxa"/>
            <w:shd w:val="solid" w:color="FFFFFF" w:fill="auto"/>
          </w:tcPr>
          <w:p w14:paraId="44113D26" w14:textId="77777777" w:rsidR="003C3D6D" w:rsidRPr="00DE0D54" w:rsidRDefault="003C3D6D" w:rsidP="00C72833">
            <w:pPr>
              <w:pStyle w:val="TAR"/>
              <w:rPr>
                <w:sz w:val="16"/>
                <w:szCs w:val="16"/>
              </w:rPr>
            </w:pPr>
          </w:p>
        </w:tc>
        <w:tc>
          <w:tcPr>
            <w:tcW w:w="567" w:type="dxa"/>
            <w:shd w:val="solid" w:color="FFFFFF" w:fill="auto"/>
          </w:tcPr>
          <w:p w14:paraId="6463ACD9" w14:textId="77777777" w:rsidR="003C3D6D" w:rsidRPr="00DE0D54" w:rsidRDefault="003C3D6D" w:rsidP="00C72833">
            <w:pPr>
              <w:pStyle w:val="TAC"/>
              <w:rPr>
                <w:sz w:val="16"/>
                <w:szCs w:val="16"/>
              </w:rPr>
            </w:pPr>
          </w:p>
        </w:tc>
        <w:tc>
          <w:tcPr>
            <w:tcW w:w="4584" w:type="dxa"/>
            <w:shd w:val="solid" w:color="FFFFFF" w:fill="auto"/>
          </w:tcPr>
          <w:p w14:paraId="5EEAFD10" w14:textId="2EFE74BC" w:rsidR="003C3D6D" w:rsidRPr="00DE0D54" w:rsidRDefault="00FA6F0A" w:rsidP="00C72833">
            <w:pPr>
              <w:pStyle w:val="TAL"/>
              <w:rPr>
                <w:sz w:val="16"/>
                <w:szCs w:val="16"/>
              </w:rPr>
            </w:pPr>
            <w:r w:rsidRPr="00DE0D54">
              <w:rPr>
                <w:sz w:val="16"/>
                <w:szCs w:val="16"/>
              </w:rPr>
              <w:t xml:space="preserve">S6-212048, </w:t>
            </w:r>
            <w:r w:rsidR="00D8202D" w:rsidRPr="00DE0D54">
              <w:rPr>
                <w:sz w:val="16"/>
                <w:szCs w:val="16"/>
              </w:rPr>
              <w:t xml:space="preserve">S6-212054, S6-212087, S6-212103, S6-212115, S6-212142, S6-212166, S6-212167, S6-212168, </w:t>
            </w:r>
            <w:r w:rsidR="00D53EE0" w:rsidRPr="00DE0D54">
              <w:rPr>
                <w:sz w:val="16"/>
                <w:szCs w:val="16"/>
              </w:rPr>
              <w:t>S6-212169, S6-212170, S6-212171</w:t>
            </w:r>
          </w:p>
        </w:tc>
        <w:tc>
          <w:tcPr>
            <w:tcW w:w="708" w:type="dxa"/>
            <w:shd w:val="solid" w:color="FFFFFF" w:fill="auto"/>
          </w:tcPr>
          <w:p w14:paraId="77FB2ECB" w14:textId="19CA1B30" w:rsidR="003C3D6D" w:rsidRPr="00DE0D54" w:rsidRDefault="003C3D6D" w:rsidP="00C72833">
            <w:pPr>
              <w:pStyle w:val="TAC"/>
              <w:rPr>
                <w:sz w:val="16"/>
                <w:szCs w:val="16"/>
              </w:rPr>
            </w:pPr>
            <w:r w:rsidRPr="00DE0D54">
              <w:rPr>
                <w:sz w:val="16"/>
                <w:szCs w:val="16"/>
              </w:rPr>
              <w:t>0.2.0</w:t>
            </w:r>
          </w:p>
        </w:tc>
      </w:tr>
      <w:tr w:rsidR="0001401C" w:rsidRPr="00DE0D54" w14:paraId="1DAFA2E7" w14:textId="77777777" w:rsidTr="0069480B">
        <w:trPr>
          <w:ins w:id="2714" w:author="Rapporteur" w:date="2021-10-20T18:53:00Z"/>
        </w:trPr>
        <w:tc>
          <w:tcPr>
            <w:tcW w:w="800" w:type="dxa"/>
            <w:shd w:val="solid" w:color="FFFFFF" w:fill="auto"/>
          </w:tcPr>
          <w:p w14:paraId="4C24EC49" w14:textId="22937580" w:rsidR="0001401C" w:rsidRPr="00DE0D54" w:rsidRDefault="0001401C" w:rsidP="0001401C">
            <w:pPr>
              <w:pStyle w:val="TAC"/>
              <w:rPr>
                <w:ins w:id="2715" w:author="Rapporteur" w:date="2021-10-20T18:53:00Z"/>
                <w:sz w:val="16"/>
                <w:szCs w:val="16"/>
              </w:rPr>
            </w:pPr>
            <w:ins w:id="2716" w:author="Rapporteur" w:date="2021-10-20T18:53:00Z">
              <w:r w:rsidRPr="00DE0D54">
                <w:rPr>
                  <w:sz w:val="16"/>
                  <w:szCs w:val="16"/>
                </w:rPr>
                <w:t>2021-</w:t>
              </w:r>
              <w:r>
                <w:rPr>
                  <w:sz w:val="16"/>
                  <w:szCs w:val="16"/>
                </w:rPr>
                <w:t>10</w:t>
              </w:r>
            </w:ins>
          </w:p>
        </w:tc>
        <w:tc>
          <w:tcPr>
            <w:tcW w:w="800" w:type="dxa"/>
            <w:shd w:val="solid" w:color="FFFFFF" w:fill="auto"/>
          </w:tcPr>
          <w:p w14:paraId="3F899CEA" w14:textId="5EF6F56A" w:rsidR="0001401C" w:rsidRPr="00DE0D54" w:rsidRDefault="0001401C" w:rsidP="0001401C">
            <w:pPr>
              <w:pStyle w:val="TAC"/>
              <w:rPr>
                <w:ins w:id="2717" w:author="Rapporteur" w:date="2021-10-20T18:53:00Z"/>
                <w:sz w:val="16"/>
                <w:szCs w:val="16"/>
              </w:rPr>
            </w:pPr>
            <w:ins w:id="2718" w:author="Rapporteur" w:date="2021-10-20T18:53:00Z">
              <w:r w:rsidRPr="00DE0D54">
                <w:rPr>
                  <w:sz w:val="16"/>
                  <w:szCs w:val="16"/>
                </w:rPr>
                <w:t>SA6#45</w:t>
              </w:r>
              <w:r>
                <w:rPr>
                  <w:sz w:val="16"/>
                  <w:szCs w:val="16"/>
                </w:rPr>
                <w:t>-BIS</w:t>
              </w:r>
              <w:r w:rsidRPr="00DE0D54">
                <w:rPr>
                  <w:sz w:val="16"/>
                  <w:szCs w:val="16"/>
                </w:rPr>
                <w:t>-e</w:t>
              </w:r>
            </w:ins>
          </w:p>
        </w:tc>
        <w:tc>
          <w:tcPr>
            <w:tcW w:w="1046" w:type="dxa"/>
            <w:shd w:val="solid" w:color="FFFFFF" w:fill="auto"/>
          </w:tcPr>
          <w:p w14:paraId="1D55822B" w14:textId="77777777" w:rsidR="0001401C" w:rsidRPr="00DE0D54" w:rsidRDefault="0001401C" w:rsidP="0001401C">
            <w:pPr>
              <w:pStyle w:val="TAC"/>
              <w:rPr>
                <w:ins w:id="2719" w:author="Rapporteur" w:date="2021-10-20T18:53:00Z"/>
                <w:sz w:val="16"/>
                <w:szCs w:val="16"/>
              </w:rPr>
            </w:pPr>
          </w:p>
        </w:tc>
        <w:tc>
          <w:tcPr>
            <w:tcW w:w="567" w:type="dxa"/>
            <w:shd w:val="solid" w:color="FFFFFF" w:fill="auto"/>
          </w:tcPr>
          <w:p w14:paraId="746F7832" w14:textId="77777777" w:rsidR="0001401C" w:rsidRPr="00DE0D54" w:rsidRDefault="0001401C" w:rsidP="0001401C">
            <w:pPr>
              <w:pStyle w:val="TAL"/>
              <w:rPr>
                <w:ins w:id="2720" w:author="Rapporteur" w:date="2021-10-20T18:53:00Z"/>
                <w:sz w:val="16"/>
                <w:szCs w:val="16"/>
              </w:rPr>
            </w:pPr>
          </w:p>
        </w:tc>
        <w:tc>
          <w:tcPr>
            <w:tcW w:w="567" w:type="dxa"/>
            <w:shd w:val="solid" w:color="FFFFFF" w:fill="auto"/>
          </w:tcPr>
          <w:p w14:paraId="7363086D" w14:textId="77777777" w:rsidR="0001401C" w:rsidRPr="00DE0D54" w:rsidRDefault="0001401C" w:rsidP="0001401C">
            <w:pPr>
              <w:pStyle w:val="TAR"/>
              <w:rPr>
                <w:ins w:id="2721" w:author="Rapporteur" w:date="2021-10-20T18:53:00Z"/>
                <w:sz w:val="16"/>
                <w:szCs w:val="16"/>
              </w:rPr>
            </w:pPr>
          </w:p>
        </w:tc>
        <w:tc>
          <w:tcPr>
            <w:tcW w:w="567" w:type="dxa"/>
            <w:shd w:val="solid" w:color="FFFFFF" w:fill="auto"/>
          </w:tcPr>
          <w:p w14:paraId="39473DF3" w14:textId="77777777" w:rsidR="0001401C" w:rsidRPr="00DE0D54" w:rsidRDefault="0001401C" w:rsidP="0001401C">
            <w:pPr>
              <w:pStyle w:val="TAC"/>
              <w:rPr>
                <w:ins w:id="2722" w:author="Rapporteur" w:date="2021-10-20T18:53:00Z"/>
                <w:sz w:val="16"/>
                <w:szCs w:val="16"/>
              </w:rPr>
            </w:pPr>
          </w:p>
        </w:tc>
        <w:tc>
          <w:tcPr>
            <w:tcW w:w="4584" w:type="dxa"/>
            <w:shd w:val="solid" w:color="FFFFFF" w:fill="auto"/>
          </w:tcPr>
          <w:p w14:paraId="7D2072F5" w14:textId="08944A85" w:rsidR="0001401C" w:rsidRPr="00DE0D54" w:rsidRDefault="0001401C" w:rsidP="002454BF">
            <w:pPr>
              <w:pStyle w:val="TAL"/>
              <w:rPr>
                <w:ins w:id="2723" w:author="Rapporteur" w:date="2021-10-20T18:53:00Z"/>
                <w:sz w:val="16"/>
                <w:szCs w:val="16"/>
              </w:rPr>
            </w:pPr>
            <w:ins w:id="2724" w:author="Rapporteur" w:date="2021-10-20T18:53:00Z">
              <w:r w:rsidRPr="00DE0D54">
                <w:rPr>
                  <w:sz w:val="16"/>
                  <w:szCs w:val="16"/>
                </w:rPr>
                <w:t>S6-212</w:t>
              </w:r>
            </w:ins>
            <w:ins w:id="2725" w:author="Rapporteur" w:date="2021-10-20T19:33:00Z">
              <w:r w:rsidR="002454BF">
                <w:rPr>
                  <w:sz w:val="16"/>
                  <w:szCs w:val="16"/>
                </w:rPr>
                <w:t>478</w:t>
              </w:r>
            </w:ins>
            <w:ins w:id="2726" w:author="Rapporteur" w:date="2021-10-20T18:53:00Z">
              <w:r w:rsidRPr="00DE0D54">
                <w:rPr>
                  <w:sz w:val="16"/>
                  <w:szCs w:val="16"/>
                </w:rPr>
                <w:t>, S6-212</w:t>
              </w:r>
            </w:ins>
            <w:ins w:id="2727" w:author="Rapporteur" w:date="2021-10-20T19:33:00Z">
              <w:r w:rsidR="002454BF">
                <w:rPr>
                  <w:sz w:val="16"/>
                  <w:szCs w:val="16"/>
                </w:rPr>
                <w:t>402</w:t>
              </w:r>
            </w:ins>
            <w:ins w:id="2728" w:author="Rapporteur" w:date="2021-10-20T18:53:00Z">
              <w:r w:rsidRPr="00DE0D54">
                <w:rPr>
                  <w:sz w:val="16"/>
                  <w:szCs w:val="16"/>
                </w:rPr>
                <w:t>, S6-212</w:t>
              </w:r>
            </w:ins>
            <w:ins w:id="2729" w:author="Rapporteur" w:date="2021-10-20T19:33:00Z">
              <w:r w:rsidR="002454BF">
                <w:rPr>
                  <w:sz w:val="16"/>
                  <w:szCs w:val="16"/>
                </w:rPr>
                <w:t>479</w:t>
              </w:r>
            </w:ins>
            <w:ins w:id="2730" w:author="Rapporteur" w:date="2021-10-20T18:53:00Z">
              <w:r w:rsidRPr="00DE0D54">
                <w:rPr>
                  <w:sz w:val="16"/>
                  <w:szCs w:val="16"/>
                </w:rPr>
                <w:t>, S6-212</w:t>
              </w:r>
            </w:ins>
            <w:ins w:id="2731" w:author="Rapporteur" w:date="2021-10-20T19:33:00Z">
              <w:r w:rsidR="002454BF">
                <w:rPr>
                  <w:sz w:val="16"/>
                  <w:szCs w:val="16"/>
                </w:rPr>
                <w:t>480</w:t>
              </w:r>
            </w:ins>
            <w:ins w:id="2732" w:author="Rapporteur" w:date="2021-10-20T18:53:00Z">
              <w:r w:rsidRPr="00DE0D54">
                <w:rPr>
                  <w:sz w:val="16"/>
                  <w:szCs w:val="16"/>
                </w:rPr>
                <w:t>, S6-212</w:t>
              </w:r>
            </w:ins>
            <w:ins w:id="2733" w:author="Rapporteur" w:date="2021-10-20T19:33:00Z">
              <w:r w:rsidR="002454BF">
                <w:rPr>
                  <w:sz w:val="16"/>
                  <w:szCs w:val="16"/>
                </w:rPr>
                <w:t>481</w:t>
              </w:r>
            </w:ins>
            <w:ins w:id="2734" w:author="Rapporteur" w:date="2021-10-20T18:53:00Z">
              <w:r w:rsidRPr="00DE0D54">
                <w:rPr>
                  <w:sz w:val="16"/>
                  <w:szCs w:val="16"/>
                </w:rPr>
                <w:t>, S6-212</w:t>
              </w:r>
            </w:ins>
            <w:ins w:id="2735" w:author="Rapporteur" w:date="2021-10-20T19:34:00Z">
              <w:r w:rsidR="002454BF">
                <w:rPr>
                  <w:sz w:val="16"/>
                  <w:szCs w:val="16"/>
                </w:rPr>
                <w:t>482</w:t>
              </w:r>
            </w:ins>
            <w:ins w:id="2736" w:author="Rapporteur" w:date="2021-10-20T18:53:00Z">
              <w:r w:rsidRPr="00DE0D54">
                <w:rPr>
                  <w:sz w:val="16"/>
                  <w:szCs w:val="16"/>
                </w:rPr>
                <w:t>, S6-212</w:t>
              </w:r>
            </w:ins>
            <w:ins w:id="2737" w:author="Rapporteur" w:date="2021-10-20T19:34:00Z">
              <w:r w:rsidR="002454BF">
                <w:rPr>
                  <w:sz w:val="16"/>
                  <w:szCs w:val="16"/>
                </w:rPr>
                <w:t>207</w:t>
              </w:r>
            </w:ins>
            <w:ins w:id="2738" w:author="Rapporteur" w:date="2021-10-20T18:53:00Z">
              <w:r w:rsidRPr="00DE0D54">
                <w:rPr>
                  <w:sz w:val="16"/>
                  <w:szCs w:val="16"/>
                </w:rPr>
                <w:t>, S6-212</w:t>
              </w:r>
            </w:ins>
            <w:ins w:id="2739" w:author="Rapporteur" w:date="2021-10-20T19:34:00Z">
              <w:r w:rsidR="002454BF">
                <w:rPr>
                  <w:sz w:val="16"/>
                  <w:szCs w:val="16"/>
                </w:rPr>
                <w:t>411</w:t>
              </w:r>
            </w:ins>
            <w:ins w:id="2740" w:author="Rapporteur" w:date="2021-10-20T18:53:00Z">
              <w:r w:rsidRPr="00DE0D54">
                <w:rPr>
                  <w:sz w:val="16"/>
                  <w:szCs w:val="16"/>
                </w:rPr>
                <w:t>, S6-212</w:t>
              </w:r>
            </w:ins>
            <w:ins w:id="2741" w:author="Rapporteur" w:date="2021-10-20T19:34:00Z">
              <w:r w:rsidR="002454BF">
                <w:rPr>
                  <w:sz w:val="16"/>
                  <w:szCs w:val="16"/>
                </w:rPr>
                <w:t>206</w:t>
              </w:r>
            </w:ins>
            <w:ins w:id="2742" w:author="Rapporteur" w:date="2021-10-20T18:53:00Z">
              <w:r w:rsidRPr="00DE0D54">
                <w:rPr>
                  <w:sz w:val="16"/>
                  <w:szCs w:val="16"/>
                </w:rPr>
                <w:t>, S6-212</w:t>
              </w:r>
            </w:ins>
            <w:ins w:id="2743" w:author="Rapporteur" w:date="2021-10-20T19:34:00Z">
              <w:r w:rsidR="002454BF">
                <w:rPr>
                  <w:sz w:val="16"/>
                  <w:szCs w:val="16"/>
                </w:rPr>
                <w:t>403</w:t>
              </w:r>
            </w:ins>
            <w:ins w:id="2744" w:author="Rapporteur" w:date="2021-10-20T18:53:00Z">
              <w:r w:rsidRPr="00DE0D54">
                <w:rPr>
                  <w:sz w:val="16"/>
                  <w:szCs w:val="16"/>
                </w:rPr>
                <w:t>, S6-212</w:t>
              </w:r>
            </w:ins>
            <w:ins w:id="2745" w:author="Rapporteur" w:date="2021-10-20T19:34:00Z">
              <w:r w:rsidR="002454BF">
                <w:rPr>
                  <w:sz w:val="16"/>
                  <w:szCs w:val="16"/>
                </w:rPr>
                <w:t>483</w:t>
              </w:r>
            </w:ins>
            <w:ins w:id="2746" w:author="Rapporteur" w:date="2021-10-20T18:53:00Z">
              <w:r w:rsidRPr="00DE0D54">
                <w:rPr>
                  <w:sz w:val="16"/>
                  <w:szCs w:val="16"/>
                </w:rPr>
                <w:t>, S6-212</w:t>
              </w:r>
            </w:ins>
            <w:ins w:id="2747" w:author="Rapporteur" w:date="2021-10-20T19:34:00Z">
              <w:r w:rsidR="002454BF">
                <w:rPr>
                  <w:sz w:val="16"/>
                  <w:szCs w:val="16"/>
                </w:rPr>
                <w:t xml:space="preserve">401, </w:t>
              </w:r>
              <w:r w:rsidR="002454BF" w:rsidRPr="00DE0D54">
                <w:rPr>
                  <w:sz w:val="16"/>
                  <w:szCs w:val="16"/>
                </w:rPr>
                <w:t>S6-212</w:t>
              </w:r>
            </w:ins>
            <w:ins w:id="2748" w:author="Rapporteur" w:date="2021-10-20T19:35:00Z">
              <w:r w:rsidR="002454BF">
                <w:rPr>
                  <w:sz w:val="16"/>
                  <w:szCs w:val="16"/>
                </w:rPr>
                <w:t>484</w:t>
              </w:r>
            </w:ins>
            <w:ins w:id="2749" w:author="Rapporteur" w:date="2021-10-20T19:34:00Z">
              <w:r w:rsidR="002454BF">
                <w:rPr>
                  <w:sz w:val="16"/>
                  <w:szCs w:val="16"/>
                </w:rPr>
                <w:t xml:space="preserve">, </w:t>
              </w:r>
              <w:r w:rsidR="002454BF" w:rsidRPr="00DE0D54">
                <w:rPr>
                  <w:sz w:val="16"/>
                  <w:szCs w:val="16"/>
                </w:rPr>
                <w:t>S6-212</w:t>
              </w:r>
            </w:ins>
            <w:ins w:id="2750" w:author="Rapporteur" w:date="2021-10-20T19:35:00Z">
              <w:r w:rsidR="002454BF">
                <w:rPr>
                  <w:sz w:val="16"/>
                  <w:szCs w:val="16"/>
                </w:rPr>
                <w:t>486</w:t>
              </w:r>
            </w:ins>
            <w:ins w:id="2751" w:author="Rapporteur" w:date="2021-10-20T19:34:00Z">
              <w:r w:rsidR="002454BF">
                <w:rPr>
                  <w:sz w:val="16"/>
                  <w:szCs w:val="16"/>
                </w:rPr>
                <w:t xml:space="preserve">, </w:t>
              </w:r>
              <w:r w:rsidR="002454BF" w:rsidRPr="00DE0D54">
                <w:rPr>
                  <w:sz w:val="16"/>
                  <w:szCs w:val="16"/>
                </w:rPr>
                <w:t>S6-212</w:t>
              </w:r>
              <w:r w:rsidR="002454BF">
                <w:rPr>
                  <w:sz w:val="16"/>
                  <w:szCs w:val="16"/>
                </w:rPr>
                <w:t>4</w:t>
              </w:r>
            </w:ins>
            <w:ins w:id="2752" w:author="Rapporteur" w:date="2021-10-20T19:35:00Z">
              <w:r w:rsidR="002454BF">
                <w:rPr>
                  <w:sz w:val="16"/>
                  <w:szCs w:val="16"/>
                </w:rPr>
                <w:t>56</w:t>
              </w:r>
            </w:ins>
          </w:p>
        </w:tc>
        <w:tc>
          <w:tcPr>
            <w:tcW w:w="708" w:type="dxa"/>
            <w:shd w:val="solid" w:color="FFFFFF" w:fill="auto"/>
          </w:tcPr>
          <w:p w14:paraId="60E71F7B" w14:textId="372EF02E" w:rsidR="0001401C" w:rsidRPr="00DE0D54" w:rsidRDefault="0001401C" w:rsidP="0001401C">
            <w:pPr>
              <w:pStyle w:val="TAC"/>
              <w:rPr>
                <w:ins w:id="2753" w:author="Rapporteur" w:date="2021-10-20T18:53:00Z"/>
                <w:sz w:val="16"/>
                <w:szCs w:val="16"/>
              </w:rPr>
            </w:pPr>
            <w:ins w:id="2754" w:author="Rapporteur" w:date="2021-10-20T18:53:00Z">
              <w:r w:rsidRPr="00DE0D54">
                <w:rPr>
                  <w:sz w:val="16"/>
                  <w:szCs w:val="16"/>
                </w:rPr>
                <w:t>0.</w:t>
              </w:r>
              <w:r>
                <w:rPr>
                  <w:sz w:val="16"/>
                  <w:szCs w:val="16"/>
                </w:rPr>
                <w:t>3</w:t>
              </w:r>
              <w:r w:rsidRPr="00DE0D54">
                <w:rPr>
                  <w:sz w:val="16"/>
                  <w:szCs w:val="16"/>
                </w:rPr>
                <w:t>.0</w:t>
              </w:r>
            </w:ins>
          </w:p>
        </w:tc>
      </w:tr>
    </w:tbl>
    <w:p w14:paraId="127D096D" w14:textId="77777777" w:rsidR="003C3971" w:rsidRPr="00DE0D54" w:rsidRDefault="003C3971" w:rsidP="00863444"/>
    <w:sectPr w:rsidR="003C3971" w:rsidRPr="00DE0D54">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DBC8C" w14:textId="77777777" w:rsidR="00AB2CD2" w:rsidRDefault="00AB2CD2">
      <w:r>
        <w:separator/>
      </w:r>
    </w:p>
  </w:endnote>
  <w:endnote w:type="continuationSeparator" w:id="0">
    <w:p w14:paraId="24838E37" w14:textId="77777777" w:rsidR="00AB2CD2" w:rsidRDefault="00AB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484D6" w14:textId="77777777" w:rsidR="003103BF" w:rsidRDefault="003103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7AD16" w14:textId="77777777" w:rsidR="00AB2CD2" w:rsidRDefault="00AB2CD2">
      <w:r>
        <w:separator/>
      </w:r>
    </w:p>
  </w:footnote>
  <w:footnote w:type="continuationSeparator" w:id="0">
    <w:p w14:paraId="6C5A6CB1" w14:textId="77777777" w:rsidR="00AB2CD2" w:rsidRDefault="00AB2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FA095" w14:textId="710FA444" w:rsidR="003103BF" w:rsidRDefault="003103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7C6F">
      <w:rPr>
        <w:rFonts w:ascii="Arial" w:hAnsi="Arial" w:cs="Arial"/>
        <w:b/>
        <w:noProof/>
        <w:sz w:val="18"/>
        <w:szCs w:val="18"/>
      </w:rPr>
      <w:t>3GPP TR 23.700-98 V0.23.0 (2021-0910)</w:t>
    </w:r>
    <w:r>
      <w:rPr>
        <w:rFonts w:ascii="Arial" w:hAnsi="Arial" w:cs="Arial"/>
        <w:b/>
        <w:sz w:val="18"/>
        <w:szCs w:val="18"/>
      </w:rPr>
      <w:fldChar w:fldCharType="end"/>
    </w:r>
  </w:p>
  <w:p w14:paraId="61604593" w14:textId="025CE38D" w:rsidR="003103BF" w:rsidRDefault="003103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54BF">
      <w:rPr>
        <w:rFonts w:ascii="Arial" w:hAnsi="Arial" w:cs="Arial"/>
        <w:b/>
        <w:noProof/>
        <w:sz w:val="18"/>
        <w:szCs w:val="18"/>
      </w:rPr>
      <w:t>43</w:t>
    </w:r>
    <w:r>
      <w:rPr>
        <w:rFonts w:ascii="Arial" w:hAnsi="Arial" w:cs="Arial"/>
        <w:b/>
        <w:sz w:val="18"/>
        <w:szCs w:val="18"/>
      </w:rPr>
      <w:fldChar w:fldCharType="end"/>
    </w:r>
  </w:p>
  <w:p w14:paraId="455A0340" w14:textId="0C943E05" w:rsidR="003103BF" w:rsidRDefault="003103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7C6F">
      <w:rPr>
        <w:rFonts w:ascii="Arial" w:hAnsi="Arial" w:cs="Arial"/>
        <w:b/>
        <w:noProof/>
        <w:sz w:val="18"/>
        <w:szCs w:val="18"/>
      </w:rPr>
      <w:t>Release 18</w:t>
    </w:r>
    <w:r>
      <w:rPr>
        <w:rFonts w:ascii="Arial" w:hAnsi="Arial" w:cs="Arial"/>
        <w:b/>
        <w:sz w:val="18"/>
        <w:szCs w:val="18"/>
      </w:rPr>
      <w:fldChar w:fldCharType="end"/>
    </w:r>
  </w:p>
  <w:p w14:paraId="293B88D7" w14:textId="77777777" w:rsidR="003103BF" w:rsidRDefault="003103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BD6728"/>
    <w:multiLevelType w:val="hybridMultilevel"/>
    <w:tmpl w:val="BA422708"/>
    <w:lvl w:ilvl="0" w:tplc="0BF8AED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1E61CA"/>
    <w:multiLevelType w:val="hybridMultilevel"/>
    <w:tmpl w:val="BA2CB296"/>
    <w:lvl w:ilvl="0" w:tplc="D6260F8E">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BA56AB"/>
    <w:multiLevelType w:val="hybridMultilevel"/>
    <w:tmpl w:val="3F169AC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794488B"/>
    <w:multiLevelType w:val="hybridMultilevel"/>
    <w:tmpl w:val="8EDE6E9C"/>
    <w:lvl w:ilvl="0" w:tplc="D4EAB54C">
      <w:start w:val="1"/>
      <w:numFmt w:val="lowerRoman"/>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DA56F16"/>
    <w:multiLevelType w:val="hybridMultilevel"/>
    <w:tmpl w:val="6CE62CA6"/>
    <w:lvl w:ilvl="0" w:tplc="28F6E5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F3A2E83"/>
    <w:multiLevelType w:val="hybridMultilevel"/>
    <w:tmpl w:val="2B723342"/>
    <w:lvl w:ilvl="0" w:tplc="51D02544">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680C055"/>
    <w:multiLevelType w:val="singleLevel"/>
    <w:tmpl w:val="5680C055"/>
    <w:lvl w:ilvl="0">
      <w:start w:val="1"/>
      <w:numFmt w:val="decimal"/>
      <w:lvlText w:val="%1."/>
      <w:lvlJc w:val="left"/>
    </w:lvl>
  </w:abstractNum>
  <w:abstractNum w:abstractNumId="9"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FA7E6C"/>
    <w:multiLevelType w:val="hybridMultilevel"/>
    <w:tmpl w:val="6CE62CA6"/>
    <w:lvl w:ilvl="0" w:tplc="28F6E5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CB32A6D"/>
    <w:multiLevelType w:val="hybridMultilevel"/>
    <w:tmpl w:val="65B0724C"/>
    <w:lvl w:ilvl="0" w:tplc="D6260F8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2"/>
  </w:num>
  <w:num w:numId="6">
    <w:abstractNumId w:val="5"/>
  </w:num>
  <w:num w:numId="7">
    <w:abstractNumId w:val="4"/>
  </w:num>
  <w:num w:numId="8">
    <w:abstractNumId w:val="9"/>
  </w:num>
  <w:num w:numId="9">
    <w:abstractNumId w:val="8"/>
  </w:num>
  <w:num w:numId="10">
    <w:abstractNumId w:val="7"/>
  </w:num>
  <w:num w:numId="11">
    <w:abstractNumId w:val="3"/>
  </w:num>
  <w:num w:numId="12">
    <w:abstractNumId w:val="2"/>
  </w:num>
  <w:num w:numId="13">
    <w:abstractNumId w:val="11"/>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S6-212479">
    <w15:presenceInfo w15:providerId="None" w15:userId="S6-212479"/>
  </w15:person>
  <w15:person w15:author="S6-212478">
    <w15:presenceInfo w15:providerId="None" w15:userId="S6-212478"/>
  </w15:person>
  <w15:person w15:author="MCC">
    <w15:presenceInfo w15:providerId="None" w15:userId="MCC"/>
  </w15:person>
  <w15:person w15:author="S6-212402">
    <w15:presenceInfo w15:providerId="None" w15:userId="S6-212402"/>
  </w15:person>
  <w15:person w15:author="S6-212481">
    <w15:presenceInfo w15:providerId="None" w15:userId="S6-212481"/>
  </w15:person>
  <w15:person w15:author="Final_Review">
    <w15:presenceInfo w15:providerId="None" w15:userId="Final_Review"/>
  </w15:person>
  <w15:person w15:author="S6-212480">
    <w15:presenceInfo w15:providerId="None" w15:userId="S6-212480"/>
  </w15:person>
  <w15:person w15:author="S6-212482">
    <w15:presenceInfo w15:providerId="None" w15:userId="S6-212482"/>
  </w15:person>
  <w15:person w15:author="S6-212483">
    <w15:presenceInfo w15:providerId="None" w15:userId="S6-212483"/>
  </w15:person>
  <w15:person w15:author="S6-212456">
    <w15:presenceInfo w15:providerId="None" w15:userId="S6-212456"/>
  </w15:person>
  <w15:person w15:author="S6-212485">
    <w15:presenceInfo w15:providerId="None" w15:userId="S6-212485"/>
  </w15:person>
  <w15:person w15:author="S6-212486">
    <w15:presenceInfo w15:providerId="None" w15:userId="S6-212486"/>
  </w15:person>
  <w15:person w15:author="S6-212401">
    <w15:presenceInfo w15:providerId="None" w15:userId="S6-212401"/>
  </w15:person>
  <w15:person w15:author="S6-212207">
    <w15:presenceInfo w15:providerId="None" w15:userId="S6-212207"/>
  </w15:person>
  <w15:person w15:author="S6-212411">
    <w15:presenceInfo w15:providerId="None" w15:userId="S6-212411"/>
  </w15:person>
  <w15:person w15:author="S6-212206">
    <w15:presenceInfo w15:providerId="None" w15:userId="S6-212206"/>
  </w15:person>
  <w15:person w15:author="S6-212403">
    <w15:presenceInfo w15:providerId="None" w15:userId="S6-212403"/>
  </w15:person>
  <w15:person w15:author="S6-212484">
    <w15:presenceInfo w15:providerId="None" w15:userId="S6-212484"/>
  </w15:person>
  <w15:person w15:author="Seung-Ik Lee (ETRI) - r1">
    <w15:presenceInfo w15:providerId="Windows Live" w15:userId="37c3ab1dee65398d"/>
  </w15:person>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138"/>
    <w:rsid w:val="0001401C"/>
    <w:rsid w:val="00015E5A"/>
    <w:rsid w:val="00020659"/>
    <w:rsid w:val="00033397"/>
    <w:rsid w:val="000342BE"/>
    <w:rsid w:val="00034912"/>
    <w:rsid w:val="00040095"/>
    <w:rsid w:val="000468F2"/>
    <w:rsid w:val="00051834"/>
    <w:rsid w:val="00054A22"/>
    <w:rsid w:val="00062023"/>
    <w:rsid w:val="000655A6"/>
    <w:rsid w:val="00076DE0"/>
    <w:rsid w:val="00080512"/>
    <w:rsid w:val="00093567"/>
    <w:rsid w:val="000B6DD1"/>
    <w:rsid w:val="000C47C3"/>
    <w:rsid w:val="000D58AB"/>
    <w:rsid w:val="000E4406"/>
    <w:rsid w:val="000F2D82"/>
    <w:rsid w:val="001314A0"/>
    <w:rsid w:val="00133525"/>
    <w:rsid w:val="00137229"/>
    <w:rsid w:val="00142B82"/>
    <w:rsid w:val="00146BC6"/>
    <w:rsid w:val="00162331"/>
    <w:rsid w:val="00173524"/>
    <w:rsid w:val="001910AE"/>
    <w:rsid w:val="001A4C42"/>
    <w:rsid w:val="001A7420"/>
    <w:rsid w:val="001B6637"/>
    <w:rsid w:val="001C21C3"/>
    <w:rsid w:val="001D02C2"/>
    <w:rsid w:val="001D069B"/>
    <w:rsid w:val="001F0C1D"/>
    <w:rsid w:val="001F1132"/>
    <w:rsid w:val="001F168B"/>
    <w:rsid w:val="0020030A"/>
    <w:rsid w:val="00211D64"/>
    <w:rsid w:val="00211E32"/>
    <w:rsid w:val="00231F01"/>
    <w:rsid w:val="002347A2"/>
    <w:rsid w:val="002441CA"/>
    <w:rsid w:val="002454BF"/>
    <w:rsid w:val="00250284"/>
    <w:rsid w:val="002675F0"/>
    <w:rsid w:val="002A628D"/>
    <w:rsid w:val="002A680C"/>
    <w:rsid w:val="002B15EA"/>
    <w:rsid w:val="002B214E"/>
    <w:rsid w:val="002B6339"/>
    <w:rsid w:val="002C4D0F"/>
    <w:rsid w:val="002D1A89"/>
    <w:rsid w:val="002E00EE"/>
    <w:rsid w:val="002F6AFB"/>
    <w:rsid w:val="00302C15"/>
    <w:rsid w:val="0030315A"/>
    <w:rsid w:val="00307A2B"/>
    <w:rsid w:val="003103BF"/>
    <w:rsid w:val="003172DC"/>
    <w:rsid w:val="00331396"/>
    <w:rsid w:val="00331B80"/>
    <w:rsid w:val="00334815"/>
    <w:rsid w:val="0035462D"/>
    <w:rsid w:val="003765B8"/>
    <w:rsid w:val="00377386"/>
    <w:rsid w:val="0038097F"/>
    <w:rsid w:val="00387CF2"/>
    <w:rsid w:val="003A05C4"/>
    <w:rsid w:val="003B7963"/>
    <w:rsid w:val="003C26C7"/>
    <w:rsid w:val="003C32C6"/>
    <w:rsid w:val="003C3971"/>
    <w:rsid w:val="003C3D6D"/>
    <w:rsid w:val="003F2400"/>
    <w:rsid w:val="003F3436"/>
    <w:rsid w:val="00412284"/>
    <w:rsid w:val="00423334"/>
    <w:rsid w:val="00431A40"/>
    <w:rsid w:val="004345EC"/>
    <w:rsid w:val="004422B6"/>
    <w:rsid w:val="00447263"/>
    <w:rsid w:val="00465515"/>
    <w:rsid w:val="00484EBC"/>
    <w:rsid w:val="00485FC2"/>
    <w:rsid w:val="004A1DB3"/>
    <w:rsid w:val="004A45E1"/>
    <w:rsid w:val="004D3578"/>
    <w:rsid w:val="004E10A1"/>
    <w:rsid w:val="004E213A"/>
    <w:rsid w:val="004F02F9"/>
    <w:rsid w:val="004F0988"/>
    <w:rsid w:val="004F3340"/>
    <w:rsid w:val="00503DA2"/>
    <w:rsid w:val="005102B8"/>
    <w:rsid w:val="00516F64"/>
    <w:rsid w:val="005200A1"/>
    <w:rsid w:val="005247CC"/>
    <w:rsid w:val="00525E33"/>
    <w:rsid w:val="0053388B"/>
    <w:rsid w:val="00535773"/>
    <w:rsid w:val="00543E6C"/>
    <w:rsid w:val="0056103E"/>
    <w:rsid w:val="00565087"/>
    <w:rsid w:val="0056565B"/>
    <w:rsid w:val="00570B1E"/>
    <w:rsid w:val="0058405D"/>
    <w:rsid w:val="00584456"/>
    <w:rsid w:val="00597B11"/>
    <w:rsid w:val="005B4C61"/>
    <w:rsid w:val="005C2283"/>
    <w:rsid w:val="005D0968"/>
    <w:rsid w:val="005D2E01"/>
    <w:rsid w:val="005D7526"/>
    <w:rsid w:val="005E0A8C"/>
    <w:rsid w:val="005E39C0"/>
    <w:rsid w:val="005E4BB2"/>
    <w:rsid w:val="00602AEA"/>
    <w:rsid w:val="00606C7A"/>
    <w:rsid w:val="00614FDF"/>
    <w:rsid w:val="006175F1"/>
    <w:rsid w:val="00635105"/>
    <w:rsid w:val="0063543D"/>
    <w:rsid w:val="00647114"/>
    <w:rsid w:val="00651E49"/>
    <w:rsid w:val="00667BE7"/>
    <w:rsid w:val="0067378E"/>
    <w:rsid w:val="00687C6F"/>
    <w:rsid w:val="0069480B"/>
    <w:rsid w:val="006A061D"/>
    <w:rsid w:val="006A323F"/>
    <w:rsid w:val="006B30D0"/>
    <w:rsid w:val="006C2EC3"/>
    <w:rsid w:val="006C3D95"/>
    <w:rsid w:val="006E2F66"/>
    <w:rsid w:val="006E5C86"/>
    <w:rsid w:val="00700B51"/>
    <w:rsid w:val="00701116"/>
    <w:rsid w:val="0070682A"/>
    <w:rsid w:val="00713C44"/>
    <w:rsid w:val="00734A5B"/>
    <w:rsid w:val="0074026F"/>
    <w:rsid w:val="007429F6"/>
    <w:rsid w:val="00744E76"/>
    <w:rsid w:val="00763661"/>
    <w:rsid w:val="00774DA4"/>
    <w:rsid w:val="00781F0F"/>
    <w:rsid w:val="0078377A"/>
    <w:rsid w:val="00791C41"/>
    <w:rsid w:val="00794E9D"/>
    <w:rsid w:val="007B14EE"/>
    <w:rsid w:val="007B600E"/>
    <w:rsid w:val="007C6618"/>
    <w:rsid w:val="007C7DBB"/>
    <w:rsid w:val="007F0F4A"/>
    <w:rsid w:val="008028A4"/>
    <w:rsid w:val="008039C9"/>
    <w:rsid w:val="00830747"/>
    <w:rsid w:val="00854C46"/>
    <w:rsid w:val="00863444"/>
    <w:rsid w:val="008768CA"/>
    <w:rsid w:val="00887E7A"/>
    <w:rsid w:val="008A0AD3"/>
    <w:rsid w:val="008B3E18"/>
    <w:rsid w:val="008C1F1F"/>
    <w:rsid w:val="008C384C"/>
    <w:rsid w:val="008C6BF5"/>
    <w:rsid w:val="00902104"/>
    <w:rsid w:val="0090271F"/>
    <w:rsid w:val="00902E23"/>
    <w:rsid w:val="00910EB6"/>
    <w:rsid w:val="009114D7"/>
    <w:rsid w:val="0091348E"/>
    <w:rsid w:val="00917CCB"/>
    <w:rsid w:val="00921021"/>
    <w:rsid w:val="0092756F"/>
    <w:rsid w:val="00942EC2"/>
    <w:rsid w:val="009615C0"/>
    <w:rsid w:val="0097122D"/>
    <w:rsid w:val="00993024"/>
    <w:rsid w:val="00997981"/>
    <w:rsid w:val="009A10B5"/>
    <w:rsid w:val="009A66B7"/>
    <w:rsid w:val="009D180D"/>
    <w:rsid w:val="009E19F2"/>
    <w:rsid w:val="009F37B7"/>
    <w:rsid w:val="00A00750"/>
    <w:rsid w:val="00A10F02"/>
    <w:rsid w:val="00A164B4"/>
    <w:rsid w:val="00A253DD"/>
    <w:rsid w:val="00A26956"/>
    <w:rsid w:val="00A27486"/>
    <w:rsid w:val="00A307B4"/>
    <w:rsid w:val="00A32C42"/>
    <w:rsid w:val="00A46E92"/>
    <w:rsid w:val="00A53724"/>
    <w:rsid w:val="00A5432E"/>
    <w:rsid w:val="00A56066"/>
    <w:rsid w:val="00A56B51"/>
    <w:rsid w:val="00A606DE"/>
    <w:rsid w:val="00A662C6"/>
    <w:rsid w:val="00A70D58"/>
    <w:rsid w:val="00A730C3"/>
    <w:rsid w:val="00A73129"/>
    <w:rsid w:val="00A80E7A"/>
    <w:rsid w:val="00A82346"/>
    <w:rsid w:val="00A8481D"/>
    <w:rsid w:val="00A92BA1"/>
    <w:rsid w:val="00AB2CD2"/>
    <w:rsid w:val="00AC6BC6"/>
    <w:rsid w:val="00AE65E2"/>
    <w:rsid w:val="00AE7629"/>
    <w:rsid w:val="00AF0D04"/>
    <w:rsid w:val="00AF482D"/>
    <w:rsid w:val="00B077BD"/>
    <w:rsid w:val="00B15449"/>
    <w:rsid w:val="00B31026"/>
    <w:rsid w:val="00B3111A"/>
    <w:rsid w:val="00B3540E"/>
    <w:rsid w:val="00B45559"/>
    <w:rsid w:val="00B46F1F"/>
    <w:rsid w:val="00B46F36"/>
    <w:rsid w:val="00B93086"/>
    <w:rsid w:val="00BA19ED"/>
    <w:rsid w:val="00BA2985"/>
    <w:rsid w:val="00BA4B8D"/>
    <w:rsid w:val="00BB445A"/>
    <w:rsid w:val="00BB57C0"/>
    <w:rsid w:val="00BC0F7D"/>
    <w:rsid w:val="00BD2F4F"/>
    <w:rsid w:val="00BD7D31"/>
    <w:rsid w:val="00BE3255"/>
    <w:rsid w:val="00BF128E"/>
    <w:rsid w:val="00BF1C35"/>
    <w:rsid w:val="00C074DD"/>
    <w:rsid w:val="00C1496A"/>
    <w:rsid w:val="00C30D19"/>
    <w:rsid w:val="00C315C7"/>
    <w:rsid w:val="00C320D3"/>
    <w:rsid w:val="00C33079"/>
    <w:rsid w:val="00C45231"/>
    <w:rsid w:val="00C46F25"/>
    <w:rsid w:val="00C61D91"/>
    <w:rsid w:val="00C72833"/>
    <w:rsid w:val="00C80F1D"/>
    <w:rsid w:val="00C93F40"/>
    <w:rsid w:val="00C95327"/>
    <w:rsid w:val="00CA307B"/>
    <w:rsid w:val="00CA3D0C"/>
    <w:rsid w:val="00CD5C3B"/>
    <w:rsid w:val="00CE347B"/>
    <w:rsid w:val="00D53EE0"/>
    <w:rsid w:val="00D57972"/>
    <w:rsid w:val="00D64D7D"/>
    <w:rsid w:val="00D675A9"/>
    <w:rsid w:val="00D738D6"/>
    <w:rsid w:val="00D74A41"/>
    <w:rsid w:val="00D755EB"/>
    <w:rsid w:val="00D75F17"/>
    <w:rsid w:val="00D76048"/>
    <w:rsid w:val="00D8202D"/>
    <w:rsid w:val="00D87E00"/>
    <w:rsid w:val="00D9134D"/>
    <w:rsid w:val="00D947D1"/>
    <w:rsid w:val="00DA672A"/>
    <w:rsid w:val="00DA7A03"/>
    <w:rsid w:val="00DB1818"/>
    <w:rsid w:val="00DB1E64"/>
    <w:rsid w:val="00DC309B"/>
    <w:rsid w:val="00DC4DA2"/>
    <w:rsid w:val="00DC78D6"/>
    <w:rsid w:val="00DD1322"/>
    <w:rsid w:val="00DD168A"/>
    <w:rsid w:val="00DD17BF"/>
    <w:rsid w:val="00DD31B7"/>
    <w:rsid w:val="00DD4C17"/>
    <w:rsid w:val="00DD74A5"/>
    <w:rsid w:val="00DD77DD"/>
    <w:rsid w:val="00DE0D54"/>
    <w:rsid w:val="00DF2B1F"/>
    <w:rsid w:val="00DF62CD"/>
    <w:rsid w:val="00E16509"/>
    <w:rsid w:val="00E25780"/>
    <w:rsid w:val="00E44582"/>
    <w:rsid w:val="00E7640B"/>
    <w:rsid w:val="00E77645"/>
    <w:rsid w:val="00E830E6"/>
    <w:rsid w:val="00E979FA"/>
    <w:rsid w:val="00EA15B0"/>
    <w:rsid w:val="00EA5EA7"/>
    <w:rsid w:val="00EA690F"/>
    <w:rsid w:val="00EC4A25"/>
    <w:rsid w:val="00EC5339"/>
    <w:rsid w:val="00ED3F92"/>
    <w:rsid w:val="00EE4593"/>
    <w:rsid w:val="00EF461B"/>
    <w:rsid w:val="00F025A2"/>
    <w:rsid w:val="00F04712"/>
    <w:rsid w:val="00F11AE1"/>
    <w:rsid w:val="00F13360"/>
    <w:rsid w:val="00F13FDB"/>
    <w:rsid w:val="00F22EC7"/>
    <w:rsid w:val="00F3013C"/>
    <w:rsid w:val="00F308CC"/>
    <w:rsid w:val="00F325C8"/>
    <w:rsid w:val="00F364B7"/>
    <w:rsid w:val="00F37ECA"/>
    <w:rsid w:val="00F470D5"/>
    <w:rsid w:val="00F53E01"/>
    <w:rsid w:val="00F653B8"/>
    <w:rsid w:val="00F70CD3"/>
    <w:rsid w:val="00F769B9"/>
    <w:rsid w:val="00F82C52"/>
    <w:rsid w:val="00F9008D"/>
    <w:rsid w:val="00F9522A"/>
    <w:rsid w:val="00FA1266"/>
    <w:rsid w:val="00FA6F0A"/>
    <w:rsid w:val="00FB2CDF"/>
    <w:rsid w:val="00FC1192"/>
    <w:rsid w:val="00FC193E"/>
    <w:rsid w:val="00FD43FC"/>
    <w:rsid w:val="00FE539C"/>
    <w:rsid w:val="00FE68FF"/>
    <w:rsid w:val="00FF42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B3E2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IN"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har">
    <w:name w:val="TAL Char"/>
    <w:link w:val="TAL"/>
    <w:rsid w:val="00FC193E"/>
    <w:rPr>
      <w:rFonts w:ascii="Arial" w:hAnsi="Arial"/>
      <w:sz w:val="18"/>
      <w:lang w:eastAsia="en-US"/>
    </w:rPr>
  </w:style>
  <w:style w:type="character" w:customStyle="1" w:styleId="THChar">
    <w:name w:val="TH Char"/>
    <w:link w:val="TH"/>
    <w:qFormat/>
    <w:locked/>
    <w:rsid w:val="00FC193E"/>
    <w:rPr>
      <w:rFonts w:ascii="Arial" w:hAnsi="Arial"/>
      <w:b/>
      <w:lang w:eastAsia="en-US"/>
    </w:rPr>
  </w:style>
  <w:style w:type="character" w:customStyle="1" w:styleId="TAHCar">
    <w:name w:val="TAH Car"/>
    <w:link w:val="TAH"/>
    <w:qFormat/>
    <w:rsid w:val="00FC193E"/>
    <w:rPr>
      <w:rFonts w:ascii="Arial"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lang w:eastAsia="en-US"/>
    </w:rPr>
  </w:style>
  <w:style w:type="character" w:customStyle="1" w:styleId="NOChar">
    <w:name w:val="NO Char"/>
    <w:link w:val="NO"/>
    <w:locked/>
    <w:rsid w:val="00FA6F0A"/>
    <w:rPr>
      <w:lang w:val="en-IN" w:eastAsia="en-US"/>
    </w:rPr>
  </w:style>
  <w:style w:type="character" w:customStyle="1" w:styleId="B1Char">
    <w:name w:val="B1 Char"/>
    <w:link w:val="B1"/>
    <w:qFormat/>
    <w:rsid w:val="00FA6F0A"/>
    <w:rPr>
      <w:lang w:val="en-IN" w:eastAsia="en-US"/>
    </w:rPr>
  </w:style>
  <w:style w:type="character" w:customStyle="1" w:styleId="TFChar">
    <w:name w:val="TF Char"/>
    <w:link w:val="TF"/>
    <w:qFormat/>
    <w:rsid w:val="00FA6F0A"/>
    <w:rPr>
      <w:rFonts w:ascii="Arial" w:hAnsi="Arial"/>
      <w:b/>
      <w:lang w:val="en-IN"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34"/>
    <w:qFormat/>
    <w:rsid w:val="00D8202D"/>
    <w:pPr>
      <w:ind w:left="720"/>
      <w:contextualSpacing/>
      <w:jc w:val="both"/>
    </w:pPr>
    <w:rPr>
      <w:rFonts w:eastAsia="Malgun Gothic"/>
      <w:lang w:val="en-GB"/>
    </w:rPr>
  </w:style>
  <w:style w:type="character" w:customStyle="1" w:styleId="Heading2Char">
    <w:name w:val="Heading 2 Char"/>
    <w:aliases w:val="h2 Char,2nd level Char,H2 Char,UNDERRUBRIK 1-2 Char,†berschrift 2 Char,õberschrift 2 Char"/>
    <w:link w:val="Heading2"/>
    <w:rsid w:val="00D8202D"/>
    <w:rPr>
      <w:rFonts w:ascii="Arial"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rPr>
      <w:rFonts w:eastAsia="SimSun"/>
      <w:lang w:val="en-GB"/>
    </w:rPr>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rFonts w:eastAsia="SimSun"/>
      <w:b/>
      <w:bCs/>
      <w:lang w:val="en-GB"/>
    </w:rPr>
  </w:style>
  <w:style w:type="character" w:customStyle="1" w:styleId="EditorsNoteChar">
    <w:name w:val="Editor's Note Char"/>
    <w:aliases w:val="EN Char"/>
    <w:link w:val="EditorsNote"/>
    <w:locked/>
    <w:rsid w:val="00D53EE0"/>
    <w:rPr>
      <w:color w:val="FF0000"/>
      <w:lang w:val="en-IN"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rFonts w:eastAsia="Times New Roman"/>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rsid w:val="00CA307B"/>
    <w:rPr>
      <w:rFonts w:ascii="Times New Roman" w:hAnsi="Times New Roman"/>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00F32-3A61-44D3-86D1-06A5B1EEE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43</Pages>
  <Words>14326</Words>
  <Characters>81661</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2021-10-20T09:43:00Z</dcterms:created>
  <dcterms:modified xsi:type="dcterms:W3CDTF">2021-10-21T12:25:00Z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F:\3GPP_Meetings\TSGS6_045-BIS-e\Rapporteur\23.700-98-020_cl.docx</vt:lpwstr>
  </property>
</Properties>
</file>