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0D54" w14:paraId="6F284A48" w14:textId="77777777" w:rsidTr="005E4BB2">
        <w:tc>
          <w:tcPr>
            <w:tcW w:w="10423" w:type="dxa"/>
            <w:gridSpan w:val="2"/>
            <w:shd w:val="clear" w:color="auto" w:fill="auto"/>
          </w:tcPr>
          <w:p w14:paraId="354690A8" w14:textId="6EA86BD3" w:rsidR="004F0988" w:rsidRPr="00DE0D54" w:rsidRDefault="004F0988" w:rsidP="003C3D6D">
            <w:pPr>
              <w:pStyle w:val="ZA"/>
              <w:framePr w:w="0" w:hRule="auto" w:wrap="auto" w:vAnchor="margin" w:hAnchor="text" w:yAlign="inline"/>
              <w:rPr>
                <w:noProof w:val="0"/>
                <w:lang w:val="en-IN"/>
              </w:rPr>
            </w:pPr>
            <w:bookmarkStart w:id="0" w:name="page1"/>
            <w:r w:rsidRPr="00DE0D54">
              <w:rPr>
                <w:noProof w:val="0"/>
                <w:sz w:val="64"/>
                <w:lang w:val="en-IN"/>
              </w:rPr>
              <w:t xml:space="preserve">3GPP </w:t>
            </w:r>
            <w:bookmarkStart w:id="1" w:name="specType1"/>
            <w:r w:rsidR="0063543D" w:rsidRPr="00DE0D54">
              <w:rPr>
                <w:noProof w:val="0"/>
                <w:sz w:val="64"/>
                <w:lang w:val="en-IN"/>
              </w:rPr>
              <w:t>TR</w:t>
            </w:r>
            <w:bookmarkEnd w:id="1"/>
            <w:r w:rsidRPr="00DE0D54">
              <w:rPr>
                <w:noProof w:val="0"/>
                <w:sz w:val="64"/>
                <w:lang w:val="en-IN"/>
              </w:rPr>
              <w:t xml:space="preserve"> </w:t>
            </w:r>
            <w:bookmarkStart w:id="2" w:name="specNumber"/>
            <w:r w:rsidR="006175F1" w:rsidRPr="00DE0D54">
              <w:rPr>
                <w:noProof w:val="0"/>
                <w:sz w:val="64"/>
                <w:lang w:val="en-IN"/>
              </w:rPr>
              <w:t>23</w:t>
            </w:r>
            <w:r w:rsidRPr="00DE0D54">
              <w:rPr>
                <w:noProof w:val="0"/>
                <w:sz w:val="64"/>
                <w:lang w:val="en-IN"/>
              </w:rPr>
              <w:t>.</w:t>
            </w:r>
            <w:r w:rsidR="006175F1" w:rsidRPr="00DE0D54">
              <w:rPr>
                <w:noProof w:val="0"/>
                <w:sz w:val="64"/>
                <w:lang w:val="en-IN"/>
              </w:rPr>
              <w:t>7</w:t>
            </w:r>
            <w:r w:rsidR="00854C46" w:rsidRPr="00DE0D54">
              <w:rPr>
                <w:noProof w:val="0"/>
                <w:sz w:val="64"/>
                <w:lang w:val="en-IN"/>
              </w:rPr>
              <w:t>00-98</w:t>
            </w:r>
            <w:bookmarkEnd w:id="2"/>
            <w:r w:rsidRPr="00DE0D54">
              <w:rPr>
                <w:noProof w:val="0"/>
                <w:sz w:val="64"/>
                <w:lang w:val="en-IN"/>
              </w:rPr>
              <w:t xml:space="preserve"> </w:t>
            </w:r>
            <w:r w:rsidRPr="00DE0D54">
              <w:rPr>
                <w:noProof w:val="0"/>
                <w:lang w:val="en-IN"/>
              </w:rPr>
              <w:t>V</w:t>
            </w:r>
            <w:bookmarkStart w:id="3" w:name="specVersion"/>
            <w:r w:rsidR="006175F1" w:rsidRPr="00DE0D54">
              <w:rPr>
                <w:noProof w:val="0"/>
                <w:lang w:val="en-IN"/>
              </w:rPr>
              <w:t>0</w:t>
            </w:r>
            <w:r w:rsidRPr="00DE0D54">
              <w:rPr>
                <w:noProof w:val="0"/>
                <w:lang w:val="en-IN"/>
              </w:rPr>
              <w:t>.</w:t>
            </w:r>
            <w:ins w:id="4" w:author="Rapporteur" w:date="2021-09-13T12:37:00Z">
              <w:r w:rsidR="003C3D6D" w:rsidRPr="00DE0D54">
                <w:rPr>
                  <w:noProof w:val="0"/>
                  <w:lang w:val="en-IN"/>
                </w:rPr>
                <w:t>2</w:t>
              </w:r>
            </w:ins>
            <w:del w:id="5" w:author="Rapporteur" w:date="2021-09-13T12:37:00Z">
              <w:r w:rsidR="00E979FA" w:rsidRPr="00DE0D54" w:rsidDel="003C3D6D">
                <w:rPr>
                  <w:noProof w:val="0"/>
                  <w:lang w:val="en-IN"/>
                </w:rPr>
                <w:delText>1</w:delText>
              </w:r>
            </w:del>
            <w:r w:rsidRPr="00DE0D54">
              <w:rPr>
                <w:noProof w:val="0"/>
                <w:lang w:val="en-IN"/>
              </w:rPr>
              <w:t>.</w:t>
            </w:r>
            <w:bookmarkEnd w:id="3"/>
            <w:r w:rsidR="006175F1" w:rsidRPr="00DE0D54">
              <w:rPr>
                <w:noProof w:val="0"/>
                <w:lang w:val="en-IN"/>
              </w:rPr>
              <w:t>0</w:t>
            </w:r>
            <w:r w:rsidRPr="00DE0D54">
              <w:rPr>
                <w:noProof w:val="0"/>
                <w:lang w:val="en-IN"/>
              </w:rPr>
              <w:t xml:space="preserve"> </w:t>
            </w:r>
            <w:r w:rsidRPr="00DE0D54">
              <w:rPr>
                <w:noProof w:val="0"/>
                <w:sz w:val="32"/>
                <w:lang w:val="en-IN"/>
              </w:rPr>
              <w:t>(</w:t>
            </w:r>
            <w:bookmarkStart w:id="6" w:name="issueDate"/>
            <w:r w:rsidR="006175F1" w:rsidRPr="00DE0D54">
              <w:rPr>
                <w:noProof w:val="0"/>
                <w:sz w:val="32"/>
                <w:lang w:val="en-IN"/>
              </w:rPr>
              <w:t>2021</w:t>
            </w:r>
            <w:r w:rsidRPr="00DE0D54">
              <w:rPr>
                <w:noProof w:val="0"/>
                <w:sz w:val="32"/>
                <w:lang w:val="en-IN"/>
              </w:rPr>
              <w:t>-</w:t>
            </w:r>
            <w:bookmarkEnd w:id="6"/>
            <w:r w:rsidR="006175F1" w:rsidRPr="00DE0D54">
              <w:rPr>
                <w:noProof w:val="0"/>
                <w:sz w:val="32"/>
                <w:lang w:val="en-IN"/>
              </w:rPr>
              <w:t>0</w:t>
            </w:r>
            <w:ins w:id="7" w:author="Rapporteur" w:date="2021-09-13T12:37:00Z">
              <w:r w:rsidR="003C3D6D" w:rsidRPr="00DE0D54">
                <w:rPr>
                  <w:noProof w:val="0"/>
                  <w:sz w:val="32"/>
                  <w:lang w:val="en-IN"/>
                </w:rPr>
                <w:t>9</w:t>
              </w:r>
            </w:ins>
            <w:del w:id="8" w:author="Rapporteur" w:date="2021-09-13T12:37:00Z">
              <w:r w:rsidR="006175F1" w:rsidRPr="00DE0D54" w:rsidDel="003C3D6D">
                <w:rPr>
                  <w:noProof w:val="0"/>
                  <w:sz w:val="32"/>
                  <w:lang w:val="en-IN"/>
                </w:rPr>
                <w:delText>7</w:delText>
              </w:r>
            </w:del>
            <w:r w:rsidRPr="00DE0D54">
              <w:rPr>
                <w:noProof w:val="0"/>
                <w:sz w:val="32"/>
                <w:lang w:val="en-IN"/>
              </w:rPr>
              <w:t>)</w:t>
            </w:r>
          </w:p>
        </w:tc>
      </w:tr>
      <w:tr w:rsidR="004F0988" w:rsidRPr="00DE0D54" w14:paraId="699343B4" w14:textId="77777777" w:rsidTr="005E4BB2">
        <w:trPr>
          <w:trHeight w:hRule="exact" w:val="1134"/>
        </w:trPr>
        <w:tc>
          <w:tcPr>
            <w:tcW w:w="10423" w:type="dxa"/>
            <w:gridSpan w:val="2"/>
            <w:shd w:val="clear" w:color="auto" w:fill="auto"/>
          </w:tcPr>
          <w:p w14:paraId="77B69068" w14:textId="77777777" w:rsidR="004F0988" w:rsidRPr="00DE0D54" w:rsidRDefault="004F0988" w:rsidP="00133525">
            <w:pPr>
              <w:pStyle w:val="ZB"/>
              <w:framePr w:w="0" w:hRule="auto" w:wrap="auto" w:vAnchor="margin" w:hAnchor="text" w:yAlign="inline"/>
              <w:rPr>
                <w:noProof w:val="0"/>
                <w:lang w:val="en-IN"/>
              </w:rPr>
            </w:pPr>
            <w:r w:rsidRPr="00DE0D54">
              <w:rPr>
                <w:noProof w:val="0"/>
                <w:lang w:val="en-IN"/>
              </w:rPr>
              <w:t xml:space="preserve">Technical </w:t>
            </w:r>
            <w:bookmarkStart w:id="9" w:name="spectype2"/>
            <w:r w:rsidR="00D57972" w:rsidRPr="00DE0D54">
              <w:rPr>
                <w:noProof w:val="0"/>
                <w:lang w:val="en-IN"/>
              </w:rPr>
              <w:t>Report</w:t>
            </w:r>
            <w:bookmarkEnd w:id="9"/>
          </w:p>
          <w:p w14:paraId="31CEE77C" w14:textId="77777777" w:rsidR="00BA4B8D" w:rsidRPr="00DE0D54" w:rsidRDefault="00BA4B8D" w:rsidP="00BA4B8D">
            <w:pPr>
              <w:pStyle w:val="Guidance"/>
            </w:pPr>
            <w:r w:rsidRPr="00DE0D54">
              <w:br/>
            </w:r>
            <w:r w:rsidRPr="00DE0D54">
              <w:br/>
            </w:r>
          </w:p>
        </w:tc>
      </w:tr>
      <w:tr w:rsidR="004F0988" w:rsidRPr="00DE0D54" w14:paraId="55D59ADA" w14:textId="77777777" w:rsidTr="005E4BB2">
        <w:trPr>
          <w:trHeight w:hRule="exact" w:val="3686"/>
        </w:trPr>
        <w:tc>
          <w:tcPr>
            <w:tcW w:w="10423" w:type="dxa"/>
            <w:gridSpan w:val="2"/>
            <w:shd w:val="clear" w:color="auto" w:fill="auto"/>
          </w:tcPr>
          <w:p w14:paraId="5199516B" w14:textId="77777777" w:rsidR="004F0988" w:rsidRPr="00DE0D54" w:rsidRDefault="004F0988" w:rsidP="00133525">
            <w:pPr>
              <w:pStyle w:val="ZT"/>
              <w:framePr w:wrap="auto" w:hAnchor="text" w:yAlign="inline"/>
              <w:rPr>
                <w:lang w:val="en-IN"/>
              </w:rPr>
            </w:pPr>
            <w:r w:rsidRPr="00DE0D54">
              <w:rPr>
                <w:lang w:val="en-IN"/>
              </w:rPr>
              <w:t>3rd Generation Partnership Project;</w:t>
            </w:r>
          </w:p>
          <w:p w14:paraId="01D54779" w14:textId="77777777" w:rsidR="006175F1" w:rsidRPr="00DE0D54" w:rsidRDefault="006175F1" w:rsidP="006175F1">
            <w:pPr>
              <w:pStyle w:val="ZT"/>
              <w:framePr w:wrap="auto" w:hAnchor="text" w:yAlign="inline"/>
              <w:rPr>
                <w:lang w:val="en-IN"/>
              </w:rPr>
            </w:pPr>
            <w:r w:rsidRPr="00DE0D54">
              <w:rPr>
                <w:lang w:val="en-IN"/>
              </w:rPr>
              <w:t>Technical Specification Group Services and System Aspects;</w:t>
            </w:r>
          </w:p>
          <w:p w14:paraId="6E239903" w14:textId="77777777" w:rsidR="006175F1" w:rsidRPr="00DE0D54" w:rsidRDefault="006175F1" w:rsidP="006175F1">
            <w:pPr>
              <w:pStyle w:val="ZT"/>
              <w:framePr w:wrap="auto" w:hAnchor="text" w:yAlign="inline"/>
              <w:rPr>
                <w:lang w:val="en-IN"/>
              </w:rPr>
            </w:pPr>
            <w:r w:rsidRPr="00DE0D54">
              <w:rPr>
                <w:lang w:val="en-IN"/>
              </w:rPr>
              <w:t>Study on Enhanced architecture for enabling Edge Applications;</w:t>
            </w:r>
          </w:p>
          <w:p w14:paraId="66B200CD" w14:textId="77777777" w:rsidR="004F0988" w:rsidRPr="00DE0D54" w:rsidRDefault="006175F1" w:rsidP="006175F1">
            <w:pPr>
              <w:pStyle w:val="ZT"/>
              <w:framePr w:wrap="auto" w:hAnchor="text" w:yAlign="inline"/>
              <w:rPr>
                <w:i/>
                <w:sz w:val="28"/>
                <w:lang w:val="en-IN"/>
              </w:rPr>
            </w:pPr>
            <w:r w:rsidRPr="00DE0D54">
              <w:rPr>
                <w:lang w:val="en-IN"/>
              </w:rPr>
              <w:t xml:space="preserve"> (</w:t>
            </w:r>
            <w:r w:rsidRPr="00DE0D54">
              <w:rPr>
                <w:rStyle w:val="ZGSM"/>
                <w:lang w:val="en-IN"/>
              </w:rPr>
              <w:t>Release 18</w:t>
            </w:r>
            <w:r w:rsidRPr="00DE0D54">
              <w:rPr>
                <w:lang w:val="en-IN"/>
              </w:rPr>
              <w:t>)</w:t>
            </w:r>
          </w:p>
        </w:tc>
      </w:tr>
      <w:tr w:rsidR="00BF128E" w:rsidRPr="00DE0D54" w14:paraId="3C94A539" w14:textId="77777777" w:rsidTr="005E4BB2">
        <w:tc>
          <w:tcPr>
            <w:tcW w:w="10423" w:type="dxa"/>
            <w:gridSpan w:val="2"/>
            <w:shd w:val="clear" w:color="auto" w:fill="auto"/>
          </w:tcPr>
          <w:p w14:paraId="7EA289FD" w14:textId="77777777" w:rsidR="00BF128E" w:rsidRPr="00DE0D54" w:rsidRDefault="00BF128E" w:rsidP="00133525">
            <w:pPr>
              <w:pStyle w:val="ZU"/>
              <w:framePr w:w="0" w:wrap="auto" w:vAnchor="margin" w:hAnchor="text" w:yAlign="inline"/>
              <w:tabs>
                <w:tab w:val="right" w:pos="10206"/>
              </w:tabs>
              <w:jc w:val="left"/>
              <w:rPr>
                <w:noProof w:val="0"/>
                <w:color w:val="0000FF"/>
                <w:lang w:val="en-IN"/>
              </w:rPr>
            </w:pPr>
            <w:r w:rsidRPr="00DE0D54">
              <w:rPr>
                <w:noProof w:val="0"/>
                <w:color w:val="0000FF"/>
                <w:lang w:val="en-IN"/>
              </w:rPr>
              <w:tab/>
            </w:r>
          </w:p>
        </w:tc>
      </w:tr>
      <w:tr w:rsidR="00D57972" w:rsidRPr="00DE0D54" w14:paraId="19B75E4B" w14:textId="77777777" w:rsidTr="005E4BB2">
        <w:trPr>
          <w:trHeight w:hRule="exact" w:val="1531"/>
        </w:trPr>
        <w:tc>
          <w:tcPr>
            <w:tcW w:w="4883" w:type="dxa"/>
            <w:shd w:val="clear" w:color="auto" w:fill="auto"/>
          </w:tcPr>
          <w:p w14:paraId="2D934E5B" w14:textId="77777777" w:rsidR="00D57972" w:rsidRPr="00DE0D54" w:rsidRDefault="004A1DB3">
            <w:r w:rsidRPr="00DE0D54">
              <w:rPr>
                <w:i/>
                <w:noProof/>
                <w:lang w:eastAsia="ja-JP"/>
              </w:rPr>
              <w:drawing>
                <wp:inline distT="0" distB="0" distL="0" distR="0" wp14:anchorId="4FF0D2FF" wp14:editId="64DB4F4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31B9F3" w14:textId="77777777" w:rsidR="00D57972" w:rsidRPr="00DE0D54" w:rsidRDefault="004A1DB3" w:rsidP="00133525">
            <w:pPr>
              <w:jc w:val="right"/>
            </w:pPr>
            <w:bookmarkStart w:id="10" w:name="logos"/>
            <w:r w:rsidRPr="00DE0D54">
              <w:rPr>
                <w:noProof/>
                <w:lang w:eastAsia="ja-JP"/>
              </w:rPr>
              <w:drawing>
                <wp:inline distT="0" distB="0" distL="0" distR="0" wp14:anchorId="4C7E7F43" wp14:editId="2BE506F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DE0D54" w14:paraId="3837B692" w14:textId="77777777" w:rsidTr="005E4BB2">
        <w:trPr>
          <w:trHeight w:hRule="exact" w:val="5783"/>
        </w:trPr>
        <w:tc>
          <w:tcPr>
            <w:tcW w:w="10423" w:type="dxa"/>
            <w:gridSpan w:val="2"/>
            <w:shd w:val="clear" w:color="auto" w:fill="auto"/>
          </w:tcPr>
          <w:p w14:paraId="2AA933DF" w14:textId="77777777" w:rsidR="00C074DD" w:rsidRPr="00DE0D54" w:rsidRDefault="00C074DD" w:rsidP="00C074DD">
            <w:pPr>
              <w:pStyle w:val="Guidance"/>
              <w:rPr>
                <w:b/>
              </w:rPr>
            </w:pPr>
          </w:p>
        </w:tc>
      </w:tr>
      <w:tr w:rsidR="00C074DD" w:rsidRPr="00DE0D54" w14:paraId="76B784E0" w14:textId="77777777" w:rsidTr="005E4BB2">
        <w:trPr>
          <w:cantSplit/>
          <w:trHeight w:hRule="exact" w:val="964"/>
        </w:trPr>
        <w:tc>
          <w:tcPr>
            <w:tcW w:w="10423" w:type="dxa"/>
            <w:gridSpan w:val="2"/>
            <w:shd w:val="clear" w:color="auto" w:fill="auto"/>
          </w:tcPr>
          <w:p w14:paraId="4C63E098" w14:textId="77777777" w:rsidR="00C074DD" w:rsidRPr="00DE0D54" w:rsidRDefault="00C074DD" w:rsidP="00C074DD">
            <w:pPr>
              <w:rPr>
                <w:sz w:val="16"/>
              </w:rPr>
            </w:pPr>
            <w:bookmarkStart w:id="11" w:name="warningNotice"/>
            <w:r w:rsidRPr="00DE0D54">
              <w:rPr>
                <w:sz w:val="16"/>
              </w:rPr>
              <w:t>The present document has been developed within the 3rd Generation Partnership Project (3GPP</w:t>
            </w:r>
            <w:r w:rsidRPr="00DE0D54">
              <w:rPr>
                <w:sz w:val="16"/>
                <w:vertAlign w:val="superscript"/>
              </w:rPr>
              <w:t xml:space="preserve"> TM</w:t>
            </w:r>
            <w:r w:rsidRPr="00DE0D54">
              <w:rPr>
                <w:sz w:val="16"/>
              </w:rPr>
              <w:t>) and may be further elaborated for the purposes of 3GPP.</w:t>
            </w:r>
            <w:r w:rsidRPr="00DE0D54">
              <w:rPr>
                <w:sz w:val="16"/>
              </w:rPr>
              <w:br/>
              <w:t>The present document has not been subject to any approval process by the 3GPP</w:t>
            </w:r>
            <w:r w:rsidRPr="00DE0D54">
              <w:rPr>
                <w:sz w:val="16"/>
                <w:vertAlign w:val="superscript"/>
              </w:rPr>
              <w:t xml:space="preserve"> </w:t>
            </w:r>
            <w:r w:rsidRPr="00DE0D54">
              <w:rPr>
                <w:sz w:val="16"/>
              </w:rPr>
              <w:t>Organizational Partners and shall not be implemented.</w:t>
            </w:r>
            <w:r w:rsidRPr="00DE0D54">
              <w:rPr>
                <w:sz w:val="16"/>
              </w:rPr>
              <w:br/>
              <w:t>This Specification is provided for future development work within 3GPP</w:t>
            </w:r>
            <w:r w:rsidRPr="00DE0D54">
              <w:rPr>
                <w:sz w:val="16"/>
                <w:vertAlign w:val="superscript"/>
              </w:rPr>
              <w:t xml:space="preserve"> </w:t>
            </w:r>
            <w:r w:rsidRPr="00DE0D54">
              <w:rPr>
                <w:sz w:val="16"/>
              </w:rPr>
              <w:t>only. The Organizational Partners accept no liability for any use of this Specification.</w:t>
            </w:r>
            <w:r w:rsidRPr="00DE0D54">
              <w:rPr>
                <w:sz w:val="16"/>
              </w:rPr>
              <w:br/>
              <w:t>Specifications and Reports for implementation of the 3GPP</w:t>
            </w:r>
            <w:r w:rsidRPr="00DE0D54">
              <w:rPr>
                <w:sz w:val="16"/>
                <w:vertAlign w:val="superscript"/>
              </w:rPr>
              <w:t xml:space="preserve"> TM</w:t>
            </w:r>
            <w:r w:rsidRPr="00DE0D54">
              <w:rPr>
                <w:sz w:val="16"/>
              </w:rPr>
              <w:t xml:space="preserve"> system should be obtained via the 3GPP Organizational Partners' Publications Offices.</w:t>
            </w:r>
            <w:bookmarkEnd w:id="11"/>
          </w:p>
          <w:p w14:paraId="2EAC1417" w14:textId="77777777" w:rsidR="00C074DD" w:rsidRPr="00DE0D54" w:rsidRDefault="00C074DD" w:rsidP="00C074DD">
            <w:pPr>
              <w:pStyle w:val="ZV"/>
              <w:framePr w:w="0" w:wrap="auto" w:vAnchor="margin" w:hAnchor="text" w:yAlign="inline"/>
              <w:rPr>
                <w:noProof w:val="0"/>
                <w:lang w:val="en-IN"/>
              </w:rPr>
            </w:pPr>
          </w:p>
          <w:p w14:paraId="1A8B8D46" w14:textId="77777777" w:rsidR="00C074DD" w:rsidRPr="00DE0D54" w:rsidRDefault="00C074DD" w:rsidP="00C074DD">
            <w:pPr>
              <w:rPr>
                <w:sz w:val="16"/>
              </w:rPr>
            </w:pPr>
          </w:p>
        </w:tc>
      </w:tr>
      <w:bookmarkEnd w:id="0"/>
    </w:tbl>
    <w:p w14:paraId="79718C65" w14:textId="77777777" w:rsidR="00080512" w:rsidRPr="00DE0D54" w:rsidRDefault="00080512">
      <w:pPr>
        <w:sectPr w:rsidR="00080512" w:rsidRPr="00DE0D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0D54" w14:paraId="400E15F2" w14:textId="77777777" w:rsidTr="00133525">
        <w:trPr>
          <w:trHeight w:hRule="exact" w:val="5670"/>
        </w:trPr>
        <w:tc>
          <w:tcPr>
            <w:tcW w:w="10423" w:type="dxa"/>
            <w:shd w:val="clear" w:color="auto" w:fill="auto"/>
          </w:tcPr>
          <w:p w14:paraId="1423E4D2" w14:textId="77777777" w:rsidR="00E16509" w:rsidRPr="00DE0D54" w:rsidRDefault="00E16509" w:rsidP="00E16509">
            <w:pPr>
              <w:pStyle w:val="Guidance"/>
            </w:pPr>
            <w:bookmarkStart w:id="12" w:name="page2"/>
          </w:p>
        </w:tc>
      </w:tr>
      <w:tr w:rsidR="00E16509" w:rsidRPr="00DE0D54" w14:paraId="1ABB454C" w14:textId="77777777" w:rsidTr="00C074DD">
        <w:trPr>
          <w:trHeight w:hRule="exact" w:val="5387"/>
        </w:trPr>
        <w:tc>
          <w:tcPr>
            <w:tcW w:w="10423" w:type="dxa"/>
            <w:shd w:val="clear" w:color="auto" w:fill="auto"/>
          </w:tcPr>
          <w:p w14:paraId="776CAD97" w14:textId="77777777" w:rsidR="00E16509" w:rsidRPr="00DE0D54" w:rsidRDefault="00E16509" w:rsidP="00133525">
            <w:pPr>
              <w:pStyle w:val="FP"/>
              <w:spacing w:after="240"/>
              <w:ind w:left="2835" w:right="2835"/>
              <w:jc w:val="center"/>
              <w:rPr>
                <w:rFonts w:ascii="Arial" w:hAnsi="Arial"/>
                <w:b/>
                <w:i/>
              </w:rPr>
            </w:pPr>
            <w:bookmarkStart w:id="13" w:name="coords3gpp"/>
            <w:r w:rsidRPr="00DE0D54">
              <w:rPr>
                <w:rFonts w:ascii="Arial" w:hAnsi="Arial"/>
                <w:b/>
                <w:i/>
              </w:rPr>
              <w:t>3GPP</w:t>
            </w:r>
          </w:p>
          <w:p w14:paraId="1F4C8167" w14:textId="77777777" w:rsidR="00E16509" w:rsidRPr="00DE0D54" w:rsidRDefault="00E16509" w:rsidP="00133525">
            <w:pPr>
              <w:pStyle w:val="FP"/>
              <w:pBdr>
                <w:bottom w:val="single" w:sz="6" w:space="1" w:color="auto"/>
              </w:pBdr>
              <w:ind w:left="2835" w:right="2835"/>
              <w:jc w:val="center"/>
            </w:pPr>
            <w:r w:rsidRPr="00DE0D54">
              <w:t>Postal address</w:t>
            </w:r>
          </w:p>
          <w:p w14:paraId="550D1685" w14:textId="77777777" w:rsidR="00E16509" w:rsidRPr="00DE0D54" w:rsidRDefault="00E16509" w:rsidP="00133525">
            <w:pPr>
              <w:pStyle w:val="FP"/>
              <w:ind w:left="2835" w:right="2835"/>
              <w:jc w:val="center"/>
              <w:rPr>
                <w:rFonts w:ascii="Arial" w:hAnsi="Arial"/>
                <w:sz w:val="18"/>
              </w:rPr>
            </w:pPr>
          </w:p>
          <w:p w14:paraId="7225DECE" w14:textId="77777777" w:rsidR="00E16509" w:rsidRPr="00DE0D54" w:rsidRDefault="00E16509" w:rsidP="00133525">
            <w:pPr>
              <w:pStyle w:val="FP"/>
              <w:pBdr>
                <w:bottom w:val="single" w:sz="6" w:space="1" w:color="auto"/>
              </w:pBdr>
              <w:spacing w:before="240"/>
              <w:ind w:left="2835" w:right="2835"/>
              <w:jc w:val="center"/>
            </w:pPr>
            <w:r w:rsidRPr="00DE0D54">
              <w:t>3GPP support office address</w:t>
            </w:r>
          </w:p>
          <w:p w14:paraId="31E173A8" w14:textId="77777777" w:rsidR="00E16509" w:rsidRPr="00377142" w:rsidRDefault="00E16509" w:rsidP="00133525">
            <w:pPr>
              <w:pStyle w:val="FP"/>
              <w:ind w:left="2835" w:right="2835"/>
              <w:jc w:val="center"/>
              <w:rPr>
                <w:rFonts w:ascii="Arial" w:hAnsi="Arial"/>
                <w:sz w:val="18"/>
                <w:lang w:val="fr-FR"/>
                <w:rPrChange w:id="14" w:author="CR0008r4" w:date="2021-09-15T00:23:00Z">
                  <w:rPr>
                    <w:rFonts w:ascii="Arial" w:hAnsi="Arial"/>
                    <w:sz w:val="18"/>
                  </w:rPr>
                </w:rPrChange>
              </w:rPr>
            </w:pPr>
            <w:r w:rsidRPr="00377142">
              <w:rPr>
                <w:rFonts w:ascii="Arial" w:hAnsi="Arial"/>
                <w:sz w:val="18"/>
                <w:lang w:val="fr-FR"/>
                <w:rPrChange w:id="15" w:author="CR0008r4" w:date="2021-09-15T00:23:00Z">
                  <w:rPr>
                    <w:rFonts w:ascii="Arial" w:hAnsi="Arial"/>
                    <w:sz w:val="18"/>
                  </w:rPr>
                </w:rPrChange>
              </w:rPr>
              <w:t>650 Route des Lucioles - Sophia Antipolis</w:t>
            </w:r>
          </w:p>
          <w:p w14:paraId="311EC062" w14:textId="77777777" w:rsidR="00E16509" w:rsidRPr="00377142" w:rsidRDefault="00E16509" w:rsidP="00133525">
            <w:pPr>
              <w:pStyle w:val="FP"/>
              <w:ind w:left="2835" w:right="2835"/>
              <w:jc w:val="center"/>
              <w:rPr>
                <w:rFonts w:ascii="Arial" w:hAnsi="Arial"/>
                <w:sz w:val="18"/>
                <w:lang w:val="fr-FR"/>
                <w:rPrChange w:id="16" w:author="CR0008r4" w:date="2021-09-15T00:23:00Z">
                  <w:rPr>
                    <w:rFonts w:ascii="Arial" w:hAnsi="Arial"/>
                    <w:sz w:val="18"/>
                  </w:rPr>
                </w:rPrChange>
              </w:rPr>
            </w:pPr>
            <w:r w:rsidRPr="00377142">
              <w:rPr>
                <w:rFonts w:ascii="Arial" w:hAnsi="Arial"/>
                <w:sz w:val="18"/>
                <w:lang w:val="fr-FR"/>
                <w:rPrChange w:id="17" w:author="CR0008r4" w:date="2021-09-15T00:23:00Z">
                  <w:rPr>
                    <w:rFonts w:ascii="Arial" w:hAnsi="Arial"/>
                    <w:sz w:val="18"/>
                  </w:rPr>
                </w:rPrChange>
              </w:rPr>
              <w:t>Valbonne - FRANCE</w:t>
            </w:r>
          </w:p>
          <w:p w14:paraId="03C74CF7" w14:textId="77777777" w:rsidR="00E16509" w:rsidRPr="00DE0D54" w:rsidRDefault="00E16509" w:rsidP="00133525">
            <w:pPr>
              <w:pStyle w:val="FP"/>
              <w:spacing w:after="20"/>
              <w:ind w:left="2835" w:right="2835"/>
              <w:jc w:val="center"/>
              <w:rPr>
                <w:rFonts w:ascii="Arial" w:hAnsi="Arial"/>
                <w:sz w:val="18"/>
              </w:rPr>
            </w:pPr>
            <w:r w:rsidRPr="00DE0D54">
              <w:rPr>
                <w:rFonts w:ascii="Arial" w:hAnsi="Arial"/>
                <w:sz w:val="18"/>
              </w:rPr>
              <w:t>Tel.: +33 4 92 94 42 00 Fax: +33 4 93 65 47 16</w:t>
            </w:r>
          </w:p>
          <w:p w14:paraId="0FE05FA6" w14:textId="77777777" w:rsidR="00E16509" w:rsidRPr="00DE0D54" w:rsidRDefault="00E16509" w:rsidP="00133525">
            <w:pPr>
              <w:pStyle w:val="FP"/>
              <w:pBdr>
                <w:bottom w:val="single" w:sz="6" w:space="1" w:color="auto"/>
              </w:pBdr>
              <w:spacing w:before="240"/>
              <w:ind w:left="2835" w:right="2835"/>
              <w:jc w:val="center"/>
            </w:pPr>
            <w:r w:rsidRPr="00DE0D54">
              <w:t>Internet</w:t>
            </w:r>
          </w:p>
          <w:p w14:paraId="2DC21476" w14:textId="77777777" w:rsidR="00E16509" w:rsidRPr="00DE0D54" w:rsidRDefault="00E16509" w:rsidP="00133525">
            <w:pPr>
              <w:pStyle w:val="FP"/>
              <w:ind w:left="2835" w:right="2835"/>
              <w:jc w:val="center"/>
              <w:rPr>
                <w:rFonts w:ascii="Arial" w:hAnsi="Arial"/>
                <w:sz w:val="18"/>
              </w:rPr>
            </w:pPr>
            <w:r w:rsidRPr="00DE0D54">
              <w:rPr>
                <w:rFonts w:ascii="Arial" w:hAnsi="Arial"/>
                <w:sz w:val="18"/>
              </w:rPr>
              <w:t>http://www.3gpp.org</w:t>
            </w:r>
            <w:bookmarkEnd w:id="13"/>
          </w:p>
          <w:p w14:paraId="0997AC57" w14:textId="77777777" w:rsidR="00E16509" w:rsidRPr="00DE0D54" w:rsidRDefault="00E16509" w:rsidP="00133525"/>
        </w:tc>
      </w:tr>
      <w:tr w:rsidR="00E16509" w:rsidRPr="00DE0D54" w14:paraId="3DE2D91A" w14:textId="77777777" w:rsidTr="00C074DD">
        <w:tc>
          <w:tcPr>
            <w:tcW w:w="10423" w:type="dxa"/>
            <w:shd w:val="clear" w:color="auto" w:fill="auto"/>
            <w:vAlign w:val="bottom"/>
          </w:tcPr>
          <w:p w14:paraId="1D5E3739" w14:textId="77777777" w:rsidR="00E16509" w:rsidRPr="00DE0D54" w:rsidRDefault="00E16509" w:rsidP="00133525">
            <w:pPr>
              <w:pStyle w:val="FP"/>
              <w:pBdr>
                <w:bottom w:val="single" w:sz="6" w:space="1" w:color="auto"/>
              </w:pBdr>
              <w:spacing w:after="240"/>
              <w:jc w:val="center"/>
              <w:rPr>
                <w:rFonts w:ascii="Arial" w:hAnsi="Arial"/>
                <w:b/>
                <w:i/>
              </w:rPr>
            </w:pPr>
            <w:bookmarkStart w:id="18" w:name="copyrightNotification"/>
            <w:r w:rsidRPr="00DE0D54">
              <w:rPr>
                <w:rFonts w:ascii="Arial" w:hAnsi="Arial"/>
                <w:b/>
                <w:i/>
              </w:rPr>
              <w:t>Copyright Notification</w:t>
            </w:r>
          </w:p>
          <w:p w14:paraId="42794B8A" w14:textId="77777777" w:rsidR="00E16509" w:rsidRPr="00DE0D54" w:rsidRDefault="00E16509" w:rsidP="00133525">
            <w:pPr>
              <w:pStyle w:val="FP"/>
              <w:jc w:val="center"/>
            </w:pPr>
            <w:r w:rsidRPr="00DE0D54">
              <w:t>No part may be reproduced except as authorized by written permission.</w:t>
            </w:r>
            <w:r w:rsidRPr="00DE0D54">
              <w:br/>
              <w:t>The copyright and the foregoing restriction extend to reproduction in all media.</w:t>
            </w:r>
          </w:p>
          <w:p w14:paraId="4253D210" w14:textId="77777777" w:rsidR="00E16509" w:rsidRPr="00DE0D54" w:rsidRDefault="00E16509" w:rsidP="00133525">
            <w:pPr>
              <w:pStyle w:val="FP"/>
              <w:jc w:val="center"/>
            </w:pPr>
          </w:p>
          <w:p w14:paraId="24AE7CFE" w14:textId="77777777" w:rsidR="00E16509" w:rsidRPr="00DE0D54" w:rsidRDefault="00E16509" w:rsidP="00133525">
            <w:pPr>
              <w:pStyle w:val="FP"/>
              <w:jc w:val="center"/>
              <w:rPr>
                <w:sz w:val="18"/>
              </w:rPr>
            </w:pPr>
            <w:r w:rsidRPr="00DE0D54">
              <w:rPr>
                <w:sz w:val="18"/>
              </w:rPr>
              <w:t xml:space="preserve">© </w:t>
            </w:r>
            <w:bookmarkStart w:id="19" w:name="copyrightDate"/>
            <w:r w:rsidRPr="00DE0D54">
              <w:rPr>
                <w:sz w:val="18"/>
              </w:rPr>
              <w:t>20</w:t>
            </w:r>
            <w:bookmarkEnd w:id="19"/>
            <w:r w:rsidR="006175F1" w:rsidRPr="00DE0D54">
              <w:rPr>
                <w:sz w:val="18"/>
              </w:rPr>
              <w:t>21</w:t>
            </w:r>
            <w:r w:rsidRPr="00DE0D54">
              <w:rPr>
                <w:sz w:val="18"/>
              </w:rPr>
              <w:t>, 3GPP Organizational Partners (ARIB, ATIS, CCSA, ETSI, TSDSI, TTA, TTC).</w:t>
            </w:r>
            <w:bookmarkStart w:id="20" w:name="copyrightaddon"/>
            <w:bookmarkEnd w:id="20"/>
          </w:p>
          <w:p w14:paraId="54FDD332" w14:textId="77777777" w:rsidR="00E16509" w:rsidRPr="00DE0D54" w:rsidRDefault="00E16509" w:rsidP="00133525">
            <w:pPr>
              <w:pStyle w:val="FP"/>
              <w:jc w:val="center"/>
              <w:rPr>
                <w:sz w:val="18"/>
              </w:rPr>
            </w:pPr>
            <w:r w:rsidRPr="00DE0D54">
              <w:rPr>
                <w:sz w:val="18"/>
              </w:rPr>
              <w:t>All rights reserved.</w:t>
            </w:r>
          </w:p>
          <w:p w14:paraId="289C0479" w14:textId="77777777" w:rsidR="00E16509" w:rsidRPr="00DE0D54" w:rsidRDefault="00E16509" w:rsidP="00E16509">
            <w:pPr>
              <w:pStyle w:val="FP"/>
              <w:rPr>
                <w:sz w:val="18"/>
              </w:rPr>
            </w:pPr>
          </w:p>
          <w:p w14:paraId="04647199" w14:textId="77777777" w:rsidR="00E16509" w:rsidRPr="00DE0D54" w:rsidRDefault="00E16509" w:rsidP="00E16509">
            <w:pPr>
              <w:pStyle w:val="FP"/>
              <w:rPr>
                <w:sz w:val="18"/>
              </w:rPr>
            </w:pPr>
            <w:r w:rsidRPr="00DE0D54">
              <w:rPr>
                <w:sz w:val="18"/>
              </w:rPr>
              <w:t>UMTS™ is a Trade Mark of ETSI registered for the benefit of its members</w:t>
            </w:r>
          </w:p>
          <w:p w14:paraId="1C66B3AE" w14:textId="77777777" w:rsidR="00E16509" w:rsidRPr="00DE0D54" w:rsidRDefault="00E16509" w:rsidP="00E16509">
            <w:pPr>
              <w:pStyle w:val="FP"/>
              <w:rPr>
                <w:sz w:val="18"/>
              </w:rPr>
            </w:pPr>
            <w:r w:rsidRPr="00DE0D54">
              <w:rPr>
                <w:sz w:val="18"/>
              </w:rPr>
              <w:t>3GPP™ is a Trade Mark of ETSI registered for the benefit of its Members and of the 3GPP Organizational Partners</w:t>
            </w:r>
            <w:r w:rsidRPr="00DE0D54">
              <w:rPr>
                <w:sz w:val="18"/>
              </w:rPr>
              <w:br/>
              <w:t>LTE™ is a Trade Mark of ETSI registered for the benefit of its Members and of the 3GPP Organizational Partners</w:t>
            </w:r>
          </w:p>
          <w:p w14:paraId="2B07DD6C" w14:textId="77777777" w:rsidR="00E16509" w:rsidRPr="00DE0D54" w:rsidRDefault="00E16509" w:rsidP="00E16509">
            <w:pPr>
              <w:pStyle w:val="FP"/>
              <w:rPr>
                <w:sz w:val="18"/>
              </w:rPr>
            </w:pPr>
            <w:r w:rsidRPr="00DE0D54">
              <w:rPr>
                <w:sz w:val="18"/>
              </w:rPr>
              <w:t>GSM® and the GSM logo are registered and owned by the GSM Association</w:t>
            </w:r>
            <w:bookmarkEnd w:id="18"/>
          </w:p>
          <w:p w14:paraId="67C64F73" w14:textId="77777777" w:rsidR="00E16509" w:rsidRPr="00DE0D54" w:rsidRDefault="00E16509" w:rsidP="00133525"/>
        </w:tc>
      </w:tr>
      <w:bookmarkEnd w:id="12"/>
    </w:tbl>
    <w:p w14:paraId="42AF8A9E" w14:textId="77777777" w:rsidR="00080512" w:rsidRPr="00DE0D54" w:rsidRDefault="00080512">
      <w:pPr>
        <w:pStyle w:val="TT"/>
        <w:rPr>
          <w:lang w:val="en-IN"/>
        </w:rPr>
      </w:pPr>
      <w:r w:rsidRPr="00DE0D54">
        <w:rPr>
          <w:lang w:val="en-IN"/>
        </w:rPr>
        <w:br w:type="page"/>
      </w:r>
      <w:bookmarkStart w:id="21" w:name="tableOfContents"/>
      <w:bookmarkEnd w:id="21"/>
      <w:r w:rsidRPr="00DE0D54">
        <w:rPr>
          <w:lang w:val="en-IN"/>
        </w:rPr>
        <w:lastRenderedPageBreak/>
        <w:t>Contents</w:t>
      </w:r>
    </w:p>
    <w:p w14:paraId="2C0B1EE1" w14:textId="3DE779F1" w:rsidR="00C95327" w:rsidRDefault="004D3578">
      <w:pPr>
        <w:pStyle w:val="TOC1"/>
        <w:rPr>
          <w:ins w:id="22" w:author="Rapporteur" w:date="2021-09-14T01:02:00Z"/>
          <w:rFonts w:asciiTheme="minorHAnsi" w:eastAsiaTheme="minorEastAsia" w:hAnsiTheme="minorHAnsi" w:cstheme="minorBidi"/>
          <w:szCs w:val="22"/>
          <w:lang w:val="en-IN" w:eastAsia="ja-JP"/>
        </w:rPr>
      </w:pPr>
      <w:r w:rsidRPr="00DE0D54">
        <w:rPr>
          <w:noProof w:val="0"/>
          <w:lang w:val="en-IN"/>
        </w:rPr>
        <w:fldChar w:fldCharType="begin"/>
      </w:r>
      <w:r w:rsidRPr="00DE0D54">
        <w:rPr>
          <w:noProof w:val="0"/>
          <w:lang w:val="en-IN"/>
        </w:rPr>
        <w:instrText xml:space="preserve"> TOC \o "1-9" </w:instrText>
      </w:r>
      <w:r w:rsidRPr="00DE0D54">
        <w:rPr>
          <w:noProof w:val="0"/>
          <w:lang w:val="en-IN"/>
        </w:rPr>
        <w:fldChar w:fldCharType="separate"/>
      </w:r>
      <w:ins w:id="23" w:author="Rapporteur" w:date="2021-09-14T01:02:00Z">
        <w:r w:rsidR="00C95327" w:rsidRPr="00DD5AC2">
          <w:rPr>
            <w:lang w:val="en-IN"/>
          </w:rPr>
          <w:t>Foreword</w:t>
        </w:r>
        <w:r w:rsidR="00C95327">
          <w:tab/>
        </w:r>
        <w:r w:rsidR="00C95327">
          <w:fldChar w:fldCharType="begin"/>
        </w:r>
        <w:r w:rsidR="00C95327">
          <w:instrText xml:space="preserve"> PAGEREF _Toc82473773 \h </w:instrText>
        </w:r>
      </w:ins>
      <w:r w:rsidR="00C95327">
        <w:fldChar w:fldCharType="separate"/>
      </w:r>
      <w:ins w:id="24" w:author="Rapporteur" w:date="2021-09-14T01:02:00Z">
        <w:r w:rsidR="00C95327">
          <w:t>5</w:t>
        </w:r>
        <w:r w:rsidR="00C95327">
          <w:fldChar w:fldCharType="end"/>
        </w:r>
      </w:ins>
    </w:p>
    <w:p w14:paraId="41AC5C87" w14:textId="0E9128CE" w:rsidR="00C95327" w:rsidRDefault="00C95327">
      <w:pPr>
        <w:pStyle w:val="TOC1"/>
        <w:rPr>
          <w:ins w:id="25" w:author="Rapporteur" w:date="2021-09-14T01:02:00Z"/>
          <w:rFonts w:asciiTheme="minorHAnsi" w:eastAsiaTheme="minorEastAsia" w:hAnsiTheme="minorHAnsi" w:cstheme="minorBidi"/>
          <w:szCs w:val="22"/>
          <w:lang w:val="en-IN" w:eastAsia="ja-JP"/>
        </w:rPr>
      </w:pPr>
      <w:ins w:id="26" w:author="Rapporteur" w:date="2021-09-14T01:02:00Z">
        <w:r w:rsidRPr="00DD5AC2">
          <w:rPr>
            <w:lang w:val="en-IN"/>
          </w:rPr>
          <w:t>Introduction</w:t>
        </w:r>
        <w:r>
          <w:tab/>
        </w:r>
        <w:r>
          <w:fldChar w:fldCharType="begin"/>
        </w:r>
        <w:r>
          <w:instrText xml:space="preserve"> PAGEREF _Toc82473774 \h </w:instrText>
        </w:r>
      </w:ins>
      <w:r>
        <w:fldChar w:fldCharType="separate"/>
      </w:r>
      <w:ins w:id="27" w:author="Rapporteur" w:date="2021-09-14T01:02:00Z">
        <w:r>
          <w:t>6</w:t>
        </w:r>
        <w:r>
          <w:fldChar w:fldCharType="end"/>
        </w:r>
      </w:ins>
    </w:p>
    <w:p w14:paraId="0C668921" w14:textId="7B0CF32D" w:rsidR="00C95327" w:rsidRDefault="00C95327">
      <w:pPr>
        <w:pStyle w:val="TOC1"/>
        <w:rPr>
          <w:ins w:id="28" w:author="Rapporteur" w:date="2021-09-14T01:02:00Z"/>
          <w:rFonts w:asciiTheme="minorHAnsi" w:eastAsiaTheme="minorEastAsia" w:hAnsiTheme="minorHAnsi" w:cstheme="minorBidi"/>
          <w:szCs w:val="22"/>
          <w:lang w:val="en-IN" w:eastAsia="ja-JP"/>
        </w:rPr>
      </w:pPr>
      <w:ins w:id="29" w:author="Rapporteur" w:date="2021-09-14T01:02:00Z">
        <w:r w:rsidRPr="00DD5AC2">
          <w:rPr>
            <w:lang w:val="en-IN"/>
          </w:rPr>
          <w:t>1</w:t>
        </w:r>
        <w:r>
          <w:rPr>
            <w:rFonts w:asciiTheme="minorHAnsi" w:eastAsiaTheme="minorEastAsia" w:hAnsiTheme="minorHAnsi" w:cstheme="minorBidi"/>
            <w:szCs w:val="22"/>
            <w:lang w:val="en-IN" w:eastAsia="ja-JP"/>
          </w:rPr>
          <w:tab/>
        </w:r>
        <w:r w:rsidRPr="00DD5AC2">
          <w:rPr>
            <w:lang w:val="en-IN"/>
          </w:rPr>
          <w:t>Scope</w:t>
        </w:r>
        <w:r>
          <w:tab/>
        </w:r>
        <w:r>
          <w:fldChar w:fldCharType="begin"/>
        </w:r>
        <w:r>
          <w:instrText xml:space="preserve"> PAGEREF _Toc82473775 \h </w:instrText>
        </w:r>
      </w:ins>
      <w:r>
        <w:fldChar w:fldCharType="separate"/>
      </w:r>
      <w:ins w:id="30" w:author="Rapporteur" w:date="2021-09-14T01:02:00Z">
        <w:r>
          <w:t>7</w:t>
        </w:r>
        <w:r>
          <w:fldChar w:fldCharType="end"/>
        </w:r>
      </w:ins>
    </w:p>
    <w:p w14:paraId="54A7618C" w14:textId="0E2B8777" w:rsidR="00C95327" w:rsidRDefault="00C95327">
      <w:pPr>
        <w:pStyle w:val="TOC1"/>
        <w:rPr>
          <w:ins w:id="31" w:author="Rapporteur" w:date="2021-09-14T01:02:00Z"/>
          <w:rFonts w:asciiTheme="minorHAnsi" w:eastAsiaTheme="minorEastAsia" w:hAnsiTheme="minorHAnsi" w:cstheme="minorBidi"/>
          <w:szCs w:val="22"/>
          <w:lang w:val="en-IN" w:eastAsia="ja-JP"/>
        </w:rPr>
      </w:pPr>
      <w:ins w:id="32" w:author="Rapporteur" w:date="2021-09-14T01:02:00Z">
        <w:r w:rsidRPr="00DD5AC2">
          <w:rPr>
            <w:lang w:val="en-IN"/>
          </w:rPr>
          <w:t>2</w:t>
        </w:r>
        <w:r>
          <w:rPr>
            <w:rFonts w:asciiTheme="minorHAnsi" w:eastAsiaTheme="minorEastAsia" w:hAnsiTheme="minorHAnsi" w:cstheme="minorBidi"/>
            <w:szCs w:val="22"/>
            <w:lang w:val="en-IN" w:eastAsia="ja-JP"/>
          </w:rPr>
          <w:tab/>
        </w:r>
        <w:r w:rsidRPr="00DD5AC2">
          <w:rPr>
            <w:lang w:val="en-IN"/>
          </w:rPr>
          <w:t>References</w:t>
        </w:r>
        <w:r>
          <w:tab/>
        </w:r>
        <w:r>
          <w:fldChar w:fldCharType="begin"/>
        </w:r>
        <w:r>
          <w:instrText xml:space="preserve"> PAGEREF _Toc82473776 \h </w:instrText>
        </w:r>
      </w:ins>
      <w:r>
        <w:fldChar w:fldCharType="separate"/>
      </w:r>
      <w:ins w:id="33" w:author="Rapporteur" w:date="2021-09-14T01:02:00Z">
        <w:r>
          <w:t>7</w:t>
        </w:r>
        <w:r>
          <w:fldChar w:fldCharType="end"/>
        </w:r>
      </w:ins>
    </w:p>
    <w:p w14:paraId="3456184B" w14:textId="6A3FFF65" w:rsidR="00C95327" w:rsidRDefault="00C95327">
      <w:pPr>
        <w:pStyle w:val="TOC1"/>
        <w:rPr>
          <w:ins w:id="34" w:author="Rapporteur" w:date="2021-09-14T01:02:00Z"/>
          <w:rFonts w:asciiTheme="minorHAnsi" w:eastAsiaTheme="minorEastAsia" w:hAnsiTheme="minorHAnsi" w:cstheme="minorBidi"/>
          <w:szCs w:val="22"/>
          <w:lang w:val="en-IN" w:eastAsia="ja-JP"/>
        </w:rPr>
      </w:pPr>
      <w:ins w:id="35" w:author="Rapporteur" w:date="2021-09-14T01:02:00Z">
        <w:r w:rsidRPr="00DD5AC2">
          <w:rPr>
            <w:lang w:val="en-IN"/>
          </w:rPr>
          <w:t>3</w:t>
        </w:r>
        <w:r>
          <w:rPr>
            <w:rFonts w:asciiTheme="minorHAnsi" w:eastAsiaTheme="minorEastAsia" w:hAnsiTheme="minorHAnsi" w:cstheme="minorBidi"/>
            <w:szCs w:val="22"/>
            <w:lang w:val="en-IN" w:eastAsia="ja-JP"/>
          </w:rPr>
          <w:tab/>
        </w:r>
        <w:r w:rsidRPr="00DD5AC2">
          <w:rPr>
            <w:lang w:val="en-IN"/>
          </w:rPr>
          <w:t>Definitions of terms, symbols and abbreviations</w:t>
        </w:r>
        <w:r>
          <w:tab/>
        </w:r>
        <w:r>
          <w:fldChar w:fldCharType="begin"/>
        </w:r>
        <w:r>
          <w:instrText xml:space="preserve"> PAGEREF _Toc82473777 \h </w:instrText>
        </w:r>
      </w:ins>
      <w:r>
        <w:fldChar w:fldCharType="separate"/>
      </w:r>
      <w:ins w:id="36" w:author="Rapporteur" w:date="2021-09-14T01:02:00Z">
        <w:r>
          <w:t>7</w:t>
        </w:r>
        <w:r>
          <w:fldChar w:fldCharType="end"/>
        </w:r>
      </w:ins>
    </w:p>
    <w:p w14:paraId="65EEC651" w14:textId="1099BD8C" w:rsidR="00C95327" w:rsidRDefault="00C95327">
      <w:pPr>
        <w:pStyle w:val="TOC2"/>
        <w:rPr>
          <w:ins w:id="37" w:author="Rapporteur" w:date="2021-09-14T01:02:00Z"/>
          <w:rFonts w:asciiTheme="minorHAnsi" w:eastAsiaTheme="minorEastAsia" w:hAnsiTheme="minorHAnsi" w:cstheme="minorBidi"/>
          <w:sz w:val="22"/>
          <w:szCs w:val="22"/>
          <w:lang w:val="en-IN" w:eastAsia="ja-JP"/>
        </w:rPr>
      </w:pPr>
      <w:ins w:id="38" w:author="Rapporteur" w:date="2021-09-14T01:02:00Z">
        <w:r w:rsidRPr="00DD5AC2">
          <w:rPr>
            <w:lang w:val="en-IN"/>
          </w:rPr>
          <w:t>3.1</w:t>
        </w:r>
        <w:r>
          <w:rPr>
            <w:rFonts w:asciiTheme="minorHAnsi" w:eastAsiaTheme="minorEastAsia" w:hAnsiTheme="minorHAnsi" w:cstheme="minorBidi"/>
            <w:sz w:val="22"/>
            <w:szCs w:val="22"/>
            <w:lang w:val="en-IN" w:eastAsia="ja-JP"/>
          </w:rPr>
          <w:tab/>
        </w:r>
        <w:r w:rsidRPr="00DD5AC2">
          <w:rPr>
            <w:lang w:val="en-IN"/>
          </w:rPr>
          <w:t>Terms</w:t>
        </w:r>
        <w:r>
          <w:tab/>
        </w:r>
        <w:r>
          <w:fldChar w:fldCharType="begin"/>
        </w:r>
        <w:r>
          <w:instrText xml:space="preserve"> PAGEREF _Toc82473778 \h </w:instrText>
        </w:r>
      </w:ins>
      <w:r>
        <w:fldChar w:fldCharType="separate"/>
      </w:r>
      <w:ins w:id="39" w:author="Rapporteur" w:date="2021-09-14T01:02:00Z">
        <w:r>
          <w:t>7</w:t>
        </w:r>
        <w:r>
          <w:fldChar w:fldCharType="end"/>
        </w:r>
      </w:ins>
    </w:p>
    <w:p w14:paraId="143AFFCC" w14:textId="60CACACE" w:rsidR="00C95327" w:rsidRDefault="00C95327">
      <w:pPr>
        <w:pStyle w:val="TOC2"/>
        <w:rPr>
          <w:ins w:id="40" w:author="Rapporteur" w:date="2021-09-14T01:02:00Z"/>
          <w:rFonts w:asciiTheme="minorHAnsi" w:eastAsiaTheme="minorEastAsia" w:hAnsiTheme="minorHAnsi" w:cstheme="minorBidi"/>
          <w:sz w:val="22"/>
          <w:szCs w:val="22"/>
          <w:lang w:val="en-IN" w:eastAsia="ja-JP"/>
        </w:rPr>
      </w:pPr>
      <w:ins w:id="41" w:author="Rapporteur" w:date="2021-09-14T01:02:00Z">
        <w:r w:rsidRPr="00DD5AC2">
          <w:rPr>
            <w:lang w:val="en-IN"/>
          </w:rPr>
          <w:t>3.2</w:t>
        </w:r>
        <w:r>
          <w:rPr>
            <w:rFonts w:asciiTheme="minorHAnsi" w:eastAsiaTheme="minorEastAsia" w:hAnsiTheme="minorHAnsi" w:cstheme="minorBidi"/>
            <w:sz w:val="22"/>
            <w:szCs w:val="22"/>
            <w:lang w:val="en-IN" w:eastAsia="ja-JP"/>
          </w:rPr>
          <w:tab/>
        </w:r>
        <w:r w:rsidRPr="00DD5AC2">
          <w:rPr>
            <w:lang w:val="en-IN"/>
          </w:rPr>
          <w:t>Symbols</w:t>
        </w:r>
        <w:r>
          <w:tab/>
        </w:r>
        <w:r>
          <w:fldChar w:fldCharType="begin"/>
        </w:r>
        <w:r>
          <w:instrText xml:space="preserve"> PAGEREF _Toc82473779 \h </w:instrText>
        </w:r>
      </w:ins>
      <w:r>
        <w:fldChar w:fldCharType="separate"/>
      </w:r>
      <w:ins w:id="42" w:author="Rapporteur" w:date="2021-09-14T01:02:00Z">
        <w:r>
          <w:t>8</w:t>
        </w:r>
        <w:r>
          <w:fldChar w:fldCharType="end"/>
        </w:r>
      </w:ins>
    </w:p>
    <w:p w14:paraId="3673FDF1" w14:textId="3C64AD24" w:rsidR="00C95327" w:rsidRDefault="00C95327">
      <w:pPr>
        <w:pStyle w:val="TOC2"/>
        <w:rPr>
          <w:ins w:id="43" w:author="Rapporteur" w:date="2021-09-14T01:02:00Z"/>
          <w:rFonts w:asciiTheme="minorHAnsi" w:eastAsiaTheme="minorEastAsia" w:hAnsiTheme="minorHAnsi" w:cstheme="minorBidi"/>
          <w:sz w:val="22"/>
          <w:szCs w:val="22"/>
          <w:lang w:val="en-IN" w:eastAsia="ja-JP"/>
        </w:rPr>
      </w:pPr>
      <w:ins w:id="44" w:author="Rapporteur" w:date="2021-09-14T01:02:00Z">
        <w:r w:rsidRPr="00DD5AC2">
          <w:rPr>
            <w:lang w:val="en-IN"/>
          </w:rPr>
          <w:t>3.3</w:t>
        </w:r>
        <w:r>
          <w:rPr>
            <w:rFonts w:asciiTheme="minorHAnsi" w:eastAsiaTheme="minorEastAsia" w:hAnsiTheme="minorHAnsi" w:cstheme="minorBidi"/>
            <w:sz w:val="22"/>
            <w:szCs w:val="22"/>
            <w:lang w:val="en-IN" w:eastAsia="ja-JP"/>
          </w:rPr>
          <w:tab/>
        </w:r>
        <w:r w:rsidRPr="00DD5AC2">
          <w:rPr>
            <w:lang w:val="en-IN"/>
          </w:rPr>
          <w:t>Abbreviations</w:t>
        </w:r>
        <w:r>
          <w:tab/>
        </w:r>
        <w:r>
          <w:fldChar w:fldCharType="begin"/>
        </w:r>
        <w:r>
          <w:instrText xml:space="preserve"> PAGEREF _Toc82473780 \h </w:instrText>
        </w:r>
      </w:ins>
      <w:r>
        <w:fldChar w:fldCharType="separate"/>
      </w:r>
      <w:ins w:id="45" w:author="Rapporteur" w:date="2021-09-14T01:02:00Z">
        <w:r>
          <w:t>8</w:t>
        </w:r>
        <w:r>
          <w:fldChar w:fldCharType="end"/>
        </w:r>
      </w:ins>
    </w:p>
    <w:p w14:paraId="1AE1CF4F" w14:textId="292BA99B" w:rsidR="00C95327" w:rsidRDefault="00C95327">
      <w:pPr>
        <w:pStyle w:val="TOC1"/>
        <w:rPr>
          <w:ins w:id="46" w:author="Rapporteur" w:date="2021-09-14T01:02:00Z"/>
          <w:rFonts w:asciiTheme="minorHAnsi" w:eastAsiaTheme="minorEastAsia" w:hAnsiTheme="minorHAnsi" w:cstheme="minorBidi"/>
          <w:szCs w:val="22"/>
          <w:lang w:val="en-IN" w:eastAsia="ja-JP"/>
        </w:rPr>
      </w:pPr>
      <w:ins w:id="47" w:author="Rapporteur" w:date="2021-09-14T01:02:00Z">
        <w:r w:rsidRPr="00DD5AC2">
          <w:rPr>
            <w:lang w:val="en-IN"/>
          </w:rPr>
          <w:t>4</w:t>
        </w:r>
        <w:r>
          <w:rPr>
            <w:rFonts w:asciiTheme="minorHAnsi" w:eastAsiaTheme="minorEastAsia" w:hAnsiTheme="minorHAnsi" w:cstheme="minorBidi"/>
            <w:szCs w:val="22"/>
            <w:lang w:val="en-IN" w:eastAsia="ja-JP"/>
          </w:rPr>
          <w:tab/>
        </w:r>
        <w:r w:rsidRPr="00DD5AC2">
          <w:rPr>
            <w:lang w:val="en-IN"/>
          </w:rPr>
          <w:t>Key issues</w:t>
        </w:r>
        <w:r>
          <w:tab/>
        </w:r>
        <w:r>
          <w:fldChar w:fldCharType="begin"/>
        </w:r>
        <w:r>
          <w:instrText xml:space="preserve"> PAGEREF _Toc82473781 \h </w:instrText>
        </w:r>
      </w:ins>
      <w:r>
        <w:fldChar w:fldCharType="separate"/>
      </w:r>
      <w:ins w:id="48" w:author="Rapporteur" w:date="2021-09-14T01:02:00Z">
        <w:r>
          <w:t>8</w:t>
        </w:r>
        <w:r>
          <w:fldChar w:fldCharType="end"/>
        </w:r>
      </w:ins>
    </w:p>
    <w:p w14:paraId="63DACB7C" w14:textId="2BF59484" w:rsidR="00C95327" w:rsidRDefault="00C95327">
      <w:pPr>
        <w:pStyle w:val="TOC2"/>
        <w:rPr>
          <w:ins w:id="49" w:author="Rapporteur" w:date="2021-09-14T01:02:00Z"/>
          <w:rFonts w:asciiTheme="minorHAnsi" w:eastAsiaTheme="minorEastAsia" w:hAnsiTheme="minorHAnsi" w:cstheme="minorBidi"/>
          <w:sz w:val="22"/>
          <w:szCs w:val="22"/>
          <w:lang w:val="en-IN" w:eastAsia="ja-JP"/>
        </w:rPr>
      </w:pPr>
      <w:ins w:id="50" w:author="Rapporteur" w:date="2021-09-14T01:02:00Z">
        <w:r w:rsidRPr="00DD5AC2">
          <w:rPr>
            <w:rFonts w:eastAsia="SimSun"/>
            <w:lang w:val="en-IN"/>
          </w:rPr>
          <w:t>4.1</w:t>
        </w:r>
        <w:r>
          <w:rPr>
            <w:rFonts w:asciiTheme="minorHAnsi" w:eastAsiaTheme="minorEastAsia" w:hAnsiTheme="minorHAnsi" w:cstheme="minorBidi"/>
            <w:sz w:val="22"/>
            <w:szCs w:val="22"/>
            <w:lang w:val="en-IN" w:eastAsia="ja-JP"/>
          </w:rPr>
          <w:tab/>
        </w:r>
        <w:r w:rsidRPr="00DD5AC2">
          <w:rPr>
            <w:rFonts w:eastAsia="SimSun"/>
            <w:lang w:val="en-IN"/>
          </w:rPr>
          <w:t>Key issue #1: Enhanced notification service to the EEC</w:t>
        </w:r>
        <w:r>
          <w:tab/>
        </w:r>
        <w:r>
          <w:fldChar w:fldCharType="begin"/>
        </w:r>
        <w:r>
          <w:instrText xml:space="preserve"> PAGEREF _Toc82473782 \h </w:instrText>
        </w:r>
      </w:ins>
      <w:r>
        <w:fldChar w:fldCharType="separate"/>
      </w:r>
      <w:ins w:id="51" w:author="Rapporteur" w:date="2021-09-14T01:02:00Z">
        <w:r>
          <w:t>8</w:t>
        </w:r>
        <w:r>
          <w:fldChar w:fldCharType="end"/>
        </w:r>
      </w:ins>
    </w:p>
    <w:p w14:paraId="5BBD4051" w14:textId="69877B2A" w:rsidR="00C95327" w:rsidRDefault="00C95327">
      <w:pPr>
        <w:pStyle w:val="TOC2"/>
        <w:rPr>
          <w:ins w:id="52" w:author="Rapporteur" w:date="2021-09-14T01:02:00Z"/>
          <w:rFonts w:asciiTheme="minorHAnsi" w:eastAsiaTheme="minorEastAsia" w:hAnsiTheme="minorHAnsi" w:cstheme="minorBidi"/>
          <w:sz w:val="22"/>
          <w:szCs w:val="22"/>
          <w:lang w:val="en-IN" w:eastAsia="ja-JP"/>
        </w:rPr>
      </w:pPr>
      <w:ins w:id="53" w:author="Rapporteur" w:date="2021-09-14T01:02:00Z">
        <w:r w:rsidRPr="00DD5AC2">
          <w:rPr>
            <w:rFonts w:eastAsia="SimSun"/>
          </w:rPr>
          <w:t>4.2</w:t>
        </w:r>
        <w:r>
          <w:rPr>
            <w:rFonts w:asciiTheme="minorHAnsi" w:eastAsiaTheme="minorEastAsia" w:hAnsiTheme="minorHAnsi" w:cstheme="minorBidi"/>
            <w:sz w:val="22"/>
            <w:szCs w:val="22"/>
            <w:lang w:val="en-IN" w:eastAsia="ja-JP"/>
          </w:rPr>
          <w:tab/>
        </w:r>
        <w:r w:rsidRPr="00DD5AC2">
          <w:rPr>
            <w:rFonts w:eastAsia="SimSun"/>
          </w:rPr>
          <w:t>Key issue #2: Enablement of Service APIs exposed by EAS</w:t>
        </w:r>
        <w:r>
          <w:tab/>
        </w:r>
        <w:r>
          <w:fldChar w:fldCharType="begin"/>
        </w:r>
        <w:r>
          <w:instrText xml:space="preserve"> PAGEREF _Toc82473783 \h </w:instrText>
        </w:r>
      </w:ins>
      <w:r>
        <w:fldChar w:fldCharType="separate"/>
      </w:r>
      <w:ins w:id="54" w:author="Rapporteur" w:date="2021-09-14T01:02:00Z">
        <w:r>
          <w:t>8</w:t>
        </w:r>
        <w:r>
          <w:fldChar w:fldCharType="end"/>
        </w:r>
      </w:ins>
    </w:p>
    <w:p w14:paraId="06594F54" w14:textId="7F96E300" w:rsidR="00C95327" w:rsidRDefault="00C95327">
      <w:pPr>
        <w:pStyle w:val="TOC2"/>
        <w:rPr>
          <w:ins w:id="55" w:author="Rapporteur" w:date="2021-09-14T01:02:00Z"/>
          <w:rFonts w:asciiTheme="minorHAnsi" w:eastAsiaTheme="minorEastAsia" w:hAnsiTheme="minorHAnsi" w:cstheme="minorBidi"/>
          <w:sz w:val="22"/>
          <w:szCs w:val="22"/>
          <w:lang w:val="en-IN" w:eastAsia="ja-JP"/>
        </w:rPr>
      </w:pPr>
      <w:ins w:id="56" w:author="Rapporteur" w:date="2021-09-14T01:02:00Z">
        <w:r w:rsidRPr="00DD5AC2">
          <w:rPr>
            <w:rFonts w:eastAsia="SimSun"/>
          </w:rPr>
          <w:t>4.3</w:t>
        </w:r>
        <w:r>
          <w:rPr>
            <w:rFonts w:asciiTheme="minorHAnsi" w:eastAsiaTheme="minorEastAsia" w:hAnsiTheme="minorHAnsi" w:cstheme="minorBidi"/>
            <w:sz w:val="22"/>
            <w:szCs w:val="22"/>
            <w:lang w:val="en-IN" w:eastAsia="ja-JP"/>
          </w:rPr>
          <w:tab/>
        </w:r>
        <w:r w:rsidRPr="00DD5AC2">
          <w:rPr>
            <w:rFonts w:eastAsia="SimSun"/>
          </w:rPr>
          <w:t>Key issue #3: Enhancements to service continuity planning</w:t>
        </w:r>
        <w:r>
          <w:tab/>
        </w:r>
        <w:r>
          <w:fldChar w:fldCharType="begin"/>
        </w:r>
        <w:r>
          <w:instrText xml:space="preserve"> PAGEREF _Toc82473784 \h </w:instrText>
        </w:r>
      </w:ins>
      <w:r>
        <w:fldChar w:fldCharType="separate"/>
      </w:r>
      <w:ins w:id="57" w:author="Rapporteur" w:date="2021-09-14T01:02:00Z">
        <w:r>
          <w:t>9</w:t>
        </w:r>
        <w:r>
          <w:fldChar w:fldCharType="end"/>
        </w:r>
      </w:ins>
    </w:p>
    <w:p w14:paraId="2B44EC36" w14:textId="7113EAF0" w:rsidR="00C95327" w:rsidRDefault="00C95327">
      <w:pPr>
        <w:pStyle w:val="TOC2"/>
        <w:rPr>
          <w:ins w:id="58" w:author="Rapporteur" w:date="2021-09-14T01:02:00Z"/>
          <w:rFonts w:asciiTheme="minorHAnsi" w:eastAsiaTheme="minorEastAsia" w:hAnsiTheme="minorHAnsi" w:cstheme="minorBidi"/>
          <w:sz w:val="22"/>
          <w:szCs w:val="22"/>
          <w:lang w:val="en-IN" w:eastAsia="ja-JP"/>
        </w:rPr>
      </w:pPr>
      <w:ins w:id="59" w:author="Rapporteur" w:date="2021-09-14T01:02:00Z">
        <w:r w:rsidRPr="00DD5AC2">
          <w:rPr>
            <w:rFonts w:eastAsia="SimSun"/>
          </w:rPr>
          <w:t>4.4</w:t>
        </w:r>
        <w:r>
          <w:rPr>
            <w:rFonts w:asciiTheme="minorHAnsi" w:eastAsiaTheme="minorEastAsia" w:hAnsiTheme="minorHAnsi" w:cstheme="minorBidi"/>
            <w:sz w:val="22"/>
            <w:szCs w:val="22"/>
            <w:lang w:val="en-IN" w:eastAsia="ja-JP"/>
          </w:rPr>
          <w:tab/>
        </w:r>
        <w:r w:rsidRPr="00DD5AC2">
          <w:rPr>
            <w:rFonts w:eastAsia="SimSun"/>
          </w:rPr>
          <w:t>Key issue #4: EDGE-5</w:t>
        </w:r>
        <w:r>
          <w:tab/>
        </w:r>
        <w:r>
          <w:fldChar w:fldCharType="begin"/>
        </w:r>
        <w:r>
          <w:instrText xml:space="preserve"> PAGEREF _Toc82473785 \h </w:instrText>
        </w:r>
      </w:ins>
      <w:r>
        <w:fldChar w:fldCharType="separate"/>
      </w:r>
      <w:ins w:id="60" w:author="Rapporteur" w:date="2021-09-14T01:02:00Z">
        <w:r>
          <w:t>9</w:t>
        </w:r>
        <w:r>
          <w:fldChar w:fldCharType="end"/>
        </w:r>
      </w:ins>
    </w:p>
    <w:p w14:paraId="0E268AEB" w14:textId="4C974F1A" w:rsidR="00C95327" w:rsidRDefault="00C95327">
      <w:pPr>
        <w:pStyle w:val="TOC2"/>
        <w:rPr>
          <w:ins w:id="61" w:author="Rapporteur" w:date="2021-09-14T01:02:00Z"/>
          <w:rFonts w:asciiTheme="minorHAnsi" w:eastAsiaTheme="minorEastAsia" w:hAnsiTheme="minorHAnsi" w:cstheme="minorBidi"/>
          <w:sz w:val="22"/>
          <w:szCs w:val="22"/>
          <w:lang w:val="en-IN" w:eastAsia="ja-JP"/>
        </w:rPr>
      </w:pPr>
      <w:ins w:id="62" w:author="Rapporteur" w:date="2021-09-14T01:02:00Z">
        <w:r w:rsidRPr="00DD5AC2">
          <w:rPr>
            <w:rFonts w:eastAsia="SimSun"/>
          </w:rPr>
          <w:t>4.5</w:t>
        </w:r>
        <w:r>
          <w:rPr>
            <w:rFonts w:asciiTheme="minorHAnsi" w:eastAsiaTheme="minorEastAsia" w:hAnsiTheme="minorHAnsi" w:cstheme="minorBidi"/>
            <w:sz w:val="22"/>
            <w:szCs w:val="22"/>
            <w:lang w:val="en-IN" w:eastAsia="ja-JP"/>
          </w:rPr>
          <w:tab/>
        </w:r>
        <w:r w:rsidRPr="00DD5AC2">
          <w:rPr>
            <w:rFonts w:eastAsia="SimSun"/>
          </w:rPr>
          <w:t>Key issue #5: Alignment of EDGEAPP and ETSI MEC</w:t>
        </w:r>
        <w:r>
          <w:tab/>
        </w:r>
        <w:r>
          <w:fldChar w:fldCharType="begin"/>
        </w:r>
        <w:r>
          <w:instrText xml:space="preserve"> PAGEREF _Toc82473786 \h </w:instrText>
        </w:r>
      </w:ins>
      <w:r>
        <w:fldChar w:fldCharType="separate"/>
      </w:r>
      <w:ins w:id="63" w:author="Rapporteur" w:date="2021-09-14T01:02:00Z">
        <w:r>
          <w:t>10</w:t>
        </w:r>
        <w:r>
          <w:fldChar w:fldCharType="end"/>
        </w:r>
      </w:ins>
    </w:p>
    <w:p w14:paraId="77AC0ECB" w14:textId="00A65263" w:rsidR="00C95327" w:rsidRDefault="00C95327">
      <w:pPr>
        <w:pStyle w:val="TOC2"/>
        <w:rPr>
          <w:ins w:id="64" w:author="Rapporteur" w:date="2021-09-14T01:02:00Z"/>
          <w:rFonts w:asciiTheme="minorHAnsi" w:eastAsiaTheme="minorEastAsia" w:hAnsiTheme="minorHAnsi" w:cstheme="minorBidi"/>
          <w:sz w:val="22"/>
          <w:szCs w:val="22"/>
          <w:lang w:val="en-IN" w:eastAsia="ja-JP"/>
        </w:rPr>
      </w:pPr>
      <w:ins w:id="65" w:author="Rapporteur" w:date="2021-09-14T01:02:00Z">
        <w:r w:rsidRPr="00DD5AC2">
          <w:rPr>
            <w:rFonts w:eastAsia="SimSun"/>
          </w:rPr>
          <w:t>4.6</w:t>
        </w:r>
        <w:r>
          <w:rPr>
            <w:rFonts w:asciiTheme="minorHAnsi" w:eastAsiaTheme="minorEastAsia" w:hAnsiTheme="minorHAnsi" w:cstheme="minorBidi"/>
            <w:sz w:val="22"/>
            <w:szCs w:val="22"/>
            <w:lang w:val="en-IN" w:eastAsia="ja-JP"/>
          </w:rPr>
          <w:tab/>
        </w:r>
        <w:r w:rsidRPr="00DD5AC2">
          <w:rPr>
            <w:rFonts w:eastAsia="SimSun"/>
          </w:rPr>
          <w:t>Key issue #6: Edge services support across ECSPs</w:t>
        </w:r>
        <w:r>
          <w:tab/>
        </w:r>
        <w:r>
          <w:fldChar w:fldCharType="begin"/>
        </w:r>
        <w:r>
          <w:instrText xml:space="preserve"> PAGEREF _Toc82473787 \h </w:instrText>
        </w:r>
      </w:ins>
      <w:r>
        <w:fldChar w:fldCharType="separate"/>
      </w:r>
      <w:ins w:id="66" w:author="Rapporteur" w:date="2021-09-14T01:02:00Z">
        <w:r>
          <w:t>11</w:t>
        </w:r>
        <w:r>
          <w:fldChar w:fldCharType="end"/>
        </w:r>
      </w:ins>
    </w:p>
    <w:p w14:paraId="1EC06F25" w14:textId="5FA05DFF" w:rsidR="00C95327" w:rsidRDefault="00C95327">
      <w:pPr>
        <w:pStyle w:val="TOC2"/>
        <w:rPr>
          <w:ins w:id="67" w:author="Rapporteur" w:date="2021-09-14T01:02:00Z"/>
          <w:rFonts w:asciiTheme="minorHAnsi" w:eastAsiaTheme="minorEastAsia" w:hAnsiTheme="minorHAnsi" w:cstheme="minorBidi"/>
          <w:sz w:val="22"/>
          <w:szCs w:val="22"/>
          <w:lang w:val="en-IN" w:eastAsia="ja-JP"/>
        </w:rPr>
      </w:pPr>
      <w:ins w:id="68" w:author="Rapporteur" w:date="2021-09-14T01:02:00Z">
        <w:r w:rsidRPr="00DD5AC2">
          <w:rPr>
            <w:rFonts w:eastAsia="SimSun"/>
          </w:rPr>
          <w:t>4.7</w:t>
        </w:r>
        <w:r>
          <w:rPr>
            <w:rFonts w:asciiTheme="minorHAnsi" w:eastAsiaTheme="minorEastAsia" w:hAnsiTheme="minorHAnsi" w:cstheme="minorBidi"/>
            <w:sz w:val="22"/>
            <w:szCs w:val="22"/>
            <w:lang w:val="en-IN" w:eastAsia="ja-JP"/>
          </w:rPr>
          <w:tab/>
        </w:r>
        <w:r w:rsidRPr="00DD5AC2">
          <w:rPr>
            <w:rFonts w:eastAsia="SimSun"/>
          </w:rPr>
          <w:t>Key issue #7: Application traffic filter exposure</w:t>
        </w:r>
        <w:r>
          <w:tab/>
        </w:r>
        <w:r>
          <w:fldChar w:fldCharType="begin"/>
        </w:r>
        <w:r>
          <w:instrText xml:space="preserve"> PAGEREF _Toc82473788 \h </w:instrText>
        </w:r>
      </w:ins>
      <w:r>
        <w:fldChar w:fldCharType="separate"/>
      </w:r>
      <w:ins w:id="69" w:author="Rapporteur" w:date="2021-09-14T01:02:00Z">
        <w:r>
          <w:t>12</w:t>
        </w:r>
        <w:r>
          <w:fldChar w:fldCharType="end"/>
        </w:r>
      </w:ins>
    </w:p>
    <w:p w14:paraId="57749969" w14:textId="66D1289E" w:rsidR="00C95327" w:rsidRDefault="00C95327">
      <w:pPr>
        <w:pStyle w:val="TOC2"/>
        <w:rPr>
          <w:ins w:id="70" w:author="Rapporteur" w:date="2021-09-14T01:02:00Z"/>
          <w:rFonts w:asciiTheme="minorHAnsi" w:eastAsiaTheme="minorEastAsia" w:hAnsiTheme="minorHAnsi" w:cstheme="minorBidi"/>
          <w:sz w:val="22"/>
          <w:szCs w:val="22"/>
          <w:lang w:val="en-IN" w:eastAsia="ja-JP"/>
        </w:rPr>
      </w:pPr>
      <w:ins w:id="71" w:author="Rapporteur" w:date="2021-09-14T01:02:00Z">
        <w:r w:rsidRPr="00DD5AC2">
          <w:rPr>
            <w:rFonts w:eastAsia="SimSun"/>
          </w:rPr>
          <w:t>4.8</w:t>
        </w:r>
        <w:r>
          <w:rPr>
            <w:rFonts w:asciiTheme="minorHAnsi" w:eastAsiaTheme="minorEastAsia" w:hAnsiTheme="minorHAnsi" w:cstheme="minorBidi"/>
            <w:sz w:val="22"/>
            <w:szCs w:val="22"/>
            <w:lang w:val="en-IN" w:eastAsia="ja-JP"/>
          </w:rPr>
          <w:tab/>
        </w:r>
        <w:r w:rsidRPr="00DD5AC2">
          <w:rPr>
            <w:rFonts w:eastAsia="SimSun"/>
          </w:rPr>
          <w:t>Key issue #8: EAS selection synchronization</w:t>
        </w:r>
        <w:r>
          <w:tab/>
        </w:r>
        <w:r>
          <w:fldChar w:fldCharType="begin"/>
        </w:r>
        <w:r>
          <w:instrText xml:space="preserve"> PAGEREF _Toc82473789 \h </w:instrText>
        </w:r>
      </w:ins>
      <w:r>
        <w:fldChar w:fldCharType="separate"/>
      </w:r>
      <w:ins w:id="72" w:author="Rapporteur" w:date="2021-09-14T01:02:00Z">
        <w:r>
          <w:t>12</w:t>
        </w:r>
        <w:r>
          <w:fldChar w:fldCharType="end"/>
        </w:r>
      </w:ins>
    </w:p>
    <w:p w14:paraId="2F2E291D" w14:textId="6213E2C1" w:rsidR="00C95327" w:rsidRDefault="00C95327">
      <w:pPr>
        <w:pStyle w:val="TOC2"/>
        <w:rPr>
          <w:ins w:id="73" w:author="Rapporteur" w:date="2021-09-14T01:02:00Z"/>
          <w:rFonts w:asciiTheme="minorHAnsi" w:eastAsiaTheme="minorEastAsia" w:hAnsiTheme="minorHAnsi" w:cstheme="minorBidi"/>
          <w:sz w:val="22"/>
          <w:szCs w:val="22"/>
          <w:lang w:val="en-IN" w:eastAsia="ja-JP"/>
        </w:rPr>
      </w:pPr>
      <w:ins w:id="74" w:author="Rapporteur" w:date="2021-09-14T01:02:00Z">
        <w:r w:rsidRPr="00DD5AC2">
          <w:rPr>
            <w:rFonts w:eastAsia="SimSun"/>
          </w:rPr>
          <w:t>4.9</w:t>
        </w:r>
        <w:r>
          <w:rPr>
            <w:rFonts w:asciiTheme="minorHAnsi" w:eastAsiaTheme="minorEastAsia" w:hAnsiTheme="minorHAnsi" w:cstheme="minorBidi"/>
            <w:sz w:val="22"/>
            <w:szCs w:val="22"/>
            <w:lang w:val="en-IN" w:eastAsia="ja-JP"/>
          </w:rPr>
          <w:tab/>
        </w:r>
        <w:r w:rsidRPr="00DD5AC2">
          <w:rPr>
            <w:rFonts w:eastAsia="SimSun"/>
          </w:rPr>
          <w:t>Key issue #9: Enhancement of dynamic EAS instantiation triggering</w:t>
        </w:r>
        <w:r>
          <w:tab/>
        </w:r>
        <w:r>
          <w:fldChar w:fldCharType="begin"/>
        </w:r>
        <w:r>
          <w:instrText xml:space="preserve"> PAGEREF _Toc82473790 \h </w:instrText>
        </w:r>
      </w:ins>
      <w:r>
        <w:fldChar w:fldCharType="separate"/>
      </w:r>
      <w:ins w:id="75" w:author="Rapporteur" w:date="2021-09-14T01:02:00Z">
        <w:r>
          <w:t>13</w:t>
        </w:r>
        <w:r>
          <w:fldChar w:fldCharType="end"/>
        </w:r>
      </w:ins>
    </w:p>
    <w:p w14:paraId="18EBFA74" w14:textId="1A4B4188" w:rsidR="00C95327" w:rsidRDefault="00C95327">
      <w:pPr>
        <w:pStyle w:val="TOC2"/>
        <w:rPr>
          <w:ins w:id="76" w:author="Rapporteur" w:date="2021-09-14T01:02:00Z"/>
          <w:rFonts w:asciiTheme="minorHAnsi" w:eastAsiaTheme="minorEastAsia" w:hAnsiTheme="minorHAnsi" w:cstheme="minorBidi"/>
          <w:sz w:val="22"/>
          <w:szCs w:val="22"/>
          <w:lang w:val="en-IN" w:eastAsia="ja-JP"/>
        </w:rPr>
      </w:pPr>
      <w:ins w:id="77" w:author="Rapporteur" w:date="2021-09-14T01:02:00Z">
        <w:r w:rsidRPr="00DD5AC2">
          <w:rPr>
            <w:rFonts w:eastAsia="SimSun"/>
          </w:rPr>
          <w:t>4.10</w:t>
        </w:r>
        <w:r>
          <w:rPr>
            <w:rFonts w:asciiTheme="minorHAnsi" w:eastAsiaTheme="minorEastAsia" w:hAnsiTheme="minorHAnsi" w:cstheme="minorBidi"/>
            <w:sz w:val="22"/>
            <w:szCs w:val="22"/>
            <w:lang w:val="en-IN" w:eastAsia="ja-JP"/>
          </w:rPr>
          <w:tab/>
        </w:r>
        <w:r w:rsidRPr="00DD5AC2">
          <w:rPr>
            <w:rFonts w:eastAsia="SimSun"/>
          </w:rPr>
          <w:t>Key issue #10: Support for roaming UEs</w:t>
        </w:r>
        <w:r>
          <w:tab/>
        </w:r>
        <w:r>
          <w:fldChar w:fldCharType="begin"/>
        </w:r>
        <w:r>
          <w:instrText xml:space="preserve"> PAGEREF _Toc82473791 \h </w:instrText>
        </w:r>
      </w:ins>
      <w:r>
        <w:fldChar w:fldCharType="separate"/>
      </w:r>
      <w:ins w:id="78" w:author="Rapporteur" w:date="2021-09-14T01:02:00Z">
        <w:r>
          <w:t>13</w:t>
        </w:r>
        <w:r>
          <w:fldChar w:fldCharType="end"/>
        </w:r>
      </w:ins>
    </w:p>
    <w:p w14:paraId="2FF40178" w14:textId="0BDCA87F" w:rsidR="00C95327" w:rsidRDefault="00C95327">
      <w:pPr>
        <w:pStyle w:val="TOC2"/>
        <w:rPr>
          <w:ins w:id="79" w:author="Rapporteur" w:date="2021-09-14T01:02:00Z"/>
          <w:rFonts w:asciiTheme="minorHAnsi" w:eastAsiaTheme="minorEastAsia" w:hAnsiTheme="minorHAnsi" w:cstheme="minorBidi"/>
          <w:sz w:val="22"/>
          <w:szCs w:val="22"/>
          <w:lang w:val="en-IN" w:eastAsia="ja-JP"/>
        </w:rPr>
      </w:pPr>
      <w:ins w:id="80" w:author="Rapporteur" w:date="2021-09-14T01:02:00Z">
        <w:r w:rsidRPr="00DD5AC2">
          <w:rPr>
            <w:rFonts w:eastAsia="SimSun"/>
          </w:rPr>
          <w:t>4.11</w:t>
        </w:r>
        <w:r>
          <w:rPr>
            <w:rFonts w:asciiTheme="minorHAnsi" w:eastAsiaTheme="minorEastAsia" w:hAnsiTheme="minorHAnsi" w:cstheme="minorBidi"/>
            <w:sz w:val="22"/>
            <w:szCs w:val="22"/>
            <w:lang w:val="en-IN" w:eastAsia="ja-JP"/>
          </w:rPr>
          <w:tab/>
        </w:r>
        <w:r w:rsidRPr="00DD5AC2">
          <w:rPr>
            <w:rFonts w:eastAsia="SimSun"/>
          </w:rPr>
          <w:t>Key issue #11: ACR between EAS and Cloud Application Server</w:t>
        </w:r>
        <w:r>
          <w:tab/>
        </w:r>
        <w:r>
          <w:fldChar w:fldCharType="begin"/>
        </w:r>
        <w:r>
          <w:instrText xml:space="preserve"> PAGEREF _Toc82473792 \h </w:instrText>
        </w:r>
      </w:ins>
      <w:r>
        <w:fldChar w:fldCharType="separate"/>
      </w:r>
      <w:ins w:id="81" w:author="Rapporteur" w:date="2021-09-14T01:02:00Z">
        <w:r>
          <w:t>14</w:t>
        </w:r>
        <w:r>
          <w:fldChar w:fldCharType="end"/>
        </w:r>
      </w:ins>
    </w:p>
    <w:p w14:paraId="3EE91D74" w14:textId="48DEC2DF" w:rsidR="00C95327" w:rsidRDefault="00C95327">
      <w:pPr>
        <w:pStyle w:val="TOC2"/>
        <w:rPr>
          <w:ins w:id="82" w:author="Rapporteur" w:date="2021-09-14T01:02:00Z"/>
          <w:rFonts w:asciiTheme="minorHAnsi" w:eastAsiaTheme="minorEastAsia" w:hAnsiTheme="minorHAnsi" w:cstheme="minorBidi"/>
          <w:sz w:val="22"/>
          <w:szCs w:val="22"/>
          <w:lang w:val="en-IN" w:eastAsia="ja-JP"/>
        </w:rPr>
      </w:pPr>
      <w:ins w:id="83" w:author="Rapporteur" w:date="2021-09-14T01:02:00Z">
        <w:r w:rsidRPr="00DD5AC2">
          <w:rPr>
            <w:lang w:val="en-IN"/>
          </w:rPr>
          <w:t>4.x</w:t>
        </w:r>
        <w:r>
          <w:rPr>
            <w:rFonts w:asciiTheme="minorHAnsi" w:eastAsiaTheme="minorEastAsia" w:hAnsiTheme="minorHAnsi" w:cstheme="minorBidi"/>
            <w:sz w:val="22"/>
            <w:szCs w:val="22"/>
            <w:lang w:val="en-IN" w:eastAsia="ja-JP"/>
          </w:rPr>
          <w:tab/>
        </w:r>
        <w:r w:rsidRPr="00DD5AC2">
          <w:rPr>
            <w:lang w:val="en-IN"/>
          </w:rPr>
          <w:t>Key issue #x: &lt;title&gt;</w:t>
        </w:r>
        <w:r>
          <w:tab/>
        </w:r>
        <w:r>
          <w:fldChar w:fldCharType="begin"/>
        </w:r>
        <w:r>
          <w:instrText xml:space="preserve"> PAGEREF _Toc82473793 \h </w:instrText>
        </w:r>
      </w:ins>
      <w:r>
        <w:fldChar w:fldCharType="separate"/>
      </w:r>
      <w:ins w:id="84" w:author="Rapporteur" w:date="2021-09-14T01:02:00Z">
        <w:r>
          <w:t>14</w:t>
        </w:r>
        <w:r>
          <w:fldChar w:fldCharType="end"/>
        </w:r>
      </w:ins>
    </w:p>
    <w:p w14:paraId="101BC236" w14:textId="1D285CAB" w:rsidR="00C95327" w:rsidRDefault="00C95327">
      <w:pPr>
        <w:pStyle w:val="TOC1"/>
        <w:rPr>
          <w:ins w:id="85" w:author="Rapporteur" w:date="2021-09-14T01:02:00Z"/>
          <w:rFonts w:asciiTheme="minorHAnsi" w:eastAsiaTheme="minorEastAsia" w:hAnsiTheme="minorHAnsi" w:cstheme="minorBidi"/>
          <w:szCs w:val="22"/>
          <w:lang w:val="en-IN" w:eastAsia="ja-JP"/>
        </w:rPr>
      </w:pPr>
      <w:ins w:id="86" w:author="Rapporteur" w:date="2021-09-14T01:02:00Z">
        <w:r w:rsidRPr="00DD5AC2">
          <w:rPr>
            <w:lang w:val="en-IN"/>
          </w:rPr>
          <w:t>5</w:t>
        </w:r>
        <w:r>
          <w:rPr>
            <w:rFonts w:asciiTheme="minorHAnsi" w:eastAsiaTheme="minorEastAsia" w:hAnsiTheme="minorHAnsi" w:cstheme="minorBidi"/>
            <w:szCs w:val="22"/>
            <w:lang w:val="en-IN" w:eastAsia="ja-JP"/>
          </w:rPr>
          <w:tab/>
        </w:r>
        <w:r w:rsidRPr="00DD5AC2">
          <w:rPr>
            <w:lang w:val="en-IN"/>
          </w:rPr>
          <w:t>Architectural requirements</w:t>
        </w:r>
        <w:r>
          <w:tab/>
        </w:r>
        <w:r>
          <w:fldChar w:fldCharType="begin"/>
        </w:r>
        <w:r>
          <w:instrText xml:space="preserve"> PAGEREF _Toc82473794 \h </w:instrText>
        </w:r>
      </w:ins>
      <w:r>
        <w:fldChar w:fldCharType="separate"/>
      </w:r>
      <w:ins w:id="87" w:author="Rapporteur" w:date="2021-09-14T01:02:00Z">
        <w:r>
          <w:t>14</w:t>
        </w:r>
        <w:r>
          <w:fldChar w:fldCharType="end"/>
        </w:r>
      </w:ins>
    </w:p>
    <w:p w14:paraId="13F647A5" w14:textId="76D9EB17" w:rsidR="00C95327" w:rsidRDefault="00C95327">
      <w:pPr>
        <w:pStyle w:val="TOC2"/>
        <w:rPr>
          <w:ins w:id="88" w:author="Rapporteur" w:date="2021-09-14T01:02:00Z"/>
          <w:rFonts w:asciiTheme="minorHAnsi" w:eastAsiaTheme="minorEastAsia" w:hAnsiTheme="minorHAnsi" w:cstheme="minorBidi"/>
          <w:sz w:val="22"/>
          <w:szCs w:val="22"/>
          <w:lang w:val="en-IN" w:eastAsia="ja-JP"/>
        </w:rPr>
      </w:pPr>
      <w:ins w:id="89" w:author="Rapporteur" w:date="2021-09-14T01:02:00Z">
        <w:r w:rsidRPr="00DD5AC2">
          <w:rPr>
            <w:lang w:val="en-IN"/>
          </w:rPr>
          <w:t>5.1</w:t>
        </w:r>
        <w:r>
          <w:rPr>
            <w:rFonts w:asciiTheme="minorHAnsi" w:eastAsiaTheme="minorEastAsia" w:hAnsiTheme="minorHAnsi" w:cstheme="minorBidi"/>
            <w:sz w:val="22"/>
            <w:szCs w:val="22"/>
            <w:lang w:val="en-IN" w:eastAsia="ja-JP"/>
          </w:rPr>
          <w:tab/>
        </w:r>
        <w:r w:rsidRPr="00DD5AC2">
          <w:rPr>
            <w:lang w:val="en-IN"/>
          </w:rPr>
          <w:t>General requirements</w:t>
        </w:r>
        <w:r>
          <w:tab/>
        </w:r>
        <w:r>
          <w:fldChar w:fldCharType="begin"/>
        </w:r>
        <w:r>
          <w:instrText xml:space="preserve"> PAGEREF _Toc82473795 \h </w:instrText>
        </w:r>
      </w:ins>
      <w:r>
        <w:fldChar w:fldCharType="separate"/>
      </w:r>
      <w:ins w:id="90" w:author="Rapporteur" w:date="2021-09-14T01:02:00Z">
        <w:r>
          <w:t>14</w:t>
        </w:r>
        <w:r>
          <w:fldChar w:fldCharType="end"/>
        </w:r>
      </w:ins>
    </w:p>
    <w:p w14:paraId="6A2736FE" w14:textId="7B75A274" w:rsidR="00C95327" w:rsidRDefault="00C95327">
      <w:pPr>
        <w:pStyle w:val="TOC3"/>
        <w:rPr>
          <w:ins w:id="91" w:author="Rapporteur" w:date="2021-09-14T01:02:00Z"/>
          <w:rFonts w:asciiTheme="minorHAnsi" w:eastAsiaTheme="minorEastAsia" w:hAnsiTheme="minorHAnsi" w:cstheme="minorBidi"/>
          <w:sz w:val="22"/>
          <w:szCs w:val="22"/>
          <w:lang w:val="en-IN" w:eastAsia="ja-JP"/>
        </w:rPr>
      </w:pPr>
      <w:ins w:id="92" w:author="Rapporteur" w:date="2021-09-14T01:02:00Z">
        <w:r w:rsidRPr="00DD5AC2">
          <w:rPr>
            <w:lang w:val="en-IN"/>
          </w:rPr>
          <w:t>5.1.1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_Toc82473796 \h </w:instrText>
        </w:r>
      </w:ins>
      <w:r>
        <w:fldChar w:fldCharType="separate"/>
      </w:r>
      <w:ins w:id="93" w:author="Rapporteur" w:date="2021-09-14T01:02:00Z">
        <w:r>
          <w:t>14</w:t>
        </w:r>
        <w:r>
          <w:fldChar w:fldCharType="end"/>
        </w:r>
      </w:ins>
    </w:p>
    <w:p w14:paraId="7D7594FF" w14:textId="329A19C7" w:rsidR="00C95327" w:rsidRDefault="00C95327">
      <w:pPr>
        <w:pStyle w:val="TOC3"/>
        <w:rPr>
          <w:ins w:id="94" w:author="Rapporteur" w:date="2021-09-14T01:02:00Z"/>
          <w:rFonts w:asciiTheme="minorHAnsi" w:eastAsiaTheme="minorEastAsia" w:hAnsiTheme="minorHAnsi" w:cstheme="minorBidi"/>
          <w:sz w:val="22"/>
          <w:szCs w:val="22"/>
          <w:lang w:val="en-IN" w:eastAsia="ja-JP"/>
        </w:rPr>
      </w:pPr>
      <w:ins w:id="95" w:author="Rapporteur" w:date="2021-09-14T01:02:00Z">
        <w:r w:rsidRPr="00DD5AC2">
          <w:rPr>
            <w:lang w:val="en-IN"/>
          </w:rPr>
          <w:t>5.1.2</w:t>
        </w:r>
        <w:r>
          <w:rPr>
            <w:rFonts w:asciiTheme="minorHAnsi" w:eastAsiaTheme="minorEastAsia" w:hAnsiTheme="minorHAnsi" w:cstheme="minorBidi"/>
            <w:sz w:val="22"/>
            <w:szCs w:val="22"/>
            <w:lang w:val="en-IN" w:eastAsia="ja-JP"/>
          </w:rPr>
          <w:tab/>
        </w:r>
        <w:r w:rsidRPr="00DD5AC2">
          <w:rPr>
            <w:lang w:val="en-IN"/>
          </w:rPr>
          <w:t>Requirements</w:t>
        </w:r>
        <w:r>
          <w:tab/>
        </w:r>
        <w:r>
          <w:fldChar w:fldCharType="begin"/>
        </w:r>
        <w:r>
          <w:instrText xml:space="preserve"> PAGEREF _Toc82473797 \h </w:instrText>
        </w:r>
      </w:ins>
      <w:r>
        <w:fldChar w:fldCharType="separate"/>
      </w:r>
      <w:ins w:id="96" w:author="Rapporteur" w:date="2021-09-14T01:02:00Z">
        <w:r>
          <w:t>14</w:t>
        </w:r>
        <w:r>
          <w:fldChar w:fldCharType="end"/>
        </w:r>
      </w:ins>
    </w:p>
    <w:p w14:paraId="22E1FBF7" w14:textId="0B89E0BC" w:rsidR="00C95327" w:rsidRDefault="00C95327">
      <w:pPr>
        <w:pStyle w:val="TOC2"/>
        <w:rPr>
          <w:ins w:id="97" w:author="Rapporteur" w:date="2021-09-14T01:02:00Z"/>
          <w:rFonts w:asciiTheme="minorHAnsi" w:eastAsiaTheme="minorEastAsia" w:hAnsiTheme="minorHAnsi" w:cstheme="minorBidi"/>
          <w:sz w:val="22"/>
          <w:szCs w:val="22"/>
          <w:lang w:val="en-IN" w:eastAsia="ja-JP"/>
        </w:rPr>
      </w:pPr>
      <w:ins w:id="98" w:author="Rapporteur" w:date="2021-09-14T01:02:00Z">
        <w:r w:rsidRPr="00DD5AC2">
          <w:rPr>
            <w:lang w:val="en-IN"/>
          </w:rPr>
          <w:t>5.x</w:t>
        </w:r>
        <w:r>
          <w:rPr>
            <w:rFonts w:asciiTheme="minorHAnsi" w:eastAsiaTheme="minorEastAsia" w:hAnsiTheme="minorHAnsi" w:cstheme="minorBidi"/>
            <w:sz w:val="22"/>
            <w:szCs w:val="22"/>
            <w:lang w:val="en-IN" w:eastAsia="ja-JP"/>
          </w:rPr>
          <w:tab/>
        </w:r>
        <w:r w:rsidRPr="00DD5AC2">
          <w:rPr>
            <w:lang w:val="en-IN"/>
          </w:rPr>
          <w:t>&lt;specific requirements&gt;</w:t>
        </w:r>
        <w:r>
          <w:tab/>
        </w:r>
        <w:r>
          <w:fldChar w:fldCharType="begin"/>
        </w:r>
        <w:r>
          <w:instrText xml:space="preserve"> PAGEREF _Toc82473798 \h </w:instrText>
        </w:r>
      </w:ins>
      <w:r>
        <w:fldChar w:fldCharType="separate"/>
      </w:r>
      <w:ins w:id="99" w:author="Rapporteur" w:date="2021-09-14T01:02:00Z">
        <w:r>
          <w:t>15</w:t>
        </w:r>
        <w:r>
          <w:fldChar w:fldCharType="end"/>
        </w:r>
      </w:ins>
    </w:p>
    <w:p w14:paraId="528BF9FD" w14:textId="1D76F729" w:rsidR="00C95327" w:rsidRDefault="00C95327">
      <w:pPr>
        <w:pStyle w:val="TOC3"/>
        <w:rPr>
          <w:ins w:id="100" w:author="Rapporteur" w:date="2021-09-14T01:02:00Z"/>
          <w:rFonts w:asciiTheme="minorHAnsi" w:eastAsiaTheme="minorEastAsia" w:hAnsiTheme="minorHAnsi" w:cstheme="minorBidi"/>
          <w:sz w:val="22"/>
          <w:szCs w:val="22"/>
          <w:lang w:val="en-IN" w:eastAsia="ja-JP"/>
        </w:rPr>
      </w:pPr>
      <w:ins w:id="101" w:author="Rapporteur" w:date="2021-09-14T01:02:00Z">
        <w:r w:rsidRPr="00DD5AC2">
          <w:rPr>
            <w:lang w:val="en-IN"/>
          </w:rPr>
          <w:t>5.x.1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_Toc82473799 \h </w:instrText>
        </w:r>
      </w:ins>
      <w:r>
        <w:fldChar w:fldCharType="separate"/>
      </w:r>
      <w:ins w:id="102" w:author="Rapporteur" w:date="2021-09-14T01:02:00Z">
        <w:r>
          <w:t>15</w:t>
        </w:r>
        <w:r>
          <w:fldChar w:fldCharType="end"/>
        </w:r>
      </w:ins>
    </w:p>
    <w:p w14:paraId="5F022EC8" w14:textId="79D3898F" w:rsidR="00C95327" w:rsidRDefault="00C95327">
      <w:pPr>
        <w:pStyle w:val="TOC3"/>
        <w:rPr>
          <w:ins w:id="103" w:author="Rapporteur" w:date="2021-09-14T01:02:00Z"/>
          <w:rFonts w:asciiTheme="minorHAnsi" w:eastAsiaTheme="minorEastAsia" w:hAnsiTheme="minorHAnsi" w:cstheme="minorBidi"/>
          <w:sz w:val="22"/>
          <w:szCs w:val="22"/>
          <w:lang w:val="en-IN" w:eastAsia="ja-JP"/>
        </w:rPr>
      </w:pPr>
      <w:ins w:id="104" w:author="Rapporteur" w:date="2021-09-14T01:02:00Z">
        <w:r w:rsidRPr="00DD5AC2">
          <w:rPr>
            <w:lang w:val="en-IN"/>
          </w:rPr>
          <w:t>5.x.2</w:t>
        </w:r>
        <w:r>
          <w:rPr>
            <w:rFonts w:asciiTheme="minorHAnsi" w:eastAsiaTheme="minorEastAsia" w:hAnsiTheme="minorHAnsi" w:cstheme="minorBidi"/>
            <w:sz w:val="22"/>
            <w:szCs w:val="22"/>
            <w:lang w:val="en-IN" w:eastAsia="ja-JP"/>
          </w:rPr>
          <w:tab/>
        </w:r>
        <w:r w:rsidRPr="00DD5AC2">
          <w:rPr>
            <w:lang w:val="en-IN"/>
          </w:rPr>
          <w:t>Requirements</w:t>
        </w:r>
        <w:r>
          <w:tab/>
        </w:r>
        <w:r>
          <w:fldChar w:fldCharType="begin"/>
        </w:r>
        <w:r>
          <w:instrText xml:space="preserve"> PAGEREF _Toc82473800 \h </w:instrText>
        </w:r>
      </w:ins>
      <w:r>
        <w:fldChar w:fldCharType="separate"/>
      </w:r>
      <w:ins w:id="105" w:author="Rapporteur" w:date="2021-09-14T01:02:00Z">
        <w:r>
          <w:t>15</w:t>
        </w:r>
        <w:r>
          <w:fldChar w:fldCharType="end"/>
        </w:r>
      </w:ins>
    </w:p>
    <w:p w14:paraId="71C9A09F" w14:textId="1A744A1D" w:rsidR="00C95327" w:rsidRDefault="00C95327">
      <w:pPr>
        <w:pStyle w:val="TOC1"/>
        <w:rPr>
          <w:ins w:id="106" w:author="Rapporteur" w:date="2021-09-14T01:02:00Z"/>
          <w:rFonts w:asciiTheme="minorHAnsi" w:eastAsiaTheme="minorEastAsia" w:hAnsiTheme="minorHAnsi" w:cstheme="minorBidi"/>
          <w:szCs w:val="22"/>
          <w:lang w:val="en-IN" w:eastAsia="ja-JP"/>
        </w:rPr>
      </w:pPr>
      <w:ins w:id="107" w:author="Rapporteur" w:date="2021-09-14T01:02:00Z">
        <w:r w:rsidRPr="00DD5AC2">
          <w:rPr>
            <w:lang w:val="en-IN"/>
          </w:rPr>
          <w:t>6</w:t>
        </w:r>
        <w:r>
          <w:rPr>
            <w:rFonts w:asciiTheme="minorHAnsi" w:eastAsiaTheme="minorEastAsia" w:hAnsiTheme="minorHAnsi" w:cstheme="minorBidi"/>
            <w:szCs w:val="22"/>
            <w:lang w:val="en-IN" w:eastAsia="ja-JP"/>
          </w:rPr>
          <w:tab/>
        </w:r>
        <w:r w:rsidRPr="00DD5AC2">
          <w:rPr>
            <w:lang w:val="en-IN"/>
          </w:rPr>
          <w:t>Enhanced Application Architecture</w:t>
        </w:r>
        <w:r>
          <w:tab/>
        </w:r>
        <w:r>
          <w:fldChar w:fldCharType="begin"/>
        </w:r>
        <w:r>
          <w:instrText xml:space="preserve"> PAGEREF _Toc82473801 \h </w:instrText>
        </w:r>
      </w:ins>
      <w:r>
        <w:fldChar w:fldCharType="separate"/>
      </w:r>
      <w:ins w:id="108" w:author="Rapporteur" w:date="2021-09-14T01:02:00Z">
        <w:r>
          <w:t>15</w:t>
        </w:r>
        <w:r>
          <w:fldChar w:fldCharType="end"/>
        </w:r>
      </w:ins>
    </w:p>
    <w:p w14:paraId="5F23D82A" w14:textId="6346E2F6" w:rsidR="00C95327" w:rsidRDefault="00C95327">
      <w:pPr>
        <w:pStyle w:val="TOC2"/>
        <w:rPr>
          <w:ins w:id="109" w:author="Rapporteur" w:date="2021-09-14T01:02:00Z"/>
          <w:rFonts w:asciiTheme="minorHAnsi" w:eastAsiaTheme="minorEastAsia" w:hAnsiTheme="minorHAnsi" w:cstheme="minorBidi"/>
          <w:sz w:val="22"/>
          <w:szCs w:val="22"/>
          <w:lang w:val="en-IN" w:eastAsia="ja-JP"/>
        </w:rPr>
      </w:pPr>
      <w:ins w:id="110" w:author="Rapporteur" w:date="2021-09-14T01:02:00Z">
        <w:r w:rsidRPr="00DD5AC2">
          <w:rPr>
            <w:lang w:val="en-IN"/>
          </w:rPr>
          <w:t>6.x</w:t>
        </w:r>
        <w:r>
          <w:rPr>
            <w:rFonts w:asciiTheme="minorHAnsi" w:eastAsiaTheme="minorEastAsia" w:hAnsiTheme="minorHAnsi" w:cstheme="minorBidi"/>
            <w:sz w:val="22"/>
            <w:szCs w:val="22"/>
            <w:lang w:val="en-IN" w:eastAsia="ja-JP"/>
          </w:rPr>
          <w:tab/>
        </w:r>
        <w:r w:rsidRPr="00DD5AC2">
          <w:rPr>
            <w:lang w:val="en-IN"/>
          </w:rPr>
          <w:t>Option #x: &lt;title&gt;</w:t>
        </w:r>
        <w:r>
          <w:tab/>
        </w:r>
        <w:r>
          <w:fldChar w:fldCharType="begin"/>
        </w:r>
        <w:r>
          <w:instrText xml:space="preserve"> PAGEREF _Toc82473802 \h </w:instrText>
        </w:r>
      </w:ins>
      <w:r>
        <w:fldChar w:fldCharType="separate"/>
      </w:r>
      <w:ins w:id="111" w:author="Rapporteur" w:date="2021-09-14T01:02:00Z">
        <w:r>
          <w:t>15</w:t>
        </w:r>
        <w:r>
          <w:fldChar w:fldCharType="end"/>
        </w:r>
      </w:ins>
    </w:p>
    <w:p w14:paraId="7D28AC61" w14:textId="76DBB50C" w:rsidR="00C95327" w:rsidRDefault="00C95327">
      <w:pPr>
        <w:pStyle w:val="TOC3"/>
        <w:rPr>
          <w:ins w:id="112" w:author="Rapporteur" w:date="2021-09-14T01:02:00Z"/>
          <w:rFonts w:asciiTheme="minorHAnsi" w:eastAsiaTheme="minorEastAsia" w:hAnsiTheme="minorHAnsi" w:cstheme="minorBidi"/>
          <w:sz w:val="22"/>
          <w:szCs w:val="22"/>
          <w:lang w:val="en-IN" w:eastAsia="ja-JP"/>
        </w:rPr>
      </w:pPr>
      <w:ins w:id="113" w:author="Rapporteur" w:date="2021-09-14T01:02:00Z">
        <w:r w:rsidRPr="00DD5AC2">
          <w:rPr>
            <w:lang w:val="en-IN"/>
          </w:rPr>
          <w:t>6.x.1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_Toc82473803 \h </w:instrText>
        </w:r>
      </w:ins>
      <w:r>
        <w:fldChar w:fldCharType="separate"/>
      </w:r>
      <w:ins w:id="114" w:author="Rapporteur" w:date="2021-09-14T01:02:00Z">
        <w:r>
          <w:t>15</w:t>
        </w:r>
        <w:r>
          <w:fldChar w:fldCharType="end"/>
        </w:r>
      </w:ins>
    </w:p>
    <w:p w14:paraId="1C69FF60" w14:textId="6AE77C7B" w:rsidR="00C95327" w:rsidRDefault="00C95327">
      <w:pPr>
        <w:pStyle w:val="TOC3"/>
        <w:rPr>
          <w:ins w:id="115" w:author="Rapporteur" w:date="2021-09-14T01:02:00Z"/>
          <w:rFonts w:asciiTheme="minorHAnsi" w:eastAsiaTheme="minorEastAsia" w:hAnsiTheme="minorHAnsi" w:cstheme="minorBidi"/>
          <w:sz w:val="22"/>
          <w:szCs w:val="22"/>
          <w:lang w:val="en-IN" w:eastAsia="ja-JP"/>
        </w:rPr>
      </w:pPr>
      <w:ins w:id="116" w:author="Rapporteur" w:date="2021-09-14T01:02:00Z">
        <w:r w:rsidRPr="00DD5AC2">
          <w:rPr>
            <w:lang w:val="en-IN"/>
          </w:rPr>
          <w:t>6.x.2</w:t>
        </w:r>
        <w:r>
          <w:rPr>
            <w:rFonts w:asciiTheme="minorHAnsi" w:eastAsiaTheme="minorEastAsia" w:hAnsiTheme="minorHAnsi" w:cstheme="minorBidi"/>
            <w:sz w:val="22"/>
            <w:szCs w:val="22"/>
            <w:lang w:val="en-IN" w:eastAsia="ja-JP"/>
          </w:rPr>
          <w:tab/>
        </w:r>
        <w:r w:rsidRPr="00DD5AC2">
          <w:rPr>
            <w:lang w:val="en-IN"/>
          </w:rPr>
          <w:t>Identities</w:t>
        </w:r>
        <w:r>
          <w:tab/>
        </w:r>
        <w:r>
          <w:fldChar w:fldCharType="begin"/>
        </w:r>
        <w:r>
          <w:instrText xml:space="preserve"> PAGEREF _Toc82473804 \h </w:instrText>
        </w:r>
      </w:ins>
      <w:r>
        <w:fldChar w:fldCharType="separate"/>
      </w:r>
      <w:ins w:id="117" w:author="Rapporteur" w:date="2021-09-14T01:02:00Z">
        <w:r>
          <w:t>15</w:t>
        </w:r>
        <w:r>
          <w:fldChar w:fldCharType="end"/>
        </w:r>
      </w:ins>
    </w:p>
    <w:p w14:paraId="2976BC59" w14:textId="7548FB5F" w:rsidR="00C95327" w:rsidRDefault="00C95327">
      <w:pPr>
        <w:pStyle w:val="TOC3"/>
        <w:rPr>
          <w:ins w:id="118" w:author="Rapporteur" w:date="2021-09-14T01:02:00Z"/>
          <w:rFonts w:asciiTheme="minorHAnsi" w:eastAsiaTheme="minorEastAsia" w:hAnsiTheme="minorHAnsi" w:cstheme="minorBidi"/>
          <w:sz w:val="22"/>
          <w:szCs w:val="22"/>
          <w:lang w:val="en-IN" w:eastAsia="ja-JP"/>
        </w:rPr>
      </w:pPr>
      <w:ins w:id="119" w:author="Rapporteur" w:date="2021-09-14T01:02:00Z">
        <w:r w:rsidRPr="00DD5AC2">
          <w:rPr>
            <w:lang w:val="en-IN"/>
          </w:rPr>
          <w:t>6.x.3</w:t>
        </w:r>
        <w:r>
          <w:rPr>
            <w:rFonts w:asciiTheme="minorHAnsi" w:eastAsiaTheme="minorEastAsia" w:hAnsiTheme="minorHAnsi" w:cstheme="minorBidi"/>
            <w:sz w:val="22"/>
            <w:szCs w:val="22"/>
            <w:lang w:val="en-IN" w:eastAsia="ja-JP"/>
          </w:rPr>
          <w:tab/>
        </w:r>
        <w:r w:rsidRPr="00DD5AC2">
          <w:rPr>
            <w:lang w:val="en-IN"/>
          </w:rPr>
          <w:t>Cardinality rules</w:t>
        </w:r>
        <w:r>
          <w:tab/>
        </w:r>
        <w:r>
          <w:fldChar w:fldCharType="begin"/>
        </w:r>
        <w:r>
          <w:instrText xml:space="preserve"> PAGEREF _Toc82473805 \h </w:instrText>
        </w:r>
      </w:ins>
      <w:r>
        <w:fldChar w:fldCharType="separate"/>
      </w:r>
      <w:ins w:id="120" w:author="Rapporteur" w:date="2021-09-14T01:02:00Z">
        <w:r>
          <w:t>15</w:t>
        </w:r>
        <w:r>
          <w:fldChar w:fldCharType="end"/>
        </w:r>
      </w:ins>
    </w:p>
    <w:p w14:paraId="4B247E32" w14:textId="02B1366C" w:rsidR="00C95327" w:rsidRDefault="00C95327">
      <w:pPr>
        <w:pStyle w:val="TOC1"/>
        <w:rPr>
          <w:ins w:id="121" w:author="Rapporteur" w:date="2021-09-14T01:02:00Z"/>
          <w:rFonts w:asciiTheme="minorHAnsi" w:eastAsiaTheme="minorEastAsia" w:hAnsiTheme="minorHAnsi" w:cstheme="minorBidi"/>
          <w:szCs w:val="22"/>
          <w:lang w:val="en-IN" w:eastAsia="ja-JP"/>
        </w:rPr>
      </w:pPr>
      <w:ins w:id="122" w:author="Rapporteur" w:date="2021-09-14T01:02:00Z">
        <w:r w:rsidRPr="00DD5AC2">
          <w:rPr>
            <w:lang w:val="en-IN"/>
          </w:rPr>
          <w:t>7</w:t>
        </w:r>
        <w:r>
          <w:rPr>
            <w:rFonts w:asciiTheme="minorHAnsi" w:eastAsiaTheme="minorEastAsia" w:hAnsiTheme="minorHAnsi" w:cstheme="minorBidi"/>
            <w:szCs w:val="22"/>
            <w:lang w:val="en-IN" w:eastAsia="ja-JP"/>
          </w:rPr>
          <w:tab/>
        </w:r>
        <w:r w:rsidRPr="00DD5AC2">
          <w:rPr>
            <w:lang w:val="en-IN"/>
          </w:rPr>
          <w:t>Solutions</w:t>
        </w:r>
        <w:r>
          <w:tab/>
        </w:r>
        <w:r>
          <w:fldChar w:fldCharType="begin"/>
        </w:r>
        <w:r>
          <w:instrText xml:space="preserve"> PAGEREF _Toc82473806 \h </w:instrText>
        </w:r>
      </w:ins>
      <w:r>
        <w:fldChar w:fldCharType="separate"/>
      </w:r>
      <w:ins w:id="123" w:author="Rapporteur" w:date="2021-09-14T01:02:00Z">
        <w:r>
          <w:t>15</w:t>
        </w:r>
        <w:r>
          <w:fldChar w:fldCharType="end"/>
        </w:r>
      </w:ins>
    </w:p>
    <w:p w14:paraId="520A122A" w14:textId="78FA17BE" w:rsidR="00C95327" w:rsidRDefault="00C95327">
      <w:pPr>
        <w:pStyle w:val="TOC2"/>
        <w:rPr>
          <w:ins w:id="124" w:author="Rapporteur" w:date="2021-09-14T01:02:00Z"/>
          <w:rFonts w:asciiTheme="minorHAnsi" w:eastAsiaTheme="minorEastAsia" w:hAnsiTheme="minorHAnsi" w:cstheme="minorBidi"/>
          <w:sz w:val="22"/>
          <w:szCs w:val="22"/>
          <w:lang w:val="en-IN" w:eastAsia="ja-JP"/>
        </w:rPr>
      </w:pPr>
      <w:ins w:id="125" w:author="Rapporteur" w:date="2021-09-14T01:02:00Z">
        <w:r w:rsidRPr="00DD5AC2">
          <w:rPr>
            <w:lang w:val="en-IN"/>
          </w:rPr>
          <w:t>7.0</w:t>
        </w:r>
        <w:r>
          <w:rPr>
            <w:rFonts w:asciiTheme="minorHAnsi" w:eastAsiaTheme="minorEastAsia" w:hAnsiTheme="minorHAnsi" w:cstheme="minorBidi"/>
            <w:sz w:val="22"/>
            <w:szCs w:val="22"/>
            <w:lang w:val="en-IN" w:eastAsia="ja-JP"/>
          </w:rPr>
          <w:tab/>
        </w:r>
        <w:r w:rsidRPr="00DD5AC2">
          <w:rPr>
            <w:lang w:val="en-IN"/>
          </w:rPr>
          <w:t>Mapping of solutions to key issues</w:t>
        </w:r>
        <w:r>
          <w:tab/>
        </w:r>
        <w:r>
          <w:fldChar w:fldCharType="begin"/>
        </w:r>
        <w:r>
          <w:instrText xml:space="preserve"> PAGEREF _Toc82473807 \h </w:instrText>
        </w:r>
      </w:ins>
      <w:r>
        <w:fldChar w:fldCharType="separate"/>
      </w:r>
      <w:ins w:id="126" w:author="Rapporteur" w:date="2021-09-14T01:02:00Z">
        <w:r>
          <w:t>15</w:t>
        </w:r>
        <w:r>
          <w:fldChar w:fldCharType="end"/>
        </w:r>
      </w:ins>
    </w:p>
    <w:p w14:paraId="6767B277" w14:textId="1BEDAD19" w:rsidR="00C95327" w:rsidRDefault="00C95327">
      <w:pPr>
        <w:pStyle w:val="TOC2"/>
        <w:rPr>
          <w:ins w:id="127" w:author="Rapporteur" w:date="2021-09-14T01:02:00Z"/>
          <w:rFonts w:asciiTheme="minorHAnsi" w:eastAsiaTheme="minorEastAsia" w:hAnsiTheme="minorHAnsi" w:cstheme="minorBidi"/>
          <w:sz w:val="22"/>
          <w:szCs w:val="22"/>
          <w:lang w:val="en-IN" w:eastAsia="ja-JP"/>
        </w:rPr>
      </w:pPr>
      <w:ins w:id="128" w:author="Rapporteur" w:date="2021-09-14T01:02:00Z">
        <w:r w:rsidRPr="00DD5AC2">
          <w:rPr>
            <w:rFonts w:eastAsia="SimSun"/>
          </w:rPr>
          <w:t>7.1</w:t>
        </w:r>
        <w:r>
          <w:rPr>
            <w:rFonts w:asciiTheme="minorHAnsi" w:eastAsiaTheme="minorEastAsia" w:hAnsiTheme="minorHAnsi" w:cstheme="minorBidi"/>
            <w:sz w:val="22"/>
            <w:szCs w:val="22"/>
            <w:lang w:val="en-IN" w:eastAsia="ja-JP"/>
          </w:rPr>
          <w:tab/>
        </w:r>
        <w:r w:rsidRPr="00DD5AC2">
          <w:rPr>
            <w:rFonts w:eastAsia="SimSun"/>
          </w:rPr>
          <w:t>Solution #1: Service provisioning via push notification</w:t>
        </w:r>
        <w:r>
          <w:tab/>
        </w:r>
        <w:r>
          <w:fldChar w:fldCharType="begin"/>
        </w:r>
        <w:r>
          <w:instrText xml:space="preserve"> PAGEREF _Toc82473808 \h </w:instrText>
        </w:r>
      </w:ins>
      <w:r>
        <w:fldChar w:fldCharType="separate"/>
      </w:r>
      <w:ins w:id="129" w:author="Rapporteur" w:date="2021-09-14T01:02:00Z">
        <w:r>
          <w:t>15</w:t>
        </w:r>
        <w:r>
          <w:fldChar w:fldCharType="end"/>
        </w:r>
      </w:ins>
    </w:p>
    <w:p w14:paraId="10367DF0" w14:textId="225D5E30" w:rsidR="00C95327" w:rsidRDefault="00C95327">
      <w:pPr>
        <w:pStyle w:val="TOC3"/>
        <w:rPr>
          <w:ins w:id="130" w:author="Rapporteur" w:date="2021-09-14T01:02:00Z"/>
          <w:rFonts w:asciiTheme="minorHAnsi" w:eastAsiaTheme="minorEastAsia" w:hAnsiTheme="minorHAnsi" w:cstheme="minorBidi"/>
          <w:sz w:val="22"/>
          <w:szCs w:val="22"/>
          <w:lang w:val="en-IN" w:eastAsia="ja-JP"/>
        </w:rPr>
      </w:pPr>
      <w:ins w:id="131" w:author="Rapporteur" w:date="2021-09-14T01:02:00Z">
        <w:r w:rsidRPr="00DD5AC2">
          <w:rPr>
            <w:lang w:val="en-IN"/>
          </w:rPr>
          <w:t>7.1.1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_Toc82473809 \h </w:instrText>
        </w:r>
      </w:ins>
      <w:r>
        <w:fldChar w:fldCharType="separate"/>
      </w:r>
      <w:ins w:id="132" w:author="Rapporteur" w:date="2021-09-14T01:02:00Z">
        <w:r>
          <w:t>15</w:t>
        </w:r>
        <w:r>
          <w:fldChar w:fldCharType="end"/>
        </w:r>
      </w:ins>
    </w:p>
    <w:p w14:paraId="158A1996" w14:textId="14705ACC" w:rsidR="00C95327" w:rsidRDefault="00C95327">
      <w:pPr>
        <w:pStyle w:val="TOC3"/>
        <w:rPr>
          <w:ins w:id="133" w:author="Rapporteur" w:date="2021-09-14T01:02:00Z"/>
          <w:rFonts w:asciiTheme="minorHAnsi" w:eastAsiaTheme="minorEastAsia" w:hAnsiTheme="minorHAnsi" w:cstheme="minorBidi"/>
          <w:sz w:val="22"/>
          <w:szCs w:val="22"/>
          <w:lang w:val="en-IN" w:eastAsia="ja-JP"/>
        </w:rPr>
      </w:pPr>
      <w:ins w:id="134" w:author="Rapporteur" w:date="2021-09-14T01:02:00Z">
        <w:r w:rsidRPr="00DD5AC2">
          <w:rPr>
            <w:lang w:val="en-IN"/>
          </w:rPr>
          <w:t>7.1.2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_Toc82473810 \h </w:instrText>
        </w:r>
      </w:ins>
      <w:r>
        <w:fldChar w:fldCharType="separate"/>
      </w:r>
      <w:ins w:id="135" w:author="Rapporteur" w:date="2021-09-14T01:02:00Z">
        <w:r>
          <w:t>16</w:t>
        </w:r>
        <w:r>
          <w:fldChar w:fldCharType="end"/>
        </w:r>
      </w:ins>
    </w:p>
    <w:p w14:paraId="6E044836" w14:textId="28DC46E0" w:rsidR="00C95327" w:rsidRDefault="00C95327">
      <w:pPr>
        <w:pStyle w:val="TOC4"/>
        <w:rPr>
          <w:ins w:id="136" w:author="Rapporteur" w:date="2021-09-14T01:02:00Z"/>
          <w:rFonts w:asciiTheme="minorHAnsi" w:eastAsiaTheme="minorEastAsia" w:hAnsiTheme="minorHAnsi" w:cstheme="minorBidi"/>
          <w:sz w:val="22"/>
          <w:szCs w:val="22"/>
          <w:lang w:val="en-IN" w:eastAsia="ja-JP"/>
        </w:rPr>
      </w:pPr>
      <w:ins w:id="137" w:author="Rapporteur" w:date="2021-09-14T01:02:00Z">
        <w:r w:rsidRPr="00DD5AC2">
          <w:rPr>
            <w:lang w:val="en-IN"/>
          </w:rPr>
          <w:t>7.1.2.1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_Toc82473811 \h </w:instrText>
        </w:r>
      </w:ins>
      <w:r>
        <w:fldChar w:fldCharType="separate"/>
      </w:r>
      <w:ins w:id="138" w:author="Rapporteur" w:date="2021-09-14T01:02:00Z">
        <w:r>
          <w:t>16</w:t>
        </w:r>
        <w:r>
          <w:fldChar w:fldCharType="end"/>
        </w:r>
      </w:ins>
    </w:p>
    <w:p w14:paraId="35532CB7" w14:textId="7377FB18" w:rsidR="00C95327" w:rsidRDefault="00C95327">
      <w:pPr>
        <w:pStyle w:val="TOC4"/>
        <w:rPr>
          <w:ins w:id="139" w:author="Rapporteur" w:date="2021-09-14T01:02:00Z"/>
          <w:rFonts w:asciiTheme="minorHAnsi" w:eastAsiaTheme="minorEastAsia" w:hAnsiTheme="minorHAnsi" w:cstheme="minorBidi"/>
          <w:sz w:val="22"/>
          <w:szCs w:val="22"/>
          <w:lang w:val="en-IN" w:eastAsia="ja-JP"/>
        </w:rPr>
      </w:pPr>
      <w:ins w:id="140" w:author="Rapporteur" w:date="2021-09-14T01:02:00Z">
        <w:r w:rsidRPr="00DD5AC2">
          <w:rPr>
            <w:lang w:val="en-IN"/>
          </w:rPr>
          <w:t>7.1.2.2</w:t>
        </w:r>
        <w:r>
          <w:rPr>
            <w:rFonts w:asciiTheme="minorHAnsi" w:eastAsiaTheme="minorEastAsia" w:hAnsiTheme="minorHAnsi" w:cstheme="minorBidi"/>
            <w:sz w:val="22"/>
            <w:szCs w:val="22"/>
            <w:lang w:val="en-IN" w:eastAsia="ja-JP"/>
          </w:rPr>
          <w:tab/>
        </w:r>
        <w:r w:rsidRPr="00DD5AC2">
          <w:rPr>
            <w:lang w:val="en-IN"/>
          </w:rPr>
          <w:t>Procedure</w:t>
        </w:r>
        <w:r>
          <w:tab/>
        </w:r>
        <w:r>
          <w:fldChar w:fldCharType="begin"/>
        </w:r>
        <w:r>
          <w:instrText xml:space="preserve"> PAGEREF _Toc82473812 \h </w:instrText>
        </w:r>
      </w:ins>
      <w:r>
        <w:fldChar w:fldCharType="separate"/>
      </w:r>
      <w:ins w:id="141" w:author="Rapporteur" w:date="2021-09-14T01:02:00Z">
        <w:r>
          <w:t>16</w:t>
        </w:r>
        <w:r>
          <w:fldChar w:fldCharType="end"/>
        </w:r>
      </w:ins>
    </w:p>
    <w:p w14:paraId="52E72DF0" w14:textId="055F7739" w:rsidR="00C95327" w:rsidRDefault="00C95327">
      <w:pPr>
        <w:pStyle w:val="TOC3"/>
        <w:rPr>
          <w:ins w:id="142" w:author="Rapporteur" w:date="2021-09-14T01:02:00Z"/>
          <w:rFonts w:asciiTheme="minorHAnsi" w:eastAsiaTheme="minorEastAsia" w:hAnsiTheme="minorHAnsi" w:cstheme="minorBidi"/>
          <w:sz w:val="22"/>
          <w:szCs w:val="22"/>
          <w:lang w:val="en-IN" w:eastAsia="ja-JP"/>
        </w:rPr>
      </w:pPr>
      <w:ins w:id="143" w:author="Rapporteur" w:date="2021-09-14T01:02:00Z">
        <w:r w:rsidRPr="00DD5AC2">
          <w:rPr>
            <w:lang w:val="en-IN"/>
          </w:rPr>
          <w:t>7.1.3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_Toc82473813 \h </w:instrText>
        </w:r>
      </w:ins>
      <w:r>
        <w:fldChar w:fldCharType="separate"/>
      </w:r>
      <w:ins w:id="144" w:author="Rapporteur" w:date="2021-09-14T01:02:00Z">
        <w:r>
          <w:t>17</w:t>
        </w:r>
        <w:r>
          <w:fldChar w:fldCharType="end"/>
        </w:r>
      </w:ins>
    </w:p>
    <w:p w14:paraId="09DA38A4" w14:textId="1A770FAF" w:rsidR="00C95327" w:rsidRDefault="00C95327">
      <w:pPr>
        <w:pStyle w:val="TOC2"/>
        <w:rPr>
          <w:ins w:id="145" w:author="Rapporteur" w:date="2021-09-14T01:02:00Z"/>
          <w:rFonts w:asciiTheme="minorHAnsi" w:eastAsiaTheme="minorEastAsia" w:hAnsiTheme="minorHAnsi" w:cstheme="minorBidi"/>
          <w:sz w:val="22"/>
          <w:szCs w:val="22"/>
          <w:lang w:val="en-IN" w:eastAsia="ja-JP"/>
        </w:rPr>
      </w:pPr>
      <w:ins w:id="146" w:author="Rapporteur" w:date="2021-09-14T01:02:00Z">
        <w:r w:rsidRPr="00DD5AC2">
          <w:rPr>
            <w:rFonts w:eastAsia="SimSun"/>
          </w:rPr>
          <w:t>7.2</w:t>
        </w:r>
        <w:r>
          <w:rPr>
            <w:rFonts w:asciiTheme="minorHAnsi" w:eastAsiaTheme="minorEastAsia" w:hAnsiTheme="minorHAnsi" w:cstheme="minorBidi"/>
            <w:sz w:val="22"/>
            <w:szCs w:val="22"/>
            <w:lang w:val="en-IN" w:eastAsia="ja-JP"/>
          </w:rPr>
          <w:tab/>
        </w:r>
        <w:r w:rsidRPr="00DD5AC2">
          <w:rPr>
            <w:rFonts w:eastAsia="SimSun"/>
          </w:rPr>
          <w:t>Solution #2: Traffic filter support for EDGE-3 API addressing application traffic detection</w:t>
        </w:r>
        <w:r>
          <w:tab/>
        </w:r>
        <w:r>
          <w:fldChar w:fldCharType="begin"/>
        </w:r>
        <w:r>
          <w:instrText xml:space="preserve"> PAGEREF _Toc82473814 \h </w:instrText>
        </w:r>
      </w:ins>
      <w:r>
        <w:fldChar w:fldCharType="separate"/>
      </w:r>
      <w:ins w:id="147" w:author="Rapporteur" w:date="2021-09-14T01:02:00Z">
        <w:r>
          <w:t>17</w:t>
        </w:r>
        <w:r>
          <w:fldChar w:fldCharType="end"/>
        </w:r>
      </w:ins>
    </w:p>
    <w:p w14:paraId="13BBA700" w14:textId="61138C91" w:rsidR="00C95327" w:rsidRDefault="00C95327">
      <w:pPr>
        <w:pStyle w:val="TOC3"/>
        <w:rPr>
          <w:ins w:id="148" w:author="Rapporteur" w:date="2021-09-14T01:02:00Z"/>
          <w:rFonts w:asciiTheme="minorHAnsi" w:eastAsiaTheme="minorEastAsia" w:hAnsiTheme="minorHAnsi" w:cstheme="minorBidi"/>
          <w:sz w:val="22"/>
          <w:szCs w:val="22"/>
          <w:lang w:val="en-IN" w:eastAsia="ja-JP"/>
        </w:rPr>
      </w:pPr>
      <w:ins w:id="149" w:author="Rapporteur" w:date="2021-09-14T01:02:00Z">
        <w:r w:rsidRPr="00DD5AC2">
          <w:rPr>
            <w:lang w:val="en-IN"/>
          </w:rPr>
          <w:t>7.2.1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_Toc82473815 \h </w:instrText>
        </w:r>
      </w:ins>
      <w:r>
        <w:fldChar w:fldCharType="separate"/>
      </w:r>
      <w:ins w:id="150" w:author="Rapporteur" w:date="2021-09-14T01:02:00Z">
        <w:r>
          <w:t>17</w:t>
        </w:r>
        <w:r>
          <w:fldChar w:fldCharType="end"/>
        </w:r>
      </w:ins>
    </w:p>
    <w:p w14:paraId="2102600D" w14:textId="39E229E7" w:rsidR="00C95327" w:rsidRDefault="00C95327">
      <w:pPr>
        <w:pStyle w:val="TOC3"/>
        <w:rPr>
          <w:ins w:id="151" w:author="Rapporteur" w:date="2021-09-14T01:02:00Z"/>
          <w:rFonts w:asciiTheme="minorHAnsi" w:eastAsiaTheme="minorEastAsia" w:hAnsiTheme="minorHAnsi" w:cstheme="minorBidi"/>
          <w:sz w:val="22"/>
          <w:szCs w:val="22"/>
          <w:lang w:val="en-IN" w:eastAsia="ja-JP"/>
        </w:rPr>
      </w:pPr>
      <w:ins w:id="152" w:author="Rapporteur" w:date="2021-09-14T01:02:00Z">
        <w:r w:rsidRPr="00DD5AC2">
          <w:rPr>
            <w:lang w:val="en-IN"/>
          </w:rPr>
          <w:t>7.2.2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_Toc82473816 \h </w:instrText>
        </w:r>
      </w:ins>
      <w:r>
        <w:fldChar w:fldCharType="separate"/>
      </w:r>
      <w:ins w:id="153" w:author="Rapporteur" w:date="2021-09-14T01:02:00Z">
        <w:r>
          <w:t>17</w:t>
        </w:r>
        <w:r>
          <w:fldChar w:fldCharType="end"/>
        </w:r>
      </w:ins>
    </w:p>
    <w:p w14:paraId="732B9D46" w14:textId="1FAA3D03" w:rsidR="00C95327" w:rsidRDefault="00C95327">
      <w:pPr>
        <w:pStyle w:val="TOC3"/>
        <w:rPr>
          <w:ins w:id="154" w:author="Rapporteur" w:date="2021-09-14T01:02:00Z"/>
          <w:rFonts w:asciiTheme="minorHAnsi" w:eastAsiaTheme="minorEastAsia" w:hAnsiTheme="minorHAnsi" w:cstheme="minorBidi"/>
          <w:sz w:val="22"/>
          <w:szCs w:val="22"/>
          <w:lang w:val="en-IN" w:eastAsia="ja-JP"/>
        </w:rPr>
      </w:pPr>
      <w:ins w:id="155" w:author="Rapporteur" w:date="2021-09-14T01:02:00Z">
        <w:r w:rsidRPr="00DD5AC2">
          <w:rPr>
            <w:lang w:val="en-IN"/>
          </w:rPr>
          <w:t>7.2.3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_Toc82473817 \h </w:instrText>
        </w:r>
      </w:ins>
      <w:r>
        <w:fldChar w:fldCharType="separate"/>
      </w:r>
      <w:ins w:id="156" w:author="Rapporteur" w:date="2021-09-14T01:02:00Z">
        <w:r>
          <w:t>18</w:t>
        </w:r>
        <w:r>
          <w:fldChar w:fldCharType="end"/>
        </w:r>
      </w:ins>
    </w:p>
    <w:p w14:paraId="6B3D7C5D" w14:textId="75443ED4" w:rsidR="00C95327" w:rsidRDefault="00C95327">
      <w:pPr>
        <w:pStyle w:val="TOC2"/>
        <w:rPr>
          <w:ins w:id="157" w:author="Rapporteur" w:date="2021-09-14T01:02:00Z"/>
          <w:rFonts w:asciiTheme="minorHAnsi" w:eastAsiaTheme="minorEastAsia" w:hAnsiTheme="minorHAnsi" w:cstheme="minorBidi"/>
          <w:sz w:val="22"/>
          <w:szCs w:val="22"/>
          <w:lang w:val="en-IN" w:eastAsia="ja-JP"/>
        </w:rPr>
      </w:pPr>
      <w:ins w:id="158" w:author="Rapporteur" w:date="2021-09-14T01:02:00Z">
        <w:r w:rsidRPr="00DD5AC2">
          <w:rPr>
            <w:lang w:val="en-IN"/>
          </w:rPr>
          <w:t>7.x</w:t>
        </w:r>
        <w:r>
          <w:rPr>
            <w:rFonts w:asciiTheme="minorHAnsi" w:eastAsiaTheme="minorEastAsia" w:hAnsiTheme="minorHAnsi" w:cstheme="minorBidi"/>
            <w:sz w:val="22"/>
            <w:szCs w:val="22"/>
            <w:lang w:val="en-IN" w:eastAsia="ja-JP"/>
          </w:rPr>
          <w:tab/>
        </w:r>
        <w:r w:rsidRPr="00DD5AC2">
          <w:rPr>
            <w:lang w:val="en-IN"/>
          </w:rPr>
          <w:t>Solution #x: &lt;title&gt;</w:t>
        </w:r>
        <w:r>
          <w:tab/>
        </w:r>
        <w:r>
          <w:fldChar w:fldCharType="begin"/>
        </w:r>
        <w:r>
          <w:instrText xml:space="preserve"> PAGEREF _Toc82473818 \h </w:instrText>
        </w:r>
      </w:ins>
      <w:r>
        <w:fldChar w:fldCharType="separate"/>
      </w:r>
      <w:ins w:id="159" w:author="Rapporteur" w:date="2021-09-14T01:02:00Z">
        <w:r>
          <w:t>18</w:t>
        </w:r>
        <w:r>
          <w:fldChar w:fldCharType="end"/>
        </w:r>
      </w:ins>
    </w:p>
    <w:p w14:paraId="30D8F864" w14:textId="7FD8DD06" w:rsidR="00C95327" w:rsidRDefault="00C95327">
      <w:pPr>
        <w:pStyle w:val="TOC3"/>
        <w:rPr>
          <w:ins w:id="160" w:author="Rapporteur" w:date="2021-09-14T01:02:00Z"/>
          <w:rFonts w:asciiTheme="minorHAnsi" w:eastAsiaTheme="minorEastAsia" w:hAnsiTheme="minorHAnsi" w:cstheme="minorBidi"/>
          <w:sz w:val="22"/>
          <w:szCs w:val="22"/>
          <w:lang w:val="en-IN" w:eastAsia="ja-JP"/>
        </w:rPr>
      </w:pPr>
      <w:ins w:id="161" w:author="Rapporteur" w:date="2021-09-14T01:02:00Z">
        <w:r w:rsidRPr="00DD5AC2">
          <w:rPr>
            <w:lang w:val="en-IN"/>
          </w:rPr>
          <w:t>7.x.1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_Toc82473819 \h </w:instrText>
        </w:r>
      </w:ins>
      <w:r>
        <w:fldChar w:fldCharType="separate"/>
      </w:r>
      <w:ins w:id="162" w:author="Rapporteur" w:date="2021-09-14T01:02:00Z">
        <w:r>
          <w:t>18</w:t>
        </w:r>
        <w:r>
          <w:fldChar w:fldCharType="end"/>
        </w:r>
      </w:ins>
    </w:p>
    <w:p w14:paraId="0EBDF0DE" w14:textId="68964C35" w:rsidR="00C95327" w:rsidRDefault="00C95327">
      <w:pPr>
        <w:pStyle w:val="TOC3"/>
        <w:rPr>
          <w:ins w:id="163" w:author="Rapporteur" w:date="2021-09-14T01:02:00Z"/>
          <w:rFonts w:asciiTheme="minorHAnsi" w:eastAsiaTheme="minorEastAsia" w:hAnsiTheme="minorHAnsi" w:cstheme="minorBidi"/>
          <w:sz w:val="22"/>
          <w:szCs w:val="22"/>
          <w:lang w:val="en-IN" w:eastAsia="ja-JP"/>
        </w:rPr>
      </w:pPr>
      <w:ins w:id="164" w:author="Rapporteur" w:date="2021-09-14T01:02:00Z">
        <w:r w:rsidRPr="00DD5AC2">
          <w:rPr>
            <w:lang w:val="en-IN"/>
          </w:rPr>
          <w:t>7.x.2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_Toc82473820 \h </w:instrText>
        </w:r>
      </w:ins>
      <w:r>
        <w:fldChar w:fldCharType="separate"/>
      </w:r>
      <w:ins w:id="165" w:author="Rapporteur" w:date="2021-09-14T01:02:00Z">
        <w:r>
          <w:t>18</w:t>
        </w:r>
        <w:r>
          <w:fldChar w:fldCharType="end"/>
        </w:r>
      </w:ins>
    </w:p>
    <w:p w14:paraId="27CE34A4" w14:textId="428A115D" w:rsidR="00C95327" w:rsidRDefault="00C95327">
      <w:pPr>
        <w:pStyle w:val="TOC3"/>
        <w:rPr>
          <w:ins w:id="166" w:author="Rapporteur" w:date="2021-09-14T01:02:00Z"/>
          <w:rFonts w:asciiTheme="minorHAnsi" w:eastAsiaTheme="minorEastAsia" w:hAnsiTheme="minorHAnsi" w:cstheme="minorBidi"/>
          <w:sz w:val="22"/>
          <w:szCs w:val="22"/>
          <w:lang w:val="en-IN" w:eastAsia="ja-JP"/>
        </w:rPr>
      </w:pPr>
      <w:ins w:id="167" w:author="Rapporteur" w:date="2021-09-14T01:02:00Z">
        <w:r w:rsidRPr="00DD5AC2">
          <w:rPr>
            <w:lang w:val="en-IN"/>
          </w:rPr>
          <w:t>7.x.3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_Toc82473821 \h </w:instrText>
        </w:r>
      </w:ins>
      <w:r>
        <w:fldChar w:fldCharType="separate"/>
      </w:r>
      <w:ins w:id="168" w:author="Rapporteur" w:date="2021-09-14T01:02:00Z">
        <w:r>
          <w:t>18</w:t>
        </w:r>
        <w:r>
          <w:fldChar w:fldCharType="end"/>
        </w:r>
      </w:ins>
    </w:p>
    <w:p w14:paraId="2CC62FB3" w14:textId="2A6E9091" w:rsidR="00C95327" w:rsidRDefault="00C95327">
      <w:pPr>
        <w:pStyle w:val="TOC1"/>
        <w:rPr>
          <w:ins w:id="169" w:author="Rapporteur" w:date="2021-09-14T01:02:00Z"/>
          <w:rFonts w:asciiTheme="minorHAnsi" w:eastAsiaTheme="minorEastAsia" w:hAnsiTheme="minorHAnsi" w:cstheme="minorBidi"/>
          <w:szCs w:val="22"/>
          <w:lang w:val="en-IN" w:eastAsia="ja-JP"/>
        </w:rPr>
      </w:pPr>
      <w:ins w:id="170" w:author="Rapporteur" w:date="2021-09-14T01:02:00Z">
        <w:r w:rsidRPr="00DD5AC2">
          <w:rPr>
            <w:lang w:val="en-IN"/>
          </w:rPr>
          <w:t>8</w:t>
        </w:r>
        <w:r>
          <w:rPr>
            <w:rFonts w:asciiTheme="minorHAnsi" w:eastAsiaTheme="minorEastAsia" w:hAnsiTheme="minorHAnsi" w:cstheme="minorBidi"/>
            <w:szCs w:val="22"/>
            <w:lang w:val="en-IN" w:eastAsia="ja-JP"/>
          </w:rPr>
          <w:tab/>
        </w:r>
        <w:r w:rsidRPr="00DD5AC2">
          <w:rPr>
            <w:lang w:val="en-IN"/>
          </w:rPr>
          <w:t>Deployment scenarios</w:t>
        </w:r>
        <w:r>
          <w:tab/>
        </w:r>
        <w:r>
          <w:fldChar w:fldCharType="begin"/>
        </w:r>
        <w:r>
          <w:instrText xml:space="preserve"> PAGEREF _Toc82473822 \h </w:instrText>
        </w:r>
      </w:ins>
      <w:r>
        <w:fldChar w:fldCharType="separate"/>
      </w:r>
      <w:ins w:id="171" w:author="Rapporteur" w:date="2021-09-14T01:02:00Z">
        <w:r>
          <w:t>18</w:t>
        </w:r>
        <w:r>
          <w:fldChar w:fldCharType="end"/>
        </w:r>
      </w:ins>
    </w:p>
    <w:p w14:paraId="4A20C1BD" w14:textId="086BE7DD" w:rsidR="00C95327" w:rsidRDefault="00C95327">
      <w:pPr>
        <w:pStyle w:val="TOC2"/>
        <w:rPr>
          <w:ins w:id="172" w:author="Rapporteur" w:date="2021-09-14T01:02:00Z"/>
          <w:rFonts w:asciiTheme="minorHAnsi" w:eastAsiaTheme="minorEastAsia" w:hAnsiTheme="minorHAnsi" w:cstheme="minorBidi"/>
          <w:sz w:val="22"/>
          <w:szCs w:val="22"/>
          <w:lang w:val="en-IN" w:eastAsia="ja-JP"/>
        </w:rPr>
      </w:pPr>
      <w:ins w:id="173" w:author="Rapporteur" w:date="2021-09-14T01:02:00Z">
        <w:r w:rsidRPr="00DD5AC2">
          <w:rPr>
            <w:lang w:val="en-IN"/>
          </w:rPr>
          <w:t>8.1</w:t>
        </w:r>
        <w:r>
          <w:rPr>
            <w:rFonts w:asciiTheme="minorHAnsi" w:eastAsiaTheme="minorEastAsia" w:hAnsiTheme="minorHAnsi" w:cstheme="minorBidi"/>
            <w:sz w:val="22"/>
            <w:szCs w:val="22"/>
            <w:lang w:val="en-IN" w:eastAsia="ja-JP"/>
          </w:rPr>
          <w:tab/>
        </w:r>
        <w:r w:rsidRPr="00DD5AC2">
          <w:rPr>
            <w:lang w:val="en-IN"/>
          </w:rPr>
          <w:t>&lt;Title&gt;</w:t>
        </w:r>
        <w:r>
          <w:tab/>
        </w:r>
        <w:r>
          <w:fldChar w:fldCharType="begin"/>
        </w:r>
        <w:r>
          <w:instrText xml:space="preserve"> PAGEREF _Toc82473823 \h </w:instrText>
        </w:r>
      </w:ins>
      <w:r>
        <w:fldChar w:fldCharType="separate"/>
      </w:r>
      <w:ins w:id="174" w:author="Rapporteur" w:date="2021-09-14T01:02:00Z">
        <w:r>
          <w:t>18</w:t>
        </w:r>
        <w:r>
          <w:fldChar w:fldCharType="end"/>
        </w:r>
      </w:ins>
    </w:p>
    <w:p w14:paraId="65B55616" w14:textId="41A06E8A" w:rsidR="00C95327" w:rsidRDefault="00C95327">
      <w:pPr>
        <w:pStyle w:val="TOC1"/>
        <w:rPr>
          <w:ins w:id="175" w:author="Rapporteur" w:date="2021-09-14T01:02:00Z"/>
          <w:rFonts w:asciiTheme="minorHAnsi" w:eastAsiaTheme="minorEastAsia" w:hAnsiTheme="minorHAnsi" w:cstheme="minorBidi"/>
          <w:szCs w:val="22"/>
          <w:lang w:val="en-IN" w:eastAsia="ja-JP"/>
        </w:rPr>
      </w:pPr>
      <w:ins w:id="176" w:author="Rapporteur" w:date="2021-09-14T01:02:00Z">
        <w:r w:rsidRPr="00DD5AC2">
          <w:rPr>
            <w:lang w:val="en-IN"/>
          </w:rPr>
          <w:lastRenderedPageBreak/>
          <w:t>9</w:t>
        </w:r>
        <w:r>
          <w:rPr>
            <w:rFonts w:asciiTheme="minorHAnsi" w:eastAsiaTheme="minorEastAsia" w:hAnsiTheme="minorHAnsi" w:cstheme="minorBidi"/>
            <w:szCs w:val="22"/>
            <w:lang w:val="en-IN" w:eastAsia="ja-JP"/>
          </w:rPr>
          <w:tab/>
        </w:r>
        <w:r w:rsidRPr="00DD5AC2">
          <w:rPr>
            <w:lang w:val="en-IN"/>
          </w:rPr>
          <w:t>Involved entities and relationships</w:t>
        </w:r>
        <w:r>
          <w:tab/>
        </w:r>
        <w:r>
          <w:fldChar w:fldCharType="begin"/>
        </w:r>
        <w:r>
          <w:instrText xml:space="preserve"> PAGEREF _Toc82473824 \h </w:instrText>
        </w:r>
      </w:ins>
      <w:r>
        <w:fldChar w:fldCharType="separate"/>
      </w:r>
      <w:ins w:id="177" w:author="Rapporteur" w:date="2021-09-14T01:02:00Z">
        <w:r>
          <w:t>18</w:t>
        </w:r>
        <w:r>
          <w:fldChar w:fldCharType="end"/>
        </w:r>
      </w:ins>
    </w:p>
    <w:p w14:paraId="78B46F71" w14:textId="320D8122" w:rsidR="00C95327" w:rsidRDefault="00C95327">
      <w:pPr>
        <w:pStyle w:val="TOC2"/>
        <w:rPr>
          <w:ins w:id="178" w:author="Rapporteur" w:date="2021-09-14T01:02:00Z"/>
          <w:rFonts w:asciiTheme="minorHAnsi" w:eastAsiaTheme="minorEastAsia" w:hAnsiTheme="minorHAnsi" w:cstheme="minorBidi"/>
          <w:sz w:val="22"/>
          <w:szCs w:val="22"/>
          <w:lang w:val="en-IN" w:eastAsia="ja-JP"/>
        </w:rPr>
      </w:pPr>
      <w:ins w:id="179" w:author="Rapporteur" w:date="2021-09-14T01:02:00Z">
        <w:r w:rsidRPr="00DD5AC2">
          <w:rPr>
            <w:lang w:val="en-IN"/>
          </w:rPr>
          <w:t>9.1</w:t>
        </w:r>
        <w:r>
          <w:rPr>
            <w:rFonts w:asciiTheme="minorHAnsi" w:eastAsiaTheme="minorEastAsia" w:hAnsiTheme="minorHAnsi" w:cstheme="minorBidi"/>
            <w:sz w:val="22"/>
            <w:szCs w:val="22"/>
            <w:lang w:val="en-IN" w:eastAsia="ja-JP"/>
          </w:rPr>
          <w:tab/>
        </w:r>
        <w:r w:rsidRPr="00DD5AC2">
          <w:rPr>
            <w:lang w:val="en-IN"/>
          </w:rPr>
          <w:t>&lt;Title&gt;</w:t>
        </w:r>
        <w:r>
          <w:tab/>
        </w:r>
        <w:r>
          <w:fldChar w:fldCharType="begin"/>
        </w:r>
        <w:r>
          <w:instrText xml:space="preserve"> PAGEREF _Toc82473825 \h </w:instrText>
        </w:r>
      </w:ins>
      <w:r>
        <w:fldChar w:fldCharType="separate"/>
      </w:r>
      <w:ins w:id="180" w:author="Rapporteur" w:date="2021-09-14T01:02:00Z">
        <w:r>
          <w:t>18</w:t>
        </w:r>
        <w:r>
          <w:fldChar w:fldCharType="end"/>
        </w:r>
      </w:ins>
    </w:p>
    <w:p w14:paraId="3D244001" w14:textId="230887EA" w:rsidR="00C95327" w:rsidRDefault="00C95327">
      <w:pPr>
        <w:pStyle w:val="TOC1"/>
        <w:rPr>
          <w:ins w:id="181" w:author="Rapporteur" w:date="2021-09-14T01:02:00Z"/>
          <w:rFonts w:asciiTheme="minorHAnsi" w:eastAsiaTheme="minorEastAsia" w:hAnsiTheme="minorHAnsi" w:cstheme="minorBidi"/>
          <w:szCs w:val="22"/>
          <w:lang w:val="en-IN" w:eastAsia="ja-JP"/>
        </w:rPr>
      </w:pPr>
      <w:ins w:id="182" w:author="Rapporteur" w:date="2021-09-14T01:02:00Z">
        <w:r w:rsidRPr="00DD5AC2">
          <w:rPr>
            <w:lang w:val="en-IN"/>
          </w:rPr>
          <w:t>10</w:t>
        </w:r>
        <w:r>
          <w:rPr>
            <w:rFonts w:asciiTheme="minorHAnsi" w:eastAsiaTheme="minorEastAsia" w:hAnsiTheme="minorHAnsi" w:cstheme="minorBidi"/>
            <w:szCs w:val="22"/>
            <w:lang w:val="en-IN" w:eastAsia="ja-JP"/>
          </w:rPr>
          <w:tab/>
        </w:r>
        <w:r w:rsidRPr="00DD5AC2">
          <w:rPr>
            <w:lang w:val="en-IN"/>
          </w:rPr>
          <w:t>Overall evaluation</w:t>
        </w:r>
        <w:r>
          <w:tab/>
        </w:r>
        <w:r>
          <w:fldChar w:fldCharType="begin"/>
        </w:r>
        <w:r>
          <w:instrText xml:space="preserve"> PAGEREF _Toc82473826 \h </w:instrText>
        </w:r>
      </w:ins>
      <w:r>
        <w:fldChar w:fldCharType="separate"/>
      </w:r>
      <w:ins w:id="183" w:author="Rapporteur" w:date="2021-09-14T01:02:00Z">
        <w:r>
          <w:t>19</w:t>
        </w:r>
        <w:r>
          <w:fldChar w:fldCharType="end"/>
        </w:r>
      </w:ins>
    </w:p>
    <w:p w14:paraId="32B84D3E" w14:textId="456E8702" w:rsidR="00C95327" w:rsidRDefault="00C95327">
      <w:pPr>
        <w:pStyle w:val="TOC2"/>
        <w:rPr>
          <w:ins w:id="184" w:author="Rapporteur" w:date="2021-09-14T01:02:00Z"/>
          <w:rFonts w:asciiTheme="minorHAnsi" w:eastAsiaTheme="minorEastAsia" w:hAnsiTheme="minorHAnsi" w:cstheme="minorBidi"/>
          <w:sz w:val="22"/>
          <w:szCs w:val="22"/>
          <w:lang w:val="en-IN" w:eastAsia="ja-JP"/>
        </w:rPr>
      </w:pPr>
      <w:ins w:id="185" w:author="Rapporteur" w:date="2021-09-14T01:02:00Z">
        <w:r w:rsidRPr="00DD5AC2">
          <w:rPr>
            <w:lang w:val="en-IN"/>
          </w:rPr>
          <w:t>10.1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_Toc82473827 \h </w:instrText>
        </w:r>
      </w:ins>
      <w:r>
        <w:fldChar w:fldCharType="separate"/>
      </w:r>
      <w:ins w:id="186" w:author="Rapporteur" w:date="2021-09-14T01:02:00Z">
        <w:r>
          <w:t>19</w:t>
        </w:r>
        <w:r>
          <w:fldChar w:fldCharType="end"/>
        </w:r>
      </w:ins>
    </w:p>
    <w:p w14:paraId="6378060F" w14:textId="7393747D" w:rsidR="00C95327" w:rsidRDefault="00C95327">
      <w:pPr>
        <w:pStyle w:val="TOC2"/>
        <w:rPr>
          <w:ins w:id="187" w:author="Rapporteur" w:date="2021-09-14T01:02:00Z"/>
          <w:rFonts w:asciiTheme="minorHAnsi" w:eastAsiaTheme="minorEastAsia" w:hAnsiTheme="minorHAnsi" w:cstheme="minorBidi"/>
          <w:sz w:val="22"/>
          <w:szCs w:val="22"/>
          <w:lang w:val="en-IN" w:eastAsia="ja-JP"/>
        </w:rPr>
      </w:pPr>
      <w:ins w:id="188" w:author="Rapporteur" w:date="2021-09-14T01:02:00Z">
        <w:r w:rsidRPr="00DD5AC2">
          <w:rPr>
            <w:lang w:val="en-IN"/>
          </w:rPr>
          <w:t>10.2</w:t>
        </w:r>
        <w:r>
          <w:rPr>
            <w:rFonts w:asciiTheme="minorHAnsi" w:eastAsiaTheme="minorEastAsia" w:hAnsiTheme="minorHAnsi" w:cstheme="minorBidi"/>
            <w:sz w:val="22"/>
            <w:szCs w:val="22"/>
            <w:lang w:val="en-IN" w:eastAsia="ja-JP"/>
          </w:rPr>
          <w:tab/>
        </w:r>
        <w:r w:rsidRPr="00DD5AC2">
          <w:rPr>
            <w:lang w:val="en-IN"/>
          </w:rPr>
          <w:t>Key issue evaluations</w:t>
        </w:r>
        <w:r>
          <w:tab/>
        </w:r>
        <w:r>
          <w:fldChar w:fldCharType="begin"/>
        </w:r>
        <w:r>
          <w:instrText xml:space="preserve"> PAGEREF _Toc82473828 \h </w:instrText>
        </w:r>
      </w:ins>
      <w:r>
        <w:fldChar w:fldCharType="separate"/>
      </w:r>
      <w:ins w:id="189" w:author="Rapporteur" w:date="2021-09-14T01:02:00Z">
        <w:r>
          <w:t>19</w:t>
        </w:r>
        <w:r>
          <w:fldChar w:fldCharType="end"/>
        </w:r>
      </w:ins>
    </w:p>
    <w:p w14:paraId="0E8D52AE" w14:textId="7B73B1D2" w:rsidR="00C95327" w:rsidRDefault="00C95327">
      <w:pPr>
        <w:pStyle w:val="TOC3"/>
        <w:rPr>
          <w:ins w:id="190" w:author="Rapporteur" w:date="2021-09-14T01:02:00Z"/>
          <w:rFonts w:asciiTheme="minorHAnsi" w:eastAsiaTheme="minorEastAsia" w:hAnsiTheme="minorHAnsi" w:cstheme="minorBidi"/>
          <w:sz w:val="22"/>
          <w:szCs w:val="22"/>
          <w:lang w:val="en-IN" w:eastAsia="ja-JP"/>
        </w:rPr>
      </w:pPr>
      <w:ins w:id="191" w:author="Rapporteur" w:date="2021-09-14T01:02:00Z">
        <w:r w:rsidRPr="00DD5AC2">
          <w:rPr>
            <w:lang w:val="en-IN"/>
          </w:rPr>
          <w:t>10.2.1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_Toc82473829 \h </w:instrText>
        </w:r>
      </w:ins>
      <w:r>
        <w:fldChar w:fldCharType="separate"/>
      </w:r>
      <w:ins w:id="192" w:author="Rapporteur" w:date="2021-09-14T01:02:00Z">
        <w:r>
          <w:t>19</w:t>
        </w:r>
        <w:r>
          <w:fldChar w:fldCharType="end"/>
        </w:r>
      </w:ins>
    </w:p>
    <w:p w14:paraId="5EA99FE5" w14:textId="79CB06A5" w:rsidR="00C95327" w:rsidRDefault="00C95327">
      <w:pPr>
        <w:pStyle w:val="TOC3"/>
        <w:rPr>
          <w:ins w:id="193" w:author="Rapporteur" w:date="2021-09-14T01:02:00Z"/>
          <w:rFonts w:asciiTheme="minorHAnsi" w:eastAsiaTheme="minorEastAsia" w:hAnsiTheme="minorHAnsi" w:cstheme="minorBidi"/>
          <w:sz w:val="22"/>
          <w:szCs w:val="22"/>
          <w:lang w:val="en-IN" w:eastAsia="ja-JP"/>
        </w:rPr>
      </w:pPr>
      <w:ins w:id="194" w:author="Rapporteur" w:date="2021-09-14T01:02:00Z">
        <w:r w:rsidRPr="00DD5AC2">
          <w:rPr>
            <w:lang w:val="en-IN"/>
          </w:rPr>
          <w:t>10.2.x</w:t>
        </w:r>
        <w:r>
          <w:rPr>
            <w:rFonts w:asciiTheme="minorHAnsi" w:eastAsiaTheme="minorEastAsia" w:hAnsiTheme="minorHAnsi" w:cstheme="minorBidi"/>
            <w:sz w:val="22"/>
            <w:szCs w:val="22"/>
            <w:lang w:val="en-IN" w:eastAsia="ja-JP"/>
          </w:rPr>
          <w:tab/>
        </w:r>
        <w:r w:rsidRPr="00DD5AC2">
          <w:rPr>
            <w:lang w:val="en-IN"/>
          </w:rPr>
          <w:t>Key issue #x</w:t>
        </w:r>
        <w:r>
          <w:tab/>
        </w:r>
        <w:r>
          <w:fldChar w:fldCharType="begin"/>
        </w:r>
        <w:r>
          <w:instrText xml:space="preserve"> PAGEREF _Toc82473830 \h </w:instrText>
        </w:r>
      </w:ins>
      <w:r>
        <w:fldChar w:fldCharType="separate"/>
      </w:r>
      <w:ins w:id="195" w:author="Rapporteur" w:date="2021-09-14T01:02:00Z">
        <w:r>
          <w:t>19</w:t>
        </w:r>
        <w:r>
          <w:fldChar w:fldCharType="end"/>
        </w:r>
      </w:ins>
    </w:p>
    <w:p w14:paraId="2C68075C" w14:textId="030DFE31" w:rsidR="00C95327" w:rsidRDefault="00C95327">
      <w:pPr>
        <w:pStyle w:val="TOC1"/>
        <w:rPr>
          <w:ins w:id="196" w:author="Rapporteur" w:date="2021-09-14T01:02:00Z"/>
          <w:rFonts w:asciiTheme="minorHAnsi" w:eastAsiaTheme="minorEastAsia" w:hAnsiTheme="minorHAnsi" w:cstheme="minorBidi"/>
          <w:szCs w:val="22"/>
          <w:lang w:val="en-IN" w:eastAsia="ja-JP"/>
        </w:rPr>
      </w:pPr>
      <w:ins w:id="197" w:author="Rapporteur" w:date="2021-09-14T01:02:00Z">
        <w:r w:rsidRPr="00DD5AC2">
          <w:rPr>
            <w:lang w:val="en-IN"/>
          </w:rPr>
          <w:t>11</w:t>
        </w:r>
        <w:r>
          <w:rPr>
            <w:rFonts w:asciiTheme="minorHAnsi" w:eastAsiaTheme="minorEastAsia" w:hAnsiTheme="minorHAnsi" w:cstheme="minorBidi"/>
            <w:szCs w:val="22"/>
            <w:lang w:val="en-IN" w:eastAsia="ja-JP"/>
          </w:rPr>
          <w:tab/>
        </w:r>
        <w:r w:rsidRPr="00DD5AC2">
          <w:rPr>
            <w:lang w:val="en-IN"/>
          </w:rPr>
          <w:t>Conclusions</w:t>
        </w:r>
        <w:r>
          <w:tab/>
        </w:r>
        <w:r>
          <w:fldChar w:fldCharType="begin"/>
        </w:r>
        <w:r>
          <w:instrText xml:space="preserve"> PAGEREF _Toc82473831 \h </w:instrText>
        </w:r>
      </w:ins>
      <w:r>
        <w:fldChar w:fldCharType="separate"/>
      </w:r>
      <w:ins w:id="198" w:author="Rapporteur" w:date="2021-09-14T01:02:00Z">
        <w:r>
          <w:t>19</w:t>
        </w:r>
        <w:r>
          <w:fldChar w:fldCharType="end"/>
        </w:r>
      </w:ins>
    </w:p>
    <w:p w14:paraId="2DEF0EDE" w14:textId="6E199AFA" w:rsidR="00C95327" w:rsidRDefault="00C95327">
      <w:pPr>
        <w:pStyle w:val="TOC2"/>
        <w:rPr>
          <w:ins w:id="199" w:author="Rapporteur" w:date="2021-09-14T01:02:00Z"/>
          <w:rFonts w:asciiTheme="minorHAnsi" w:eastAsiaTheme="minorEastAsia" w:hAnsiTheme="minorHAnsi" w:cstheme="minorBidi"/>
          <w:sz w:val="22"/>
          <w:szCs w:val="22"/>
          <w:lang w:val="en-IN" w:eastAsia="ja-JP"/>
        </w:rPr>
      </w:pPr>
      <w:ins w:id="200" w:author="Rapporteur" w:date="2021-09-14T01:02:00Z">
        <w:r w:rsidRPr="00DD5AC2">
          <w:rPr>
            <w:lang w:val="en-IN"/>
          </w:rPr>
          <w:t>11.1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_Toc82473832 \h </w:instrText>
        </w:r>
      </w:ins>
      <w:r>
        <w:fldChar w:fldCharType="separate"/>
      </w:r>
      <w:ins w:id="201" w:author="Rapporteur" w:date="2021-09-14T01:02:00Z">
        <w:r>
          <w:t>19</w:t>
        </w:r>
        <w:r>
          <w:fldChar w:fldCharType="end"/>
        </w:r>
      </w:ins>
    </w:p>
    <w:p w14:paraId="471A2833" w14:textId="12297750" w:rsidR="00C95327" w:rsidRDefault="00C95327">
      <w:pPr>
        <w:pStyle w:val="TOC2"/>
        <w:rPr>
          <w:ins w:id="202" w:author="Rapporteur" w:date="2021-09-14T01:02:00Z"/>
          <w:rFonts w:asciiTheme="minorHAnsi" w:eastAsiaTheme="minorEastAsia" w:hAnsiTheme="minorHAnsi" w:cstheme="minorBidi"/>
          <w:sz w:val="22"/>
          <w:szCs w:val="22"/>
          <w:lang w:val="en-IN" w:eastAsia="ja-JP"/>
        </w:rPr>
      </w:pPr>
      <w:ins w:id="203" w:author="Rapporteur" w:date="2021-09-14T01:02:00Z">
        <w:r w:rsidRPr="00DD5AC2">
          <w:rPr>
            <w:lang w:val="en-IN"/>
          </w:rPr>
          <w:t>11.2</w:t>
        </w:r>
        <w:r>
          <w:rPr>
            <w:rFonts w:asciiTheme="minorHAnsi" w:eastAsiaTheme="minorEastAsia" w:hAnsiTheme="minorHAnsi" w:cstheme="minorBidi"/>
            <w:sz w:val="22"/>
            <w:szCs w:val="22"/>
            <w:lang w:val="en-IN" w:eastAsia="ja-JP"/>
          </w:rPr>
          <w:tab/>
        </w:r>
        <w:r w:rsidRPr="00DD5AC2">
          <w:rPr>
            <w:lang w:val="en-IN"/>
          </w:rPr>
          <w:t>Solutions</w:t>
        </w:r>
        <w:r>
          <w:tab/>
        </w:r>
        <w:r>
          <w:fldChar w:fldCharType="begin"/>
        </w:r>
        <w:r>
          <w:instrText xml:space="preserve"> PAGEREF _Toc82473833 \h </w:instrText>
        </w:r>
      </w:ins>
      <w:r>
        <w:fldChar w:fldCharType="separate"/>
      </w:r>
      <w:ins w:id="204" w:author="Rapporteur" w:date="2021-09-14T01:02:00Z">
        <w:r>
          <w:t>19</w:t>
        </w:r>
        <w:r>
          <w:fldChar w:fldCharType="end"/>
        </w:r>
      </w:ins>
    </w:p>
    <w:p w14:paraId="5185064A" w14:textId="17D9EC24" w:rsidR="00C95327" w:rsidRDefault="00C95327">
      <w:pPr>
        <w:pStyle w:val="TOC9"/>
        <w:rPr>
          <w:ins w:id="205" w:author="Rapporteur" w:date="2021-09-14T01:02:00Z"/>
          <w:rFonts w:asciiTheme="minorHAnsi" w:eastAsiaTheme="minorEastAsia" w:hAnsiTheme="minorHAnsi" w:cstheme="minorBidi"/>
          <w:b w:val="0"/>
          <w:szCs w:val="22"/>
          <w:lang w:val="en-IN" w:eastAsia="ja-JP"/>
        </w:rPr>
      </w:pPr>
      <w:ins w:id="206" w:author="Rapporteur" w:date="2021-09-14T01:02:00Z">
        <w:r w:rsidRPr="00DD5AC2">
          <w:rPr>
            <w:lang w:val="en-IN"/>
          </w:rPr>
          <w:t>Annex &lt;X&gt; (informative): Change history</w:t>
        </w:r>
        <w:r>
          <w:tab/>
        </w:r>
        <w:r>
          <w:fldChar w:fldCharType="begin"/>
        </w:r>
        <w:r>
          <w:instrText xml:space="preserve"> PAGEREF _Toc82473834 \h </w:instrText>
        </w:r>
      </w:ins>
      <w:r>
        <w:fldChar w:fldCharType="separate"/>
      </w:r>
      <w:ins w:id="207" w:author="Rapporteur" w:date="2021-09-14T01:02:00Z">
        <w:r>
          <w:t>20</w:t>
        </w:r>
        <w:r>
          <w:fldChar w:fldCharType="end"/>
        </w:r>
      </w:ins>
    </w:p>
    <w:p w14:paraId="6365B6DF" w14:textId="498DF0C3" w:rsidR="00A8481D" w:rsidRPr="00DE0D54" w:rsidDel="00C95327" w:rsidRDefault="00A8481D">
      <w:pPr>
        <w:pStyle w:val="TOC1"/>
        <w:rPr>
          <w:del w:id="208" w:author="Rapporteur" w:date="2021-09-14T01:02:00Z"/>
          <w:rFonts w:asciiTheme="minorHAnsi" w:eastAsiaTheme="minorEastAsia" w:hAnsiTheme="minorHAnsi" w:cstheme="minorBidi"/>
          <w:szCs w:val="22"/>
          <w:lang w:val="en-IN" w:eastAsia="ja-JP"/>
        </w:rPr>
      </w:pPr>
      <w:del w:id="209" w:author="Rapporteur" w:date="2021-09-14T01:02:00Z">
        <w:r w:rsidRPr="00DE0D54" w:rsidDel="00C95327">
          <w:rPr>
            <w:lang w:val="en-IN"/>
          </w:rPr>
          <w:delText>Foreword</w:delText>
        </w:r>
        <w:r w:rsidRPr="00DE0D54" w:rsidDel="00C95327">
          <w:rPr>
            <w:lang w:val="en-IN"/>
          </w:rPr>
          <w:tab/>
          <w:delText>4</w:delText>
        </w:r>
      </w:del>
    </w:p>
    <w:p w14:paraId="5025834B" w14:textId="2860A553" w:rsidR="00A8481D" w:rsidRPr="00DE0D54" w:rsidDel="00C95327" w:rsidRDefault="00A8481D">
      <w:pPr>
        <w:pStyle w:val="TOC1"/>
        <w:rPr>
          <w:del w:id="210" w:author="Rapporteur" w:date="2021-09-14T01:02:00Z"/>
          <w:rFonts w:asciiTheme="minorHAnsi" w:eastAsiaTheme="minorEastAsia" w:hAnsiTheme="minorHAnsi" w:cstheme="minorBidi"/>
          <w:szCs w:val="22"/>
          <w:lang w:val="en-IN" w:eastAsia="ja-JP"/>
        </w:rPr>
      </w:pPr>
      <w:del w:id="211" w:author="Rapporteur" w:date="2021-09-14T01:02:00Z">
        <w:r w:rsidRPr="00DE0D54" w:rsidDel="00C95327">
          <w:rPr>
            <w:lang w:val="en-IN"/>
          </w:rPr>
          <w:delText>Introduction</w:delText>
        </w:r>
        <w:r w:rsidRPr="00DE0D54" w:rsidDel="00C95327">
          <w:rPr>
            <w:lang w:val="en-IN"/>
          </w:rPr>
          <w:tab/>
          <w:delText>5</w:delText>
        </w:r>
      </w:del>
    </w:p>
    <w:p w14:paraId="4A2ABEDE" w14:textId="04B6EADF" w:rsidR="00A8481D" w:rsidRPr="00DE0D54" w:rsidDel="00C95327" w:rsidRDefault="00A8481D">
      <w:pPr>
        <w:pStyle w:val="TOC1"/>
        <w:rPr>
          <w:del w:id="212" w:author="Rapporteur" w:date="2021-09-14T01:02:00Z"/>
          <w:rFonts w:asciiTheme="minorHAnsi" w:eastAsiaTheme="minorEastAsia" w:hAnsiTheme="minorHAnsi" w:cstheme="minorBidi"/>
          <w:szCs w:val="22"/>
          <w:lang w:val="en-IN" w:eastAsia="ja-JP"/>
        </w:rPr>
      </w:pPr>
      <w:del w:id="213" w:author="Rapporteur" w:date="2021-09-14T01:02:00Z">
        <w:r w:rsidRPr="00DE0D54" w:rsidDel="00C95327">
          <w:rPr>
            <w:lang w:val="en-IN"/>
          </w:rPr>
          <w:delText>1</w:delText>
        </w:r>
        <w:r w:rsidRPr="00DE0D54" w:rsidDel="00C95327">
          <w:rPr>
            <w:rFonts w:asciiTheme="minorHAnsi" w:eastAsiaTheme="minorEastAsia" w:hAnsiTheme="minorHAnsi" w:cstheme="minorBidi"/>
            <w:szCs w:val="22"/>
            <w:lang w:val="en-IN" w:eastAsia="ja-JP"/>
          </w:rPr>
          <w:tab/>
        </w:r>
        <w:r w:rsidRPr="00DE0D54" w:rsidDel="00C95327">
          <w:rPr>
            <w:lang w:val="en-IN"/>
          </w:rPr>
          <w:delText>Scope</w:delText>
        </w:r>
        <w:r w:rsidRPr="00DE0D54" w:rsidDel="00C95327">
          <w:rPr>
            <w:lang w:val="en-IN"/>
          </w:rPr>
          <w:tab/>
          <w:delText>6</w:delText>
        </w:r>
      </w:del>
    </w:p>
    <w:p w14:paraId="64E936B1" w14:textId="510C635A" w:rsidR="00A8481D" w:rsidRPr="00DE0D54" w:rsidDel="00C95327" w:rsidRDefault="00A8481D">
      <w:pPr>
        <w:pStyle w:val="TOC1"/>
        <w:rPr>
          <w:del w:id="214" w:author="Rapporteur" w:date="2021-09-14T01:02:00Z"/>
          <w:rFonts w:asciiTheme="minorHAnsi" w:eastAsiaTheme="minorEastAsia" w:hAnsiTheme="minorHAnsi" w:cstheme="minorBidi"/>
          <w:szCs w:val="22"/>
          <w:lang w:val="en-IN" w:eastAsia="ja-JP"/>
        </w:rPr>
      </w:pPr>
      <w:del w:id="215" w:author="Rapporteur" w:date="2021-09-14T01:02:00Z">
        <w:r w:rsidRPr="00DE0D54" w:rsidDel="00C95327">
          <w:rPr>
            <w:lang w:val="en-IN"/>
          </w:rPr>
          <w:delText>2</w:delText>
        </w:r>
        <w:r w:rsidRPr="00DE0D54" w:rsidDel="00C95327">
          <w:rPr>
            <w:rFonts w:asciiTheme="minorHAnsi" w:eastAsiaTheme="minorEastAsia" w:hAnsiTheme="minorHAnsi" w:cstheme="minorBidi"/>
            <w:szCs w:val="22"/>
            <w:lang w:val="en-IN" w:eastAsia="ja-JP"/>
          </w:rPr>
          <w:tab/>
        </w:r>
        <w:r w:rsidRPr="00DE0D54" w:rsidDel="00C95327">
          <w:rPr>
            <w:lang w:val="en-IN"/>
          </w:rPr>
          <w:delText>References</w:delText>
        </w:r>
        <w:r w:rsidRPr="00DE0D54" w:rsidDel="00C95327">
          <w:rPr>
            <w:lang w:val="en-IN"/>
          </w:rPr>
          <w:tab/>
          <w:delText>6</w:delText>
        </w:r>
      </w:del>
    </w:p>
    <w:p w14:paraId="61E421A7" w14:textId="40C69595" w:rsidR="00A8481D" w:rsidRPr="00DE0D54" w:rsidDel="00C95327" w:rsidRDefault="00A8481D">
      <w:pPr>
        <w:pStyle w:val="TOC1"/>
        <w:rPr>
          <w:del w:id="216" w:author="Rapporteur" w:date="2021-09-14T01:02:00Z"/>
          <w:rFonts w:asciiTheme="minorHAnsi" w:eastAsiaTheme="minorEastAsia" w:hAnsiTheme="minorHAnsi" w:cstheme="minorBidi"/>
          <w:szCs w:val="22"/>
          <w:lang w:val="en-IN" w:eastAsia="ja-JP"/>
        </w:rPr>
      </w:pPr>
      <w:del w:id="217" w:author="Rapporteur" w:date="2021-09-14T01:02:00Z">
        <w:r w:rsidRPr="00DE0D54" w:rsidDel="00C95327">
          <w:rPr>
            <w:lang w:val="en-IN"/>
          </w:rPr>
          <w:delText>3</w:delText>
        </w:r>
        <w:r w:rsidRPr="00DE0D54" w:rsidDel="00C95327">
          <w:rPr>
            <w:rFonts w:asciiTheme="minorHAnsi" w:eastAsiaTheme="minorEastAsia" w:hAnsiTheme="minorHAnsi" w:cstheme="minorBidi"/>
            <w:szCs w:val="22"/>
            <w:lang w:val="en-IN" w:eastAsia="ja-JP"/>
          </w:rPr>
          <w:tab/>
        </w:r>
        <w:r w:rsidRPr="00DE0D54" w:rsidDel="00C95327">
          <w:rPr>
            <w:lang w:val="en-IN"/>
          </w:rPr>
          <w:delText>Definitions of terms, symbols and abbreviations</w:delText>
        </w:r>
        <w:r w:rsidRPr="00DE0D54" w:rsidDel="00C95327">
          <w:rPr>
            <w:lang w:val="en-IN"/>
          </w:rPr>
          <w:tab/>
          <w:delText>6</w:delText>
        </w:r>
      </w:del>
    </w:p>
    <w:p w14:paraId="07EBFF74" w14:textId="11327954" w:rsidR="00A8481D" w:rsidRPr="00DE0D54" w:rsidDel="00C95327" w:rsidRDefault="00A8481D">
      <w:pPr>
        <w:pStyle w:val="TOC2"/>
        <w:rPr>
          <w:del w:id="218" w:author="Rapporteur" w:date="2021-09-14T01:02:00Z"/>
          <w:rFonts w:asciiTheme="minorHAnsi" w:eastAsiaTheme="minorEastAsia" w:hAnsiTheme="minorHAnsi" w:cstheme="minorBidi"/>
          <w:sz w:val="22"/>
          <w:szCs w:val="22"/>
          <w:lang w:val="en-IN" w:eastAsia="ja-JP"/>
        </w:rPr>
      </w:pPr>
      <w:del w:id="219" w:author="Rapporteur" w:date="2021-09-14T01:02:00Z">
        <w:r w:rsidRPr="00DE0D54" w:rsidDel="00C95327">
          <w:rPr>
            <w:lang w:val="en-IN"/>
          </w:rPr>
          <w:delText>3.1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Terms</w:delText>
        </w:r>
        <w:r w:rsidRPr="00DE0D54" w:rsidDel="00C95327">
          <w:rPr>
            <w:lang w:val="en-IN"/>
          </w:rPr>
          <w:tab/>
          <w:delText>6</w:delText>
        </w:r>
      </w:del>
    </w:p>
    <w:p w14:paraId="03B3BB51" w14:textId="598BE487" w:rsidR="00A8481D" w:rsidRPr="00DE0D54" w:rsidDel="00C95327" w:rsidRDefault="00A8481D">
      <w:pPr>
        <w:pStyle w:val="TOC2"/>
        <w:rPr>
          <w:del w:id="220" w:author="Rapporteur" w:date="2021-09-14T01:02:00Z"/>
          <w:rFonts w:asciiTheme="minorHAnsi" w:eastAsiaTheme="minorEastAsia" w:hAnsiTheme="minorHAnsi" w:cstheme="minorBidi"/>
          <w:sz w:val="22"/>
          <w:szCs w:val="22"/>
          <w:lang w:val="en-IN" w:eastAsia="ja-JP"/>
        </w:rPr>
      </w:pPr>
      <w:del w:id="221" w:author="Rapporteur" w:date="2021-09-14T01:02:00Z">
        <w:r w:rsidRPr="00DE0D54" w:rsidDel="00C95327">
          <w:rPr>
            <w:lang w:val="en-IN"/>
          </w:rPr>
          <w:delText>3.2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Symbols</w:delText>
        </w:r>
        <w:r w:rsidRPr="00DE0D54" w:rsidDel="00C95327">
          <w:rPr>
            <w:lang w:val="en-IN"/>
          </w:rPr>
          <w:tab/>
          <w:delText>6</w:delText>
        </w:r>
      </w:del>
    </w:p>
    <w:p w14:paraId="2125D26B" w14:textId="5BAC5396" w:rsidR="00A8481D" w:rsidRPr="00DE0D54" w:rsidDel="00C95327" w:rsidRDefault="00A8481D">
      <w:pPr>
        <w:pStyle w:val="TOC2"/>
        <w:rPr>
          <w:del w:id="222" w:author="Rapporteur" w:date="2021-09-14T01:02:00Z"/>
          <w:rFonts w:asciiTheme="minorHAnsi" w:eastAsiaTheme="minorEastAsia" w:hAnsiTheme="minorHAnsi" w:cstheme="minorBidi"/>
          <w:sz w:val="22"/>
          <w:szCs w:val="22"/>
          <w:lang w:val="en-IN" w:eastAsia="ja-JP"/>
        </w:rPr>
      </w:pPr>
      <w:del w:id="223" w:author="Rapporteur" w:date="2021-09-14T01:02:00Z">
        <w:r w:rsidRPr="00DE0D54" w:rsidDel="00C95327">
          <w:rPr>
            <w:lang w:val="en-IN"/>
          </w:rPr>
          <w:delText>3.3</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Abbreviations</w:delText>
        </w:r>
        <w:r w:rsidRPr="00DE0D54" w:rsidDel="00C95327">
          <w:rPr>
            <w:lang w:val="en-IN"/>
          </w:rPr>
          <w:tab/>
          <w:delText>7</w:delText>
        </w:r>
      </w:del>
    </w:p>
    <w:p w14:paraId="43060AFE" w14:textId="1A674CC1" w:rsidR="00A8481D" w:rsidRPr="00DE0D54" w:rsidDel="00C95327" w:rsidRDefault="00A8481D">
      <w:pPr>
        <w:pStyle w:val="TOC1"/>
        <w:rPr>
          <w:del w:id="224" w:author="Rapporteur" w:date="2021-09-14T01:02:00Z"/>
          <w:rFonts w:asciiTheme="minorHAnsi" w:eastAsiaTheme="minorEastAsia" w:hAnsiTheme="minorHAnsi" w:cstheme="minorBidi"/>
          <w:szCs w:val="22"/>
          <w:lang w:val="en-IN" w:eastAsia="ja-JP"/>
        </w:rPr>
      </w:pPr>
      <w:del w:id="225" w:author="Rapporteur" w:date="2021-09-14T01:02:00Z">
        <w:r w:rsidRPr="00DE0D54" w:rsidDel="00C95327">
          <w:rPr>
            <w:lang w:val="en-IN"/>
          </w:rPr>
          <w:delText>4</w:delText>
        </w:r>
        <w:r w:rsidRPr="00DE0D54" w:rsidDel="00C95327">
          <w:rPr>
            <w:rFonts w:asciiTheme="minorHAnsi" w:eastAsiaTheme="minorEastAsia" w:hAnsiTheme="minorHAnsi" w:cstheme="minorBidi"/>
            <w:szCs w:val="22"/>
            <w:lang w:val="en-IN" w:eastAsia="ja-JP"/>
          </w:rPr>
          <w:tab/>
        </w:r>
        <w:r w:rsidRPr="00DE0D54" w:rsidDel="00C95327">
          <w:rPr>
            <w:lang w:val="en-IN"/>
          </w:rPr>
          <w:delText>Key issues</w:delText>
        </w:r>
        <w:r w:rsidRPr="00DE0D54" w:rsidDel="00C95327">
          <w:rPr>
            <w:lang w:val="en-IN"/>
          </w:rPr>
          <w:tab/>
          <w:delText>7</w:delText>
        </w:r>
      </w:del>
    </w:p>
    <w:p w14:paraId="59E08DFC" w14:textId="019AF17E" w:rsidR="00A8481D" w:rsidRPr="00DE0D54" w:rsidDel="00C95327" w:rsidRDefault="00A8481D">
      <w:pPr>
        <w:pStyle w:val="TOC2"/>
        <w:rPr>
          <w:del w:id="226" w:author="Rapporteur" w:date="2021-09-14T01:02:00Z"/>
          <w:rFonts w:asciiTheme="minorHAnsi" w:eastAsiaTheme="minorEastAsia" w:hAnsiTheme="minorHAnsi" w:cstheme="minorBidi"/>
          <w:sz w:val="22"/>
          <w:szCs w:val="22"/>
          <w:lang w:val="en-IN" w:eastAsia="ja-JP"/>
        </w:rPr>
      </w:pPr>
      <w:del w:id="227" w:author="Rapporteur" w:date="2021-09-14T01:02:00Z">
        <w:r w:rsidRPr="00DE0D54" w:rsidDel="00C95327">
          <w:rPr>
            <w:lang w:val="en-IN"/>
          </w:rPr>
          <w:delText>4.1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Key issue #1: Enhanced notification service to the EEC</w:delText>
        </w:r>
        <w:r w:rsidRPr="00DE0D54" w:rsidDel="00C95327">
          <w:rPr>
            <w:lang w:val="en-IN"/>
          </w:rPr>
          <w:tab/>
          <w:delText>7</w:delText>
        </w:r>
      </w:del>
    </w:p>
    <w:p w14:paraId="16B3E2FA" w14:textId="5F30F1B1" w:rsidR="00A8481D" w:rsidRPr="00DE0D54" w:rsidDel="00C95327" w:rsidRDefault="00A8481D">
      <w:pPr>
        <w:pStyle w:val="TOC2"/>
        <w:rPr>
          <w:del w:id="228" w:author="Rapporteur" w:date="2021-09-14T01:02:00Z"/>
          <w:rFonts w:asciiTheme="minorHAnsi" w:eastAsiaTheme="minorEastAsia" w:hAnsiTheme="minorHAnsi" w:cstheme="minorBidi"/>
          <w:sz w:val="22"/>
          <w:szCs w:val="22"/>
          <w:lang w:val="en-IN" w:eastAsia="ja-JP"/>
        </w:rPr>
      </w:pPr>
      <w:del w:id="229" w:author="Rapporteur" w:date="2021-09-14T01:02:00Z">
        <w:r w:rsidRPr="00DE0D54" w:rsidDel="00C95327">
          <w:rPr>
            <w:lang w:val="en-IN"/>
          </w:rPr>
          <w:delText>4.x</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Key issue #x: &lt;title&gt;</w:delText>
        </w:r>
        <w:r w:rsidRPr="00DE0D54" w:rsidDel="00C95327">
          <w:rPr>
            <w:lang w:val="en-IN"/>
          </w:rPr>
          <w:tab/>
          <w:delText>7</w:delText>
        </w:r>
      </w:del>
    </w:p>
    <w:p w14:paraId="0E174FEA" w14:textId="44B8B9FC" w:rsidR="00A8481D" w:rsidRPr="00DE0D54" w:rsidDel="00C95327" w:rsidRDefault="00A8481D">
      <w:pPr>
        <w:pStyle w:val="TOC1"/>
        <w:rPr>
          <w:del w:id="230" w:author="Rapporteur" w:date="2021-09-14T01:02:00Z"/>
          <w:rFonts w:asciiTheme="minorHAnsi" w:eastAsiaTheme="minorEastAsia" w:hAnsiTheme="minorHAnsi" w:cstheme="minorBidi"/>
          <w:szCs w:val="22"/>
          <w:lang w:val="en-IN" w:eastAsia="ja-JP"/>
        </w:rPr>
      </w:pPr>
      <w:del w:id="231" w:author="Rapporteur" w:date="2021-09-14T01:02:00Z">
        <w:r w:rsidRPr="00DE0D54" w:rsidDel="00C95327">
          <w:rPr>
            <w:lang w:val="en-IN"/>
          </w:rPr>
          <w:delText>5</w:delText>
        </w:r>
        <w:r w:rsidRPr="00DE0D54" w:rsidDel="00C95327">
          <w:rPr>
            <w:rFonts w:asciiTheme="minorHAnsi" w:eastAsiaTheme="minorEastAsia" w:hAnsiTheme="minorHAnsi" w:cstheme="minorBidi"/>
            <w:szCs w:val="22"/>
            <w:lang w:val="en-IN" w:eastAsia="ja-JP"/>
          </w:rPr>
          <w:tab/>
        </w:r>
        <w:r w:rsidRPr="00DE0D54" w:rsidDel="00C95327">
          <w:rPr>
            <w:lang w:val="en-IN"/>
          </w:rPr>
          <w:delText>Architectural requirements</w:delText>
        </w:r>
        <w:r w:rsidRPr="00DE0D54" w:rsidDel="00C95327">
          <w:rPr>
            <w:lang w:val="en-IN"/>
          </w:rPr>
          <w:tab/>
          <w:delText>7</w:delText>
        </w:r>
      </w:del>
    </w:p>
    <w:p w14:paraId="2F61753D" w14:textId="689B45E6" w:rsidR="00A8481D" w:rsidRPr="00DE0D54" w:rsidDel="00C95327" w:rsidRDefault="00A8481D">
      <w:pPr>
        <w:pStyle w:val="TOC2"/>
        <w:rPr>
          <w:del w:id="232" w:author="Rapporteur" w:date="2021-09-14T01:02:00Z"/>
          <w:rFonts w:asciiTheme="minorHAnsi" w:eastAsiaTheme="minorEastAsia" w:hAnsiTheme="minorHAnsi" w:cstheme="minorBidi"/>
          <w:sz w:val="22"/>
          <w:szCs w:val="22"/>
          <w:lang w:val="en-IN" w:eastAsia="ja-JP"/>
        </w:rPr>
      </w:pPr>
      <w:del w:id="233" w:author="Rapporteur" w:date="2021-09-14T01:02:00Z">
        <w:r w:rsidRPr="00DE0D54" w:rsidDel="00C95327">
          <w:rPr>
            <w:lang w:val="en-IN"/>
          </w:rPr>
          <w:delText>5.1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General requirements</w:delText>
        </w:r>
        <w:r w:rsidRPr="00DE0D54" w:rsidDel="00C95327">
          <w:rPr>
            <w:lang w:val="en-IN"/>
          </w:rPr>
          <w:tab/>
          <w:delText>7</w:delText>
        </w:r>
      </w:del>
    </w:p>
    <w:p w14:paraId="48DB6599" w14:textId="60E06E7A" w:rsidR="00A8481D" w:rsidRPr="00DE0D54" w:rsidDel="00C95327" w:rsidRDefault="00A8481D">
      <w:pPr>
        <w:pStyle w:val="TOC3"/>
        <w:rPr>
          <w:del w:id="234" w:author="Rapporteur" w:date="2021-09-14T01:02:00Z"/>
          <w:rFonts w:asciiTheme="minorHAnsi" w:eastAsiaTheme="minorEastAsia" w:hAnsiTheme="minorHAnsi" w:cstheme="minorBidi"/>
          <w:sz w:val="22"/>
          <w:szCs w:val="22"/>
          <w:lang w:val="en-IN" w:eastAsia="ja-JP"/>
        </w:rPr>
      </w:pPr>
      <w:del w:id="235" w:author="Rapporteur" w:date="2021-09-14T01:02:00Z">
        <w:r w:rsidRPr="00DE0D54" w:rsidDel="00C95327">
          <w:rPr>
            <w:lang w:val="en-IN"/>
          </w:rPr>
          <w:delText>5.1.1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General</w:delText>
        </w:r>
        <w:r w:rsidRPr="00DE0D54" w:rsidDel="00C95327">
          <w:rPr>
            <w:lang w:val="en-IN"/>
          </w:rPr>
          <w:tab/>
          <w:delText>7</w:delText>
        </w:r>
      </w:del>
    </w:p>
    <w:p w14:paraId="23D58084" w14:textId="72904652" w:rsidR="00A8481D" w:rsidRPr="00DE0D54" w:rsidDel="00C95327" w:rsidRDefault="00A8481D">
      <w:pPr>
        <w:pStyle w:val="TOC3"/>
        <w:rPr>
          <w:del w:id="236" w:author="Rapporteur" w:date="2021-09-14T01:02:00Z"/>
          <w:rFonts w:asciiTheme="minorHAnsi" w:eastAsiaTheme="minorEastAsia" w:hAnsiTheme="minorHAnsi" w:cstheme="minorBidi"/>
          <w:sz w:val="22"/>
          <w:szCs w:val="22"/>
          <w:lang w:val="en-IN" w:eastAsia="ja-JP"/>
        </w:rPr>
      </w:pPr>
      <w:del w:id="237" w:author="Rapporteur" w:date="2021-09-14T01:02:00Z">
        <w:r w:rsidRPr="00DE0D54" w:rsidDel="00C95327">
          <w:rPr>
            <w:lang w:val="en-IN"/>
          </w:rPr>
          <w:delText>5.1.2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Requirements</w:delText>
        </w:r>
        <w:r w:rsidRPr="00DE0D54" w:rsidDel="00C95327">
          <w:rPr>
            <w:lang w:val="en-IN"/>
          </w:rPr>
          <w:tab/>
          <w:delText>7</w:delText>
        </w:r>
      </w:del>
    </w:p>
    <w:p w14:paraId="50B00AF0" w14:textId="25B4AE0D" w:rsidR="00A8481D" w:rsidRPr="00DE0D54" w:rsidDel="00C95327" w:rsidRDefault="00A8481D">
      <w:pPr>
        <w:pStyle w:val="TOC2"/>
        <w:rPr>
          <w:del w:id="238" w:author="Rapporteur" w:date="2021-09-14T01:02:00Z"/>
          <w:rFonts w:asciiTheme="minorHAnsi" w:eastAsiaTheme="minorEastAsia" w:hAnsiTheme="minorHAnsi" w:cstheme="minorBidi"/>
          <w:sz w:val="22"/>
          <w:szCs w:val="22"/>
          <w:lang w:val="en-IN" w:eastAsia="ja-JP"/>
        </w:rPr>
      </w:pPr>
      <w:del w:id="239" w:author="Rapporteur" w:date="2021-09-14T01:02:00Z">
        <w:r w:rsidRPr="00DE0D54" w:rsidDel="00C95327">
          <w:rPr>
            <w:lang w:val="en-IN"/>
          </w:rPr>
          <w:delText>5.x</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&lt;specific requirements&gt;</w:delText>
        </w:r>
        <w:r w:rsidRPr="00DE0D54" w:rsidDel="00C95327">
          <w:rPr>
            <w:lang w:val="en-IN"/>
          </w:rPr>
          <w:tab/>
          <w:delText>8</w:delText>
        </w:r>
      </w:del>
    </w:p>
    <w:p w14:paraId="0CA081DE" w14:textId="524FBD3A" w:rsidR="00A8481D" w:rsidRPr="00DE0D54" w:rsidDel="00C95327" w:rsidRDefault="00A8481D">
      <w:pPr>
        <w:pStyle w:val="TOC3"/>
        <w:rPr>
          <w:del w:id="240" w:author="Rapporteur" w:date="2021-09-14T01:02:00Z"/>
          <w:rFonts w:asciiTheme="minorHAnsi" w:eastAsiaTheme="minorEastAsia" w:hAnsiTheme="minorHAnsi" w:cstheme="minorBidi"/>
          <w:sz w:val="22"/>
          <w:szCs w:val="22"/>
          <w:lang w:val="en-IN" w:eastAsia="ja-JP"/>
        </w:rPr>
      </w:pPr>
      <w:del w:id="241" w:author="Rapporteur" w:date="2021-09-14T01:02:00Z">
        <w:r w:rsidRPr="00DE0D54" w:rsidDel="00C95327">
          <w:rPr>
            <w:lang w:val="en-IN"/>
          </w:rPr>
          <w:delText>5.x.1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General</w:delText>
        </w:r>
        <w:r w:rsidRPr="00DE0D54" w:rsidDel="00C95327">
          <w:rPr>
            <w:lang w:val="en-IN"/>
          </w:rPr>
          <w:tab/>
          <w:delText>8</w:delText>
        </w:r>
      </w:del>
    </w:p>
    <w:p w14:paraId="04A2CB9D" w14:textId="21F09BCB" w:rsidR="00A8481D" w:rsidRPr="00DE0D54" w:rsidDel="00C95327" w:rsidRDefault="00A8481D">
      <w:pPr>
        <w:pStyle w:val="TOC3"/>
        <w:rPr>
          <w:del w:id="242" w:author="Rapporteur" w:date="2021-09-14T01:02:00Z"/>
          <w:rFonts w:asciiTheme="minorHAnsi" w:eastAsiaTheme="minorEastAsia" w:hAnsiTheme="minorHAnsi" w:cstheme="minorBidi"/>
          <w:sz w:val="22"/>
          <w:szCs w:val="22"/>
          <w:lang w:val="en-IN" w:eastAsia="ja-JP"/>
        </w:rPr>
      </w:pPr>
      <w:del w:id="243" w:author="Rapporteur" w:date="2021-09-14T01:02:00Z">
        <w:r w:rsidRPr="00DE0D54" w:rsidDel="00C95327">
          <w:rPr>
            <w:lang w:val="en-IN"/>
          </w:rPr>
          <w:delText>5.x.2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Requirements</w:delText>
        </w:r>
        <w:r w:rsidRPr="00DE0D54" w:rsidDel="00C95327">
          <w:rPr>
            <w:lang w:val="en-IN"/>
          </w:rPr>
          <w:tab/>
          <w:delText>8</w:delText>
        </w:r>
      </w:del>
    </w:p>
    <w:p w14:paraId="7469EEB8" w14:textId="2CE18804" w:rsidR="00A8481D" w:rsidRPr="00DE0D54" w:rsidDel="00C95327" w:rsidRDefault="00A8481D">
      <w:pPr>
        <w:pStyle w:val="TOC1"/>
        <w:rPr>
          <w:del w:id="244" w:author="Rapporteur" w:date="2021-09-14T01:02:00Z"/>
          <w:rFonts w:asciiTheme="minorHAnsi" w:eastAsiaTheme="minorEastAsia" w:hAnsiTheme="minorHAnsi" w:cstheme="minorBidi"/>
          <w:szCs w:val="22"/>
          <w:lang w:val="en-IN" w:eastAsia="ja-JP"/>
        </w:rPr>
      </w:pPr>
      <w:del w:id="245" w:author="Rapporteur" w:date="2021-09-14T01:02:00Z">
        <w:r w:rsidRPr="00DE0D54" w:rsidDel="00C95327">
          <w:rPr>
            <w:lang w:val="en-IN"/>
          </w:rPr>
          <w:delText>6</w:delText>
        </w:r>
        <w:r w:rsidRPr="00DE0D54" w:rsidDel="00C95327">
          <w:rPr>
            <w:rFonts w:asciiTheme="minorHAnsi" w:eastAsiaTheme="minorEastAsia" w:hAnsiTheme="minorHAnsi" w:cstheme="minorBidi"/>
            <w:szCs w:val="22"/>
            <w:lang w:val="en-IN" w:eastAsia="ja-JP"/>
          </w:rPr>
          <w:tab/>
        </w:r>
        <w:r w:rsidRPr="00DE0D54" w:rsidDel="00C95327">
          <w:rPr>
            <w:lang w:val="en-IN"/>
          </w:rPr>
          <w:delText>Enhanced Application Architecture</w:delText>
        </w:r>
        <w:r w:rsidRPr="00DE0D54" w:rsidDel="00C95327">
          <w:rPr>
            <w:lang w:val="en-IN"/>
          </w:rPr>
          <w:tab/>
          <w:delText>8</w:delText>
        </w:r>
      </w:del>
    </w:p>
    <w:p w14:paraId="1EF7FAE3" w14:textId="5CC1E4E9" w:rsidR="00A8481D" w:rsidRPr="00DE0D54" w:rsidDel="00C95327" w:rsidRDefault="00A8481D">
      <w:pPr>
        <w:pStyle w:val="TOC2"/>
        <w:rPr>
          <w:del w:id="246" w:author="Rapporteur" w:date="2021-09-14T01:02:00Z"/>
          <w:rFonts w:asciiTheme="minorHAnsi" w:eastAsiaTheme="minorEastAsia" w:hAnsiTheme="minorHAnsi" w:cstheme="minorBidi"/>
          <w:sz w:val="22"/>
          <w:szCs w:val="22"/>
          <w:lang w:val="en-IN" w:eastAsia="ja-JP"/>
        </w:rPr>
      </w:pPr>
      <w:del w:id="247" w:author="Rapporteur" w:date="2021-09-14T01:02:00Z">
        <w:r w:rsidRPr="00DE0D54" w:rsidDel="00C95327">
          <w:rPr>
            <w:lang w:val="en-IN"/>
          </w:rPr>
          <w:delText>6.x</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Option #x: &lt;title&gt;</w:delText>
        </w:r>
        <w:r w:rsidRPr="00DE0D54" w:rsidDel="00C95327">
          <w:rPr>
            <w:lang w:val="en-IN"/>
          </w:rPr>
          <w:tab/>
          <w:delText>8</w:delText>
        </w:r>
      </w:del>
    </w:p>
    <w:p w14:paraId="2A609BA0" w14:textId="14064D36" w:rsidR="00A8481D" w:rsidRPr="00DE0D54" w:rsidDel="00C95327" w:rsidRDefault="00A8481D">
      <w:pPr>
        <w:pStyle w:val="TOC3"/>
        <w:rPr>
          <w:del w:id="248" w:author="Rapporteur" w:date="2021-09-14T01:02:00Z"/>
          <w:rFonts w:asciiTheme="minorHAnsi" w:eastAsiaTheme="minorEastAsia" w:hAnsiTheme="minorHAnsi" w:cstheme="minorBidi"/>
          <w:sz w:val="22"/>
          <w:szCs w:val="22"/>
          <w:lang w:val="en-IN" w:eastAsia="ja-JP"/>
        </w:rPr>
      </w:pPr>
      <w:del w:id="249" w:author="Rapporteur" w:date="2021-09-14T01:02:00Z">
        <w:r w:rsidRPr="00DE0D54" w:rsidDel="00C95327">
          <w:rPr>
            <w:lang w:val="en-IN"/>
          </w:rPr>
          <w:delText>6.x.1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Architecture enhancements</w:delText>
        </w:r>
        <w:r w:rsidRPr="00DE0D54" w:rsidDel="00C95327">
          <w:rPr>
            <w:lang w:val="en-IN"/>
          </w:rPr>
          <w:tab/>
          <w:delText>8</w:delText>
        </w:r>
      </w:del>
    </w:p>
    <w:p w14:paraId="573F15B3" w14:textId="6756C6BF" w:rsidR="00A8481D" w:rsidRPr="00DE0D54" w:rsidDel="00C95327" w:rsidRDefault="00A8481D">
      <w:pPr>
        <w:pStyle w:val="TOC3"/>
        <w:rPr>
          <w:del w:id="250" w:author="Rapporteur" w:date="2021-09-14T01:02:00Z"/>
          <w:rFonts w:asciiTheme="minorHAnsi" w:eastAsiaTheme="minorEastAsia" w:hAnsiTheme="minorHAnsi" w:cstheme="minorBidi"/>
          <w:sz w:val="22"/>
          <w:szCs w:val="22"/>
          <w:lang w:val="en-IN" w:eastAsia="ja-JP"/>
        </w:rPr>
      </w:pPr>
      <w:del w:id="251" w:author="Rapporteur" w:date="2021-09-14T01:02:00Z">
        <w:r w:rsidRPr="00DE0D54" w:rsidDel="00C95327">
          <w:rPr>
            <w:lang w:val="en-IN"/>
          </w:rPr>
          <w:delText>6.x.2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Identities</w:delText>
        </w:r>
        <w:r w:rsidRPr="00DE0D54" w:rsidDel="00C95327">
          <w:rPr>
            <w:lang w:val="en-IN"/>
          </w:rPr>
          <w:tab/>
          <w:delText>8</w:delText>
        </w:r>
      </w:del>
    </w:p>
    <w:p w14:paraId="2A30664B" w14:textId="5BE05275" w:rsidR="00A8481D" w:rsidRPr="00DE0D54" w:rsidDel="00C95327" w:rsidRDefault="00A8481D">
      <w:pPr>
        <w:pStyle w:val="TOC3"/>
        <w:rPr>
          <w:del w:id="252" w:author="Rapporteur" w:date="2021-09-14T01:02:00Z"/>
          <w:rFonts w:asciiTheme="minorHAnsi" w:eastAsiaTheme="minorEastAsia" w:hAnsiTheme="minorHAnsi" w:cstheme="minorBidi"/>
          <w:sz w:val="22"/>
          <w:szCs w:val="22"/>
          <w:lang w:val="en-IN" w:eastAsia="ja-JP"/>
        </w:rPr>
      </w:pPr>
      <w:del w:id="253" w:author="Rapporteur" w:date="2021-09-14T01:02:00Z">
        <w:r w:rsidRPr="00DE0D54" w:rsidDel="00C95327">
          <w:rPr>
            <w:lang w:val="en-IN"/>
          </w:rPr>
          <w:delText>6.x.3</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Cardinality rules</w:delText>
        </w:r>
        <w:r w:rsidRPr="00DE0D54" w:rsidDel="00C95327">
          <w:rPr>
            <w:lang w:val="en-IN"/>
          </w:rPr>
          <w:tab/>
          <w:delText>8</w:delText>
        </w:r>
      </w:del>
    </w:p>
    <w:p w14:paraId="1DD1252A" w14:textId="3AF334C3" w:rsidR="00A8481D" w:rsidRPr="00DE0D54" w:rsidDel="00C95327" w:rsidRDefault="00A8481D">
      <w:pPr>
        <w:pStyle w:val="TOC1"/>
        <w:rPr>
          <w:del w:id="254" w:author="Rapporteur" w:date="2021-09-14T01:02:00Z"/>
          <w:rFonts w:asciiTheme="minorHAnsi" w:eastAsiaTheme="minorEastAsia" w:hAnsiTheme="minorHAnsi" w:cstheme="minorBidi"/>
          <w:szCs w:val="22"/>
          <w:lang w:val="en-IN" w:eastAsia="ja-JP"/>
        </w:rPr>
      </w:pPr>
      <w:del w:id="255" w:author="Rapporteur" w:date="2021-09-14T01:02:00Z">
        <w:r w:rsidRPr="00DE0D54" w:rsidDel="00C95327">
          <w:rPr>
            <w:lang w:val="en-IN"/>
          </w:rPr>
          <w:delText>7</w:delText>
        </w:r>
        <w:r w:rsidRPr="00DE0D54" w:rsidDel="00C95327">
          <w:rPr>
            <w:rFonts w:asciiTheme="minorHAnsi" w:eastAsiaTheme="minorEastAsia" w:hAnsiTheme="minorHAnsi" w:cstheme="minorBidi"/>
            <w:szCs w:val="22"/>
            <w:lang w:val="en-IN" w:eastAsia="ja-JP"/>
          </w:rPr>
          <w:tab/>
        </w:r>
        <w:r w:rsidRPr="00DE0D54" w:rsidDel="00C95327">
          <w:rPr>
            <w:lang w:val="en-IN"/>
          </w:rPr>
          <w:delText>Solutions</w:delText>
        </w:r>
        <w:r w:rsidRPr="00DE0D54" w:rsidDel="00C95327">
          <w:rPr>
            <w:lang w:val="en-IN"/>
          </w:rPr>
          <w:tab/>
          <w:delText>8</w:delText>
        </w:r>
      </w:del>
    </w:p>
    <w:p w14:paraId="7B8B6E88" w14:textId="0C105279" w:rsidR="00A8481D" w:rsidRPr="00DE0D54" w:rsidDel="00C95327" w:rsidRDefault="00A8481D">
      <w:pPr>
        <w:pStyle w:val="TOC2"/>
        <w:rPr>
          <w:del w:id="256" w:author="Rapporteur" w:date="2021-09-14T01:02:00Z"/>
          <w:rFonts w:asciiTheme="minorHAnsi" w:eastAsiaTheme="minorEastAsia" w:hAnsiTheme="minorHAnsi" w:cstheme="minorBidi"/>
          <w:sz w:val="22"/>
          <w:szCs w:val="22"/>
          <w:lang w:val="en-IN" w:eastAsia="ja-JP"/>
        </w:rPr>
      </w:pPr>
      <w:del w:id="257" w:author="Rapporteur" w:date="2021-09-14T01:02:00Z">
        <w:r w:rsidRPr="00DE0D54" w:rsidDel="00C95327">
          <w:rPr>
            <w:lang w:val="en-IN"/>
          </w:rPr>
          <w:delText>7.0</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Mapping of solutions to key issues</w:delText>
        </w:r>
        <w:r w:rsidRPr="00DE0D54" w:rsidDel="00C95327">
          <w:rPr>
            <w:lang w:val="en-IN"/>
          </w:rPr>
          <w:tab/>
          <w:delText>8</w:delText>
        </w:r>
      </w:del>
    </w:p>
    <w:p w14:paraId="2F1C530A" w14:textId="63D86978" w:rsidR="00A8481D" w:rsidRPr="00DE0D54" w:rsidDel="00C95327" w:rsidRDefault="00A8481D">
      <w:pPr>
        <w:pStyle w:val="TOC2"/>
        <w:rPr>
          <w:del w:id="258" w:author="Rapporteur" w:date="2021-09-14T01:02:00Z"/>
          <w:rFonts w:asciiTheme="minorHAnsi" w:eastAsiaTheme="minorEastAsia" w:hAnsiTheme="minorHAnsi" w:cstheme="minorBidi"/>
          <w:sz w:val="22"/>
          <w:szCs w:val="22"/>
          <w:lang w:val="en-IN" w:eastAsia="ja-JP"/>
        </w:rPr>
      </w:pPr>
      <w:del w:id="259" w:author="Rapporteur" w:date="2021-09-14T01:02:00Z">
        <w:r w:rsidRPr="00DE0D54" w:rsidDel="00C95327">
          <w:rPr>
            <w:lang w:val="en-IN"/>
          </w:rPr>
          <w:delText>7.x</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Solution #x: &lt;title&gt;</w:delText>
        </w:r>
        <w:r w:rsidRPr="00DE0D54" w:rsidDel="00C95327">
          <w:rPr>
            <w:lang w:val="en-IN"/>
          </w:rPr>
          <w:tab/>
          <w:delText>8</w:delText>
        </w:r>
      </w:del>
    </w:p>
    <w:p w14:paraId="6CAA7561" w14:textId="659E7B2C" w:rsidR="00A8481D" w:rsidRPr="00DE0D54" w:rsidDel="00C95327" w:rsidRDefault="00A8481D">
      <w:pPr>
        <w:pStyle w:val="TOC3"/>
        <w:rPr>
          <w:del w:id="260" w:author="Rapporteur" w:date="2021-09-14T01:02:00Z"/>
          <w:rFonts w:asciiTheme="minorHAnsi" w:eastAsiaTheme="minorEastAsia" w:hAnsiTheme="minorHAnsi" w:cstheme="minorBidi"/>
          <w:sz w:val="22"/>
          <w:szCs w:val="22"/>
          <w:lang w:val="en-IN" w:eastAsia="ja-JP"/>
        </w:rPr>
      </w:pPr>
      <w:del w:id="261" w:author="Rapporteur" w:date="2021-09-14T01:02:00Z">
        <w:r w:rsidRPr="00DE0D54" w:rsidDel="00C95327">
          <w:rPr>
            <w:lang w:val="en-IN"/>
          </w:rPr>
          <w:delText>7.x.1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Architecture enhancements</w:delText>
        </w:r>
        <w:r w:rsidRPr="00DE0D54" w:rsidDel="00C95327">
          <w:rPr>
            <w:lang w:val="en-IN"/>
          </w:rPr>
          <w:tab/>
          <w:delText>9</w:delText>
        </w:r>
      </w:del>
    </w:p>
    <w:p w14:paraId="626606C4" w14:textId="36BAA1FD" w:rsidR="00A8481D" w:rsidRPr="00DE0D54" w:rsidDel="00C95327" w:rsidRDefault="00A8481D">
      <w:pPr>
        <w:pStyle w:val="TOC3"/>
        <w:rPr>
          <w:del w:id="262" w:author="Rapporteur" w:date="2021-09-14T01:02:00Z"/>
          <w:rFonts w:asciiTheme="minorHAnsi" w:eastAsiaTheme="minorEastAsia" w:hAnsiTheme="minorHAnsi" w:cstheme="minorBidi"/>
          <w:sz w:val="22"/>
          <w:szCs w:val="22"/>
          <w:lang w:val="en-IN" w:eastAsia="ja-JP"/>
        </w:rPr>
      </w:pPr>
      <w:del w:id="263" w:author="Rapporteur" w:date="2021-09-14T01:02:00Z">
        <w:r w:rsidRPr="00DE0D54" w:rsidDel="00C95327">
          <w:rPr>
            <w:lang w:val="en-IN"/>
          </w:rPr>
          <w:delText>7.x.2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Solution description</w:delText>
        </w:r>
        <w:r w:rsidRPr="00DE0D54" w:rsidDel="00C95327">
          <w:rPr>
            <w:lang w:val="en-IN"/>
          </w:rPr>
          <w:tab/>
          <w:delText>9</w:delText>
        </w:r>
      </w:del>
    </w:p>
    <w:p w14:paraId="7F1E8935" w14:textId="192856E7" w:rsidR="00A8481D" w:rsidRPr="00DE0D54" w:rsidDel="00C95327" w:rsidRDefault="00A8481D">
      <w:pPr>
        <w:pStyle w:val="TOC3"/>
        <w:rPr>
          <w:del w:id="264" w:author="Rapporteur" w:date="2021-09-14T01:02:00Z"/>
          <w:rFonts w:asciiTheme="minorHAnsi" w:eastAsiaTheme="minorEastAsia" w:hAnsiTheme="minorHAnsi" w:cstheme="minorBidi"/>
          <w:sz w:val="22"/>
          <w:szCs w:val="22"/>
          <w:lang w:val="en-IN" w:eastAsia="ja-JP"/>
        </w:rPr>
      </w:pPr>
      <w:del w:id="265" w:author="Rapporteur" w:date="2021-09-14T01:02:00Z">
        <w:r w:rsidRPr="00DE0D54" w:rsidDel="00C95327">
          <w:rPr>
            <w:lang w:val="en-IN"/>
          </w:rPr>
          <w:delText>7.x.3</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Solution evaluation</w:delText>
        </w:r>
        <w:r w:rsidRPr="00DE0D54" w:rsidDel="00C95327">
          <w:rPr>
            <w:lang w:val="en-IN"/>
          </w:rPr>
          <w:tab/>
          <w:delText>9</w:delText>
        </w:r>
      </w:del>
    </w:p>
    <w:p w14:paraId="5182A7B2" w14:textId="0C1D5DE8" w:rsidR="00A8481D" w:rsidRPr="00DE0D54" w:rsidDel="00C95327" w:rsidRDefault="00A8481D">
      <w:pPr>
        <w:pStyle w:val="TOC1"/>
        <w:rPr>
          <w:del w:id="266" w:author="Rapporteur" w:date="2021-09-14T01:02:00Z"/>
          <w:rFonts w:asciiTheme="minorHAnsi" w:eastAsiaTheme="minorEastAsia" w:hAnsiTheme="minorHAnsi" w:cstheme="minorBidi"/>
          <w:szCs w:val="22"/>
          <w:lang w:val="en-IN" w:eastAsia="ja-JP"/>
        </w:rPr>
      </w:pPr>
      <w:del w:id="267" w:author="Rapporteur" w:date="2021-09-14T01:02:00Z">
        <w:r w:rsidRPr="00DE0D54" w:rsidDel="00C95327">
          <w:rPr>
            <w:lang w:val="en-IN"/>
          </w:rPr>
          <w:delText>8</w:delText>
        </w:r>
        <w:r w:rsidRPr="00DE0D54" w:rsidDel="00C95327">
          <w:rPr>
            <w:rFonts w:asciiTheme="minorHAnsi" w:eastAsiaTheme="minorEastAsia" w:hAnsiTheme="minorHAnsi" w:cstheme="minorBidi"/>
            <w:szCs w:val="22"/>
            <w:lang w:val="en-IN" w:eastAsia="ja-JP"/>
          </w:rPr>
          <w:tab/>
        </w:r>
        <w:r w:rsidRPr="00DE0D54" w:rsidDel="00C95327">
          <w:rPr>
            <w:lang w:val="en-IN"/>
          </w:rPr>
          <w:delText>Deployment scenarios</w:delText>
        </w:r>
        <w:r w:rsidRPr="00DE0D54" w:rsidDel="00C95327">
          <w:rPr>
            <w:lang w:val="en-IN"/>
          </w:rPr>
          <w:tab/>
          <w:delText>9</w:delText>
        </w:r>
      </w:del>
    </w:p>
    <w:p w14:paraId="1C6831CE" w14:textId="68B6C6ED" w:rsidR="00A8481D" w:rsidRPr="00DE0D54" w:rsidDel="00C95327" w:rsidRDefault="00A8481D">
      <w:pPr>
        <w:pStyle w:val="TOC2"/>
        <w:rPr>
          <w:del w:id="268" w:author="Rapporteur" w:date="2021-09-14T01:02:00Z"/>
          <w:rFonts w:asciiTheme="minorHAnsi" w:eastAsiaTheme="minorEastAsia" w:hAnsiTheme="minorHAnsi" w:cstheme="minorBidi"/>
          <w:sz w:val="22"/>
          <w:szCs w:val="22"/>
          <w:lang w:val="en-IN" w:eastAsia="ja-JP"/>
        </w:rPr>
      </w:pPr>
      <w:del w:id="269" w:author="Rapporteur" w:date="2021-09-14T01:02:00Z">
        <w:r w:rsidRPr="00DE0D54" w:rsidDel="00C95327">
          <w:rPr>
            <w:lang w:val="en-IN"/>
          </w:rPr>
          <w:delText>8.1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&lt;Title&gt;</w:delText>
        </w:r>
        <w:r w:rsidRPr="00DE0D54" w:rsidDel="00C95327">
          <w:rPr>
            <w:lang w:val="en-IN"/>
          </w:rPr>
          <w:tab/>
          <w:delText>9</w:delText>
        </w:r>
      </w:del>
    </w:p>
    <w:p w14:paraId="644B7304" w14:textId="71D1AE5C" w:rsidR="00A8481D" w:rsidRPr="00DE0D54" w:rsidDel="00C95327" w:rsidRDefault="00A8481D">
      <w:pPr>
        <w:pStyle w:val="TOC1"/>
        <w:rPr>
          <w:del w:id="270" w:author="Rapporteur" w:date="2021-09-14T01:02:00Z"/>
          <w:rFonts w:asciiTheme="minorHAnsi" w:eastAsiaTheme="minorEastAsia" w:hAnsiTheme="minorHAnsi" w:cstheme="minorBidi"/>
          <w:szCs w:val="22"/>
          <w:lang w:val="en-IN" w:eastAsia="ja-JP"/>
        </w:rPr>
      </w:pPr>
      <w:del w:id="271" w:author="Rapporteur" w:date="2021-09-14T01:02:00Z">
        <w:r w:rsidRPr="00DE0D54" w:rsidDel="00C95327">
          <w:rPr>
            <w:lang w:val="en-IN"/>
          </w:rPr>
          <w:delText>9</w:delText>
        </w:r>
        <w:r w:rsidRPr="00DE0D54" w:rsidDel="00C95327">
          <w:rPr>
            <w:rFonts w:asciiTheme="minorHAnsi" w:eastAsiaTheme="minorEastAsia" w:hAnsiTheme="minorHAnsi" w:cstheme="minorBidi"/>
            <w:szCs w:val="22"/>
            <w:lang w:val="en-IN" w:eastAsia="ja-JP"/>
          </w:rPr>
          <w:tab/>
        </w:r>
        <w:r w:rsidRPr="00DE0D54" w:rsidDel="00C95327">
          <w:rPr>
            <w:lang w:val="en-IN"/>
          </w:rPr>
          <w:delText>Involved entities and relationships</w:delText>
        </w:r>
        <w:r w:rsidRPr="00DE0D54" w:rsidDel="00C95327">
          <w:rPr>
            <w:lang w:val="en-IN"/>
          </w:rPr>
          <w:tab/>
          <w:delText>9</w:delText>
        </w:r>
      </w:del>
    </w:p>
    <w:p w14:paraId="3D884FB9" w14:textId="779A705D" w:rsidR="00A8481D" w:rsidRPr="00DE0D54" w:rsidDel="00C95327" w:rsidRDefault="00A8481D">
      <w:pPr>
        <w:pStyle w:val="TOC2"/>
        <w:rPr>
          <w:del w:id="272" w:author="Rapporteur" w:date="2021-09-14T01:02:00Z"/>
          <w:rFonts w:asciiTheme="minorHAnsi" w:eastAsiaTheme="minorEastAsia" w:hAnsiTheme="minorHAnsi" w:cstheme="minorBidi"/>
          <w:sz w:val="22"/>
          <w:szCs w:val="22"/>
          <w:lang w:val="en-IN" w:eastAsia="ja-JP"/>
        </w:rPr>
      </w:pPr>
      <w:del w:id="273" w:author="Rapporteur" w:date="2021-09-14T01:02:00Z">
        <w:r w:rsidRPr="00DE0D54" w:rsidDel="00C95327">
          <w:rPr>
            <w:lang w:val="en-IN"/>
          </w:rPr>
          <w:delText>9.1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&lt;Title&gt;</w:delText>
        </w:r>
        <w:r w:rsidRPr="00DE0D54" w:rsidDel="00C95327">
          <w:rPr>
            <w:lang w:val="en-IN"/>
          </w:rPr>
          <w:tab/>
          <w:delText>9</w:delText>
        </w:r>
      </w:del>
    </w:p>
    <w:p w14:paraId="31673BEF" w14:textId="3652F556" w:rsidR="00A8481D" w:rsidRPr="00DE0D54" w:rsidDel="00C95327" w:rsidRDefault="00A8481D">
      <w:pPr>
        <w:pStyle w:val="TOC1"/>
        <w:rPr>
          <w:del w:id="274" w:author="Rapporteur" w:date="2021-09-14T01:02:00Z"/>
          <w:rFonts w:asciiTheme="minorHAnsi" w:eastAsiaTheme="minorEastAsia" w:hAnsiTheme="minorHAnsi" w:cstheme="minorBidi"/>
          <w:szCs w:val="22"/>
          <w:lang w:val="en-IN" w:eastAsia="ja-JP"/>
        </w:rPr>
      </w:pPr>
      <w:del w:id="275" w:author="Rapporteur" w:date="2021-09-14T01:02:00Z">
        <w:r w:rsidRPr="00DE0D54" w:rsidDel="00C95327">
          <w:rPr>
            <w:lang w:val="en-IN"/>
          </w:rPr>
          <w:delText>10</w:delText>
        </w:r>
        <w:r w:rsidRPr="00DE0D54" w:rsidDel="00C95327">
          <w:rPr>
            <w:rFonts w:asciiTheme="minorHAnsi" w:eastAsiaTheme="minorEastAsia" w:hAnsiTheme="minorHAnsi" w:cstheme="minorBidi"/>
            <w:szCs w:val="22"/>
            <w:lang w:val="en-IN" w:eastAsia="ja-JP"/>
          </w:rPr>
          <w:tab/>
        </w:r>
        <w:r w:rsidRPr="00DE0D54" w:rsidDel="00C95327">
          <w:rPr>
            <w:lang w:val="en-IN"/>
          </w:rPr>
          <w:delText>Overall evaluation</w:delText>
        </w:r>
        <w:r w:rsidRPr="00DE0D54" w:rsidDel="00C95327">
          <w:rPr>
            <w:lang w:val="en-IN"/>
          </w:rPr>
          <w:tab/>
          <w:delText>9</w:delText>
        </w:r>
      </w:del>
    </w:p>
    <w:p w14:paraId="6072FD7D" w14:textId="4532108C" w:rsidR="00A8481D" w:rsidRPr="00DE0D54" w:rsidDel="00C95327" w:rsidRDefault="00A8481D">
      <w:pPr>
        <w:pStyle w:val="TOC2"/>
        <w:rPr>
          <w:del w:id="276" w:author="Rapporteur" w:date="2021-09-14T01:02:00Z"/>
          <w:rFonts w:asciiTheme="minorHAnsi" w:eastAsiaTheme="minorEastAsia" w:hAnsiTheme="minorHAnsi" w:cstheme="minorBidi"/>
          <w:sz w:val="22"/>
          <w:szCs w:val="22"/>
          <w:lang w:val="en-IN" w:eastAsia="ja-JP"/>
        </w:rPr>
      </w:pPr>
      <w:del w:id="277" w:author="Rapporteur" w:date="2021-09-14T01:02:00Z">
        <w:r w:rsidRPr="00DE0D54" w:rsidDel="00C95327">
          <w:rPr>
            <w:lang w:val="en-IN"/>
          </w:rPr>
          <w:delText>10.1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Architecture enhancements</w:delText>
        </w:r>
        <w:r w:rsidRPr="00DE0D54" w:rsidDel="00C95327">
          <w:rPr>
            <w:lang w:val="en-IN"/>
          </w:rPr>
          <w:tab/>
          <w:delText>9</w:delText>
        </w:r>
      </w:del>
    </w:p>
    <w:p w14:paraId="3673910F" w14:textId="2A70D0E5" w:rsidR="00A8481D" w:rsidRPr="00DE0D54" w:rsidDel="00C95327" w:rsidRDefault="00A8481D">
      <w:pPr>
        <w:pStyle w:val="TOC2"/>
        <w:rPr>
          <w:del w:id="278" w:author="Rapporteur" w:date="2021-09-14T01:02:00Z"/>
          <w:rFonts w:asciiTheme="minorHAnsi" w:eastAsiaTheme="minorEastAsia" w:hAnsiTheme="minorHAnsi" w:cstheme="minorBidi"/>
          <w:sz w:val="22"/>
          <w:szCs w:val="22"/>
          <w:lang w:val="en-IN" w:eastAsia="ja-JP"/>
        </w:rPr>
      </w:pPr>
      <w:del w:id="279" w:author="Rapporteur" w:date="2021-09-14T01:02:00Z">
        <w:r w:rsidRPr="00DE0D54" w:rsidDel="00C95327">
          <w:rPr>
            <w:lang w:val="en-IN"/>
          </w:rPr>
          <w:delText>10.2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Key issue evaluations</w:delText>
        </w:r>
        <w:r w:rsidRPr="00DE0D54" w:rsidDel="00C95327">
          <w:rPr>
            <w:lang w:val="en-IN"/>
          </w:rPr>
          <w:tab/>
          <w:delText>9</w:delText>
        </w:r>
      </w:del>
    </w:p>
    <w:p w14:paraId="0A90AE77" w14:textId="453DA17E" w:rsidR="00A8481D" w:rsidRPr="00DE0D54" w:rsidDel="00C95327" w:rsidRDefault="00A8481D">
      <w:pPr>
        <w:pStyle w:val="TOC3"/>
        <w:rPr>
          <w:del w:id="280" w:author="Rapporteur" w:date="2021-09-14T01:02:00Z"/>
          <w:rFonts w:asciiTheme="minorHAnsi" w:eastAsiaTheme="minorEastAsia" w:hAnsiTheme="minorHAnsi" w:cstheme="minorBidi"/>
          <w:sz w:val="22"/>
          <w:szCs w:val="22"/>
          <w:lang w:val="en-IN" w:eastAsia="ja-JP"/>
        </w:rPr>
      </w:pPr>
      <w:del w:id="281" w:author="Rapporteur" w:date="2021-09-14T01:02:00Z">
        <w:r w:rsidRPr="00DE0D54" w:rsidDel="00C95327">
          <w:rPr>
            <w:lang w:val="en-IN"/>
          </w:rPr>
          <w:delText>10.2.1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General</w:delText>
        </w:r>
        <w:r w:rsidRPr="00DE0D54" w:rsidDel="00C95327">
          <w:rPr>
            <w:lang w:val="en-IN"/>
          </w:rPr>
          <w:tab/>
          <w:delText>9</w:delText>
        </w:r>
      </w:del>
    </w:p>
    <w:p w14:paraId="6B81BFAE" w14:textId="25A8FCE3" w:rsidR="00A8481D" w:rsidRPr="00DE0D54" w:rsidDel="00C95327" w:rsidRDefault="00A8481D">
      <w:pPr>
        <w:pStyle w:val="TOC3"/>
        <w:rPr>
          <w:del w:id="282" w:author="Rapporteur" w:date="2021-09-14T01:02:00Z"/>
          <w:rFonts w:asciiTheme="minorHAnsi" w:eastAsiaTheme="minorEastAsia" w:hAnsiTheme="minorHAnsi" w:cstheme="minorBidi"/>
          <w:sz w:val="22"/>
          <w:szCs w:val="22"/>
          <w:lang w:val="en-IN" w:eastAsia="ja-JP"/>
        </w:rPr>
      </w:pPr>
      <w:del w:id="283" w:author="Rapporteur" w:date="2021-09-14T01:02:00Z">
        <w:r w:rsidRPr="00DE0D54" w:rsidDel="00C95327">
          <w:rPr>
            <w:lang w:val="en-IN"/>
          </w:rPr>
          <w:delText>10.2.x</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Key issue #x</w:delText>
        </w:r>
        <w:r w:rsidRPr="00DE0D54" w:rsidDel="00C95327">
          <w:rPr>
            <w:lang w:val="en-IN"/>
          </w:rPr>
          <w:tab/>
          <w:delText>10</w:delText>
        </w:r>
      </w:del>
    </w:p>
    <w:p w14:paraId="6BA355BE" w14:textId="53965EB3" w:rsidR="00A8481D" w:rsidRPr="00DE0D54" w:rsidDel="00C95327" w:rsidRDefault="00A8481D">
      <w:pPr>
        <w:pStyle w:val="TOC1"/>
        <w:rPr>
          <w:del w:id="284" w:author="Rapporteur" w:date="2021-09-14T01:02:00Z"/>
          <w:rFonts w:asciiTheme="minorHAnsi" w:eastAsiaTheme="minorEastAsia" w:hAnsiTheme="minorHAnsi" w:cstheme="minorBidi"/>
          <w:szCs w:val="22"/>
          <w:lang w:val="en-IN" w:eastAsia="ja-JP"/>
        </w:rPr>
      </w:pPr>
      <w:del w:id="285" w:author="Rapporteur" w:date="2021-09-14T01:02:00Z">
        <w:r w:rsidRPr="00DE0D54" w:rsidDel="00C95327">
          <w:rPr>
            <w:lang w:val="en-IN"/>
          </w:rPr>
          <w:delText>11</w:delText>
        </w:r>
        <w:r w:rsidRPr="00DE0D54" w:rsidDel="00C95327">
          <w:rPr>
            <w:rFonts w:asciiTheme="minorHAnsi" w:eastAsiaTheme="minorEastAsia" w:hAnsiTheme="minorHAnsi" w:cstheme="minorBidi"/>
            <w:szCs w:val="22"/>
            <w:lang w:val="en-IN" w:eastAsia="ja-JP"/>
          </w:rPr>
          <w:tab/>
        </w:r>
        <w:r w:rsidRPr="00DE0D54" w:rsidDel="00C95327">
          <w:rPr>
            <w:lang w:val="en-IN"/>
          </w:rPr>
          <w:delText>Conclusions</w:delText>
        </w:r>
        <w:r w:rsidRPr="00DE0D54" w:rsidDel="00C95327">
          <w:rPr>
            <w:lang w:val="en-IN"/>
          </w:rPr>
          <w:tab/>
          <w:delText>10</w:delText>
        </w:r>
      </w:del>
    </w:p>
    <w:p w14:paraId="741D4AA3" w14:textId="4D3BC10A" w:rsidR="00A8481D" w:rsidRPr="00DE0D54" w:rsidDel="00C95327" w:rsidRDefault="00A8481D">
      <w:pPr>
        <w:pStyle w:val="TOC2"/>
        <w:rPr>
          <w:del w:id="286" w:author="Rapporteur" w:date="2021-09-14T01:02:00Z"/>
          <w:rFonts w:asciiTheme="minorHAnsi" w:eastAsiaTheme="minorEastAsia" w:hAnsiTheme="minorHAnsi" w:cstheme="minorBidi"/>
          <w:sz w:val="22"/>
          <w:szCs w:val="22"/>
          <w:lang w:val="en-IN" w:eastAsia="ja-JP"/>
        </w:rPr>
      </w:pPr>
      <w:del w:id="287" w:author="Rapporteur" w:date="2021-09-14T01:02:00Z">
        <w:r w:rsidRPr="00DE0D54" w:rsidDel="00C95327">
          <w:rPr>
            <w:lang w:val="en-IN"/>
          </w:rPr>
          <w:delText>11.1</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Architecture enhancements</w:delText>
        </w:r>
        <w:r w:rsidRPr="00DE0D54" w:rsidDel="00C95327">
          <w:rPr>
            <w:lang w:val="en-IN"/>
          </w:rPr>
          <w:tab/>
          <w:delText>10</w:delText>
        </w:r>
      </w:del>
    </w:p>
    <w:p w14:paraId="22C54FB8" w14:textId="2DCBE1FA" w:rsidR="00A8481D" w:rsidRPr="00DE0D54" w:rsidDel="00C95327" w:rsidRDefault="00A8481D">
      <w:pPr>
        <w:pStyle w:val="TOC2"/>
        <w:rPr>
          <w:del w:id="288" w:author="Rapporteur" w:date="2021-09-14T01:02:00Z"/>
          <w:rFonts w:asciiTheme="minorHAnsi" w:eastAsiaTheme="minorEastAsia" w:hAnsiTheme="minorHAnsi" w:cstheme="minorBidi"/>
          <w:sz w:val="22"/>
          <w:szCs w:val="22"/>
          <w:lang w:val="en-IN" w:eastAsia="ja-JP"/>
        </w:rPr>
      </w:pPr>
      <w:del w:id="289" w:author="Rapporteur" w:date="2021-09-14T01:02:00Z">
        <w:r w:rsidRPr="00DE0D54" w:rsidDel="00C95327">
          <w:rPr>
            <w:lang w:val="en-IN"/>
          </w:rPr>
          <w:lastRenderedPageBreak/>
          <w:delText>11.2</w:delText>
        </w:r>
        <w:r w:rsidRPr="00DE0D54" w:rsidDel="00C95327">
          <w:rPr>
            <w:rFonts w:asciiTheme="minorHAnsi" w:eastAsiaTheme="minorEastAsia" w:hAnsiTheme="minorHAnsi" w:cstheme="minorBidi"/>
            <w:sz w:val="22"/>
            <w:szCs w:val="22"/>
            <w:lang w:val="en-IN" w:eastAsia="ja-JP"/>
          </w:rPr>
          <w:tab/>
        </w:r>
        <w:r w:rsidRPr="00DE0D54" w:rsidDel="00C95327">
          <w:rPr>
            <w:lang w:val="en-IN"/>
          </w:rPr>
          <w:delText>Solutions</w:delText>
        </w:r>
        <w:r w:rsidRPr="00DE0D54" w:rsidDel="00C95327">
          <w:rPr>
            <w:lang w:val="en-IN"/>
          </w:rPr>
          <w:tab/>
          <w:delText>10</w:delText>
        </w:r>
      </w:del>
    </w:p>
    <w:p w14:paraId="06900D1B" w14:textId="04542242" w:rsidR="00A8481D" w:rsidRPr="00DE0D54" w:rsidDel="00C95327" w:rsidRDefault="00A8481D">
      <w:pPr>
        <w:pStyle w:val="TOC9"/>
        <w:rPr>
          <w:del w:id="290" w:author="Rapporteur" w:date="2021-09-14T01:02:00Z"/>
          <w:rFonts w:asciiTheme="minorHAnsi" w:eastAsiaTheme="minorEastAsia" w:hAnsiTheme="minorHAnsi" w:cstheme="minorBidi"/>
          <w:b w:val="0"/>
          <w:szCs w:val="22"/>
          <w:lang w:val="en-IN" w:eastAsia="ja-JP"/>
        </w:rPr>
      </w:pPr>
      <w:del w:id="291" w:author="Rapporteur" w:date="2021-09-14T01:02:00Z">
        <w:r w:rsidRPr="00DE0D54" w:rsidDel="00C95327">
          <w:rPr>
            <w:lang w:val="en-IN"/>
          </w:rPr>
          <w:delText>Annex &lt;X&gt; (informative): Change history</w:delText>
        </w:r>
        <w:r w:rsidRPr="00DE0D54" w:rsidDel="00C95327">
          <w:rPr>
            <w:lang w:val="en-IN"/>
          </w:rPr>
          <w:tab/>
          <w:delText>11</w:delText>
        </w:r>
      </w:del>
    </w:p>
    <w:p w14:paraId="5F536E51" w14:textId="77777777" w:rsidR="00080512" w:rsidRPr="00DE0D54" w:rsidRDefault="004D3578">
      <w:r w:rsidRPr="00DE0D54">
        <w:rPr>
          <w:sz w:val="22"/>
        </w:rPr>
        <w:fldChar w:fldCharType="end"/>
      </w:r>
    </w:p>
    <w:p w14:paraId="1EBC0B65" w14:textId="77777777" w:rsidR="0074026F" w:rsidRPr="00DE0D54" w:rsidRDefault="00080512" w:rsidP="006175F1">
      <w:pPr>
        <w:pStyle w:val="Guidance"/>
      </w:pPr>
      <w:r w:rsidRPr="00DE0D54">
        <w:br w:type="page"/>
      </w:r>
    </w:p>
    <w:p w14:paraId="2F0DDFBC" w14:textId="77777777" w:rsidR="00080512" w:rsidRPr="00DE0D54" w:rsidRDefault="00080512">
      <w:pPr>
        <w:pStyle w:val="Heading1"/>
        <w:rPr>
          <w:lang w:val="en-IN"/>
        </w:rPr>
      </w:pPr>
      <w:bookmarkStart w:id="292" w:name="foreword"/>
      <w:bookmarkStart w:id="293" w:name="_Toc82472169"/>
      <w:bookmarkStart w:id="294" w:name="_Toc82473711"/>
      <w:bookmarkStart w:id="295" w:name="_Toc82473773"/>
      <w:bookmarkEnd w:id="292"/>
      <w:r w:rsidRPr="00DE0D54">
        <w:rPr>
          <w:lang w:val="en-IN"/>
        </w:rPr>
        <w:lastRenderedPageBreak/>
        <w:t>Foreword</w:t>
      </w:r>
      <w:bookmarkEnd w:id="293"/>
      <w:bookmarkEnd w:id="294"/>
      <w:bookmarkEnd w:id="295"/>
    </w:p>
    <w:p w14:paraId="424CF20F" w14:textId="77777777" w:rsidR="00080512" w:rsidRPr="00DE0D54" w:rsidRDefault="00080512">
      <w:r w:rsidRPr="00DE0D54">
        <w:t xml:space="preserve">This Technical </w:t>
      </w:r>
      <w:bookmarkStart w:id="296" w:name="spectype3"/>
      <w:r w:rsidR="00602AEA" w:rsidRPr="00DE0D54">
        <w:t>Report</w:t>
      </w:r>
      <w:bookmarkEnd w:id="296"/>
      <w:r w:rsidRPr="00DE0D54">
        <w:t xml:space="preserve"> has been produced by the 3</w:t>
      </w:r>
      <w:r w:rsidR="00F04712" w:rsidRPr="00DE0D54">
        <w:t>rd</w:t>
      </w:r>
      <w:r w:rsidRPr="00DE0D54">
        <w:t xml:space="preserve"> Generation Partnership Project (3GPP).</w:t>
      </w:r>
    </w:p>
    <w:p w14:paraId="1CEEFD39" w14:textId="77777777" w:rsidR="00080512" w:rsidRPr="00DE0D54" w:rsidRDefault="00080512">
      <w:r w:rsidRPr="00DE0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52A08" w14:textId="77777777" w:rsidR="00080512" w:rsidRPr="00DE0D54" w:rsidRDefault="00080512">
      <w:pPr>
        <w:pStyle w:val="B1"/>
      </w:pPr>
      <w:r w:rsidRPr="00DE0D54">
        <w:t>Version x.y.z</w:t>
      </w:r>
    </w:p>
    <w:p w14:paraId="04DA42D6" w14:textId="77777777" w:rsidR="00080512" w:rsidRPr="00DE0D54" w:rsidRDefault="00080512">
      <w:pPr>
        <w:pStyle w:val="B1"/>
      </w:pPr>
      <w:r w:rsidRPr="00DE0D54">
        <w:t>where:</w:t>
      </w:r>
    </w:p>
    <w:p w14:paraId="4442BB9F" w14:textId="77777777" w:rsidR="00080512" w:rsidRPr="00DE0D54" w:rsidRDefault="00080512">
      <w:pPr>
        <w:pStyle w:val="B2"/>
      </w:pPr>
      <w:r w:rsidRPr="00DE0D54">
        <w:t>x</w:t>
      </w:r>
      <w:r w:rsidRPr="00DE0D54">
        <w:tab/>
        <w:t>the first digit:</w:t>
      </w:r>
    </w:p>
    <w:p w14:paraId="4F249F39" w14:textId="77777777" w:rsidR="00080512" w:rsidRPr="00DE0D54" w:rsidRDefault="00080512">
      <w:pPr>
        <w:pStyle w:val="B3"/>
      </w:pPr>
      <w:r w:rsidRPr="00DE0D54">
        <w:t>1</w:t>
      </w:r>
      <w:r w:rsidRPr="00DE0D54">
        <w:tab/>
        <w:t>presented to TSG for information;</w:t>
      </w:r>
    </w:p>
    <w:p w14:paraId="4AFD2D17" w14:textId="77777777" w:rsidR="00080512" w:rsidRPr="00DE0D54" w:rsidRDefault="00080512">
      <w:pPr>
        <w:pStyle w:val="B3"/>
      </w:pPr>
      <w:r w:rsidRPr="00DE0D54">
        <w:t>2</w:t>
      </w:r>
      <w:r w:rsidRPr="00DE0D54">
        <w:tab/>
        <w:t>presented to TSG for approval;</w:t>
      </w:r>
    </w:p>
    <w:p w14:paraId="6DB7ADF5" w14:textId="77777777" w:rsidR="00080512" w:rsidRPr="00DE0D54" w:rsidRDefault="00080512">
      <w:pPr>
        <w:pStyle w:val="B3"/>
      </w:pPr>
      <w:r w:rsidRPr="00DE0D54">
        <w:t>3</w:t>
      </w:r>
      <w:r w:rsidRPr="00DE0D54">
        <w:tab/>
        <w:t>or greater indicates TSG approved document under change control.</w:t>
      </w:r>
    </w:p>
    <w:p w14:paraId="3A9991B5" w14:textId="77777777" w:rsidR="00080512" w:rsidRPr="00DE0D54" w:rsidRDefault="00080512">
      <w:pPr>
        <w:pStyle w:val="B2"/>
      </w:pPr>
      <w:r w:rsidRPr="00DE0D54">
        <w:t>y</w:t>
      </w:r>
      <w:r w:rsidRPr="00DE0D54">
        <w:tab/>
        <w:t>the second digit is incremented for all changes of substance, i.e. technical enhancements, corrections, updates, etc.</w:t>
      </w:r>
    </w:p>
    <w:p w14:paraId="3077906A" w14:textId="77777777" w:rsidR="00080512" w:rsidRPr="00DE0D54" w:rsidRDefault="00080512">
      <w:pPr>
        <w:pStyle w:val="B2"/>
      </w:pPr>
      <w:r w:rsidRPr="00DE0D54">
        <w:t>z</w:t>
      </w:r>
      <w:r w:rsidRPr="00DE0D54">
        <w:tab/>
        <w:t>the third digit is incremented when editorial only changes have been incorporated in the document.</w:t>
      </w:r>
    </w:p>
    <w:p w14:paraId="75EC0D2B" w14:textId="77777777" w:rsidR="008C384C" w:rsidRPr="00DE0D54" w:rsidRDefault="008C384C" w:rsidP="008C384C">
      <w:r w:rsidRPr="00DE0D54">
        <w:t xml:space="preserve">In </w:t>
      </w:r>
      <w:r w:rsidR="0074026F" w:rsidRPr="00DE0D54">
        <w:t>the present</w:t>
      </w:r>
      <w:r w:rsidRPr="00DE0D54">
        <w:t xml:space="preserve"> document, modal verbs have the following meanings:</w:t>
      </w:r>
    </w:p>
    <w:p w14:paraId="7BC22294" w14:textId="77777777" w:rsidR="008C384C" w:rsidRPr="00DE0D54" w:rsidRDefault="008C384C" w:rsidP="00774DA4">
      <w:pPr>
        <w:pStyle w:val="EX"/>
      </w:pPr>
      <w:r w:rsidRPr="00DE0D54">
        <w:rPr>
          <w:b/>
        </w:rPr>
        <w:t>shall</w:t>
      </w:r>
      <w:r w:rsidRPr="00DE0D54">
        <w:tab/>
      </w:r>
      <w:r w:rsidRPr="00DE0D54">
        <w:tab/>
        <w:t>indicates a mandatory requirement to do something</w:t>
      </w:r>
    </w:p>
    <w:p w14:paraId="61B580A0" w14:textId="77777777" w:rsidR="008C384C" w:rsidRPr="00DE0D54" w:rsidRDefault="008C384C" w:rsidP="00774DA4">
      <w:pPr>
        <w:pStyle w:val="EX"/>
      </w:pPr>
      <w:r w:rsidRPr="00DE0D54">
        <w:rPr>
          <w:b/>
        </w:rPr>
        <w:t>shall not</w:t>
      </w:r>
      <w:r w:rsidRPr="00DE0D54">
        <w:tab/>
        <w:t>indicates an interdiction (</w:t>
      </w:r>
      <w:r w:rsidR="001F1132" w:rsidRPr="00DE0D54">
        <w:t>prohibition</w:t>
      </w:r>
      <w:r w:rsidRPr="00DE0D54">
        <w:t>) to do something</w:t>
      </w:r>
    </w:p>
    <w:p w14:paraId="0B145385" w14:textId="77777777" w:rsidR="00BA19ED" w:rsidRPr="00DE0D54" w:rsidRDefault="00BA19ED" w:rsidP="00A27486">
      <w:r w:rsidRPr="00DE0D54">
        <w:t>The constructions "shall" and "shall not" are confined to the context of normative provisions, and do not appear in Technical Reports.</w:t>
      </w:r>
    </w:p>
    <w:p w14:paraId="25D4BD2E" w14:textId="77777777" w:rsidR="00C1496A" w:rsidRPr="00DE0D54" w:rsidRDefault="00C1496A" w:rsidP="00A27486">
      <w:r w:rsidRPr="00DE0D54">
        <w:t xml:space="preserve">The constructions "must" and "must not" are not used as substitutes for "shall" and "shall not". Their use is avoided insofar as possible, and </w:t>
      </w:r>
      <w:r w:rsidR="001F1132" w:rsidRPr="00DE0D54">
        <w:t xml:space="preserve">they </w:t>
      </w:r>
      <w:r w:rsidRPr="00DE0D54">
        <w:t xml:space="preserve">are </w:t>
      </w:r>
      <w:r w:rsidR="001F1132" w:rsidRPr="00DE0D54">
        <w:t>not</w:t>
      </w:r>
      <w:r w:rsidRPr="00DE0D54">
        <w:t xml:space="preserve"> used in a normative context except in a direct citation from an external, referenced, non-3GPP document, or so as to maintain continuity of style when extending or modifying the provisions of such a referenced document.</w:t>
      </w:r>
    </w:p>
    <w:p w14:paraId="6D6A5976" w14:textId="77777777" w:rsidR="008C384C" w:rsidRPr="00DE0D54" w:rsidRDefault="008C384C" w:rsidP="00774DA4">
      <w:pPr>
        <w:pStyle w:val="EX"/>
      </w:pPr>
      <w:r w:rsidRPr="00DE0D54">
        <w:rPr>
          <w:b/>
        </w:rPr>
        <w:t>should</w:t>
      </w:r>
      <w:r w:rsidRPr="00DE0D54">
        <w:tab/>
      </w:r>
      <w:r w:rsidRPr="00DE0D54">
        <w:tab/>
        <w:t>indicates a recommendation to do something</w:t>
      </w:r>
    </w:p>
    <w:p w14:paraId="23F6F636" w14:textId="77777777" w:rsidR="008C384C" w:rsidRPr="00DE0D54" w:rsidRDefault="008C384C" w:rsidP="00774DA4">
      <w:pPr>
        <w:pStyle w:val="EX"/>
      </w:pPr>
      <w:r w:rsidRPr="00DE0D54">
        <w:rPr>
          <w:b/>
        </w:rPr>
        <w:t>should not</w:t>
      </w:r>
      <w:r w:rsidRPr="00DE0D54">
        <w:tab/>
        <w:t>indicates a recommendation not to do something</w:t>
      </w:r>
    </w:p>
    <w:p w14:paraId="54503049" w14:textId="77777777" w:rsidR="008C384C" w:rsidRPr="00DE0D54" w:rsidRDefault="008C384C" w:rsidP="00774DA4">
      <w:pPr>
        <w:pStyle w:val="EX"/>
      </w:pPr>
      <w:r w:rsidRPr="00DE0D54">
        <w:rPr>
          <w:b/>
        </w:rPr>
        <w:t>may</w:t>
      </w:r>
      <w:r w:rsidRPr="00DE0D54">
        <w:tab/>
      </w:r>
      <w:r w:rsidRPr="00DE0D54">
        <w:tab/>
        <w:t>indicates permission to do something</w:t>
      </w:r>
    </w:p>
    <w:p w14:paraId="235942FA" w14:textId="77777777" w:rsidR="008C384C" w:rsidRPr="00DE0D54" w:rsidRDefault="008C384C" w:rsidP="00774DA4">
      <w:pPr>
        <w:pStyle w:val="EX"/>
      </w:pPr>
      <w:r w:rsidRPr="00DE0D54">
        <w:rPr>
          <w:b/>
        </w:rPr>
        <w:t>need not</w:t>
      </w:r>
      <w:r w:rsidRPr="00DE0D54">
        <w:tab/>
        <w:t>indicates permission not to do something</w:t>
      </w:r>
    </w:p>
    <w:p w14:paraId="326B3E39" w14:textId="77777777" w:rsidR="008C384C" w:rsidRPr="00DE0D54" w:rsidRDefault="008C384C" w:rsidP="00A27486">
      <w:r w:rsidRPr="00DE0D54">
        <w:t>The construction "may not" is ambiguous</w:t>
      </w:r>
      <w:r w:rsidR="001F1132" w:rsidRPr="00DE0D54">
        <w:t xml:space="preserve"> </w:t>
      </w:r>
      <w:r w:rsidRPr="00DE0D54">
        <w:t xml:space="preserve">and </w:t>
      </w:r>
      <w:r w:rsidR="00774DA4" w:rsidRPr="00DE0D54">
        <w:t>is not</w:t>
      </w:r>
      <w:r w:rsidR="00F9008D" w:rsidRPr="00DE0D54">
        <w:t xml:space="preserve"> </w:t>
      </w:r>
      <w:r w:rsidRPr="00DE0D54">
        <w:t>used in normative elements.</w:t>
      </w:r>
      <w:r w:rsidR="001F1132" w:rsidRPr="00DE0D54">
        <w:t xml:space="preserve"> The </w:t>
      </w:r>
      <w:r w:rsidR="003765B8" w:rsidRPr="00DE0D54">
        <w:t xml:space="preserve">unambiguous </w:t>
      </w:r>
      <w:r w:rsidR="001F1132" w:rsidRPr="00DE0D54">
        <w:t>construction</w:t>
      </w:r>
      <w:r w:rsidR="003765B8" w:rsidRPr="00DE0D54">
        <w:t>s</w:t>
      </w:r>
      <w:r w:rsidR="001F1132" w:rsidRPr="00DE0D54">
        <w:t xml:space="preserve"> "might not" </w:t>
      </w:r>
      <w:r w:rsidR="003765B8" w:rsidRPr="00DE0D54">
        <w:t>or "shall not" are</w:t>
      </w:r>
      <w:r w:rsidR="001F1132" w:rsidRPr="00DE0D54">
        <w:t xml:space="preserve"> used </w:t>
      </w:r>
      <w:r w:rsidR="003765B8" w:rsidRPr="00DE0D54">
        <w:t xml:space="preserve">instead, depending upon the </w:t>
      </w:r>
      <w:r w:rsidR="001F1132" w:rsidRPr="00DE0D54">
        <w:t>meaning intended.</w:t>
      </w:r>
    </w:p>
    <w:p w14:paraId="573EDC89" w14:textId="77777777" w:rsidR="008C384C" w:rsidRPr="00DE0D54" w:rsidRDefault="008C384C" w:rsidP="00774DA4">
      <w:pPr>
        <w:pStyle w:val="EX"/>
      </w:pPr>
      <w:r w:rsidRPr="00DE0D54">
        <w:rPr>
          <w:b/>
        </w:rPr>
        <w:t>can</w:t>
      </w:r>
      <w:r w:rsidRPr="00DE0D54">
        <w:tab/>
      </w:r>
      <w:r w:rsidRPr="00DE0D54">
        <w:tab/>
        <w:t>indicates</w:t>
      </w:r>
      <w:r w:rsidR="00774DA4" w:rsidRPr="00DE0D54">
        <w:t xml:space="preserve"> that something is possible</w:t>
      </w:r>
    </w:p>
    <w:p w14:paraId="219F46B8" w14:textId="77777777" w:rsidR="00774DA4" w:rsidRPr="00DE0D54" w:rsidRDefault="00774DA4" w:rsidP="00774DA4">
      <w:pPr>
        <w:pStyle w:val="EX"/>
      </w:pPr>
      <w:r w:rsidRPr="00DE0D54">
        <w:rPr>
          <w:b/>
        </w:rPr>
        <w:t>cannot</w:t>
      </w:r>
      <w:r w:rsidRPr="00DE0D54">
        <w:tab/>
      </w:r>
      <w:r w:rsidRPr="00DE0D54">
        <w:tab/>
        <w:t>indicates that something is impossible</w:t>
      </w:r>
    </w:p>
    <w:p w14:paraId="7668B73D" w14:textId="77777777" w:rsidR="00774DA4" w:rsidRPr="00DE0D54" w:rsidRDefault="00774DA4" w:rsidP="00A27486">
      <w:r w:rsidRPr="00DE0D54">
        <w:t xml:space="preserve">The constructions "can" and "cannot" </w:t>
      </w:r>
      <w:r w:rsidR="00F9008D" w:rsidRPr="00DE0D54">
        <w:t xml:space="preserve">are not </w:t>
      </w:r>
      <w:r w:rsidRPr="00DE0D54">
        <w:t>substitute</w:t>
      </w:r>
      <w:r w:rsidR="003765B8" w:rsidRPr="00DE0D54">
        <w:t>s</w:t>
      </w:r>
      <w:r w:rsidRPr="00DE0D54">
        <w:t xml:space="preserve"> for "may" and "need not".</w:t>
      </w:r>
    </w:p>
    <w:p w14:paraId="2A4A9A6B" w14:textId="77777777" w:rsidR="00774DA4" w:rsidRPr="00DE0D54" w:rsidRDefault="00774DA4" w:rsidP="00774DA4">
      <w:pPr>
        <w:pStyle w:val="EX"/>
      </w:pPr>
      <w:r w:rsidRPr="00DE0D54">
        <w:rPr>
          <w:b/>
        </w:rPr>
        <w:t>will</w:t>
      </w:r>
      <w:r w:rsidRPr="00DE0D54">
        <w:tab/>
      </w:r>
      <w:r w:rsidRPr="00DE0D54">
        <w:tab/>
        <w:t xml:space="preserve">indicates that something is certain </w:t>
      </w:r>
      <w:r w:rsidR="003765B8" w:rsidRPr="00DE0D54">
        <w:t xml:space="preserve">or </w:t>
      </w:r>
      <w:r w:rsidRPr="00DE0D54">
        <w:t xml:space="preserve">expected to happen </w:t>
      </w:r>
      <w:r w:rsidR="003765B8" w:rsidRPr="00DE0D54">
        <w:t xml:space="preserve">as a result of action taken by an </w:t>
      </w:r>
      <w:r w:rsidRPr="00DE0D54">
        <w:t>agency the behaviour of which is outside the scope of the present document</w:t>
      </w:r>
    </w:p>
    <w:p w14:paraId="0B12CD12" w14:textId="77777777" w:rsidR="00774DA4" w:rsidRPr="00DE0D54" w:rsidRDefault="00774DA4" w:rsidP="00774DA4">
      <w:pPr>
        <w:pStyle w:val="EX"/>
      </w:pPr>
      <w:r w:rsidRPr="00DE0D54">
        <w:rPr>
          <w:b/>
        </w:rPr>
        <w:t>will not</w:t>
      </w:r>
      <w:r w:rsidRPr="00DE0D54">
        <w:tab/>
      </w:r>
      <w:r w:rsidRPr="00DE0D54">
        <w:tab/>
        <w:t xml:space="preserve">indicates that something is certain </w:t>
      </w:r>
      <w:r w:rsidR="003765B8" w:rsidRPr="00DE0D54">
        <w:t xml:space="preserve">or expected not </w:t>
      </w:r>
      <w:r w:rsidRPr="00DE0D54">
        <w:t xml:space="preserve">to happen </w:t>
      </w:r>
      <w:r w:rsidR="003765B8" w:rsidRPr="00DE0D54">
        <w:t xml:space="preserve">as a result of action taken </w:t>
      </w:r>
      <w:r w:rsidRPr="00DE0D54">
        <w:t xml:space="preserve">by </w:t>
      </w:r>
      <w:r w:rsidR="003765B8" w:rsidRPr="00DE0D54">
        <w:t xml:space="preserve">an </w:t>
      </w:r>
      <w:r w:rsidRPr="00DE0D54">
        <w:t>agency the behaviour of which is outside the scope of the present document</w:t>
      </w:r>
    </w:p>
    <w:p w14:paraId="6B51E8FA" w14:textId="77777777" w:rsidR="001F1132" w:rsidRPr="00DE0D54" w:rsidRDefault="001F1132" w:rsidP="00774DA4">
      <w:pPr>
        <w:pStyle w:val="EX"/>
      </w:pPr>
      <w:r w:rsidRPr="00DE0D54">
        <w:rPr>
          <w:b/>
        </w:rPr>
        <w:t>might</w:t>
      </w:r>
      <w:r w:rsidRPr="00DE0D54">
        <w:tab/>
        <w:t xml:space="preserve">indicates a likelihood that something will happen as a result of </w:t>
      </w:r>
      <w:r w:rsidR="003765B8" w:rsidRPr="00DE0D54">
        <w:t xml:space="preserve">action taken by </w:t>
      </w:r>
      <w:r w:rsidRPr="00DE0D54">
        <w:t>some agency the behaviour of which is outside the scope of the present document</w:t>
      </w:r>
    </w:p>
    <w:p w14:paraId="4063BCED" w14:textId="77777777" w:rsidR="003765B8" w:rsidRPr="00DE0D54" w:rsidRDefault="003765B8" w:rsidP="003765B8">
      <w:pPr>
        <w:pStyle w:val="EX"/>
      </w:pPr>
      <w:r w:rsidRPr="00DE0D54">
        <w:rPr>
          <w:b/>
        </w:rPr>
        <w:lastRenderedPageBreak/>
        <w:t>might not</w:t>
      </w:r>
      <w:r w:rsidRPr="00DE0D54">
        <w:tab/>
        <w:t>indicates a likelihood that something will not happen as a result of action taken by some agency the behaviour of which is outside the scope of the present document</w:t>
      </w:r>
    </w:p>
    <w:p w14:paraId="4D539E8C" w14:textId="77777777" w:rsidR="001F1132" w:rsidRPr="00DE0D54" w:rsidRDefault="001F1132" w:rsidP="001F1132">
      <w:r w:rsidRPr="00DE0D54">
        <w:t>In addition:</w:t>
      </w:r>
    </w:p>
    <w:p w14:paraId="1BF64185" w14:textId="77777777" w:rsidR="00774DA4" w:rsidRPr="00DE0D54" w:rsidRDefault="00774DA4" w:rsidP="00774DA4">
      <w:pPr>
        <w:pStyle w:val="EX"/>
      </w:pPr>
      <w:r w:rsidRPr="00DE0D54">
        <w:rPr>
          <w:b/>
        </w:rPr>
        <w:t>is</w:t>
      </w:r>
      <w:r w:rsidRPr="00DE0D54">
        <w:tab/>
        <w:t>(or any other verb in the indicative</w:t>
      </w:r>
      <w:r w:rsidR="001F1132" w:rsidRPr="00DE0D54">
        <w:t xml:space="preserve"> mood</w:t>
      </w:r>
      <w:r w:rsidRPr="00DE0D54">
        <w:t>) indicates a statement of fact</w:t>
      </w:r>
    </w:p>
    <w:p w14:paraId="513C4AEE" w14:textId="77777777" w:rsidR="00647114" w:rsidRPr="00DE0D54" w:rsidRDefault="00647114" w:rsidP="00774DA4">
      <w:pPr>
        <w:pStyle w:val="EX"/>
      </w:pPr>
      <w:r w:rsidRPr="00DE0D54">
        <w:rPr>
          <w:b/>
        </w:rPr>
        <w:t>is not</w:t>
      </w:r>
      <w:r w:rsidRPr="00DE0D54">
        <w:tab/>
        <w:t>(or any other negative verb in the indicative</w:t>
      </w:r>
      <w:r w:rsidR="001F1132" w:rsidRPr="00DE0D54">
        <w:t xml:space="preserve"> mood</w:t>
      </w:r>
      <w:r w:rsidRPr="00DE0D54">
        <w:t>) indicates a statement of fact</w:t>
      </w:r>
    </w:p>
    <w:p w14:paraId="11136E78" w14:textId="77777777" w:rsidR="00774DA4" w:rsidRPr="00DE0D54" w:rsidRDefault="00647114" w:rsidP="00A27486">
      <w:r w:rsidRPr="00DE0D54">
        <w:t>The constructions "is" and "is not" do not indicate requirements.</w:t>
      </w:r>
    </w:p>
    <w:p w14:paraId="3181BB8D" w14:textId="77777777" w:rsidR="00080512" w:rsidRPr="00DE0D54" w:rsidRDefault="00080512">
      <w:pPr>
        <w:pStyle w:val="Heading1"/>
        <w:rPr>
          <w:lang w:val="en-IN"/>
        </w:rPr>
      </w:pPr>
      <w:bookmarkStart w:id="297" w:name="introduction"/>
      <w:bookmarkStart w:id="298" w:name="_Toc82472170"/>
      <w:bookmarkStart w:id="299" w:name="_Toc82473712"/>
      <w:bookmarkStart w:id="300" w:name="_Toc82473774"/>
      <w:bookmarkEnd w:id="297"/>
      <w:r w:rsidRPr="00DE0D54">
        <w:rPr>
          <w:lang w:val="en-IN"/>
        </w:rPr>
        <w:t>Introduction</w:t>
      </w:r>
      <w:bookmarkEnd w:id="298"/>
      <w:bookmarkEnd w:id="299"/>
      <w:bookmarkEnd w:id="300"/>
    </w:p>
    <w:p w14:paraId="5904CE69" w14:textId="77777777" w:rsidR="00DD77DD" w:rsidRPr="00DE0D54" w:rsidRDefault="00DD77DD" w:rsidP="00DD77DD">
      <w:r w:rsidRPr="00DE0D54">
        <w:t>Rel-17 TS 23.558 [2] defines</w:t>
      </w:r>
      <w:r w:rsidRPr="00DE0D54">
        <w:rPr>
          <w:lang w:eastAsia="ko-KR"/>
        </w:rPr>
        <w:t xml:space="preserve"> the application layer architecture to enable edge applications over 3GPP networks. </w:t>
      </w:r>
      <w:r w:rsidRPr="00DE0D54">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p>
    <w:p w14:paraId="286F8935" w14:textId="77777777" w:rsidR="00763661" w:rsidRPr="00DE0D54" w:rsidRDefault="00DD77DD" w:rsidP="00B077BD">
      <w:r w:rsidRPr="00DE0D54">
        <w:t>This TR documents a study on architecture and procedure enhancements to improve the Rel-17 architecture for enabling edge applications, and to support emerging industry requirements.</w:t>
      </w:r>
    </w:p>
    <w:p w14:paraId="59EF81C8" w14:textId="77777777" w:rsidR="00080512" w:rsidRPr="00DE0D54" w:rsidRDefault="00080512">
      <w:pPr>
        <w:pStyle w:val="Heading1"/>
        <w:rPr>
          <w:lang w:val="en-IN"/>
        </w:rPr>
      </w:pPr>
      <w:r w:rsidRPr="00DE0D54">
        <w:rPr>
          <w:lang w:val="en-IN"/>
        </w:rPr>
        <w:br w:type="page"/>
      </w:r>
      <w:bookmarkStart w:id="301" w:name="scope"/>
      <w:bookmarkStart w:id="302" w:name="_Toc82472171"/>
      <w:bookmarkStart w:id="303" w:name="_Toc82473713"/>
      <w:bookmarkStart w:id="304" w:name="_Toc82473775"/>
      <w:bookmarkEnd w:id="301"/>
      <w:r w:rsidRPr="00DE0D54">
        <w:rPr>
          <w:lang w:val="en-IN"/>
        </w:rPr>
        <w:lastRenderedPageBreak/>
        <w:t>1</w:t>
      </w:r>
      <w:r w:rsidRPr="00DE0D54">
        <w:rPr>
          <w:lang w:val="en-IN"/>
        </w:rPr>
        <w:tab/>
        <w:t>Scope</w:t>
      </w:r>
      <w:bookmarkEnd w:id="302"/>
      <w:bookmarkEnd w:id="303"/>
      <w:bookmarkEnd w:id="304"/>
    </w:p>
    <w:p w14:paraId="5452B317" w14:textId="77777777" w:rsidR="00B077BD" w:rsidRPr="00DE0D54" w:rsidRDefault="00B077BD" w:rsidP="00B077BD">
      <w:bookmarkStart w:id="305" w:name="references"/>
      <w:bookmarkEnd w:id="305"/>
      <w:r w:rsidRPr="00DE0D54">
        <w:t>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i.e. ETSI MEC [3] and GSMA OP [4].</w:t>
      </w:r>
    </w:p>
    <w:p w14:paraId="03AD669B" w14:textId="77777777" w:rsidR="00B077BD" w:rsidRPr="00DE0D54" w:rsidRDefault="00B077BD" w:rsidP="00B077BD">
      <w:r w:rsidRPr="00DE0D54">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p>
    <w:p w14:paraId="2E45F558" w14:textId="77777777" w:rsidR="00080512" w:rsidRPr="00DE0D54" w:rsidRDefault="00080512">
      <w:pPr>
        <w:pStyle w:val="Heading1"/>
        <w:rPr>
          <w:lang w:val="en-IN"/>
        </w:rPr>
      </w:pPr>
      <w:bookmarkStart w:id="306" w:name="_Toc82472172"/>
      <w:bookmarkStart w:id="307" w:name="_Toc82473714"/>
      <w:bookmarkStart w:id="308" w:name="_Toc82473776"/>
      <w:r w:rsidRPr="00DE0D54">
        <w:rPr>
          <w:lang w:val="en-IN"/>
        </w:rPr>
        <w:t>2</w:t>
      </w:r>
      <w:r w:rsidRPr="00DE0D54">
        <w:rPr>
          <w:lang w:val="en-IN"/>
        </w:rPr>
        <w:tab/>
        <w:t>References</w:t>
      </w:r>
      <w:bookmarkEnd w:id="306"/>
      <w:bookmarkEnd w:id="307"/>
      <w:bookmarkEnd w:id="308"/>
    </w:p>
    <w:p w14:paraId="4CE1EAD0" w14:textId="77777777" w:rsidR="00080512" w:rsidRPr="00DE0D54" w:rsidRDefault="00080512">
      <w:r w:rsidRPr="00DE0D54">
        <w:t>The following documents contain provisions which, through reference in this text, constitute provisions of the present document.</w:t>
      </w:r>
    </w:p>
    <w:p w14:paraId="11FA1019" w14:textId="77777777" w:rsidR="00080512" w:rsidRPr="00DE0D54" w:rsidRDefault="00051834" w:rsidP="00051834">
      <w:pPr>
        <w:pStyle w:val="B1"/>
      </w:pPr>
      <w:r w:rsidRPr="00DE0D54">
        <w:t>-</w:t>
      </w:r>
      <w:r w:rsidRPr="00DE0D54">
        <w:tab/>
      </w:r>
      <w:r w:rsidR="00080512" w:rsidRPr="00DE0D54">
        <w:t>References are either specific (identified by date of publication, edition numbe</w:t>
      </w:r>
      <w:r w:rsidR="00DC4DA2" w:rsidRPr="00DE0D54">
        <w:t>r, version number, etc.) or non</w:t>
      </w:r>
      <w:r w:rsidR="00DC4DA2" w:rsidRPr="00DE0D54">
        <w:noBreakHyphen/>
      </w:r>
      <w:r w:rsidR="00080512" w:rsidRPr="00DE0D54">
        <w:t>specific.</w:t>
      </w:r>
    </w:p>
    <w:p w14:paraId="41483D17" w14:textId="77777777" w:rsidR="00080512" w:rsidRPr="00DE0D54" w:rsidRDefault="00051834" w:rsidP="00051834">
      <w:pPr>
        <w:pStyle w:val="B1"/>
      </w:pPr>
      <w:r w:rsidRPr="00DE0D54">
        <w:t>-</w:t>
      </w:r>
      <w:r w:rsidRPr="00DE0D54">
        <w:tab/>
      </w:r>
      <w:r w:rsidR="00080512" w:rsidRPr="00DE0D54">
        <w:t>For a specific reference, subsequent revisions do not apply.</w:t>
      </w:r>
    </w:p>
    <w:p w14:paraId="0B5C6311" w14:textId="77777777" w:rsidR="00080512" w:rsidRPr="00DE0D54" w:rsidRDefault="00051834" w:rsidP="00051834">
      <w:pPr>
        <w:pStyle w:val="B1"/>
      </w:pPr>
      <w:r w:rsidRPr="00DE0D54">
        <w:t>-</w:t>
      </w:r>
      <w:r w:rsidRPr="00DE0D54">
        <w:tab/>
      </w:r>
      <w:r w:rsidR="00080512" w:rsidRPr="00DE0D54">
        <w:t>For a non-specific reference, the latest version applies. In the case of a reference to a 3GPP document (including a GSM document), a non-specific reference implicitly refers to the latest version of that document</w:t>
      </w:r>
      <w:r w:rsidR="00080512" w:rsidRPr="00DE0D54">
        <w:rPr>
          <w:i/>
        </w:rPr>
        <w:t xml:space="preserve"> in the same Release as the present document</w:t>
      </w:r>
      <w:r w:rsidR="00080512" w:rsidRPr="00DE0D54">
        <w:t>.</w:t>
      </w:r>
    </w:p>
    <w:p w14:paraId="72513021" w14:textId="77777777" w:rsidR="00EC4A25" w:rsidRPr="00DE0D54" w:rsidRDefault="00EC4A25" w:rsidP="00EC4A25">
      <w:pPr>
        <w:pStyle w:val="EX"/>
      </w:pPr>
      <w:r w:rsidRPr="00DE0D54">
        <w:t>[1]</w:t>
      </w:r>
      <w:r w:rsidRPr="00DE0D54">
        <w:tab/>
        <w:t>3GPP TR 21.905: "Vocabulary for 3GPP Specifications".</w:t>
      </w:r>
    </w:p>
    <w:p w14:paraId="2FB06198" w14:textId="77777777" w:rsidR="006C2EC3" w:rsidRPr="00DE0D54" w:rsidRDefault="006C2EC3" w:rsidP="006C2EC3">
      <w:pPr>
        <w:pStyle w:val="EX"/>
      </w:pPr>
      <w:r w:rsidRPr="00DE0D54">
        <w:t>[2]</w:t>
      </w:r>
      <w:r w:rsidRPr="00DE0D54">
        <w:tab/>
        <w:t>3GPP TR 23.558: "Architecture for enabling Edge Applications".</w:t>
      </w:r>
    </w:p>
    <w:p w14:paraId="1C9CC496" w14:textId="77777777" w:rsidR="006C2EC3" w:rsidRPr="00DE0D54" w:rsidRDefault="006C2EC3" w:rsidP="006C2EC3">
      <w:pPr>
        <w:pStyle w:val="EX"/>
      </w:pPr>
      <w:r w:rsidRPr="00DE0D54">
        <w:t>[3]</w:t>
      </w:r>
      <w:r w:rsidRPr="00DE0D54">
        <w:tab/>
        <w:t>ETSI ISG MEC ETSI GS MEC 003, "Multi-access Edge Computing (MEC); Framework and Reference Architecture".</w:t>
      </w:r>
    </w:p>
    <w:p w14:paraId="452E6318" w14:textId="77777777" w:rsidR="006C2EC3" w:rsidRPr="00DE0D54" w:rsidRDefault="006C2EC3" w:rsidP="006C2EC3">
      <w:pPr>
        <w:pStyle w:val="EX"/>
      </w:pPr>
      <w:r w:rsidRPr="00DE0D54">
        <w:t>[4]</w:t>
      </w:r>
      <w:r w:rsidRPr="00DE0D54">
        <w:tab/>
        <w:t>GSMA OPG.02: "Operator Platform Telco Edge Requirements", https://www.gsma.com/futurenetworks/wp-content/uploads/2021/07/GSMA-OPG-Telco-Edge-Requirements-2021.pdf</w:t>
      </w:r>
    </w:p>
    <w:p w14:paraId="1F9C56D4" w14:textId="77777777" w:rsidR="00794E9D" w:rsidRPr="00DE0D54" w:rsidRDefault="00794E9D" w:rsidP="00794E9D">
      <w:pPr>
        <w:pStyle w:val="EX"/>
      </w:pPr>
      <w:r w:rsidRPr="00DE0D54">
        <w:t>[5]</w:t>
      </w:r>
      <w:r w:rsidRPr="00DE0D54">
        <w:tab/>
        <w:t>3GPP TS 23.501: "System Architecture for the 5G System; Stage 2".</w:t>
      </w:r>
    </w:p>
    <w:p w14:paraId="096E2D7A" w14:textId="06215C51" w:rsidR="002C4D0F" w:rsidRPr="00DE0D54" w:rsidRDefault="002C4D0F" w:rsidP="002C4D0F">
      <w:pPr>
        <w:pStyle w:val="EX"/>
        <w:rPr>
          <w:ins w:id="309" w:author="S6-212171" w:date="2021-09-13T15:19:00Z"/>
        </w:rPr>
      </w:pPr>
      <w:ins w:id="310" w:author="S6-212171" w:date="2021-09-13T15:19:00Z">
        <w:r w:rsidRPr="00DE0D54">
          <w:t>[6]</w:t>
        </w:r>
        <w:r w:rsidRPr="00DE0D54">
          <w:tab/>
          <w:t>3GPP TR 23.758: "</w:t>
        </w:r>
      </w:ins>
      <w:ins w:id="311" w:author="S6-212171" w:date="2021-09-13T15:20:00Z">
        <w:r w:rsidRPr="00DE0D54">
          <w:t>Study on application architecture for enabling Edge Applications</w:t>
        </w:r>
      </w:ins>
      <w:ins w:id="312" w:author="S6-212171" w:date="2021-09-13T15:19:00Z">
        <w:r w:rsidRPr="00DE0D54">
          <w:t>".</w:t>
        </w:r>
      </w:ins>
    </w:p>
    <w:p w14:paraId="42247F1D" w14:textId="18E11781" w:rsidR="00D8202D" w:rsidRPr="00DE0D54" w:rsidRDefault="00D8202D" w:rsidP="002C4D0F">
      <w:pPr>
        <w:pStyle w:val="EX"/>
        <w:rPr>
          <w:ins w:id="313" w:author="S6-212166" w:date="2021-09-13T13:10:00Z"/>
        </w:rPr>
      </w:pPr>
      <w:ins w:id="314" w:author="S6-212166" w:date="2021-09-13T13:10:00Z">
        <w:r w:rsidRPr="00DE0D54">
          <w:t>[</w:t>
        </w:r>
      </w:ins>
      <w:ins w:id="315" w:author="Rapporteur" w:date="2021-09-14T00:20:00Z">
        <w:r w:rsidR="00D74A41" w:rsidRPr="00DE0D54">
          <w:t>7</w:t>
        </w:r>
      </w:ins>
      <w:ins w:id="316" w:author="S6-212166" w:date="2021-09-13T13:10:00Z">
        <w:r w:rsidRPr="00DE0D54">
          <w:t>]</w:t>
        </w:r>
        <w:r w:rsidRPr="00DE0D54">
          <w:tab/>
          <w:t>3GPP TR 23.721: "Study on Sponsored Data Connectivity Improvements".</w:t>
        </w:r>
      </w:ins>
    </w:p>
    <w:p w14:paraId="0D2D60D7" w14:textId="68605E85" w:rsidR="00D8202D" w:rsidRPr="00DE0D54" w:rsidRDefault="00D8202D" w:rsidP="00D8202D">
      <w:pPr>
        <w:pStyle w:val="EX"/>
        <w:rPr>
          <w:ins w:id="317" w:author="S6-212166" w:date="2021-09-13T13:10:00Z"/>
        </w:rPr>
      </w:pPr>
      <w:ins w:id="318" w:author="S6-212166" w:date="2021-09-13T13:10:00Z">
        <w:r w:rsidRPr="00DE0D54">
          <w:t>[</w:t>
        </w:r>
      </w:ins>
      <w:ins w:id="319" w:author="Rapporteur" w:date="2021-09-14T00:20:00Z">
        <w:r w:rsidR="00D74A41" w:rsidRPr="00DE0D54">
          <w:t>8</w:t>
        </w:r>
      </w:ins>
      <w:ins w:id="320" w:author="S6-212166" w:date="2021-09-13T13:10:00Z">
        <w:r w:rsidRPr="00DE0D54">
          <w:t>]</w:t>
        </w:r>
        <w:r w:rsidRPr="00DE0D54">
          <w:tab/>
          <w:t>3GPP TS 23.502: "Procedures for the 5G System; Stage 2".</w:t>
        </w:r>
      </w:ins>
    </w:p>
    <w:p w14:paraId="20E8E1C3" w14:textId="0AE3A537" w:rsidR="00D8202D" w:rsidRPr="00DE0D54" w:rsidRDefault="00D8202D" w:rsidP="00D8202D">
      <w:pPr>
        <w:pStyle w:val="EX"/>
        <w:rPr>
          <w:ins w:id="321" w:author="S6-212166" w:date="2021-09-13T13:10:00Z"/>
        </w:rPr>
      </w:pPr>
      <w:ins w:id="322" w:author="S6-212166" w:date="2021-09-13T13:10:00Z">
        <w:r w:rsidRPr="00DE0D54">
          <w:t>[</w:t>
        </w:r>
      </w:ins>
      <w:ins w:id="323" w:author="Rapporteur" w:date="2021-09-14T00:20:00Z">
        <w:r w:rsidR="00D74A41" w:rsidRPr="00DE0D54">
          <w:t>9</w:t>
        </w:r>
      </w:ins>
      <w:ins w:id="324" w:author="S6-212166" w:date="2021-09-13T13:10:00Z">
        <w:r w:rsidRPr="00DE0D54">
          <w:t>]</w:t>
        </w:r>
        <w:r w:rsidRPr="00DE0D54">
          <w:tab/>
          <w:t>3GPP TS 23.203: "Policies and Charging control architecture; Stage 2".</w:t>
        </w:r>
      </w:ins>
    </w:p>
    <w:p w14:paraId="2129BE86" w14:textId="4573E710" w:rsidR="00D8202D" w:rsidRPr="00DE0D54" w:rsidRDefault="00D8202D" w:rsidP="00D8202D">
      <w:pPr>
        <w:pStyle w:val="EX"/>
        <w:rPr>
          <w:ins w:id="325" w:author="S6-212166" w:date="2021-09-13T13:10:00Z"/>
        </w:rPr>
      </w:pPr>
      <w:ins w:id="326" w:author="S6-212166" w:date="2021-09-13T13:10:00Z">
        <w:r w:rsidRPr="00DE0D54">
          <w:t>[</w:t>
        </w:r>
      </w:ins>
      <w:ins w:id="327" w:author="Rapporteur" w:date="2021-09-14T00:20:00Z">
        <w:r w:rsidR="00D74A41" w:rsidRPr="00DE0D54">
          <w:t>10</w:t>
        </w:r>
      </w:ins>
      <w:ins w:id="328" w:author="S6-212166" w:date="2021-09-13T13:10:00Z">
        <w:r w:rsidRPr="00DE0D54">
          <w:t>]</w:t>
        </w:r>
        <w:r w:rsidRPr="00DE0D54">
          <w:tab/>
          <w:t>3GPP TS 23.682: "Architecture enhancements to facilitate communications with packet data networks and applications".</w:t>
        </w:r>
      </w:ins>
    </w:p>
    <w:p w14:paraId="597ED57F" w14:textId="3FD602CA" w:rsidR="00D8202D" w:rsidRPr="00DE0D54" w:rsidRDefault="00D8202D" w:rsidP="00D8202D">
      <w:pPr>
        <w:pStyle w:val="EX"/>
        <w:rPr>
          <w:ins w:id="329" w:author="S6-212166" w:date="2021-09-13T13:10:00Z"/>
        </w:rPr>
      </w:pPr>
      <w:ins w:id="330" w:author="S6-212166" w:date="2021-09-13T13:10:00Z">
        <w:r w:rsidRPr="00DE0D54">
          <w:t>[</w:t>
        </w:r>
      </w:ins>
      <w:ins w:id="331" w:author="Rapporteur" w:date="2021-09-14T00:20:00Z">
        <w:r w:rsidR="00D74A41" w:rsidRPr="00DE0D54">
          <w:t>11</w:t>
        </w:r>
      </w:ins>
      <w:ins w:id="332" w:author="S6-212166" w:date="2021-09-13T13:10:00Z">
        <w:r w:rsidRPr="00DE0D54">
          <w:t>]</w:t>
        </w:r>
        <w:r w:rsidRPr="00DE0D54">
          <w:tab/>
          <w:t>3GPP TS 23.</w:t>
        </w:r>
      </w:ins>
      <w:ins w:id="333" w:author="Rapporteur" w:date="2021-09-14T00:23:00Z">
        <w:r w:rsidR="00D74A41" w:rsidRPr="00DE0D54">
          <w:t>5</w:t>
        </w:r>
      </w:ins>
      <w:ins w:id="334" w:author="S6-212166" w:date="2021-09-13T13:10:00Z">
        <w:r w:rsidRPr="00DE0D54">
          <w:t>03: "Policies and Charging control architecture; Stage 2".</w:t>
        </w:r>
      </w:ins>
    </w:p>
    <w:p w14:paraId="4BBBC4F4" w14:textId="3255D9EB" w:rsidR="00080512" w:rsidRPr="00DE0D54" w:rsidRDefault="00080512" w:rsidP="00525E33">
      <w:pPr>
        <w:pStyle w:val="EX"/>
      </w:pPr>
      <w:r w:rsidRPr="00DE0D54">
        <w:t>[</w:t>
      </w:r>
      <w:r w:rsidR="00EC4A25" w:rsidRPr="00DE0D54">
        <w:t>x</w:t>
      </w:r>
      <w:r w:rsidRPr="00DE0D54">
        <w:t>]</w:t>
      </w:r>
      <w:r w:rsidRPr="00DE0D54">
        <w:tab/>
        <w:t>&lt;doctype&gt; &lt;#&gt;[ ([up to and including]{yyyy[-mm]|V&lt;a[.b[.c]]&gt;}[onwards])]: "&lt;Title&gt;".</w:t>
      </w:r>
    </w:p>
    <w:p w14:paraId="7D7F987B" w14:textId="77777777" w:rsidR="00080512" w:rsidRPr="00DE0D54" w:rsidRDefault="00080512">
      <w:pPr>
        <w:pStyle w:val="Heading1"/>
        <w:rPr>
          <w:lang w:val="en-IN"/>
        </w:rPr>
      </w:pPr>
      <w:bookmarkStart w:id="335" w:name="definitions"/>
      <w:bookmarkStart w:id="336" w:name="_Toc82472173"/>
      <w:bookmarkStart w:id="337" w:name="_Toc82473715"/>
      <w:bookmarkStart w:id="338" w:name="_Toc82473777"/>
      <w:bookmarkEnd w:id="335"/>
      <w:r w:rsidRPr="00DE0D54">
        <w:rPr>
          <w:lang w:val="en-IN"/>
        </w:rPr>
        <w:t>3</w:t>
      </w:r>
      <w:r w:rsidRPr="00DE0D54">
        <w:rPr>
          <w:lang w:val="en-IN"/>
        </w:rPr>
        <w:tab/>
        <w:t>Definitions</w:t>
      </w:r>
      <w:r w:rsidR="00602AEA" w:rsidRPr="00DE0D54">
        <w:rPr>
          <w:lang w:val="en-IN"/>
        </w:rPr>
        <w:t xml:space="preserve"> of terms, symbols and abbreviations</w:t>
      </w:r>
      <w:bookmarkEnd w:id="336"/>
      <w:bookmarkEnd w:id="337"/>
      <w:bookmarkEnd w:id="338"/>
    </w:p>
    <w:p w14:paraId="2309B0B4" w14:textId="77777777" w:rsidR="00080512" w:rsidRPr="00DE0D54" w:rsidRDefault="00080512">
      <w:pPr>
        <w:pStyle w:val="Heading2"/>
        <w:rPr>
          <w:lang w:val="en-IN"/>
        </w:rPr>
      </w:pPr>
      <w:bookmarkStart w:id="339" w:name="_Toc82472174"/>
      <w:bookmarkStart w:id="340" w:name="_Toc82473716"/>
      <w:bookmarkStart w:id="341" w:name="_Toc82473778"/>
      <w:r w:rsidRPr="00DE0D54">
        <w:rPr>
          <w:lang w:val="en-IN"/>
        </w:rPr>
        <w:t>3.1</w:t>
      </w:r>
      <w:r w:rsidRPr="00DE0D54">
        <w:rPr>
          <w:lang w:val="en-IN"/>
        </w:rPr>
        <w:tab/>
      </w:r>
      <w:r w:rsidR="002B6339" w:rsidRPr="00DE0D54">
        <w:rPr>
          <w:lang w:val="en-IN"/>
        </w:rPr>
        <w:t>Terms</w:t>
      </w:r>
      <w:bookmarkEnd w:id="339"/>
      <w:bookmarkEnd w:id="340"/>
      <w:bookmarkEnd w:id="341"/>
    </w:p>
    <w:p w14:paraId="45CCB358" w14:textId="77777777" w:rsidR="00080512" w:rsidRPr="00DE0D54" w:rsidRDefault="00080512">
      <w:r w:rsidRPr="00DE0D54">
        <w:t xml:space="preserve">For the purposes of the present document, the terms given in </w:t>
      </w:r>
      <w:r w:rsidR="00DF62CD" w:rsidRPr="00DE0D54">
        <w:t xml:space="preserve">3GPP </w:t>
      </w:r>
      <w:r w:rsidRPr="00DE0D54">
        <w:t>TR 21.905 [</w:t>
      </w:r>
      <w:r w:rsidR="004D3578" w:rsidRPr="00DE0D54">
        <w:t>1</w:t>
      </w:r>
      <w:r w:rsidRPr="00DE0D54">
        <w:t>]</w:t>
      </w:r>
      <w:r w:rsidR="006C2EC3" w:rsidRPr="00DE0D54">
        <w:t>, 3GPP TS 23.558 [2]</w:t>
      </w:r>
      <w:r w:rsidR="00763661" w:rsidRPr="00DE0D54">
        <w:t xml:space="preserve"> a</w:t>
      </w:r>
      <w:r w:rsidRPr="00DE0D54">
        <w:t xml:space="preserve">nd the following apply. A term defined in the present document takes precedence over the definition of the same term, if any, in </w:t>
      </w:r>
      <w:r w:rsidR="00DF62CD" w:rsidRPr="00DE0D54">
        <w:t xml:space="preserve">3GPP </w:t>
      </w:r>
      <w:r w:rsidRPr="00DE0D54">
        <w:t>TR 21.905 [</w:t>
      </w:r>
      <w:r w:rsidR="004D3578" w:rsidRPr="00DE0D54">
        <w:t>1</w:t>
      </w:r>
      <w:r w:rsidRPr="00DE0D54">
        <w:t>]</w:t>
      </w:r>
      <w:r w:rsidR="006C2EC3" w:rsidRPr="00DE0D54">
        <w:t xml:space="preserve"> and 3GPP TS 23.558 [2]</w:t>
      </w:r>
      <w:r w:rsidRPr="00DE0D54">
        <w:t>.</w:t>
      </w:r>
    </w:p>
    <w:p w14:paraId="59091B85" w14:textId="77777777" w:rsidR="00080512" w:rsidRPr="00DE0D54" w:rsidRDefault="00080512">
      <w:pPr>
        <w:pStyle w:val="Guidance"/>
      </w:pPr>
      <w:r w:rsidRPr="00DE0D54">
        <w:rPr>
          <w:b/>
        </w:rPr>
        <w:lastRenderedPageBreak/>
        <w:t>&lt;defined term&gt;:</w:t>
      </w:r>
      <w:r w:rsidRPr="00DE0D54">
        <w:t xml:space="preserve"> &lt;definition&gt;.</w:t>
      </w:r>
    </w:p>
    <w:p w14:paraId="4D71B461" w14:textId="77777777" w:rsidR="00080512" w:rsidRPr="00DE0D54" w:rsidRDefault="00080512">
      <w:r w:rsidRPr="00DE0D54">
        <w:rPr>
          <w:b/>
        </w:rPr>
        <w:t>example:</w:t>
      </w:r>
      <w:r w:rsidRPr="00DE0D54">
        <w:t xml:space="preserve"> text used to clarify abstract rules by applying them literally.</w:t>
      </w:r>
    </w:p>
    <w:p w14:paraId="1E21B8C5" w14:textId="77777777" w:rsidR="00080512" w:rsidRPr="00DE0D54" w:rsidRDefault="00080512">
      <w:pPr>
        <w:pStyle w:val="Heading2"/>
        <w:rPr>
          <w:lang w:val="en-IN"/>
        </w:rPr>
      </w:pPr>
      <w:bookmarkStart w:id="342" w:name="_Toc82472175"/>
      <w:bookmarkStart w:id="343" w:name="_Toc82473717"/>
      <w:bookmarkStart w:id="344" w:name="_Toc82473779"/>
      <w:r w:rsidRPr="00DE0D54">
        <w:rPr>
          <w:lang w:val="en-IN"/>
        </w:rPr>
        <w:t>3.2</w:t>
      </w:r>
      <w:r w:rsidRPr="00DE0D54">
        <w:rPr>
          <w:lang w:val="en-IN"/>
        </w:rPr>
        <w:tab/>
        <w:t>Symbols</w:t>
      </w:r>
      <w:bookmarkEnd w:id="342"/>
      <w:bookmarkEnd w:id="343"/>
      <w:bookmarkEnd w:id="344"/>
    </w:p>
    <w:p w14:paraId="0EBA14A4" w14:textId="77777777" w:rsidR="00080512" w:rsidRPr="00DE0D54" w:rsidRDefault="00080512">
      <w:pPr>
        <w:keepNext/>
      </w:pPr>
      <w:r w:rsidRPr="00DE0D54">
        <w:t>For the purposes of the present document, the following symbols apply:</w:t>
      </w:r>
    </w:p>
    <w:p w14:paraId="13B69E77" w14:textId="77777777" w:rsidR="00080512" w:rsidRPr="00DE0D54" w:rsidRDefault="00080512">
      <w:pPr>
        <w:pStyle w:val="Guidance"/>
      </w:pPr>
      <w:r w:rsidRPr="00DE0D54">
        <w:t>Symbol format (EW)</w:t>
      </w:r>
    </w:p>
    <w:p w14:paraId="5FE9E843" w14:textId="77777777" w:rsidR="00080512" w:rsidRPr="00DE0D54" w:rsidRDefault="00080512">
      <w:pPr>
        <w:pStyle w:val="EW"/>
      </w:pPr>
      <w:r w:rsidRPr="00DE0D54">
        <w:t>&lt;symbol&gt;</w:t>
      </w:r>
      <w:r w:rsidRPr="00DE0D54">
        <w:tab/>
        <w:t>&lt;Explanation&gt;</w:t>
      </w:r>
    </w:p>
    <w:p w14:paraId="2B80328D" w14:textId="77777777" w:rsidR="00080512" w:rsidRPr="00DE0D54" w:rsidRDefault="00080512">
      <w:pPr>
        <w:pStyle w:val="EW"/>
      </w:pPr>
    </w:p>
    <w:p w14:paraId="70200763" w14:textId="77777777" w:rsidR="00080512" w:rsidRPr="00DE0D54" w:rsidRDefault="00080512">
      <w:pPr>
        <w:pStyle w:val="Heading2"/>
        <w:rPr>
          <w:lang w:val="en-IN"/>
        </w:rPr>
      </w:pPr>
      <w:bookmarkStart w:id="345" w:name="_Toc82472176"/>
      <w:bookmarkStart w:id="346" w:name="_Toc82473718"/>
      <w:bookmarkStart w:id="347" w:name="_Toc82473780"/>
      <w:r w:rsidRPr="00DE0D54">
        <w:rPr>
          <w:lang w:val="en-IN"/>
        </w:rPr>
        <w:t>3.3</w:t>
      </w:r>
      <w:r w:rsidRPr="00DE0D54">
        <w:rPr>
          <w:lang w:val="en-IN"/>
        </w:rPr>
        <w:tab/>
        <w:t>Abbreviations</w:t>
      </w:r>
      <w:bookmarkEnd w:id="345"/>
      <w:bookmarkEnd w:id="346"/>
      <w:bookmarkEnd w:id="347"/>
    </w:p>
    <w:p w14:paraId="17C85BB3" w14:textId="77777777" w:rsidR="00080512" w:rsidRPr="00DE0D54" w:rsidRDefault="00080512">
      <w:pPr>
        <w:keepNext/>
      </w:pPr>
      <w:r w:rsidRPr="00DE0D54">
        <w:t>For the purposes of the present document, the abb</w:t>
      </w:r>
      <w:r w:rsidR="004D3578" w:rsidRPr="00DE0D54">
        <w:t xml:space="preserve">reviations given in </w:t>
      </w:r>
      <w:r w:rsidR="00DF62CD" w:rsidRPr="00DE0D54">
        <w:t xml:space="preserve">3GPP </w:t>
      </w:r>
      <w:r w:rsidR="004D3578" w:rsidRPr="00DE0D54">
        <w:t>TR 21.905 [1</w:t>
      </w:r>
      <w:r w:rsidRPr="00DE0D54">
        <w:t>]</w:t>
      </w:r>
      <w:r w:rsidR="006C2EC3" w:rsidRPr="00DE0D54">
        <w:t xml:space="preserve">, 3GPP TS 23.558 [2] </w:t>
      </w:r>
      <w:r w:rsidRPr="00DE0D54">
        <w:t>and the following apply. An abbreviation defined in the present document takes precedence over the definition of the same abbre</w:t>
      </w:r>
      <w:r w:rsidR="004D3578" w:rsidRPr="00DE0D54">
        <w:t xml:space="preserve">viation, if any, in </w:t>
      </w:r>
      <w:r w:rsidR="00DF62CD" w:rsidRPr="00DE0D54">
        <w:t xml:space="preserve">3GPP </w:t>
      </w:r>
      <w:r w:rsidR="004D3578" w:rsidRPr="00DE0D54">
        <w:t>TR 21.905 [1</w:t>
      </w:r>
      <w:r w:rsidRPr="00DE0D54">
        <w:t>]</w:t>
      </w:r>
      <w:r w:rsidR="006C2EC3" w:rsidRPr="00DE0D54">
        <w:t xml:space="preserve"> and 3GPP TS 23.558 [2]</w:t>
      </w:r>
      <w:r w:rsidRPr="00DE0D54">
        <w:t>.</w:t>
      </w:r>
    </w:p>
    <w:p w14:paraId="7C72A9E1" w14:textId="77777777" w:rsidR="00080512" w:rsidRPr="00DE0D54" w:rsidRDefault="00080512">
      <w:pPr>
        <w:pStyle w:val="Guidance"/>
        <w:keepNext/>
      </w:pPr>
      <w:r w:rsidRPr="00DE0D54">
        <w:t>Abbreviation format (EW)</w:t>
      </w:r>
    </w:p>
    <w:p w14:paraId="55EC245C" w14:textId="77777777" w:rsidR="00080512" w:rsidRPr="00DE0D54" w:rsidRDefault="00080512">
      <w:pPr>
        <w:pStyle w:val="EW"/>
      </w:pPr>
      <w:r w:rsidRPr="00DE0D54">
        <w:t>&lt;</w:t>
      </w:r>
      <w:r w:rsidR="00D76048" w:rsidRPr="00DE0D54">
        <w:t>ABBREVIATION</w:t>
      </w:r>
      <w:r w:rsidRPr="00DE0D54">
        <w:t>&gt;</w:t>
      </w:r>
      <w:r w:rsidRPr="00DE0D54">
        <w:tab/>
        <w:t>&lt;</w:t>
      </w:r>
      <w:r w:rsidR="00D76048" w:rsidRPr="00DE0D54">
        <w:t>Expansion</w:t>
      </w:r>
      <w:r w:rsidRPr="00DE0D54">
        <w:t>&gt;</w:t>
      </w:r>
    </w:p>
    <w:p w14:paraId="5F3BAE91" w14:textId="77777777" w:rsidR="00080512" w:rsidRPr="00DE0D54" w:rsidRDefault="00080512">
      <w:pPr>
        <w:pStyle w:val="EW"/>
      </w:pPr>
    </w:p>
    <w:p w14:paraId="0FA4E604" w14:textId="77777777" w:rsidR="00334815" w:rsidRPr="00DE0D54" w:rsidRDefault="00334815" w:rsidP="00334815">
      <w:pPr>
        <w:pStyle w:val="Heading1"/>
        <w:rPr>
          <w:lang w:val="en-IN"/>
        </w:rPr>
      </w:pPr>
      <w:bookmarkStart w:id="348" w:name="clause4"/>
      <w:bookmarkStart w:id="349" w:name="_Toc478400621"/>
      <w:bookmarkStart w:id="350" w:name="_Toc365043"/>
      <w:bookmarkStart w:id="351" w:name="_Toc82472177"/>
      <w:bookmarkStart w:id="352" w:name="_Toc82473719"/>
      <w:bookmarkStart w:id="353" w:name="_Toc82473781"/>
      <w:bookmarkStart w:id="354" w:name="_Toc475064958"/>
      <w:bookmarkEnd w:id="348"/>
      <w:r w:rsidRPr="00DE0D54">
        <w:rPr>
          <w:lang w:val="en-IN"/>
        </w:rPr>
        <w:t>4</w:t>
      </w:r>
      <w:r w:rsidRPr="00DE0D54">
        <w:rPr>
          <w:lang w:val="en-IN"/>
        </w:rPr>
        <w:tab/>
        <w:t>Key issues</w:t>
      </w:r>
      <w:bookmarkEnd w:id="349"/>
      <w:bookmarkEnd w:id="350"/>
      <w:bookmarkEnd w:id="351"/>
      <w:bookmarkEnd w:id="352"/>
      <w:bookmarkEnd w:id="353"/>
    </w:p>
    <w:p w14:paraId="4418EC2A" w14:textId="77777777" w:rsidR="00794E9D" w:rsidRPr="00DE0D54" w:rsidRDefault="00794E9D" w:rsidP="00794E9D">
      <w:pPr>
        <w:pStyle w:val="Heading2"/>
        <w:rPr>
          <w:rFonts w:eastAsia="SimSun"/>
          <w:lang w:val="en-IN"/>
        </w:rPr>
      </w:pPr>
      <w:bookmarkStart w:id="355" w:name="_Toc75795707"/>
      <w:bookmarkStart w:id="356" w:name="_Toc82472178"/>
      <w:bookmarkStart w:id="357" w:name="_Toc82473720"/>
      <w:bookmarkStart w:id="358" w:name="_Toc82473782"/>
      <w:bookmarkStart w:id="359" w:name="_Toc478400622"/>
      <w:bookmarkStart w:id="360" w:name="_Toc365044"/>
      <w:r w:rsidRPr="00DE0D54">
        <w:rPr>
          <w:rFonts w:eastAsia="SimSun"/>
          <w:lang w:val="en-IN"/>
        </w:rPr>
        <w:t>4.</w:t>
      </w:r>
      <w:r w:rsidR="00FE539C" w:rsidRPr="00DE0D54">
        <w:rPr>
          <w:rFonts w:eastAsia="SimSun"/>
          <w:lang w:val="en-IN"/>
        </w:rPr>
        <w:t>1</w:t>
      </w:r>
      <w:r w:rsidRPr="00DE0D54">
        <w:rPr>
          <w:rFonts w:eastAsia="SimSun"/>
          <w:lang w:val="en-IN"/>
        </w:rPr>
        <w:tab/>
        <w:t>Key issue #</w:t>
      </w:r>
      <w:r w:rsidR="00FE539C" w:rsidRPr="00DE0D54">
        <w:rPr>
          <w:rFonts w:eastAsia="SimSun"/>
          <w:lang w:val="en-IN"/>
        </w:rPr>
        <w:t>1</w:t>
      </w:r>
      <w:r w:rsidRPr="00DE0D54">
        <w:rPr>
          <w:rFonts w:eastAsia="SimSun"/>
          <w:lang w:val="en-IN"/>
        </w:rPr>
        <w:t xml:space="preserve">: </w:t>
      </w:r>
      <w:bookmarkEnd w:id="355"/>
      <w:r w:rsidRPr="00DE0D54">
        <w:rPr>
          <w:rFonts w:eastAsia="SimSun"/>
          <w:lang w:val="en-IN"/>
        </w:rPr>
        <w:t>Enhanced notification service to the EEC</w:t>
      </w:r>
      <w:bookmarkEnd w:id="356"/>
      <w:bookmarkEnd w:id="357"/>
      <w:bookmarkEnd w:id="358"/>
    </w:p>
    <w:p w14:paraId="0B28D064" w14:textId="77777777" w:rsidR="00794E9D" w:rsidRPr="00DE0D54" w:rsidRDefault="00794E9D" w:rsidP="00794E9D">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studied. </w:t>
      </w:r>
    </w:p>
    <w:p w14:paraId="37CF4A98" w14:textId="77777777" w:rsidR="00794E9D" w:rsidRPr="00DE0D54" w:rsidRDefault="00794E9D" w:rsidP="00794E9D">
      <w:r w:rsidRPr="00DE0D54">
        <w:t>Open issues:</w:t>
      </w:r>
    </w:p>
    <w:p w14:paraId="266D80E3" w14:textId="0CC8FF62" w:rsidR="00794E9D" w:rsidRPr="00DE0D54" w:rsidRDefault="00A32C42" w:rsidP="00794E9D">
      <w:pPr>
        <w:pStyle w:val="B1"/>
        <w:rPr>
          <w:rFonts w:eastAsia="SimSun"/>
        </w:rPr>
      </w:pPr>
      <w:ins w:id="361" w:author="Rapporteur" w:date="2021-09-14T00:28:00Z">
        <w:r w:rsidRPr="00DE0D54">
          <w:rPr>
            <w:rFonts w:eastAsia="SimSun"/>
          </w:rPr>
          <w:t>1.</w:t>
        </w:r>
      </w:ins>
      <w:del w:id="362" w:author="Rapporteur" w:date="2021-09-14T00:28:00Z">
        <w:r w:rsidR="00794E9D" w:rsidRPr="00DE0D54" w:rsidDel="00A32C42">
          <w:rPr>
            <w:rFonts w:eastAsia="SimSun"/>
          </w:rPr>
          <w:delText>-</w:delText>
        </w:r>
      </w:del>
      <w:r w:rsidR="00794E9D" w:rsidRPr="00DE0D54">
        <w:rPr>
          <w:rFonts w:eastAsia="SimSun"/>
        </w:rPr>
        <w:tab/>
        <w:t xml:space="preserve">Whether and </w:t>
      </w:r>
      <w:r w:rsidR="00794E9D" w:rsidRPr="00DE0D54">
        <w:rPr>
          <w:lang w:eastAsia="ko-KR"/>
        </w:rPr>
        <w:t>how the EEC acquires the notification target address or a notification channel URI to receive the notifications</w:t>
      </w:r>
      <w:r w:rsidR="0038097F" w:rsidRPr="00DE0D54">
        <w:rPr>
          <w:lang w:eastAsia="ko-KR"/>
        </w:rPr>
        <w:t>?</w:t>
      </w:r>
    </w:p>
    <w:p w14:paraId="51F64BDF" w14:textId="658EB840" w:rsidR="00794E9D" w:rsidRPr="00DE0D54" w:rsidRDefault="00A32C42" w:rsidP="00794E9D">
      <w:pPr>
        <w:pStyle w:val="B1"/>
      </w:pPr>
      <w:ins w:id="363" w:author="Rapporteur" w:date="2021-09-14T00:28:00Z">
        <w:r w:rsidRPr="00DE0D54">
          <w:rPr>
            <w:rFonts w:eastAsia="SimSun"/>
          </w:rPr>
          <w:t>2.</w:t>
        </w:r>
      </w:ins>
      <w:del w:id="364" w:author="Rapporteur" w:date="2021-09-14T00:28:00Z">
        <w:r w:rsidR="00794E9D" w:rsidRPr="00DE0D54" w:rsidDel="00A32C42">
          <w:rPr>
            <w:rFonts w:eastAsia="SimSun"/>
          </w:rPr>
          <w:delText>-</w:delText>
        </w:r>
      </w:del>
      <w:r w:rsidR="00794E9D" w:rsidRPr="00DE0D54">
        <w:rPr>
          <w:rFonts w:eastAsia="SimSun"/>
        </w:rPr>
        <w:tab/>
        <w:t xml:space="preserve">Whether and </w:t>
      </w:r>
      <w:r w:rsidR="00794E9D" w:rsidRPr="00DE0D54">
        <w:t>how EEC, ECS and EES support push notification mechanism. Whether and what additional functional entity is necessary for this</w:t>
      </w:r>
      <w:r w:rsidR="0038097F" w:rsidRPr="00DE0D54">
        <w:t>?</w:t>
      </w:r>
    </w:p>
    <w:p w14:paraId="70C987D2" w14:textId="53FC5CCD" w:rsidR="00794E9D" w:rsidRPr="00DE0D54" w:rsidRDefault="00A32C42" w:rsidP="00794E9D">
      <w:pPr>
        <w:pStyle w:val="B1"/>
        <w:rPr>
          <w:lang w:eastAsia="ko-KR"/>
        </w:rPr>
      </w:pPr>
      <w:ins w:id="365" w:author="Rapporteur" w:date="2021-09-14T00:28:00Z">
        <w:r w:rsidRPr="00DE0D54">
          <w:rPr>
            <w:lang w:eastAsia="ko-KR"/>
          </w:rPr>
          <w:t>3.</w:t>
        </w:r>
      </w:ins>
      <w:del w:id="366" w:author="Rapporteur" w:date="2021-09-14T00:28:00Z">
        <w:r w:rsidR="00794E9D" w:rsidRPr="00DE0D54" w:rsidDel="00A32C42">
          <w:rPr>
            <w:lang w:eastAsia="ko-KR"/>
          </w:rPr>
          <w:delText>-</w:delText>
        </w:r>
      </w:del>
      <w:r w:rsidR="00794E9D" w:rsidRPr="00DE0D54">
        <w:rPr>
          <w:lang w:eastAsia="ko-KR"/>
        </w:rPr>
        <w:tab/>
        <w:t xml:space="preserve">How are the EEC subscriptions and/or notification targets treated in mobility scenario (e.g. during ACR scenario)? </w:t>
      </w:r>
    </w:p>
    <w:p w14:paraId="7E6C6D02" w14:textId="5029291E" w:rsidR="00794E9D" w:rsidRPr="00DE0D54" w:rsidRDefault="00A32C42" w:rsidP="00794E9D">
      <w:pPr>
        <w:pStyle w:val="B1"/>
      </w:pPr>
      <w:ins w:id="367" w:author="Rapporteur" w:date="2021-09-14T00:28:00Z">
        <w:r w:rsidRPr="00DE0D54">
          <w:rPr>
            <w:rFonts w:eastAsia="SimSun"/>
          </w:rPr>
          <w:t>4.</w:t>
        </w:r>
      </w:ins>
      <w:del w:id="368" w:author="Rapporteur" w:date="2021-09-14T00:28:00Z">
        <w:r w:rsidR="00794E9D" w:rsidRPr="00DE0D54" w:rsidDel="00A32C42">
          <w:rPr>
            <w:rFonts w:eastAsia="SimSun"/>
          </w:rPr>
          <w:delText>-</w:delText>
        </w:r>
      </w:del>
      <w:r w:rsidR="00794E9D" w:rsidRPr="00DE0D54">
        <w:tab/>
        <w:t>Whether and how to utilize application triggering method specified in 3GPP TS 23.501 [5] to provide notifications to the EEC</w:t>
      </w:r>
      <w:r w:rsidR="0038097F" w:rsidRPr="00DE0D54">
        <w:t>?</w:t>
      </w:r>
    </w:p>
    <w:p w14:paraId="076A65E9" w14:textId="258CA16F" w:rsidR="00D8202D" w:rsidRPr="00DE0D54" w:rsidRDefault="00D8202D" w:rsidP="00DE0D54">
      <w:pPr>
        <w:pStyle w:val="Heading2"/>
        <w:rPr>
          <w:ins w:id="369" w:author="S6-212054" w:date="2021-09-13T13:02:00Z"/>
          <w:rFonts w:eastAsia="SimSun"/>
        </w:rPr>
      </w:pPr>
      <w:bookmarkStart w:id="370" w:name="_Toc82473721"/>
      <w:bookmarkStart w:id="371" w:name="_Toc82473783"/>
      <w:ins w:id="372" w:author="S6-212054" w:date="2021-09-13T13:02:00Z">
        <w:r w:rsidRPr="00DE0D54">
          <w:rPr>
            <w:rFonts w:eastAsia="SimSun"/>
          </w:rPr>
          <w:t>4.</w:t>
        </w:r>
      </w:ins>
      <w:ins w:id="373" w:author="Rapporteur" w:date="2021-09-13T21:23:00Z">
        <w:r w:rsidR="005D0968" w:rsidRPr="00DE0D54">
          <w:rPr>
            <w:rFonts w:eastAsia="SimSun"/>
          </w:rPr>
          <w:t>2</w:t>
        </w:r>
      </w:ins>
      <w:ins w:id="374" w:author="S6-212054" w:date="2021-09-13T13:02:00Z">
        <w:r w:rsidRPr="00DE0D54">
          <w:rPr>
            <w:rFonts w:eastAsia="SimSun"/>
          </w:rPr>
          <w:tab/>
          <w:t>Key issue #</w:t>
        </w:r>
      </w:ins>
      <w:ins w:id="375" w:author="Rapporteur" w:date="2021-09-13T21:24:00Z">
        <w:r w:rsidR="005D0968" w:rsidRPr="00DE0D54">
          <w:rPr>
            <w:rFonts w:eastAsia="SimSun"/>
          </w:rPr>
          <w:t>2</w:t>
        </w:r>
      </w:ins>
      <w:ins w:id="376" w:author="S6-212054" w:date="2021-09-13T13:02:00Z">
        <w:r w:rsidRPr="00DE0D54">
          <w:rPr>
            <w:rFonts w:eastAsia="SimSun"/>
          </w:rPr>
          <w:t>: Enablement of Service APIs exposed by EAS</w:t>
        </w:r>
        <w:bookmarkEnd w:id="370"/>
        <w:bookmarkEnd w:id="371"/>
      </w:ins>
    </w:p>
    <w:p w14:paraId="17D450D9" w14:textId="79DA90C4" w:rsidR="00D8202D" w:rsidRPr="00DE0D54" w:rsidRDefault="00D8202D" w:rsidP="00D8202D">
      <w:pPr>
        <w:rPr>
          <w:ins w:id="377" w:author="S6-212054" w:date="2021-09-13T13:02:00Z"/>
          <w:lang w:eastAsia="ko-KR"/>
        </w:rPr>
      </w:pPr>
      <w:ins w:id="378" w:author="S6-212054" w:date="2021-09-13T13:02:00Z">
        <w:r w:rsidRPr="00DE0D54">
          <w:rPr>
            <w:lang w:eastAsia="ko-KR"/>
          </w:rPr>
          <w:t xml:space="preserve">As specified in </w:t>
        </w:r>
      </w:ins>
      <w:ins w:id="379" w:author="Rapporteur" w:date="2021-09-13T21:24:00Z">
        <w:r w:rsidR="005D0968" w:rsidRPr="00DE0D54">
          <w:rPr>
            <w:lang w:eastAsia="ko-KR"/>
          </w:rPr>
          <w:t>3GPP </w:t>
        </w:r>
      </w:ins>
      <w:ins w:id="380" w:author="S6-212054" w:date="2021-09-13T13:02:00Z">
        <w:r w:rsidRPr="00DE0D54">
          <w:rPr>
            <w:lang w:eastAsia="ko-KR"/>
          </w:rPr>
          <w:t>TS</w:t>
        </w:r>
      </w:ins>
      <w:ins w:id="381" w:author="Rapporteur" w:date="2021-09-13T21:24:00Z">
        <w:r w:rsidR="005D0968" w:rsidRPr="00DE0D54">
          <w:rPr>
            <w:lang w:eastAsia="ko-KR"/>
          </w:rPr>
          <w:t> </w:t>
        </w:r>
      </w:ins>
      <w:ins w:id="382" w:author="S6-212054" w:date="2021-09-13T13:02:00Z">
        <w:r w:rsidRPr="00DE0D54">
          <w:rPr>
            <w:lang w:eastAsia="ko-KR"/>
          </w:rPr>
          <w:t>23.558</w:t>
        </w:r>
      </w:ins>
      <w:ins w:id="383" w:author="Rapporteur" w:date="2021-09-13T21:24:00Z">
        <w:r w:rsidR="005D0968" w:rsidRPr="00DE0D54">
          <w:rPr>
            <w:lang w:eastAsia="ko-KR"/>
          </w:rPr>
          <w:t xml:space="preserve"> [2] </w:t>
        </w:r>
      </w:ins>
      <w:ins w:id="384" w:author="S6-212054" w:date="2021-09-13T13:02:00Z">
        <w:r w:rsidRPr="00DE0D54">
          <w:rPr>
            <w:lang w:eastAsia="ko-KR"/>
          </w:rPr>
          <w:t xml:space="preserve">(Rel-17), the Edge Enabler Layer exposes Service APIs towards the EASs. The exposed Service APIs include the capabilities provided by EES as specified in the clause 8.6 of </w:t>
        </w:r>
      </w:ins>
      <w:ins w:id="385" w:author="Rapporteur" w:date="2021-09-13T21:24:00Z">
        <w:r w:rsidR="005D0968" w:rsidRPr="00DE0D54">
          <w:rPr>
            <w:lang w:eastAsia="ko-KR"/>
          </w:rPr>
          <w:t>3GPP </w:t>
        </w:r>
      </w:ins>
      <w:ins w:id="386" w:author="S6-212054" w:date="2021-09-13T13:02:00Z">
        <w:r w:rsidR="005D0968" w:rsidRPr="00DE0D54">
          <w:rPr>
            <w:lang w:eastAsia="ko-KR"/>
          </w:rPr>
          <w:t>TS</w:t>
        </w:r>
      </w:ins>
      <w:ins w:id="387" w:author="Rapporteur" w:date="2021-09-13T21:24:00Z">
        <w:r w:rsidR="005D0968" w:rsidRPr="00DE0D54">
          <w:rPr>
            <w:lang w:eastAsia="ko-KR"/>
          </w:rPr>
          <w:t> </w:t>
        </w:r>
      </w:ins>
      <w:ins w:id="388" w:author="S6-212054" w:date="2021-09-13T13:02:00Z">
        <w:r w:rsidR="005D0968" w:rsidRPr="00DE0D54">
          <w:rPr>
            <w:lang w:eastAsia="ko-KR"/>
          </w:rPr>
          <w:t>23.558</w:t>
        </w:r>
      </w:ins>
      <w:ins w:id="389" w:author="Rapporteur" w:date="2021-09-13T21:24:00Z">
        <w:r w:rsidR="005D0968" w:rsidRPr="00DE0D54">
          <w:rPr>
            <w:lang w:eastAsia="ko-KR"/>
          </w:rPr>
          <w:t xml:space="preserve"> [2] </w:t>
        </w:r>
      </w:ins>
      <w:ins w:id="390" w:author="S6-212054" w:date="2021-09-13T13:02:00Z">
        <w:r w:rsidR="005D0968" w:rsidRPr="00DE0D54">
          <w:rPr>
            <w:lang w:eastAsia="ko-KR"/>
          </w:rPr>
          <w:t>(Rel-17)</w:t>
        </w:r>
        <w:r w:rsidRPr="00DE0D54">
          <w:rPr>
            <w:lang w:eastAsia="ko-KR"/>
          </w:rPr>
          <w:t xml:space="preserve"> and the capabilities provided by the 3GPP core network as specified in the clause 8.7 of </w:t>
        </w:r>
      </w:ins>
      <w:ins w:id="391" w:author="Rapporteur" w:date="2021-09-13T21:24:00Z">
        <w:r w:rsidR="005D0968" w:rsidRPr="00DE0D54">
          <w:rPr>
            <w:lang w:eastAsia="ko-KR"/>
          </w:rPr>
          <w:t>3GPP </w:t>
        </w:r>
      </w:ins>
      <w:ins w:id="392" w:author="S6-212054" w:date="2021-09-13T13:02:00Z">
        <w:r w:rsidR="005D0968" w:rsidRPr="00DE0D54">
          <w:rPr>
            <w:lang w:eastAsia="ko-KR"/>
          </w:rPr>
          <w:t>TS</w:t>
        </w:r>
      </w:ins>
      <w:ins w:id="393" w:author="Rapporteur" w:date="2021-09-13T21:24:00Z">
        <w:r w:rsidR="005D0968" w:rsidRPr="00DE0D54">
          <w:rPr>
            <w:lang w:eastAsia="ko-KR"/>
          </w:rPr>
          <w:t> </w:t>
        </w:r>
      </w:ins>
      <w:ins w:id="394" w:author="S6-212054" w:date="2021-09-13T13:02:00Z">
        <w:r w:rsidR="005D0968" w:rsidRPr="00DE0D54">
          <w:rPr>
            <w:lang w:eastAsia="ko-KR"/>
          </w:rPr>
          <w:t>23.558</w:t>
        </w:r>
      </w:ins>
      <w:ins w:id="395" w:author="Rapporteur" w:date="2021-09-13T21:24:00Z">
        <w:r w:rsidR="005D0968" w:rsidRPr="00DE0D54">
          <w:rPr>
            <w:lang w:eastAsia="ko-KR"/>
          </w:rPr>
          <w:t xml:space="preserve"> [2] </w:t>
        </w:r>
      </w:ins>
      <w:ins w:id="396" w:author="S6-212054" w:date="2021-09-13T13:02:00Z">
        <w:r w:rsidR="005D0968" w:rsidRPr="00DE0D54">
          <w:rPr>
            <w:lang w:eastAsia="ko-KR"/>
          </w:rPr>
          <w:t>(Rel-17)</w:t>
        </w:r>
        <w:r w:rsidRPr="00DE0D54">
          <w:rPr>
            <w:lang w:eastAsia="ko-KR"/>
          </w:rPr>
          <w:t>.</w:t>
        </w:r>
      </w:ins>
    </w:p>
    <w:p w14:paraId="472E46F5" w14:textId="77777777" w:rsidR="00D8202D" w:rsidRPr="00DE0D54" w:rsidRDefault="00D8202D" w:rsidP="00D8202D">
      <w:pPr>
        <w:rPr>
          <w:ins w:id="397" w:author="S6-212054" w:date="2021-09-13T13:02:00Z"/>
          <w:lang w:eastAsia="ko-KR"/>
        </w:rPr>
      </w:pPr>
      <w:ins w:id="398" w:author="S6-212054" w:date="2021-09-13T13:02:00Z">
        <w:r w:rsidRPr="00DE0D54">
          <w:rPr>
            <w:lang w:eastAsia="ko-KR"/>
          </w:rPr>
          <w:t>However, there are several use cases and requirements to exploit Service APIs exposed by EASs (provided by Application service providers) which can be invoked by the other EASs such as Cloud/Edge/Split Rendering in AR/VR use cases; and video content delivery exploiting separate services such as content caching, video encoding/decoding, and video analytics.</w:t>
        </w:r>
      </w:ins>
    </w:p>
    <w:p w14:paraId="556512B3" w14:textId="77777777" w:rsidR="00D8202D" w:rsidRPr="00DE0D54" w:rsidRDefault="00D8202D" w:rsidP="00D8202D">
      <w:pPr>
        <w:rPr>
          <w:ins w:id="399" w:author="S6-212054" w:date="2021-09-13T13:02:00Z"/>
          <w:lang w:eastAsia="ko-KR"/>
        </w:rPr>
      </w:pPr>
      <w:ins w:id="400" w:author="S6-212054" w:date="2021-09-13T13:02:00Z">
        <w:r w:rsidRPr="00DE0D54">
          <w:rPr>
            <w:lang w:eastAsia="ko-KR"/>
          </w:rPr>
          <w:lastRenderedPageBreak/>
          <w:t>With the enablement of Service APIs exposed by EASs in the Edge Enabler Layer, there may expect several benefits to the involved business roles in the edge computing services. For example, Application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ins>
    </w:p>
    <w:p w14:paraId="218B33DF" w14:textId="771B86D6" w:rsidR="00D8202D" w:rsidRPr="00DE0D54" w:rsidRDefault="00D8202D" w:rsidP="00D8202D">
      <w:pPr>
        <w:rPr>
          <w:ins w:id="401" w:author="S6-212054" w:date="2021-09-13T13:02:00Z"/>
          <w:lang w:eastAsia="ko-KR"/>
        </w:rPr>
      </w:pPr>
      <w:ins w:id="402" w:author="S6-212054" w:date="2021-09-13T13:02:00Z">
        <w:r w:rsidRPr="00DE0D54">
          <w:rPr>
            <w:lang w:eastAsia="ko-KR"/>
          </w:rPr>
          <w:t xml:space="preserve">In order to enable the use of Service APIs exposed by EASs in the Edge Enabler Layer, there have been relevant studies in </w:t>
        </w:r>
      </w:ins>
      <w:ins w:id="403" w:author="Rapporteur" w:date="2021-09-13T21:25:00Z">
        <w:r w:rsidR="005D0968" w:rsidRPr="00DE0D54">
          <w:rPr>
            <w:lang w:eastAsia="ko-KR"/>
          </w:rPr>
          <w:t>3GPP </w:t>
        </w:r>
      </w:ins>
      <w:ins w:id="404" w:author="S6-212054" w:date="2021-09-13T13:02:00Z">
        <w:r w:rsidRPr="00DE0D54">
          <w:rPr>
            <w:lang w:eastAsia="ko-KR"/>
          </w:rPr>
          <w:t>TR</w:t>
        </w:r>
      </w:ins>
      <w:ins w:id="405" w:author="Rapporteur" w:date="2021-09-13T21:26:00Z">
        <w:r w:rsidR="005D0968" w:rsidRPr="00DE0D54">
          <w:rPr>
            <w:lang w:eastAsia="ko-KR"/>
          </w:rPr>
          <w:t> </w:t>
        </w:r>
      </w:ins>
      <w:ins w:id="406" w:author="S6-212054" w:date="2021-09-13T13:02:00Z">
        <w:r w:rsidRPr="00DE0D54">
          <w:rPr>
            <w:lang w:eastAsia="ko-KR"/>
          </w:rPr>
          <w:t>23.758</w:t>
        </w:r>
      </w:ins>
      <w:ins w:id="407" w:author="Rapporteur" w:date="2021-09-13T21:26:00Z">
        <w:r w:rsidR="005D0968" w:rsidRPr="00DE0D54">
          <w:rPr>
            <w:lang w:eastAsia="ko-KR"/>
          </w:rPr>
          <w:t> [6]</w:t>
        </w:r>
      </w:ins>
      <w:ins w:id="408" w:author="S6-212054" w:date="2021-09-13T13:02:00Z">
        <w:r w:rsidRPr="00DE0D54">
          <w:rPr>
            <w:lang w:eastAsia="ko-KR"/>
          </w:rPr>
          <w:t xml:space="preserve"> (Rel-17), which result in Sol#15 as follows:</w:t>
        </w:r>
      </w:ins>
    </w:p>
    <w:p w14:paraId="7451B97E" w14:textId="323DBE4C" w:rsidR="00D8202D" w:rsidRPr="00DE0D54" w:rsidRDefault="005D0968" w:rsidP="005D0968">
      <w:pPr>
        <w:pStyle w:val="B1"/>
        <w:rPr>
          <w:ins w:id="409" w:author="S6-212054" w:date="2021-09-13T13:02:00Z"/>
          <w:lang w:eastAsia="ko-KR"/>
        </w:rPr>
      </w:pPr>
      <w:ins w:id="410" w:author="Rapporteur" w:date="2021-09-13T21:26:00Z">
        <w:r w:rsidRPr="00DE0D54">
          <w:rPr>
            <w:lang w:eastAsia="ko-KR"/>
          </w:rPr>
          <w:t>-</w:t>
        </w:r>
        <w:r w:rsidRPr="00DE0D54">
          <w:rPr>
            <w:lang w:eastAsia="ko-KR"/>
          </w:rPr>
          <w:tab/>
        </w:r>
      </w:ins>
      <w:ins w:id="411" w:author="S6-212054" w:date="2021-09-13T13:02:00Z">
        <w:r w:rsidR="00D8202D" w:rsidRPr="00DE0D54">
          <w:rPr>
            <w:lang w:eastAsia="ko-KR"/>
          </w:rPr>
          <w:t>Solution #15: Edge Application Server's service APIs publish and discovery using CAPIF:</w:t>
        </w:r>
      </w:ins>
    </w:p>
    <w:p w14:paraId="7E45FB8C" w14:textId="0F2E0B0E" w:rsidR="00D8202D" w:rsidRPr="00DE0D54" w:rsidRDefault="005D0968" w:rsidP="005D0968">
      <w:pPr>
        <w:pStyle w:val="B2"/>
        <w:rPr>
          <w:ins w:id="412" w:author="S6-212054" w:date="2021-09-13T13:02:00Z"/>
        </w:rPr>
      </w:pPr>
      <w:ins w:id="413" w:author="Rapporteur" w:date="2021-09-13T21:26:00Z">
        <w:r w:rsidRPr="00DE0D54">
          <w:t>-</w:t>
        </w:r>
        <w:r w:rsidRPr="00DE0D54">
          <w:tab/>
        </w:r>
      </w:ins>
      <w:ins w:id="414" w:author="S6-212054" w:date="2021-09-13T13:02:00Z">
        <w:r w:rsidR="00D8202D" w:rsidRPr="00DE0D54">
          <w:t>The Edge Enabler Server can support edge application (owned by 3rd party or by PLMN operator) access to the service APIs offered by other Edge Application Servers within and across the Edge Data Network by providing CAPIF functions in a distributed or centralized manner.</w:t>
        </w:r>
      </w:ins>
    </w:p>
    <w:p w14:paraId="5DD035E6" w14:textId="77777777" w:rsidR="00D8202D" w:rsidRPr="00DE0D54" w:rsidRDefault="00D8202D" w:rsidP="00D8202D">
      <w:pPr>
        <w:rPr>
          <w:ins w:id="415" w:author="S6-212054" w:date="2021-09-13T13:02:00Z"/>
          <w:lang w:eastAsia="ko-KR"/>
        </w:rPr>
      </w:pPr>
      <w:ins w:id="416" w:author="S6-212054" w:date="2021-09-13T13:02:00Z">
        <w:r w:rsidRPr="00DE0D54">
          <w:rPr>
            <w:lang w:eastAsia="ko-KR"/>
          </w:rPr>
          <w:t>Based on the Rel-17 study result, this key issue focuses on addressing the following open issues.</w:t>
        </w:r>
      </w:ins>
    </w:p>
    <w:p w14:paraId="17B0A521" w14:textId="77777777" w:rsidR="00D8202D" w:rsidRPr="00DE0D54" w:rsidRDefault="00D8202D" w:rsidP="00D8202D">
      <w:pPr>
        <w:rPr>
          <w:ins w:id="417" w:author="S6-212054" w:date="2021-09-13T13:02:00Z"/>
          <w:rFonts w:eastAsia="Batang"/>
          <w:lang w:eastAsia="ko-KR"/>
        </w:rPr>
      </w:pPr>
      <w:ins w:id="418" w:author="S6-212054" w:date="2021-09-13T13:02:00Z">
        <w:r w:rsidRPr="00DE0D54">
          <w:rPr>
            <w:rFonts w:eastAsia="Batang"/>
            <w:lang w:eastAsia="ko-KR"/>
          </w:rPr>
          <w:t>Open issues:</w:t>
        </w:r>
      </w:ins>
    </w:p>
    <w:p w14:paraId="6EBB9E07" w14:textId="5BEEB538" w:rsidR="00D8202D" w:rsidRPr="00DE0D54" w:rsidRDefault="005D0968" w:rsidP="005D0968">
      <w:pPr>
        <w:pStyle w:val="B1"/>
        <w:rPr>
          <w:ins w:id="419" w:author="S6-212054" w:date="2021-09-13T13:02:00Z"/>
          <w:rFonts w:eastAsia="SimSun"/>
        </w:rPr>
      </w:pPr>
      <w:bookmarkStart w:id="420" w:name="_Hlk81298758"/>
      <w:ins w:id="421" w:author="Rapporteur" w:date="2021-09-13T21:27:00Z">
        <w:r w:rsidRPr="00DE0D54">
          <w:rPr>
            <w:lang w:eastAsia="ko-KR"/>
          </w:rPr>
          <w:t>1.</w:t>
        </w:r>
        <w:r w:rsidRPr="00DE0D54">
          <w:rPr>
            <w:lang w:eastAsia="ko-KR"/>
          </w:rPr>
          <w:tab/>
        </w:r>
      </w:ins>
      <w:ins w:id="422" w:author="S6-212054" w:date="2021-09-13T13:02:00Z">
        <w:r w:rsidR="00D8202D" w:rsidRPr="00DE0D54">
          <w:rPr>
            <w:lang w:eastAsia="ko-KR"/>
          </w:rPr>
          <w:t xml:space="preserve">Identify any gaps in CAPIF to enable EAS Service APIs in the EDGEAPP architecture based on the Sol#15 of </w:t>
        </w:r>
      </w:ins>
      <w:ins w:id="423" w:author="Rapporteur" w:date="2021-09-13T21:25:00Z">
        <w:r w:rsidRPr="00DE0D54">
          <w:rPr>
            <w:lang w:eastAsia="ko-KR"/>
          </w:rPr>
          <w:t>3GPP </w:t>
        </w:r>
      </w:ins>
      <w:ins w:id="424" w:author="S6-212054" w:date="2021-09-13T13:02:00Z">
        <w:r w:rsidRPr="00DE0D54">
          <w:rPr>
            <w:lang w:eastAsia="ko-KR"/>
          </w:rPr>
          <w:t>TR</w:t>
        </w:r>
      </w:ins>
      <w:ins w:id="425" w:author="Rapporteur" w:date="2021-09-13T21:26:00Z">
        <w:r w:rsidRPr="00DE0D54">
          <w:rPr>
            <w:lang w:eastAsia="ko-KR"/>
          </w:rPr>
          <w:t> </w:t>
        </w:r>
      </w:ins>
      <w:ins w:id="426" w:author="S6-212054" w:date="2021-09-13T13:02:00Z">
        <w:r w:rsidRPr="00DE0D54">
          <w:rPr>
            <w:lang w:eastAsia="ko-KR"/>
          </w:rPr>
          <w:t>23.758</w:t>
        </w:r>
      </w:ins>
      <w:ins w:id="427" w:author="Rapporteur" w:date="2021-09-13T21:26:00Z">
        <w:r w:rsidRPr="00DE0D54">
          <w:rPr>
            <w:lang w:eastAsia="ko-KR"/>
          </w:rPr>
          <w:t> [6]</w:t>
        </w:r>
      </w:ins>
      <w:ins w:id="428" w:author="S6-212054" w:date="2021-09-13T13:02:00Z">
        <w:r w:rsidRPr="00DE0D54">
          <w:rPr>
            <w:lang w:eastAsia="ko-KR"/>
          </w:rPr>
          <w:t xml:space="preserve"> (Rel-17)</w:t>
        </w:r>
      </w:ins>
      <w:ins w:id="429" w:author="Rapporteur" w:date="2021-09-13T21:27:00Z">
        <w:r w:rsidRPr="00DE0D54">
          <w:rPr>
            <w:lang w:eastAsia="ko-KR"/>
          </w:rPr>
          <w:t>.</w:t>
        </w:r>
      </w:ins>
    </w:p>
    <w:p w14:paraId="2EAA77D7" w14:textId="6CF7E88F" w:rsidR="00D8202D" w:rsidRPr="00DE0D54" w:rsidRDefault="005D0968" w:rsidP="005D0968">
      <w:pPr>
        <w:pStyle w:val="B2"/>
        <w:rPr>
          <w:ins w:id="430" w:author="S6-212054" w:date="2021-09-13T13:02:00Z"/>
          <w:rFonts w:eastAsia="SimSun"/>
        </w:rPr>
      </w:pPr>
      <w:ins w:id="431" w:author="Rapporteur" w:date="2021-09-13T21:27:00Z">
        <w:r w:rsidRPr="00DE0D54">
          <w:rPr>
            <w:lang w:eastAsia="ko-KR"/>
          </w:rPr>
          <w:t>-</w:t>
        </w:r>
        <w:r w:rsidRPr="00DE0D54">
          <w:rPr>
            <w:lang w:eastAsia="ko-KR"/>
          </w:rPr>
          <w:tab/>
          <w:t>I</w:t>
        </w:r>
      </w:ins>
      <w:ins w:id="432" w:author="S6-212054" w:date="2021-09-13T13:02:00Z">
        <w:del w:id="433" w:author="Rapporteur" w:date="2021-09-13T21:27:00Z">
          <w:r w:rsidR="00D8202D" w:rsidRPr="00DE0D54" w:rsidDel="005D0968">
            <w:rPr>
              <w:lang w:eastAsia="ko-KR"/>
            </w:rPr>
            <w:delText>i</w:delText>
          </w:r>
        </w:del>
        <w:r w:rsidR="00D8202D" w:rsidRPr="00DE0D54">
          <w:rPr>
            <w:lang w:eastAsia="ko-KR"/>
          </w:rPr>
          <w:t xml:space="preserve">n terms of e.g., </w:t>
        </w:r>
        <w:bookmarkStart w:id="434" w:name="_Hlk81298669"/>
        <w:r w:rsidR="00D8202D" w:rsidRPr="00DE0D54">
          <w:rPr>
            <w:lang w:eastAsia="ko-KR"/>
          </w:rPr>
          <w:t>service-specific attributes for API publish/discovery, API availability subscription/notification across EES/CCF</w:t>
        </w:r>
        <w:bookmarkEnd w:id="434"/>
      </w:ins>
    </w:p>
    <w:p w14:paraId="5CC45257" w14:textId="6633B1D1" w:rsidR="00D8202D" w:rsidRPr="00DE0D54" w:rsidRDefault="005D0968" w:rsidP="005D0968">
      <w:pPr>
        <w:pStyle w:val="B1"/>
        <w:rPr>
          <w:ins w:id="435" w:author="S6-212054" w:date="2021-09-13T13:02:00Z"/>
          <w:rFonts w:eastAsia="SimSun"/>
        </w:rPr>
      </w:pPr>
      <w:ins w:id="436" w:author="Rapporteur" w:date="2021-09-13T21:27:00Z">
        <w:r w:rsidRPr="00DE0D54">
          <w:rPr>
            <w:lang w:eastAsia="ko-KR"/>
          </w:rPr>
          <w:t>2.</w:t>
        </w:r>
        <w:r w:rsidRPr="00DE0D54">
          <w:rPr>
            <w:lang w:eastAsia="ko-KR"/>
          </w:rPr>
          <w:tab/>
        </w:r>
      </w:ins>
      <w:ins w:id="437" w:author="S6-212054" w:date="2021-09-13T13:02:00Z">
        <w:r w:rsidR="00D8202D" w:rsidRPr="00DE0D54">
          <w:rPr>
            <w:lang w:eastAsia="ko-KR"/>
          </w:rPr>
          <w:t>If any, whether and how to enhance CAPIF capabilities to address the gap identified as above?</w:t>
        </w:r>
      </w:ins>
    </w:p>
    <w:p w14:paraId="566A4EE4" w14:textId="4350A3D4" w:rsidR="00D8202D" w:rsidRPr="00DE0D54" w:rsidRDefault="00D8202D" w:rsidP="00D8202D">
      <w:pPr>
        <w:pStyle w:val="Heading2"/>
        <w:rPr>
          <w:ins w:id="438" w:author="S6-212087" w:date="2021-09-13T13:07:00Z"/>
          <w:rFonts w:eastAsia="SimSun"/>
        </w:rPr>
      </w:pPr>
      <w:bookmarkStart w:id="439" w:name="_Toc82472179"/>
      <w:bookmarkStart w:id="440" w:name="_Toc82473722"/>
      <w:bookmarkStart w:id="441" w:name="_Toc82473784"/>
      <w:bookmarkEnd w:id="420"/>
      <w:ins w:id="442" w:author="S6-212087" w:date="2021-09-13T13:07:00Z">
        <w:r w:rsidRPr="00DE0D54">
          <w:rPr>
            <w:rFonts w:eastAsia="SimSun"/>
          </w:rPr>
          <w:t>4.</w:t>
        </w:r>
      </w:ins>
      <w:ins w:id="443" w:author="Rapporteur" w:date="2021-09-13T21:27:00Z">
        <w:r w:rsidR="005D0968" w:rsidRPr="00DE0D54">
          <w:rPr>
            <w:rFonts w:eastAsia="SimSun"/>
          </w:rPr>
          <w:t>3</w:t>
        </w:r>
      </w:ins>
      <w:ins w:id="444" w:author="S6-212087" w:date="2021-09-13T13:07:00Z">
        <w:r w:rsidRPr="00DE0D54">
          <w:rPr>
            <w:rFonts w:eastAsia="SimSun"/>
          </w:rPr>
          <w:tab/>
          <w:t>Key issue #</w:t>
        </w:r>
      </w:ins>
      <w:ins w:id="445" w:author="Rapporteur" w:date="2021-09-13T21:27:00Z">
        <w:r w:rsidR="005D0968" w:rsidRPr="00DE0D54">
          <w:rPr>
            <w:rFonts w:eastAsia="SimSun"/>
          </w:rPr>
          <w:t>3</w:t>
        </w:r>
      </w:ins>
      <w:ins w:id="446" w:author="S6-212087" w:date="2021-09-13T13:07:00Z">
        <w:r w:rsidRPr="00DE0D54">
          <w:rPr>
            <w:rFonts w:eastAsia="SimSun"/>
          </w:rPr>
          <w:t>: Enhancements to service continuity planning</w:t>
        </w:r>
        <w:bookmarkEnd w:id="439"/>
        <w:bookmarkEnd w:id="440"/>
        <w:bookmarkEnd w:id="441"/>
      </w:ins>
    </w:p>
    <w:p w14:paraId="4761635C" w14:textId="0BBA4491" w:rsidR="00D8202D" w:rsidRPr="00DE0D54" w:rsidRDefault="00D8202D" w:rsidP="00D8202D">
      <w:pPr>
        <w:rPr>
          <w:ins w:id="447" w:author="S6-212087" w:date="2021-09-13T13:07:00Z"/>
        </w:rPr>
      </w:pPr>
      <w:ins w:id="448" w:author="S6-212087" w:date="2021-09-13T13:07:00Z">
        <w:r w:rsidRPr="00DE0D54">
          <w:t xml:space="preserve">In </w:t>
        </w:r>
      </w:ins>
      <w:ins w:id="449" w:author="Rapporteur" w:date="2021-09-13T21:28:00Z">
        <w:r w:rsidR="005D0968" w:rsidRPr="00DE0D54">
          <w:t>3GPP </w:t>
        </w:r>
      </w:ins>
      <w:ins w:id="450" w:author="S6-212087" w:date="2021-09-13T13:07:00Z">
        <w:r w:rsidRPr="00DE0D54">
          <w:t>TS</w:t>
        </w:r>
      </w:ins>
      <w:ins w:id="451" w:author="Rapporteur" w:date="2021-09-13T21:28:00Z">
        <w:r w:rsidR="005D0968" w:rsidRPr="00DE0D54">
          <w:t> </w:t>
        </w:r>
      </w:ins>
      <w:ins w:id="452" w:author="S6-212087" w:date="2021-09-13T13:07:00Z">
        <w:r w:rsidRPr="00DE0D54">
          <w:t>23.558</w:t>
        </w:r>
      </w:ins>
      <w:ins w:id="453" w:author="Rapporteur" w:date="2021-09-13T21:27:00Z">
        <w:r w:rsidR="005D0968" w:rsidRPr="00DE0D54">
          <w:t xml:space="preserve"> [2]</w:t>
        </w:r>
      </w:ins>
      <w:ins w:id="454" w:author="S6-212087" w:date="2021-09-13T13:07:00Z">
        <w:r w:rsidRPr="00DE0D54">
          <w:t>, the service continuity planning was specified as part of the Edge Enabler Layer value-add features for supporting seamless service continuity, when information about planned, projected, or anticipated behaviour is available at EESs or provided by EECs.</w:t>
        </w:r>
      </w:ins>
    </w:p>
    <w:p w14:paraId="7E2D94CA" w14:textId="77777777" w:rsidR="00D8202D" w:rsidRPr="00DE0D54" w:rsidRDefault="00D8202D" w:rsidP="00863444">
      <w:pPr>
        <w:rPr>
          <w:ins w:id="455" w:author="S6-212087" w:date="2021-09-13T13:07:00Z"/>
        </w:rPr>
      </w:pPr>
      <w:ins w:id="456" w:author="S6-212087" w:date="2021-09-13T13:07:00Z">
        <w:r w:rsidRPr="00DE0D54">
          <w:t>This key issue studies potential enhancements to the service continuity planning feature, based on additional criteria for detecting a planned ACR, e.g. the network conditions / analytics monitoring, the DN performance monitoring, the expected/predicted UE route etc. This key issue also studies potential enhancements to the service continuity planning feature to allow the EEC to send a timely ACR request. Finally, the key issue studies scenarios when the planned UE behavior changes after the launch of the service and the ACR needs to be modified due to these changes, e.g. due to UE mobility change.</w:t>
        </w:r>
      </w:ins>
    </w:p>
    <w:p w14:paraId="076EF08A" w14:textId="77777777" w:rsidR="00D8202D" w:rsidRPr="00DE0D54" w:rsidRDefault="00D8202D" w:rsidP="00863444">
      <w:pPr>
        <w:rPr>
          <w:ins w:id="457" w:author="S6-212087" w:date="2021-09-13T13:07:00Z"/>
        </w:rPr>
      </w:pPr>
      <w:ins w:id="458" w:author="S6-212087" w:date="2021-09-13T13:07:00Z">
        <w:r w:rsidRPr="00DE0D54">
          <w:t>Open Issues:</w:t>
        </w:r>
      </w:ins>
    </w:p>
    <w:p w14:paraId="460E97FA" w14:textId="64DCE633" w:rsidR="00D8202D" w:rsidRPr="00DE0D54" w:rsidRDefault="005D0968" w:rsidP="005D0968">
      <w:pPr>
        <w:pStyle w:val="B1"/>
        <w:rPr>
          <w:ins w:id="459" w:author="S6-212087" w:date="2021-09-13T13:07:00Z"/>
        </w:rPr>
      </w:pPr>
      <w:ins w:id="460" w:author="Rapporteur" w:date="2021-09-13T21:28:00Z">
        <w:r w:rsidRPr="00DE0D54">
          <w:t>1.</w:t>
        </w:r>
        <w:r w:rsidRPr="00DE0D54">
          <w:tab/>
        </w:r>
      </w:ins>
      <w:ins w:id="461" w:author="S6-212087" w:date="2021-09-13T13:07:00Z">
        <w:r w:rsidR="00D8202D" w:rsidRPr="00DE0D54">
          <w:t>How to rely on the capability of EES/EEC to detect whether the UE moves to the predicted location or not for service continuity planning?</w:t>
        </w:r>
      </w:ins>
    </w:p>
    <w:p w14:paraId="38E9345A" w14:textId="3C6F8AA2" w:rsidR="00D8202D" w:rsidRPr="00DE0D54" w:rsidRDefault="005D0968" w:rsidP="005D0968">
      <w:pPr>
        <w:pStyle w:val="B1"/>
        <w:rPr>
          <w:ins w:id="462" w:author="S6-212087" w:date="2021-09-13T13:07:00Z"/>
        </w:rPr>
      </w:pPr>
      <w:ins w:id="463" w:author="Rapporteur" w:date="2021-09-13T21:28:00Z">
        <w:r w:rsidRPr="00DE0D54">
          <w:t>2.</w:t>
        </w:r>
        <w:r w:rsidRPr="00DE0D54">
          <w:tab/>
        </w:r>
      </w:ins>
      <w:ins w:id="464" w:author="S6-212087" w:date="2021-09-13T13:07:00Z">
        <w:r w:rsidR="00D8202D" w:rsidRPr="00DE0D54">
          <w:t>Whether and how the EEL can support the determination of the ACR request trigger timing in case of service continuity planning?</w:t>
        </w:r>
      </w:ins>
    </w:p>
    <w:p w14:paraId="658A3510" w14:textId="00AEDA9F" w:rsidR="00D8202D" w:rsidRPr="00DE0D54" w:rsidRDefault="005D0968" w:rsidP="005D0968">
      <w:pPr>
        <w:pStyle w:val="B1"/>
        <w:rPr>
          <w:ins w:id="465" w:author="S6-212087" w:date="2021-09-13T13:07:00Z"/>
        </w:rPr>
      </w:pPr>
      <w:ins w:id="466" w:author="Rapporteur" w:date="2021-09-13T21:28:00Z">
        <w:r w:rsidRPr="00DE0D54">
          <w:t>3.</w:t>
        </w:r>
        <w:r w:rsidRPr="00DE0D54">
          <w:tab/>
        </w:r>
      </w:ins>
      <w:ins w:id="467" w:author="S6-212087" w:date="2021-09-13T13:07:00Z">
        <w:r w:rsidR="00D8202D" w:rsidRPr="00DE0D54">
          <w:t xml:space="preserve">How to deal with scenarios when the ACR needs to be modified, e.g. due to UE mobility?  </w:t>
        </w:r>
      </w:ins>
    </w:p>
    <w:p w14:paraId="022294E3" w14:textId="21A26E35" w:rsidR="00D8202D" w:rsidRPr="00DE0D54" w:rsidRDefault="005D0968" w:rsidP="005D0968">
      <w:pPr>
        <w:pStyle w:val="B1"/>
        <w:rPr>
          <w:ins w:id="468" w:author="S6-212087" w:date="2021-09-13T13:07:00Z"/>
        </w:rPr>
      </w:pPr>
      <w:ins w:id="469" w:author="Rapporteur" w:date="2021-09-13T21:28:00Z">
        <w:r w:rsidRPr="00DE0D54">
          <w:t>4.</w:t>
        </w:r>
        <w:r w:rsidRPr="00DE0D54">
          <w:tab/>
        </w:r>
      </w:ins>
      <w:ins w:id="470" w:author="S6-212087" w:date="2021-09-13T13:07:00Z">
        <w:r w:rsidR="00D8202D" w:rsidRPr="00DE0D54">
          <w:t>Whether and what additional capability exposure is required from the 5GS (e.g. NWDAF, OAM) to enhance the service continuity planning?</w:t>
        </w:r>
      </w:ins>
    </w:p>
    <w:p w14:paraId="03B6756D" w14:textId="473384E7" w:rsidR="00D8202D" w:rsidRPr="00DE0D54" w:rsidRDefault="005D0968" w:rsidP="005D0968">
      <w:pPr>
        <w:pStyle w:val="B1"/>
        <w:rPr>
          <w:ins w:id="471" w:author="S6-212087" w:date="2021-09-13T13:07:00Z"/>
        </w:rPr>
      </w:pPr>
      <w:ins w:id="472" w:author="Rapporteur" w:date="2021-09-13T21:28:00Z">
        <w:r w:rsidRPr="00DE0D54">
          <w:t>5.</w:t>
        </w:r>
        <w:r w:rsidRPr="00DE0D54">
          <w:tab/>
        </w:r>
      </w:ins>
      <w:ins w:id="473" w:author="S6-212087" w:date="2021-09-13T13:07:00Z">
        <w:r w:rsidR="00D8202D" w:rsidRPr="00DE0D54">
          <w:t xml:space="preserve">Potential impact on information exchanged between EAS and EEL. </w:t>
        </w:r>
      </w:ins>
    </w:p>
    <w:p w14:paraId="09C3897B" w14:textId="4A8B4422" w:rsidR="00D8202D" w:rsidRPr="00DE0D54" w:rsidRDefault="005D0968" w:rsidP="005D0968">
      <w:pPr>
        <w:pStyle w:val="B1"/>
        <w:rPr>
          <w:ins w:id="474" w:author="S6-212087" w:date="2021-09-13T13:07:00Z"/>
        </w:rPr>
      </w:pPr>
      <w:ins w:id="475" w:author="Rapporteur" w:date="2021-09-13T21:28:00Z">
        <w:r w:rsidRPr="00DE0D54">
          <w:t>6.</w:t>
        </w:r>
        <w:r w:rsidRPr="00DE0D54">
          <w:tab/>
        </w:r>
      </w:ins>
      <w:ins w:id="476" w:author="S6-212087" w:date="2021-09-13T13:07:00Z">
        <w:r w:rsidR="00D8202D" w:rsidRPr="00DE0D54">
          <w:t>Potential impact on information to communicate within the EEL.</w:t>
        </w:r>
      </w:ins>
    </w:p>
    <w:p w14:paraId="281E263B" w14:textId="11015A50" w:rsidR="00D8202D" w:rsidRPr="00DE0D54" w:rsidRDefault="00D8202D" w:rsidP="00D8202D">
      <w:pPr>
        <w:pStyle w:val="Heading2"/>
        <w:rPr>
          <w:ins w:id="477" w:author="S6-212103" w:date="2021-09-13T13:06:00Z"/>
          <w:rFonts w:eastAsia="SimSun"/>
        </w:rPr>
      </w:pPr>
      <w:bookmarkStart w:id="478" w:name="_Toc82472180"/>
      <w:bookmarkStart w:id="479" w:name="_Toc82473723"/>
      <w:bookmarkStart w:id="480" w:name="_Toc82473785"/>
      <w:ins w:id="481" w:author="S6-212103" w:date="2021-09-13T13:06:00Z">
        <w:r w:rsidRPr="00DE0D54">
          <w:rPr>
            <w:rFonts w:eastAsia="SimSun"/>
          </w:rPr>
          <w:t>4.</w:t>
        </w:r>
      </w:ins>
      <w:ins w:id="482" w:author="Rapporteur" w:date="2021-09-13T21:28:00Z">
        <w:r w:rsidR="005D0968" w:rsidRPr="00DE0D54">
          <w:rPr>
            <w:rFonts w:eastAsia="SimSun"/>
          </w:rPr>
          <w:t>4</w:t>
        </w:r>
      </w:ins>
      <w:ins w:id="483" w:author="S6-212103" w:date="2021-09-13T13:06:00Z">
        <w:r w:rsidRPr="00DE0D54">
          <w:rPr>
            <w:rFonts w:eastAsia="SimSun"/>
          </w:rPr>
          <w:tab/>
          <w:t>Key issue #</w:t>
        </w:r>
      </w:ins>
      <w:ins w:id="484" w:author="Rapporteur" w:date="2021-09-13T21:29:00Z">
        <w:r w:rsidR="005D0968" w:rsidRPr="00DE0D54">
          <w:rPr>
            <w:rFonts w:eastAsia="SimSun"/>
          </w:rPr>
          <w:t>4</w:t>
        </w:r>
      </w:ins>
      <w:ins w:id="485" w:author="S6-212103" w:date="2021-09-13T13:06:00Z">
        <w:r w:rsidRPr="00DE0D54">
          <w:rPr>
            <w:rFonts w:eastAsia="SimSun"/>
          </w:rPr>
          <w:t>: EDGE-5</w:t>
        </w:r>
        <w:bookmarkEnd w:id="478"/>
        <w:bookmarkEnd w:id="479"/>
        <w:bookmarkEnd w:id="480"/>
      </w:ins>
    </w:p>
    <w:p w14:paraId="27AD5AA2" w14:textId="256F388A" w:rsidR="00D8202D" w:rsidRPr="00DE0D54" w:rsidRDefault="00D8202D" w:rsidP="00D8202D">
      <w:pPr>
        <w:rPr>
          <w:ins w:id="486" w:author="S6-212103" w:date="2021-09-13T13:06:00Z"/>
        </w:rPr>
      </w:pPr>
      <w:ins w:id="487" w:author="S6-212103" w:date="2021-09-13T13:06:00Z">
        <w:r w:rsidRPr="00DE0D54">
          <w:t xml:space="preserve">According to the latest version of the EDGEAPP specification in </w:t>
        </w:r>
      </w:ins>
      <w:ins w:id="488" w:author="Rapporteur" w:date="2021-09-13T21:29:00Z">
        <w:r w:rsidR="005D0968" w:rsidRPr="00DE0D54">
          <w:t>3GPP </w:t>
        </w:r>
      </w:ins>
      <w:ins w:id="489" w:author="S6-212103" w:date="2021-09-13T13:06:00Z">
        <w:r w:rsidRPr="00DE0D54">
          <w:t>TS</w:t>
        </w:r>
      </w:ins>
      <w:ins w:id="490" w:author="Rapporteur" w:date="2021-09-13T21:29:00Z">
        <w:r w:rsidR="005D0968" w:rsidRPr="00DE0D54">
          <w:t> </w:t>
        </w:r>
      </w:ins>
      <w:ins w:id="491" w:author="S6-212103" w:date="2021-09-13T13:06:00Z">
        <w:r w:rsidRPr="00DE0D54">
          <w:t>23.558</w:t>
        </w:r>
      </w:ins>
      <w:ins w:id="492" w:author="Rapporteur" w:date="2021-09-13T21:29:00Z">
        <w:r w:rsidR="005D0968" w:rsidRPr="00DE0D54">
          <w:t> [2]</w:t>
        </w:r>
      </w:ins>
      <w:ins w:id="493" w:author="S6-212103" w:date="2021-09-13T13:06:00Z">
        <w:r w:rsidRPr="00DE0D54">
          <w:t>:</w:t>
        </w:r>
      </w:ins>
    </w:p>
    <w:p w14:paraId="407AD158" w14:textId="50307FD6" w:rsidR="00D8202D" w:rsidRPr="00DE0D54" w:rsidRDefault="00377142" w:rsidP="00863444">
      <w:pPr>
        <w:pStyle w:val="B1"/>
        <w:rPr>
          <w:ins w:id="494" w:author="S6-212103" w:date="2021-09-13T13:06:00Z"/>
        </w:rPr>
      </w:pPr>
      <w:ins w:id="495" w:author="CR0008r4" w:date="2021-09-15T00:25:00Z">
        <w:r w:rsidRPr="00377142">
          <w:t>"</w:t>
        </w:r>
      </w:ins>
      <w:ins w:id="496" w:author="S6-212103" w:date="2021-09-13T13:06:00Z">
        <w:r w:rsidR="00D8202D" w:rsidRPr="00DE0D54">
          <w:t>EDGE-5 reference point enables interactions between AC(s) and the EEC.</w:t>
        </w:r>
      </w:ins>
      <w:ins w:id="497" w:author="CR0008r4" w:date="2021-09-15T00:26:00Z">
        <w:r w:rsidRPr="00377142">
          <w:t>"</w:t>
        </w:r>
      </w:ins>
    </w:p>
    <w:p w14:paraId="42BDE44D" w14:textId="77777777" w:rsidR="00D8202D" w:rsidRPr="00DE0D54" w:rsidRDefault="00D8202D" w:rsidP="00D8202D">
      <w:pPr>
        <w:rPr>
          <w:ins w:id="498" w:author="S6-212103" w:date="2021-09-13T13:06:00Z"/>
          <w:lang w:eastAsia="ko-KR"/>
        </w:rPr>
      </w:pPr>
      <w:ins w:id="499" w:author="S6-212103" w:date="2021-09-13T13:06:00Z">
        <w:r w:rsidRPr="00DE0D54">
          <w:rPr>
            <w:lang w:eastAsia="ko-KR"/>
          </w:rPr>
          <w:t>That specification also notes:</w:t>
        </w:r>
      </w:ins>
    </w:p>
    <w:p w14:paraId="09EC34D1" w14:textId="52875E3C" w:rsidR="00D8202D" w:rsidRPr="00DE0D54" w:rsidRDefault="00377142" w:rsidP="00D8202D">
      <w:pPr>
        <w:pStyle w:val="NO"/>
        <w:rPr>
          <w:ins w:id="500" w:author="S6-212103" w:date="2021-09-13T13:06:00Z"/>
          <w:lang w:eastAsia="ko-KR"/>
        </w:rPr>
      </w:pPr>
      <w:ins w:id="501" w:author="CR0008r4" w:date="2021-09-15T00:26:00Z">
        <w:r w:rsidRPr="00377142">
          <w:lastRenderedPageBreak/>
          <w:t>"</w:t>
        </w:r>
      </w:ins>
      <w:ins w:id="502" w:author="S6-212103" w:date="2021-09-13T13:06:00Z">
        <w:r w:rsidR="00D8202D" w:rsidRPr="00DE0D54">
          <w:t>NOTE:</w:t>
        </w:r>
        <w:r w:rsidR="00D8202D" w:rsidRPr="00DE0D54">
          <w:tab/>
          <w:t>Detailed specification of this reference point is out of scope of this release of this specification.</w:t>
        </w:r>
      </w:ins>
      <w:ins w:id="503" w:author="CR0008r4" w:date="2021-09-15T00:26:00Z">
        <w:r w:rsidRPr="00377142">
          <w:t>"</w:t>
        </w:r>
      </w:ins>
    </w:p>
    <w:p w14:paraId="45B2FD68" w14:textId="5D6D4BF6" w:rsidR="00D8202D" w:rsidRPr="00DE0D54" w:rsidRDefault="00D8202D" w:rsidP="009D180D">
      <w:pPr>
        <w:rPr>
          <w:ins w:id="504" w:author="S6-212103" w:date="2021-09-13T13:06:00Z"/>
          <w:lang w:eastAsia="ko-KR"/>
        </w:rPr>
      </w:pPr>
      <w:ins w:id="505" w:author="S6-212103" w:date="2021-09-13T13:06:00Z">
        <w:r w:rsidRPr="00DE0D54">
          <w:rPr>
            <w:lang w:eastAsia="ko-KR"/>
          </w:rPr>
          <w:t xml:space="preserve">According to the latest version of the FS_EDGEAPP specification in </w:t>
        </w:r>
      </w:ins>
      <w:ins w:id="506" w:author="Rapporteur" w:date="2021-09-13T21:29:00Z">
        <w:r w:rsidR="005D0968" w:rsidRPr="00DE0D54">
          <w:rPr>
            <w:lang w:eastAsia="ko-KR"/>
          </w:rPr>
          <w:t>3GPP </w:t>
        </w:r>
      </w:ins>
      <w:ins w:id="507" w:author="S6-212103" w:date="2021-09-13T13:06:00Z">
        <w:r w:rsidRPr="00DE0D54">
          <w:rPr>
            <w:lang w:eastAsia="ko-KR"/>
          </w:rPr>
          <w:t>TR</w:t>
        </w:r>
      </w:ins>
      <w:ins w:id="508" w:author="Rapporteur" w:date="2021-09-13T21:29:00Z">
        <w:r w:rsidR="005D0968" w:rsidRPr="00DE0D54">
          <w:rPr>
            <w:lang w:eastAsia="ko-KR"/>
          </w:rPr>
          <w:t> </w:t>
        </w:r>
      </w:ins>
      <w:ins w:id="509" w:author="S6-212103" w:date="2021-09-13T13:06:00Z">
        <w:r w:rsidRPr="00DE0D54">
          <w:rPr>
            <w:lang w:eastAsia="ko-KR"/>
          </w:rPr>
          <w:t>23.758</w:t>
        </w:r>
      </w:ins>
      <w:ins w:id="510" w:author="Rapporteur" w:date="2021-09-13T21:29:00Z">
        <w:r w:rsidR="005D0968" w:rsidRPr="00DE0D54">
          <w:rPr>
            <w:lang w:eastAsia="ko-KR"/>
          </w:rPr>
          <w:t> [6]</w:t>
        </w:r>
      </w:ins>
      <w:ins w:id="511" w:author="S6-212103" w:date="2021-09-13T13:06:00Z">
        <w:r w:rsidRPr="00DE0D54">
          <w:rPr>
            <w:lang w:eastAsia="ko-KR"/>
          </w:rPr>
          <w:t>:</w:t>
        </w:r>
      </w:ins>
    </w:p>
    <w:p w14:paraId="7EB0638E" w14:textId="6BB986DE" w:rsidR="00D8202D" w:rsidRPr="00DE0D54" w:rsidRDefault="00377142" w:rsidP="00863444">
      <w:pPr>
        <w:pStyle w:val="B1"/>
        <w:rPr>
          <w:ins w:id="512" w:author="S6-212103" w:date="2021-09-13T13:06:00Z"/>
        </w:rPr>
      </w:pPr>
      <w:ins w:id="513" w:author="CR0008r4" w:date="2021-09-15T00:27:00Z">
        <w:r w:rsidRPr="00377142">
          <w:t>"</w:t>
        </w:r>
      </w:ins>
      <w:ins w:id="514" w:author="S6-212103" w:date="2021-09-13T13:06:00Z">
        <w:r w:rsidR="00D8202D" w:rsidRPr="00DE0D54">
          <w:t>The interactions between Application Client(s) and the Edge Enabler Client in the UE are supported by the EDGE-5 reference point. This reference point supports:</w:t>
        </w:r>
      </w:ins>
    </w:p>
    <w:p w14:paraId="4FE84A8D" w14:textId="77777777" w:rsidR="00D8202D" w:rsidRPr="00DE0D54" w:rsidRDefault="00D8202D" w:rsidP="008C6BF5">
      <w:pPr>
        <w:pStyle w:val="B1"/>
        <w:rPr>
          <w:ins w:id="515" w:author="S6-212103" w:date="2021-09-13T13:06:00Z"/>
          <w:lang w:eastAsia="ko-KR"/>
        </w:rPr>
      </w:pPr>
      <w:ins w:id="516" w:author="S6-212103" w:date="2021-09-13T13:06:00Z">
        <w:r w:rsidRPr="00DE0D54">
          <w:rPr>
            <w:lang w:eastAsia="ko-KR"/>
          </w:rPr>
          <w:t>-</w:t>
        </w:r>
        <w:r w:rsidRPr="00DE0D54">
          <w:rPr>
            <w:lang w:eastAsia="ko-KR"/>
          </w:rPr>
          <w:tab/>
          <w:t>Obtaining information about Edge Application Servers that Application Client require to connect;</w:t>
        </w:r>
      </w:ins>
    </w:p>
    <w:p w14:paraId="1D80E8C1" w14:textId="77777777" w:rsidR="00D8202D" w:rsidRPr="00DE0D54" w:rsidRDefault="00D8202D" w:rsidP="008C6BF5">
      <w:pPr>
        <w:pStyle w:val="B1"/>
        <w:rPr>
          <w:ins w:id="517" w:author="S6-212103" w:date="2021-09-13T13:06:00Z"/>
          <w:lang w:eastAsia="ko-KR"/>
        </w:rPr>
      </w:pPr>
      <w:ins w:id="518" w:author="S6-212103" w:date="2021-09-13T13:06:00Z">
        <w:r w:rsidRPr="00DE0D54">
          <w:rPr>
            <w:lang w:eastAsia="ko-KR"/>
          </w:rPr>
          <w:t>-</w:t>
        </w:r>
        <w:r w:rsidRPr="00DE0D54">
          <w:rPr>
            <w:lang w:eastAsia="ko-KR"/>
          </w:rPr>
          <w:tab/>
          <w:t>Notifications about events related to the connection between Application Clients and their corresponding Edge Application Servers, such as: when an Application Client needs to reconnect to a different Edge Application Server;</w:t>
        </w:r>
      </w:ins>
    </w:p>
    <w:p w14:paraId="756DEC4E" w14:textId="77777777" w:rsidR="00D8202D" w:rsidRPr="00DE0D54" w:rsidRDefault="00D8202D" w:rsidP="008C6BF5">
      <w:pPr>
        <w:pStyle w:val="B1"/>
        <w:rPr>
          <w:ins w:id="519" w:author="S6-212103" w:date="2021-09-13T13:06:00Z"/>
          <w:lang w:eastAsia="ko-KR"/>
        </w:rPr>
      </w:pPr>
      <w:ins w:id="520" w:author="S6-212103" w:date="2021-09-13T13:06:00Z">
        <w:r w:rsidRPr="00DE0D54">
          <w:rPr>
            <w:lang w:eastAsia="ko-KR"/>
          </w:rPr>
          <w:t>-</w:t>
        </w:r>
        <w:r w:rsidRPr="00DE0D54">
          <w:rPr>
            <w:lang w:eastAsia="ko-KR"/>
          </w:rPr>
          <w:tab/>
          <w:t>Providing Application Client information (such as its profile) to be used for various tasks such as, identifying the appropriate Edge Application Server instance to connect to; and</w:t>
        </w:r>
      </w:ins>
    </w:p>
    <w:p w14:paraId="150F7562" w14:textId="6C9B2774" w:rsidR="00D8202D" w:rsidRPr="00DE0D54" w:rsidRDefault="00D8202D" w:rsidP="008C6BF5">
      <w:pPr>
        <w:pStyle w:val="B1"/>
        <w:rPr>
          <w:ins w:id="521" w:author="S6-212103" w:date="2021-09-13T13:06:00Z"/>
          <w:lang w:eastAsia="ko-KR"/>
        </w:rPr>
      </w:pPr>
      <w:ins w:id="522" w:author="S6-212103" w:date="2021-09-13T13:06:00Z">
        <w:r w:rsidRPr="00DE0D54">
          <w:rPr>
            <w:lang w:eastAsia="ko-KR"/>
          </w:rPr>
          <w:t>-</w:t>
        </w:r>
        <w:r w:rsidRPr="00DE0D54">
          <w:rPr>
            <w:lang w:eastAsia="ko-KR"/>
          </w:rPr>
          <w:tab/>
          <w:t>Provide the identity of the desired Edge Application Server to the Edge Enabler Client to enable it to use that identity as a filter when requesting information about Edge Application Servers.</w:t>
        </w:r>
      </w:ins>
      <w:ins w:id="523" w:author="CR0008r4" w:date="2021-09-15T00:27:00Z">
        <w:r w:rsidR="00377142" w:rsidRPr="00377142">
          <w:rPr>
            <w:lang w:eastAsia="ko-KR"/>
          </w:rPr>
          <w:t>"</w:t>
        </w:r>
      </w:ins>
    </w:p>
    <w:p w14:paraId="0D16EC9F" w14:textId="77777777" w:rsidR="00D8202D" w:rsidRPr="00DE0D54" w:rsidRDefault="00D8202D" w:rsidP="00D8202D">
      <w:pPr>
        <w:rPr>
          <w:ins w:id="524" w:author="S6-212103" w:date="2021-09-13T13:06:00Z"/>
        </w:rPr>
      </w:pPr>
      <w:ins w:id="525" w:author="S6-212103" w:date="2021-09-13T13:06:00Z">
        <w:r w:rsidRPr="00DE0D54">
          <w:t>The necessary functionality of the EDGE-5 interface needs to be studied for Release 18:</w:t>
        </w:r>
      </w:ins>
    </w:p>
    <w:p w14:paraId="43805632" w14:textId="2795F2BA" w:rsidR="00D8202D" w:rsidRPr="00DE0D54" w:rsidRDefault="00D8202D" w:rsidP="008C6BF5">
      <w:pPr>
        <w:pStyle w:val="B1"/>
        <w:rPr>
          <w:ins w:id="526" w:author="S6-212103" w:date="2021-09-13T13:06:00Z"/>
        </w:rPr>
      </w:pPr>
      <w:ins w:id="527" w:author="S6-212103" w:date="2021-09-13T13:06:00Z">
        <w:r w:rsidRPr="00DE0D54">
          <w:rPr>
            <w:rFonts w:eastAsia="SimSun"/>
          </w:rPr>
          <w:t>-</w:t>
        </w:r>
        <w:r w:rsidRPr="00DE0D54">
          <w:tab/>
          <w:t xml:space="preserve">What functionality should an EEC provide to an AC (see the interactions copied from </w:t>
        </w:r>
      </w:ins>
      <w:ins w:id="528" w:author="Rapporteur" w:date="2021-09-13T21:29:00Z">
        <w:r w:rsidR="00076DE0" w:rsidRPr="00DE0D54">
          <w:rPr>
            <w:lang w:eastAsia="ko-KR"/>
          </w:rPr>
          <w:t>3GPP </w:t>
        </w:r>
      </w:ins>
      <w:ins w:id="529" w:author="S6-212103" w:date="2021-09-13T13:06:00Z">
        <w:r w:rsidR="00076DE0" w:rsidRPr="00DE0D54">
          <w:rPr>
            <w:lang w:eastAsia="ko-KR"/>
          </w:rPr>
          <w:t>TR</w:t>
        </w:r>
      </w:ins>
      <w:ins w:id="530" w:author="Rapporteur" w:date="2021-09-13T21:29:00Z">
        <w:r w:rsidR="00076DE0" w:rsidRPr="00DE0D54">
          <w:rPr>
            <w:lang w:eastAsia="ko-KR"/>
          </w:rPr>
          <w:t> </w:t>
        </w:r>
      </w:ins>
      <w:ins w:id="531" w:author="S6-212103" w:date="2021-09-13T13:06:00Z">
        <w:r w:rsidR="00076DE0" w:rsidRPr="00DE0D54">
          <w:rPr>
            <w:lang w:eastAsia="ko-KR"/>
          </w:rPr>
          <w:t>23.758</w:t>
        </w:r>
      </w:ins>
      <w:ins w:id="532" w:author="Rapporteur" w:date="2021-09-13T21:29:00Z">
        <w:r w:rsidR="00076DE0" w:rsidRPr="00DE0D54">
          <w:rPr>
            <w:lang w:eastAsia="ko-KR"/>
          </w:rPr>
          <w:t> [6]</w:t>
        </w:r>
      </w:ins>
      <w:ins w:id="533" w:author="Rapporteur" w:date="2021-09-13T21:31:00Z">
        <w:r w:rsidR="00076DE0" w:rsidRPr="00DE0D54">
          <w:rPr>
            <w:lang w:eastAsia="ko-KR"/>
          </w:rPr>
          <w:t xml:space="preserve"> </w:t>
        </w:r>
      </w:ins>
      <w:ins w:id="534" w:author="S6-212103" w:date="2021-09-13T13:06:00Z">
        <w:r w:rsidRPr="00DE0D54">
          <w:t xml:space="preserve">and the procedures and information flows specified in </w:t>
        </w:r>
      </w:ins>
      <w:ins w:id="535" w:author="Rapporteur" w:date="2021-09-13T21:29:00Z">
        <w:r w:rsidR="00076DE0" w:rsidRPr="00DE0D54">
          <w:t>3GPP </w:t>
        </w:r>
      </w:ins>
      <w:ins w:id="536" w:author="S6-212103" w:date="2021-09-13T13:06:00Z">
        <w:r w:rsidR="00076DE0" w:rsidRPr="00DE0D54">
          <w:t>TS</w:t>
        </w:r>
      </w:ins>
      <w:ins w:id="537" w:author="Rapporteur" w:date="2021-09-13T21:29:00Z">
        <w:r w:rsidR="00076DE0" w:rsidRPr="00DE0D54">
          <w:t> </w:t>
        </w:r>
      </w:ins>
      <w:ins w:id="538" w:author="S6-212103" w:date="2021-09-13T13:06:00Z">
        <w:r w:rsidR="00076DE0" w:rsidRPr="00DE0D54">
          <w:t>23.558</w:t>
        </w:r>
      </w:ins>
      <w:ins w:id="539" w:author="Rapporteur" w:date="2021-09-13T21:29:00Z">
        <w:r w:rsidR="00076DE0" w:rsidRPr="00DE0D54">
          <w:t> [2]</w:t>
        </w:r>
      </w:ins>
      <w:ins w:id="540" w:author="S6-212103" w:date="2021-09-13T13:06:00Z">
        <w:r w:rsidRPr="00DE0D54">
          <w:t>)?</w:t>
        </w:r>
      </w:ins>
    </w:p>
    <w:p w14:paraId="2D778C1D" w14:textId="77777777" w:rsidR="00D8202D" w:rsidRPr="00DE0D54" w:rsidRDefault="00D8202D" w:rsidP="00D8202D">
      <w:pPr>
        <w:rPr>
          <w:ins w:id="541" w:author="S6-212103" w:date="2021-09-13T13:06:00Z"/>
        </w:rPr>
      </w:pPr>
      <w:ins w:id="542" w:author="S6-212103" w:date="2021-09-13T13:06:00Z">
        <w:r w:rsidRPr="00DE0D54">
          <w:t>The following aspects may also need to be studied for Release 18 based upon the provided functionality of the EDGE-5 interface:</w:t>
        </w:r>
      </w:ins>
    </w:p>
    <w:p w14:paraId="5E47071B" w14:textId="0F6FE98E" w:rsidR="00D8202D" w:rsidRPr="00DE0D54" w:rsidRDefault="008C6BF5" w:rsidP="008C6BF5">
      <w:pPr>
        <w:pStyle w:val="B1"/>
        <w:rPr>
          <w:ins w:id="543" w:author="S6-212103" w:date="2021-09-13T13:06:00Z"/>
          <w:rFonts w:eastAsia="SimSun"/>
        </w:rPr>
      </w:pPr>
      <w:ins w:id="544" w:author="S6-212171" w:date="2021-09-13T15:35:00Z">
        <w:r w:rsidRPr="00DE0D54">
          <w:rPr>
            <w:rFonts w:eastAsia="SimSun"/>
          </w:rPr>
          <w:t>1.</w:t>
        </w:r>
      </w:ins>
      <w:ins w:id="545" w:author="S6-212103" w:date="2021-09-13T13:06:00Z">
        <w:r w:rsidR="00D8202D" w:rsidRPr="00DE0D54">
          <w:rPr>
            <w:rFonts w:eastAsia="SimSun"/>
          </w:rPr>
          <w:tab/>
          <w:t xml:space="preserve">Whether the cardinality as currently captured in </w:t>
        </w:r>
      </w:ins>
      <w:ins w:id="546" w:author="Rapporteur" w:date="2021-09-13T21:29:00Z">
        <w:r w:rsidR="00076DE0" w:rsidRPr="00DE0D54">
          <w:t>3GPP </w:t>
        </w:r>
      </w:ins>
      <w:ins w:id="547" w:author="S6-212103" w:date="2021-09-13T13:06:00Z">
        <w:r w:rsidR="00076DE0" w:rsidRPr="00DE0D54">
          <w:t>TS</w:t>
        </w:r>
      </w:ins>
      <w:ins w:id="548" w:author="Rapporteur" w:date="2021-09-13T21:29:00Z">
        <w:r w:rsidR="00076DE0" w:rsidRPr="00DE0D54">
          <w:t> </w:t>
        </w:r>
      </w:ins>
      <w:ins w:id="549" w:author="S6-212103" w:date="2021-09-13T13:06:00Z">
        <w:r w:rsidR="00076DE0" w:rsidRPr="00DE0D54">
          <w:t>23.558</w:t>
        </w:r>
      </w:ins>
      <w:ins w:id="550" w:author="Rapporteur" w:date="2021-09-13T21:29:00Z">
        <w:r w:rsidR="00076DE0" w:rsidRPr="00DE0D54">
          <w:t> [2]</w:t>
        </w:r>
      </w:ins>
      <w:ins w:id="551" w:author="Rapporteur" w:date="2021-09-13T21:31:00Z">
        <w:r w:rsidR="00076DE0" w:rsidRPr="00DE0D54">
          <w:t xml:space="preserve"> </w:t>
        </w:r>
      </w:ins>
      <w:ins w:id="552" w:author="S6-212103" w:date="2021-09-13T13:06:00Z">
        <w:r w:rsidR="00D8202D" w:rsidRPr="00DE0D54">
          <w:rPr>
            <w:rFonts w:eastAsia="SimSun"/>
          </w:rPr>
          <w:t>is to be modified:</w:t>
        </w:r>
      </w:ins>
    </w:p>
    <w:p w14:paraId="65E87717" w14:textId="18D210EF" w:rsidR="00D8202D" w:rsidRPr="00DE0D54" w:rsidRDefault="00377142" w:rsidP="008C6BF5">
      <w:pPr>
        <w:pStyle w:val="B2"/>
        <w:rPr>
          <w:ins w:id="553" w:author="S6-212103" w:date="2021-09-13T13:06:00Z"/>
          <w:lang w:eastAsia="ko-KR"/>
        </w:rPr>
      </w:pPr>
      <w:ins w:id="554" w:author="CR0008r4" w:date="2021-09-15T00:31:00Z">
        <w:r w:rsidRPr="00377142">
          <w:rPr>
            <w:rFonts w:eastAsia="SimSun"/>
          </w:rPr>
          <w:t>"</w:t>
        </w:r>
      </w:ins>
      <w:ins w:id="555" w:author="S6-212103" w:date="2021-09-13T13:06:00Z">
        <w:r w:rsidR="00D8202D" w:rsidRPr="00DE0D54">
          <w:rPr>
            <w:lang w:eastAsia="ko-KR"/>
          </w:rPr>
          <w:t>The following cardinality rules apply for EDGE-5:</w:t>
        </w:r>
      </w:ins>
    </w:p>
    <w:p w14:paraId="222D96DB" w14:textId="77777777" w:rsidR="00D8202D" w:rsidRPr="00DE0D54" w:rsidRDefault="00D8202D" w:rsidP="008C6BF5">
      <w:pPr>
        <w:pStyle w:val="B2"/>
        <w:rPr>
          <w:ins w:id="556" w:author="S6-212103" w:date="2021-09-13T13:06:00Z"/>
          <w:lang w:eastAsia="ko-KR"/>
        </w:rPr>
      </w:pPr>
      <w:ins w:id="557" w:author="S6-212103" w:date="2021-09-13T13:06:00Z">
        <w:r w:rsidRPr="00DE0D54">
          <w:rPr>
            <w:lang w:eastAsia="ko-KR"/>
          </w:rPr>
          <w:t>a)</w:t>
        </w:r>
        <w:r w:rsidRPr="00DE0D54">
          <w:rPr>
            <w:lang w:eastAsia="ko-KR"/>
          </w:rPr>
          <w:tab/>
          <w:t>One AC may communicate with only one EEC; and</w:t>
        </w:r>
      </w:ins>
    </w:p>
    <w:p w14:paraId="4A011FCE" w14:textId="6E46A1D0" w:rsidR="00D8202D" w:rsidRPr="00DE0D54" w:rsidRDefault="00D8202D" w:rsidP="008C6BF5">
      <w:pPr>
        <w:pStyle w:val="B2"/>
        <w:rPr>
          <w:ins w:id="558" w:author="S6-212103" w:date="2021-09-13T13:06:00Z"/>
        </w:rPr>
      </w:pPr>
      <w:ins w:id="559" w:author="S6-212103" w:date="2021-09-13T13:06:00Z">
        <w:r w:rsidRPr="00DE0D54">
          <w:rPr>
            <w:lang w:eastAsia="ko-KR"/>
          </w:rPr>
          <w:t>b)</w:t>
        </w:r>
        <w:r w:rsidRPr="00DE0D54">
          <w:rPr>
            <w:lang w:eastAsia="ko-KR"/>
          </w:rPr>
          <w:tab/>
          <w:t>One EEC may communicate with one or more AC(s) concurrently.</w:t>
        </w:r>
      </w:ins>
      <w:ins w:id="560" w:author="CR0008r4" w:date="2021-09-15T00:31:00Z">
        <w:r w:rsidR="00377142" w:rsidRPr="00377142">
          <w:rPr>
            <w:lang w:eastAsia="ko-KR"/>
          </w:rPr>
          <w:t>"</w:t>
        </w:r>
      </w:ins>
    </w:p>
    <w:p w14:paraId="282E1048" w14:textId="2C0B21D6" w:rsidR="00D8202D" w:rsidRPr="00DE0D54" w:rsidRDefault="008C6BF5" w:rsidP="008C6BF5">
      <w:pPr>
        <w:pStyle w:val="B1"/>
        <w:rPr>
          <w:ins w:id="561" w:author="S6-212103" w:date="2021-09-13T13:06:00Z"/>
          <w:lang w:eastAsia="ko-KR"/>
        </w:rPr>
      </w:pPr>
      <w:ins w:id="562" w:author="S6-212171" w:date="2021-09-13T15:36:00Z">
        <w:r w:rsidRPr="00DE0D54">
          <w:rPr>
            <w:lang w:eastAsia="ko-KR"/>
          </w:rPr>
          <w:t>2.</w:t>
        </w:r>
      </w:ins>
      <w:ins w:id="563" w:author="S6-212103" w:date="2021-09-13T13:06:00Z">
        <w:r w:rsidR="00D8202D" w:rsidRPr="00DE0D54">
          <w:rPr>
            <w:lang w:eastAsia="ko-KR"/>
          </w:rPr>
          <w:tab/>
          <w:t xml:space="preserve">Whether and how an AC can discover available EEC(s)? </w:t>
        </w:r>
      </w:ins>
    </w:p>
    <w:p w14:paraId="0A3369F5" w14:textId="1284E262" w:rsidR="00D8202D" w:rsidRPr="00DE0D54" w:rsidRDefault="008C6BF5" w:rsidP="008C6BF5">
      <w:pPr>
        <w:pStyle w:val="B1"/>
        <w:rPr>
          <w:ins w:id="564" w:author="S6-212103" w:date="2021-09-13T13:06:00Z"/>
        </w:rPr>
      </w:pPr>
      <w:ins w:id="565" w:author="S6-212171" w:date="2021-09-13T15:36:00Z">
        <w:r w:rsidRPr="00DE0D54">
          <w:rPr>
            <w:rFonts w:eastAsia="SimSun"/>
          </w:rPr>
          <w:t>3.</w:t>
        </w:r>
      </w:ins>
      <w:ins w:id="566" w:author="S6-212103" w:date="2021-09-13T13:06:00Z">
        <w:r w:rsidR="00D8202D" w:rsidRPr="00DE0D54">
          <w:rPr>
            <w:rFonts w:eastAsia="SimSun"/>
          </w:rPr>
          <w:tab/>
          <w:t>Whether mutual authentication and authorization between an AC and an EEC is necessary, and if so, how is that accomplished?</w:t>
        </w:r>
      </w:ins>
    </w:p>
    <w:p w14:paraId="7174A0A3" w14:textId="119E0873" w:rsidR="00D8202D" w:rsidRPr="00DE0D54" w:rsidRDefault="008C6BF5" w:rsidP="008C6BF5">
      <w:pPr>
        <w:pStyle w:val="B1"/>
        <w:rPr>
          <w:ins w:id="567" w:author="S6-212103" w:date="2021-09-13T13:06:00Z"/>
          <w:lang w:eastAsia="ko-KR"/>
        </w:rPr>
      </w:pPr>
      <w:ins w:id="568" w:author="S6-212171" w:date="2021-09-13T15:36:00Z">
        <w:r w:rsidRPr="00DE0D54">
          <w:rPr>
            <w:lang w:eastAsia="ko-KR"/>
          </w:rPr>
          <w:t>4.</w:t>
        </w:r>
      </w:ins>
      <w:ins w:id="569" w:author="S6-212103" w:date="2021-09-13T13:06:00Z">
        <w:r w:rsidR="00D8202D" w:rsidRPr="00DE0D54">
          <w:rPr>
            <w:lang w:eastAsia="ko-KR"/>
          </w:rPr>
          <w:tab/>
          <w:t xml:space="preserve">What APIs should be exposed from an EEC to an AC to support that functionality? </w:t>
        </w:r>
      </w:ins>
    </w:p>
    <w:p w14:paraId="224375BE" w14:textId="61FA11D8" w:rsidR="00D8202D" w:rsidRPr="00DE0D54" w:rsidRDefault="008C6BF5" w:rsidP="008C6BF5">
      <w:pPr>
        <w:pStyle w:val="B1"/>
        <w:rPr>
          <w:ins w:id="570" w:author="S6-212103" w:date="2021-09-13T13:06:00Z"/>
        </w:rPr>
      </w:pPr>
      <w:ins w:id="571" w:author="S6-212171" w:date="2021-09-13T15:36:00Z">
        <w:r w:rsidRPr="00DE0D54">
          <w:rPr>
            <w:rFonts w:eastAsia="SimSun"/>
          </w:rPr>
          <w:t>5.</w:t>
        </w:r>
      </w:ins>
      <w:ins w:id="572" w:author="S6-212103" w:date="2021-09-13T13:06:00Z">
        <w:r w:rsidR="00D8202D" w:rsidRPr="00DE0D54">
          <w:tab/>
          <w:t>Whether a notification mechanism is necessary from an EEC to an AC?</w:t>
        </w:r>
      </w:ins>
    </w:p>
    <w:p w14:paraId="1108BC7D" w14:textId="07C010CF" w:rsidR="00D8202D" w:rsidRPr="00DE0D54" w:rsidRDefault="008C6BF5" w:rsidP="008C6BF5">
      <w:pPr>
        <w:pStyle w:val="B1"/>
        <w:rPr>
          <w:ins w:id="573" w:author="S6-212103" w:date="2021-09-13T13:06:00Z"/>
        </w:rPr>
      </w:pPr>
      <w:ins w:id="574" w:author="S6-212171" w:date="2021-09-13T15:36:00Z">
        <w:r w:rsidRPr="00DE0D54">
          <w:t>6.</w:t>
        </w:r>
      </w:ins>
      <w:ins w:id="575" w:author="S6-212103" w:date="2021-09-13T13:06:00Z">
        <w:r w:rsidR="00D8202D" w:rsidRPr="00DE0D54">
          <w:tab/>
          <w:t xml:space="preserve">Whether and how an AC registers to an EEC? </w:t>
        </w:r>
      </w:ins>
    </w:p>
    <w:p w14:paraId="1733BF4F" w14:textId="6E30F156" w:rsidR="00D8202D" w:rsidRPr="00DE0D54" w:rsidRDefault="008C6BF5" w:rsidP="008C6BF5">
      <w:pPr>
        <w:pStyle w:val="B1"/>
        <w:rPr>
          <w:ins w:id="576" w:author="S6-212103" w:date="2021-09-13T13:06:00Z"/>
        </w:rPr>
      </w:pPr>
      <w:ins w:id="577" w:author="S6-212171" w:date="2021-09-13T15:36:00Z">
        <w:r w:rsidRPr="00DE0D54">
          <w:t>7.</w:t>
        </w:r>
      </w:ins>
      <w:ins w:id="578" w:author="S6-212103" w:date="2021-09-13T13:06:00Z">
        <w:r w:rsidR="00D8202D" w:rsidRPr="00DE0D54">
          <w:tab/>
          <w:t>Whether and how an AC de-registers from an EEC?</w:t>
        </w:r>
      </w:ins>
    </w:p>
    <w:p w14:paraId="373F0082" w14:textId="10FD3B3F" w:rsidR="00D8202D" w:rsidRPr="00DE0D54" w:rsidRDefault="008C6BF5" w:rsidP="008C6BF5">
      <w:pPr>
        <w:pStyle w:val="B1"/>
        <w:rPr>
          <w:ins w:id="579" w:author="S6-212103" w:date="2021-09-13T13:06:00Z"/>
        </w:rPr>
      </w:pPr>
      <w:ins w:id="580" w:author="S6-212171" w:date="2021-09-13T15:36:00Z">
        <w:r w:rsidRPr="00DE0D54">
          <w:t>8.</w:t>
        </w:r>
      </w:ins>
      <w:ins w:id="581" w:author="S6-212103" w:date="2021-09-13T13:06:00Z">
        <w:r w:rsidR="00D8202D" w:rsidRPr="00DE0D54">
          <w:tab/>
          <w:t>Whether and how an AC detects an abnormal termination of an EEC?</w:t>
        </w:r>
      </w:ins>
    </w:p>
    <w:p w14:paraId="070347A8" w14:textId="62E90104" w:rsidR="00D8202D" w:rsidRPr="00DE0D54" w:rsidRDefault="008C6BF5" w:rsidP="008C6BF5">
      <w:pPr>
        <w:pStyle w:val="B1"/>
        <w:rPr>
          <w:ins w:id="582" w:author="S6-212103" w:date="2021-09-13T13:06:00Z"/>
        </w:rPr>
      </w:pPr>
      <w:ins w:id="583" w:author="S6-212171" w:date="2021-09-13T15:36:00Z">
        <w:r w:rsidRPr="00DE0D54">
          <w:t>9.</w:t>
        </w:r>
      </w:ins>
      <w:ins w:id="584" w:author="S6-212103" w:date="2021-09-13T13:06:00Z">
        <w:r w:rsidR="00D8202D" w:rsidRPr="00DE0D54">
          <w:tab/>
          <w:t>Whether and how an EEC detects an abnormal termination of an AC?</w:t>
        </w:r>
      </w:ins>
    </w:p>
    <w:p w14:paraId="23E0B600" w14:textId="05B1BEDB" w:rsidR="00D8202D" w:rsidRPr="00DE0D54" w:rsidRDefault="008C6BF5" w:rsidP="008C6BF5">
      <w:pPr>
        <w:pStyle w:val="B1"/>
        <w:rPr>
          <w:ins w:id="585" w:author="S6-212103" w:date="2021-09-13T13:06:00Z"/>
        </w:rPr>
      </w:pPr>
      <w:ins w:id="586" w:author="S6-212171" w:date="2021-09-13T15:36:00Z">
        <w:r w:rsidRPr="00DE0D54">
          <w:t>10.</w:t>
        </w:r>
      </w:ins>
      <w:ins w:id="587" w:author="S6-212103" w:date="2021-09-13T13:06:00Z">
        <w:r w:rsidR="00D8202D" w:rsidRPr="00DE0D54">
          <w:tab/>
          <w:t xml:space="preserve">Whether user's consent is necessary to either AC or EEC operation, and if so, how is it provided? </w:t>
        </w:r>
      </w:ins>
    </w:p>
    <w:p w14:paraId="7EB2D9CA" w14:textId="05A67924" w:rsidR="00D8202D" w:rsidRPr="00DE0D54" w:rsidRDefault="00D8202D" w:rsidP="00D8202D">
      <w:pPr>
        <w:pStyle w:val="NO"/>
        <w:rPr>
          <w:ins w:id="588" w:author="S6-212103" w:date="2021-09-13T13:06:00Z"/>
        </w:rPr>
      </w:pPr>
      <w:ins w:id="589" w:author="S6-212103" w:date="2021-09-13T13:06:00Z">
        <w:r w:rsidRPr="00DE0D54">
          <w:t>NOTE 1:</w:t>
        </w:r>
      </w:ins>
      <w:ins w:id="590" w:author="S6-212171" w:date="2021-09-13T15:40:00Z">
        <w:r w:rsidR="009D180D" w:rsidRPr="00DE0D54">
          <w:tab/>
        </w:r>
      </w:ins>
      <w:ins w:id="591" w:author="S6-212103" w:date="2021-09-13T13:06:00Z">
        <w:r w:rsidRPr="00DE0D54">
          <w:t>The aspects of defining end-user consent/authorization over APIs and a</w:t>
        </w:r>
      </w:ins>
      <w:ins w:id="592" w:author="S6-212171" w:date="2021-09-13T15:35:00Z">
        <w:r w:rsidR="008C6BF5" w:rsidRPr="00DE0D54">
          <w:t>s</w:t>
        </w:r>
      </w:ins>
      <w:ins w:id="593" w:author="S6-212103" w:date="2021-09-13T13:06:00Z">
        <w:r w:rsidRPr="00DE0D54">
          <w:t>pects of mutual authentication and authorization between an AC and an EEC are in the scope of SA3.</w:t>
        </w:r>
      </w:ins>
    </w:p>
    <w:p w14:paraId="2E5A18A3" w14:textId="51632208" w:rsidR="00D8202D" w:rsidRPr="00DE0D54" w:rsidRDefault="00D8202D" w:rsidP="00D8202D">
      <w:pPr>
        <w:pStyle w:val="NO"/>
        <w:rPr>
          <w:ins w:id="594" w:author="S6-212103" w:date="2021-09-13T13:06:00Z"/>
        </w:rPr>
      </w:pPr>
      <w:ins w:id="595" w:author="S6-212103" w:date="2021-09-13T13:06:00Z">
        <w:r w:rsidRPr="00DE0D54">
          <w:t>NOTE 2:</w:t>
        </w:r>
      </w:ins>
      <w:ins w:id="596" w:author="S6-212171" w:date="2021-09-13T15:40:00Z">
        <w:r w:rsidR="009D180D" w:rsidRPr="00DE0D54">
          <w:tab/>
        </w:r>
      </w:ins>
      <w:ins w:id="597" w:author="S6-212103" w:date="2021-09-13T13:06:00Z">
        <w:r w:rsidRPr="00DE0D54">
          <w:t>The aspects of the usage of end-user consent/authorization over APIs is in the scope of SA6.</w:t>
        </w:r>
      </w:ins>
    </w:p>
    <w:p w14:paraId="3419C001" w14:textId="19FD0114" w:rsidR="00D8202D" w:rsidRPr="00DE0D54" w:rsidRDefault="00D8202D" w:rsidP="00DE0D54">
      <w:pPr>
        <w:pStyle w:val="Heading2"/>
        <w:rPr>
          <w:ins w:id="598" w:author="S6-212115" w:date="2021-09-13T13:04:00Z"/>
          <w:rFonts w:eastAsia="SimSun"/>
        </w:rPr>
      </w:pPr>
      <w:bookmarkStart w:id="599" w:name="_Toc82473724"/>
      <w:bookmarkStart w:id="600" w:name="_Toc82473786"/>
      <w:ins w:id="601" w:author="S6-212115" w:date="2021-09-13T13:04:00Z">
        <w:r w:rsidRPr="00DE0D54">
          <w:rPr>
            <w:rFonts w:eastAsia="SimSun"/>
          </w:rPr>
          <w:t>4.</w:t>
        </w:r>
      </w:ins>
      <w:ins w:id="602" w:author="Rapporteur" w:date="2021-09-13T21:31:00Z">
        <w:r w:rsidR="00076DE0" w:rsidRPr="00DE0D54">
          <w:rPr>
            <w:rFonts w:eastAsia="SimSun"/>
          </w:rPr>
          <w:t>5</w:t>
        </w:r>
      </w:ins>
      <w:ins w:id="603" w:author="S6-212115" w:date="2021-09-13T13:04:00Z">
        <w:r w:rsidRPr="00DE0D54">
          <w:rPr>
            <w:rFonts w:eastAsia="SimSun"/>
          </w:rPr>
          <w:tab/>
          <w:t>Key issue #</w:t>
        </w:r>
      </w:ins>
      <w:ins w:id="604" w:author="Rapporteur" w:date="2021-09-13T21:31:00Z">
        <w:r w:rsidR="00076DE0" w:rsidRPr="00DE0D54">
          <w:rPr>
            <w:rFonts w:eastAsia="SimSun"/>
          </w:rPr>
          <w:t>5</w:t>
        </w:r>
      </w:ins>
      <w:ins w:id="605" w:author="S6-212115" w:date="2021-09-13T13:04:00Z">
        <w:r w:rsidRPr="00DE0D54">
          <w:rPr>
            <w:rFonts w:eastAsia="SimSun"/>
          </w:rPr>
          <w:t>: Alignment of EDGEAPP and ETSI MEC</w:t>
        </w:r>
        <w:bookmarkEnd w:id="599"/>
        <w:bookmarkEnd w:id="600"/>
      </w:ins>
    </w:p>
    <w:p w14:paraId="5AE7C7D8" w14:textId="3814364B" w:rsidR="00D8202D" w:rsidRPr="00DE0D54" w:rsidRDefault="00D8202D" w:rsidP="00D8202D">
      <w:pPr>
        <w:rPr>
          <w:ins w:id="606" w:author="S6-212115" w:date="2021-09-13T13:04:00Z"/>
        </w:rPr>
      </w:pPr>
      <w:ins w:id="607" w:author="S6-212115" w:date="2021-09-13T13:04:00Z">
        <w:r w:rsidRPr="00DE0D54">
          <w:rPr>
            <w:lang w:eastAsia="ko-KR"/>
          </w:rPr>
          <w:t xml:space="preserve">As described in Annex C of </w:t>
        </w:r>
      </w:ins>
      <w:ins w:id="608" w:author="Rapporteur" w:date="2021-09-13T21:32:00Z">
        <w:r w:rsidR="00076DE0" w:rsidRPr="00DE0D54">
          <w:rPr>
            <w:lang w:eastAsia="ko-KR"/>
          </w:rPr>
          <w:t>3GPP </w:t>
        </w:r>
      </w:ins>
      <w:ins w:id="609" w:author="S6-212115" w:date="2021-09-13T13:04:00Z">
        <w:r w:rsidRPr="00DE0D54">
          <w:rPr>
            <w:lang w:eastAsia="ko-KR"/>
          </w:rPr>
          <w:t>TS</w:t>
        </w:r>
      </w:ins>
      <w:ins w:id="610" w:author="Rapporteur" w:date="2021-09-13T21:32:00Z">
        <w:r w:rsidR="00076DE0" w:rsidRPr="00DE0D54">
          <w:rPr>
            <w:lang w:eastAsia="ko-KR"/>
          </w:rPr>
          <w:t> </w:t>
        </w:r>
      </w:ins>
      <w:ins w:id="611" w:author="S6-212115" w:date="2021-09-13T13:04:00Z">
        <w:r w:rsidRPr="00DE0D54">
          <w:rPr>
            <w:lang w:eastAsia="ko-KR"/>
          </w:rPr>
          <w:t>23.558</w:t>
        </w:r>
      </w:ins>
      <w:ins w:id="612" w:author="Rapporteur" w:date="2021-09-13T21:32:00Z">
        <w:r w:rsidR="00076DE0" w:rsidRPr="00DE0D54">
          <w:rPr>
            <w:lang w:eastAsia="ko-KR"/>
          </w:rPr>
          <w:t xml:space="preserve"> [2] </w:t>
        </w:r>
      </w:ins>
      <w:ins w:id="613" w:author="S6-212115" w:date="2021-09-13T13:04:00Z">
        <w:r w:rsidRPr="00DE0D54">
          <w:rPr>
            <w:lang w:eastAsia="ko-KR"/>
          </w:rPr>
          <w:t xml:space="preserve">(Rel-17), both EDGEAPP and ETSI MEC can provide support for hosting different edge applications. </w:t>
        </w:r>
        <w:r w:rsidRPr="00DE0D54">
          <w:rPr>
            <w:lang w:eastAsia="zh-CN"/>
          </w:rPr>
          <w:t xml:space="preserve">According to Annex C: </w:t>
        </w:r>
      </w:ins>
      <w:ins w:id="614" w:author="CR0008r4" w:date="2021-09-15T00:32:00Z">
        <w:r w:rsidR="00377142" w:rsidRPr="00377142">
          <w:rPr>
            <w:lang w:eastAsia="zh-CN"/>
          </w:rPr>
          <w:t>"</w:t>
        </w:r>
      </w:ins>
      <w:ins w:id="615" w:author="S6-212115" w:date="2021-09-13T13:04:00Z">
        <w:r w:rsidRPr="00DE0D54">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DE0D54">
          <w:t>ETSI GS MEC 003</w:t>
        </w:r>
        <w:r w:rsidRPr="00DE0D54">
          <w:rPr>
            <w:lang w:eastAsia="zh-CN"/>
          </w:rPr>
          <w:t>.</w:t>
        </w:r>
      </w:ins>
      <w:ins w:id="616" w:author="CR0008r4" w:date="2021-09-15T00:32:00Z">
        <w:r w:rsidR="00377142" w:rsidRPr="00377142">
          <w:rPr>
            <w:lang w:eastAsia="zh-CN"/>
          </w:rPr>
          <w:t>"</w:t>
        </w:r>
      </w:ins>
      <w:ins w:id="617" w:author="S6-212115" w:date="2021-09-13T13:04:00Z">
        <w:r w:rsidRPr="00DE0D54">
          <w:rPr>
            <w:lang w:eastAsia="zh-CN"/>
          </w:rPr>
          <w:t xml:space="preserve"> </w:t>
        </w:r>
        <w:r w:rsidRPr="00DE0D54">
          <w:rPr>
            <w:lang w:eastAsia="ko-KR"/>
          </w:rPr>
          <w:t xml:space="preserve">As </w:t>
        </w:r>
        <w:r w:rsidRPr="00DE0D54">
          <w:rPr>
            <w:lang w:eastAsia="ko-KR"/>
          </w:rPr>
          <w:lastRenderedPageBreak/>
          <w:t xml:space="preserve">discussed in </w:t>
        </w:r>
        <w:r w:rsidRPr="00DE0D54">
          <w:t xml:space="preserve">Annex B.2 of draft GS MEC 003 </w:t>
        </w:r>
      </w:ins>
      <w:ins w:id="618" w:author="Rapporteur" w:date="2021-09-14T00:26:00Z">
        <w:r w:rsidR="004A45E1" w:rsidRPr="00DE0D54">
          <w:t>[</w:t>
        </w:r>
      </w:ins>
      <w:ins w:id="619" w:author="Rapporteur" w:date="2021-09-14T00:27:00Z">
        <w:r w:rsidR="00A46E92" w:rsidRPr="00DE0D54">
          <w:t>3</w:t>
        </w:r>
      </w:ins>
      <w:ins w:id="620" w:author="Rapporteur" w:date="2021-09-14T00:26:00Z">
        <w:r w:rsidR="004A45E1" w:rsidRPr="00DE0D54">
          <w:t xml:space="preserve">] </w:t>
        </w:r>
      </w:ins>
      <w:ins w:id="621" w:author="S6-212115" w:date="2021-09-13T13:04:00Z">
        <w:r w:rsidRPr="00DE0D54">
          <w:t>(v3.0.4), the EES and MEC platform can also be collocated in an implementation.</w:t>
        </w:r>
      </w:ins>
    </w:p>
    <w:p w14:paraId="08EA9AE0" w14:textId="55C69091" w:rsidR="00D8202D" w:rsidRPr="00DE0D54" w:rsidRDefault="00D8202D" w:rsidP="00D8202D">
      <w:pPr>
        <w:rPr>
          <w:ins w:id="622" w:author="S6-212115" w:date="2021-09-13T13:04:00Z"/>
          <w:lang w:eastAsia="ko-KR"/>
        </w:rPr>
      </w:pPr>
      <w:ins w:id="623" w:author="S6-212115" w:date="2021-09-13T13:04:00Z">
        <w:r w:rsidRPr="00DE0D54">
          <w:rPr>
            <w:lang w:eastAsia="ko-KR"/>
          </w:rPr>
          <w:t xml:space="preserve">While the </w:t>
        </w:r>
      </w:ins>
      <w:ins w:id="624" w:author="Rapporteur" w:date="2021-09-13T21:32:00Z">
        <w:r w:rsidR="00076DE0" w:rsidRPr="00DE0D54">
          <w:rPr>
            <w:lang w:eastAsia="ko-KR"/>
          </w:rPr>
          <w:t>3GPP </w:t>
        </w:r>
      </w:ins>
      <w:ins w:id="625" w:author="S6-212115" w:date="2021-09-13T13:04:00Z">
        <w:r w:rsidR="00076DE0" w:rsidRPr="00DE0D54">
          <w:rPr>
            <w:lang w:eastAsia="ko-KR"/>
          </w:rPr>
          <w:t>TS</w:t>
        </w:r>
      </w:ins>
      <w:ins w:id="626" w:author="Rapporteur" w:date="2021-09-13T21:32:00Z">
        <w:r w:rsidR="00076DE0" w:rsidRPr="00DE0D54">
          <w:rPr>
            <w:lang w:eastAsia="ko-KR"/>
          </w:rPr>
          <w:t> </w:t>
        </w:r>
      </w:ins>
      <w:ins w:id="627" w:author="S6-212115" w:date="2021-09-13T13:04:00Z">
        <w:r w:rsidR="00076DE0" w:rsidRPr="00DE0D54">
          <w:rPr>
            <w:lang w:eastAsia="ko-KR"/>
          </w:rPr>
          <w:t>23.558</w:t>
        </w:r>
      </w:ins>
      <w:ins w:id="628" w:author="Rapporteur" w:date="2021-09-13T21:32:00Z">
        <w:r w:rsidR="00076DE0" w:rsidRPr="00DE0D54">
          <w:rPr>
            <w:lang w:eastAsia="ko-KR"/>
          </w:rPr>
          <w:t> [2]</w:t>
        </w:r>
      </w:ins>
      <w:ins w:id="629" w:author="S6-212115" w:date="2021-09-13T13:04:00Z">
        <w:r w:rsidRPr="00DE0D54">
          <w:rPr>
            <w:lang w:eastAsia="ko-KR"/>
          </w:rPr>
          <w:t xml:space="preserve"> and ETSI GS MEC 003 </w:t>
        </w:r>
      </w:ins>
      <w:ins w:id="630" w:author="Rapporteur" w:date="2021-09-14T00:26:00Z">
        <w:r w:rsidR="004A45E1" w:rsidRPr="00DE0D54">
          <w:rPr>
            <w:lang w:eastAsia="ko-KR"/>
          </w:rPr>
          <w:t>[</w:t>
        </w:r>
      </w:ins>
      <w:ins w:id="631" w:author="Rapporteur" w:date="2021-09-14T00:27:00Z">
        <w:r w:rsidR="00A46E92" w:rsidRPr="00DE0D54">
          <w:rPr>
            <w:lang w:eastAsia="ko-KR"/>
          </w:rPr>
          <w:t>3</w:t>
        </w:r>
      </w:ins>
      <w:ins w:id="632" w:author="Rapporteur" w:date="2021-09-14T00:26:00Z">
        <w:r w:rsidR="004A45E1" w:rsidRPr="00DE0D54">
          <w:rPr>
            <w:lang w:eastAsia="ko-KR"/>
          </w:rPr>
          <w:t xml:space="preserve">] </w:t>
        </w:r>
      </w:ins>
      <w:ins w:id="633" w:author="S6-212115" w:date="2021-09-13T13:04:00Z">
        <w:r w:rsidRPr="00DE0D54">
          <w:rPr>
            <w:lang w:eastAsia="ko-KR"/>
          </w:rPr>
          <w:t>provide an initial view about the alignment of the two platforms, this KI intends to address the following:</w:t>
        </w:r>
        <w:r w:rsidRPr="00DE0D54" w:rsidDel="00D700C3">
          <w:rPr>
            <w:lang w:eastAsia="ko-KR"/>
          </w:rPr>
          <w:t xml:space="preserve"> </w:t>
        </w:r>
      </w:ins>
    </w:p>
    <w:p w14:paraId="2B4446AA" w14:textId="4756A79A" w:rsidR="00D8202D" w:rsidRPr="00DE0D54" w:rsidRDefault="00076DE0" w:rsidP="00DD17BF">
      <w:pPr>
        <w:pStyle w:val="B1"/>
        <w:rPr>
          <w:ins w:id="634" w:author="S6-212115" w:date="2021-09-13T13:04:00Z"/>
          <w:lang w:eastAsia="ko-KR"/>
        </w:rPr>
      </w:pPr>
      <w:ins w:id="635" w:author="Rapporteur" w:date="2021-09-13T21:33:00Z">
        <w:r w:rsidRPr="00DE0D54">
          <w:rPr>
            <w:lang w:eastAsia="ko-KR"/>
          </w:rPr>
          <w:t>1.</w:t>
        </w:r>
        <w:r w:rsidRPr="00DE0D54">
          <w:rPr>
            <w:lang w:eastAsia="ko-KR"/>
          </w:rPr>
          <w:tab/>
        </w:r>
      </w:ins>
      <w:ins w:id="636" w:author="S6-212115" w:date="2021-09-13T13:04:00Z">
        <w:r w:rsidR="00D8202D" w:rsidRPr="00DE0D54">
          <w:rPr>
            <w:lang w:eastAsia="ko-KR"/>
          </w:rPr>
          <w:t>Study and analyse different deployment options of EDGEAPP and ETSI MEC platforms.</w:t>
        </w:r>
      </w:ins>
    </w:p>
    <w:p w14:paraId="75579F94" w14:textId="102C6F69" w:rsidR="00D8202D" w:rsidRPr="00DE0D54" w:rsidRDefault="00076DE0" w:rsidP="00DD17BF">
      <w:pPr>
        <w:pStyle w:val="B1"/>
        <w:rPr>
          <w:ins w:id="637" w:author="S6-212115" w:date="2021-09-13T13:04:00Z"/>
          <w:lang w:eastAsia="ko-KR"/>
        </w:rPr>
      </w:pPr>
      <w:ins w:id="638" w:author="Rapporteur" w:date="2021-09-13T21:33:00Z">
        <w:r w:rsidRPr="00DE0D54">
          <w:rPr>
            <w:lang w:eastAsia="ko-KR"/>
          </w:rPr>
          <w:t>2.</w:t>
        </w:r>
        <w:r w:rsidRPr="00DE0D54">
          <w:rPr>
            <w:lang w:eastAsia="ko-KR"/>
          </w:rPr>
          <w:tab/>
        </w:r>
      </w:ins>
      <w:ins w:id="639" w:author="S6-212115" w:date="2021-09-13T13:04:00Z">
        <w:r w:rsidR="00D8202D" w:rsidRPr="00DE0D54">
          <w:rPr>
            <w:lang w:eastAsia="ko-KR"/>
          </w:rPr>
          <w:t>Functional architecture and gap analysis between EDGEAPP and ETSI MEC to determine complementary and possibly overlapping APIs and other related functionalities.</w:t>
        </w:r>
      </w:ins>
    </w:p>
    <w:p w14:paraId="3D91D6F8" w14:textId="51BA10FB" w:rsidR="00D8202D" w:rsidRPr="00DE0D54" w:rsidRDefault="00076DE0" w:rsidP="00DD17BF">
      <w:pPr>
        <w:pStyle w:val="B1"/>
        <w:rPr>
          <w:ins w:id="640" w:author="S6-212115" w:date="2021-09-13T13:04:00Z"/>
          <w:lang w:eastAsia="ko-KR"/>
        </w:rPr>
      </w:pPr>
      <w:ins w:id="641" w:author="Rapporteur" w:date="2021-09-13T21:33:00Z">
        <w:r w:rsidRPr="00DE0D54">
          <w:rPr>
            <w:lang w:eastAsia="ko-KR"/>
          </w:rPr>
          <w:t>3.</w:t>
        </w:r>
        <w:r w:rsidRPr="00DE0D54">
          <w:rPr>
            <w:lang w:eastAsia="ko-KR"/>
          </w:rPr>
          <w:tab/>
        </w:r>
      </w:ins>
      <w:ins w:id="642" w:author="S6-212115" w:date="2021-09-13T13:04:00Z">
        <w:r w:rsidR="00D8202D" w:rsidRPr="00DE0D54">
          <w:rPr>
            <w:lang w:eastAsia="ko-KR"/>
          </w:rPr>
          <w:t>Recommendation and enhancements based upon the outcome of (</w:t>
        </w:r>
      </w:ins>
      <w:ins w:id="643" w:author="Rapporteur" w:date="2021-09-13T21:33:00Z">
        <w:r w:rsidRPr="00DE0D54">
          <w:rPr>
            <w:lang w:eastAsia="ko-KR"/>
          </w:rPr>
          <w:t>1</w:t>
        </w:r>
      </w:ins>
      <w:ins w:id="644" w:author="S6-212115" w:date="2021-09-13T13:04:00Z">
        <w:r w:rsidR="00D8202D" w:rsidRPr="00DE0D54">
          <w:rPr>
            <w:lang w:eastAsia="ko-KR"/>
          </w:rPr>
          <w:t>) and (</w:t>
        </w:r>
      </w:ins>
      <w:ins w:id="645" w:author="Rapporteur" w:date="2021-09-13T21:32:00Z">
        <w:r w:rsidRPr="00DE0D54">
          <w:rPr>
            <w:lang w:eastAsia="ko-KR"/>
          </w:rPr>
          <w:t>2</w:t>
        </w:r>
      </w:ins>
      <w:ins w:id="646" w:author="S6-212115" w:date="2021-09-13T13:04:00Z">
        <w:r w:rsidR="00D8202D" w:rsidRPr="00DE0D54">
          <w:rPr>
            <w:lang w:eastAsia="ko-KR"/>
          </w:rPr>
          <w:t>).</w:t>
        </w:r>
      </w:ins>
    </w:p>
    <w:p w14:paraId="13E84F89" w14:textId="75B1985C" w:rsidR="00D8202D" w:rsidRPr="00DE0D54" w:rsidRDefault="00D8202D" w:rsidP="00DD17BF">
      <w:pPr>
        <w:pStyle w:val="NO"/>
        <w:rPr>
          <w:ins w:id="647" w:author="S6-212115" w:date="2021-09-13T13:04:00Z"/>
          <w:lang w:eastAsia="zh-CN"/>
        </w:rPr>
      </w:pPr>
      <w:ins w:id="648" w:author="S6-212115" w:date="2021-09-13T13:04:00Z">
        <w:r w:rsidRPr="00DE0D54">
          <w:rPr>
            <w:lang w:eastAsia="zh-CN"/>
          </w:rPr>
          <w:t>N</w:t>
        </w:r>
      </w:ins>
      <w:ins w:id="649" w:author="Rapporteur" w:date="2021-09-13T21:32:00Z">
        <w:r w:rsidR="00076DE0" w:rsidRPr="00DE0D54">
          <w:rPr>
            <w:lang w:eastAsia="zh-CN"/>
          </w:rPr>
          <w:t>OTE</w:t>
        </w:r>
      </w:ins>
      <w:ins w:id="650" w:author="S6-212115" w:date="2021-09-13T13:04:00Z">
        <w:r w:rsidRPr="00DE0D54">
          <w:rPr>
            <w:lang w:eastAsia="zh-CN"/>
          </w:rPr>
          <w:t>:</w:t>
        </w:r>
      </w:ins>
      <w:ins w:id="651" w:author="Rapporteur" w:date="2021-09-13T21:32:00Z">
        <w:r w:rsidR="00076DE0" w:rsidRPr="00DE0D54">
          <w:rPr>
            <w:lang w:eastAsia="zh-CN"/>
          </w:rPr>
          <w:tab/>
        </w:r>
      </w:ins>
      <w:ins w:id="652" w:author="S6-212115" w:date="2021-09-13T13:04:00Z">
        <w:r w:rsidRPr="00DE0D54">
          <w:rPr>
            <w:lang w:eastAsia="zh-CN"/>
          </w:rPr>
          <w:t>Backward compatibility is an important aspect of any recommendations &amp; enhancements and will be considered during the study of this KI.</w:t>
        </w:r>
      </w:ins>
    </w:p>
    <w:p w14:paraId="70D2909D" w14:textId="1FDBAEE2" w:rsidR="00D8202D" w:rsidRPr="00DE0D54" w:rsidRDefault="0070682A" w:rsidP="00DE0D54">
      <w:pPr>
        <w:pStyle w:val="Heading2"/>
        <w:rPr>
          <w:ins w:id="653" w:author="S6-212142" w:date="2021-09-13T13:09:00Z"/>
          <w:rFonts w:eastAsia="SimSun"/>
        </w:rPr>
      </w:pPr>
      <w:bookmarkStart w:id="654" w:name="_Toc57625363"/>
      <w:bookmarkStart w:id="655" w:name="_Toc82473725"/>
      <w:bookmarkStart w:id="656" w:name="_Toc82473787"/>
      <w:bookmarkStart w:id="657" w:name="_Toc37793120"/>
      <w:bookmarkStart w:id="658" w:name="_Toc37790915"/>
      <w:ins w:id="659" w:author="Rapporteur" w:date="2021-09-13T21:33:00Z">
        <w:r w:rsidRPr="00DE0D54">
          <w:rPr>
            <w:rFonts w:eastAsia="SimSun"/>
          </w:rPr>
          <w:t>4.6</w:t>
        </w:r>
      </w:ins>
      <w:ins w:id="660" w:author="S6-212142" w:date="2021-09-13T13:09:00Z">
        <w:r w:rsidR="00D8202D" w:rsidRPr="00DE0D54">
          <w:rPr>
            <w:rFonts w:eastAsia="SimSun"/>
          </w:rPr>
          <w:tab/>
          <w:t xml:space="preserve">Key issue </w:t>
        </w:r>
      </w:ins>
      <w:bookmarkEnd w:id="654"/>
      <w:ins w:id="661" w:author="Rapporteur" w:date="2021-09-14T01:02:00Z">
        <w:r w:rsidR="002B15EA">
          <w:rPr>
            <w:rFonts w:eastAsia="SimSun"/>
          </w:rPr>
          <w:t>#</w:t>
        </w:r>
      </w:ins>
      <w:ins w:id="662" w:author="Rapporteur" w:date="2021-09-13T21:33:00Z">
        <w:r w:rsidRPr="00DE0D54">
          <w:rPr>
            <w:rFonts w:eastAsia="SimSun"/>
          </w:rPr>
          <w:t xml:space="preserve">6: </w:t>
        </w:r>
      </w:ins>
      <w:ins w:id="663" w:author="S6-212142" w:date="2021-09-13T13:09:00Z">
        <w:r w:rsidR="00D8202D" w:rsidRPr="00DE0D54">
          <w:rPr>
            <w:rFonts w:eastAsia="SimSun"/>
          </w:rPr>
          <w:t>Edge services support across ECSPs</w:t>
        </w:r>
        <w:bookmarkEnd w:id="655"/>
        <w:bookmarkEnd w:id="656"/>
      </w:ins>
    </w:p>
    <w:p w14:paraId="5902B897" w14:textId="15B0C26F" w:rsidR="00D8202D" w:rsidRPr="00DE0D54" w:rsidRDefault="00D8202D" w:rsidP="00863444">
      <w:pPr>
        <w:rPr>
          <w:ins w:id="664" w:author="S6-212142" w:date="2021-09-13T13:09:00Z"/>
          <w:lang w:eastAsia="ko-KR"/>
        </w:rPr>
      </w:pPr>
      <w:ins w:id="665" w:author="S6-212142" w:date="2021-09-13T13:09:00Z">
        <w:r w:rsidRPr="00DE0D54">
          <w:rPr>
            <w:lang w:eastAsia="ko-KR"/>
          </w:rPr>
          <w:t>An edge service or an EAS (e.g. V2X server) can be provided via different EDNs deployed by different ECSPs. Each ECSP may not have the required infrastructure to install the EAS in every EDN due to financial, regulatory and operation constraints. It is assume</w:t>
        </w:r>
        <w:del w:id="666" w:author="Rapporteur" w:date="2021-09-13T21:33:00Z">
          <w:r w:rsidRPr="00DE0D54" w:rsidDel="0070682A">
            <w:rPr>
              <w:lang w:eastAsia="ko-KR"/>
            </w:rPr>
            <w:delText>n</w:delText>
          </w:r>
        </w:del>
        <w:r w:rsidRPr="00DE0D54">
          <w:rPr>
            <w:lang w:eastAsia="ko-KR"/>
          </w:rPr>
          <w:t xml:space="preserve">d that a UE can access the same edge service served by different EASs which are registered to different EESs and deployed by different ECSPs, which have a service level agreement to share edge services. These ECSPs can deploy EESs to serve different PLMNs or different coverages of the same PLMN. A typical scenario is depicted in Figure </w:t>
        </w:r>
      </w:ins>
      <w:ins w:id="667" w:author="Rapporteur" w:date="2021-09-13T21:33:00Z">
        <w:r w:rsidR="0070682A" w:rsidRPr="00DE0D54">
          <w:rPr>
            <w:lang w:eastAsia="ko-KR"/>
          </w:rPr>
          <w:t>4.6</w:t>
        </w:r>
      </w:ins>
      <w:ins w:id="668" w:author="S6-212142" w:date="2021-09-13T13:09:00Z">
        <w:r w:rsidRPr="00DE0D54">
          <w:rPr>
            <w:lang w:eastAsia="ko-KR"/>
          </w:rPr>
          <w:t>-1.</w:t>
        </w:r>
      </w:ins>
    </w:p>
    <w:p w14:paraId="587065E0" w14:textId="77777777" w:rsidR="00D8202D" w:rsidRPr="00DE0D54" w:rsidRDefault="00D8202D" w:rsidP="00863444">
      <w:pPr>
        <w:pStyle w:val="TH"/>
        <w:rPr>
          <w:ins w:id="669" w:author="S6-212142" w:date="2021-09-13T13:09:00Z"/>
        </w:rPr>
      </w:pPr>
      <w:ins w:id="670" w:author="S6-212142" w:date="2021-09-13T13:09:00Z">
        <w:r w:rsidRPr="00DE0D54">
          <w:object w:dxaOrig="6765" w:dyaOrig="3810" w14:anchorId="39C2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90.35pt" o:ole="">
              <v:imagedata r:id="rId11" o:title=""/>
            </v:shape>
            <o:OLEObject Type="Embed" ProgID="Visio.Drawing.15" ShapeID="_x0000_i1025" DrawAspect="Content" ObjectID="_1693171270" r:id="rId12"/>
          </w:object>
        </w:r>
      </w:ins>
    </w:p>
    <w:p w14:paraId="6B01273A" w14:textId="12358C97" w:rsidR="00D8202D" w:rsidRPr="00DE0D54" w:rsidRDefault="00D8202D" w:rsidP="00863444">
      <w:pPr>
        <w:pStyle w:val="TF"/>
        <w:rPr>
          <w:ins w:id="671" w:author="S6-212142" w:date="2021-09-13T13:09:00Z"/>
        </w:rPr>
      </w:pPr>
      <w:ins w:id="672" w:author="S6-212142" w:date="2021-09-13T13:09:00Z">
        <w:r w:rsidRPr="00DE0D54">
          <w:t xml:space="preserve">Figure </w:t>
        </w:r>
      </w:ins>
      <w:ins w:id="673" w:author="Rapporteur" w:date="2021-09-13T21:34:00Z">
        <w:r w:rsidR="0070682A" w:rsidRPr="00DE0D54">
          <w:t>4.6</w:t>
        </w:r>
      </w:ins>
      <w:ins w:id="674" w:author="S6-212142" w:date="2021-09-13T13:09:00Z">
        <w:r w:rsidRPr="00DE0D54">
          <w:t>-1 EAS deployed by different ECSPs</w:t>
        </w:r>
      </w:ins>
    </w:p>
    <w:p w14:paraId="264AC8A5" w14:textId="2C534D44" w:rsidR="00D8202D" w:rsidRPr="00DE0D54" w:rsidRDefault="00D8202D" w:rsidP="00863444">
      <w:pPr>
        <w:rPr>
          <w:ins w:id="675" w:author="S6-212142" w:date="2021-09-13T13:09:00Z"/>
          <w:lang w:eastAsia="ko-KR"/>
        </w:rPr>
      </w:pPr>
      <w:ins w:id="676" w:author="S6-212142" w:date="2021-09-13T13:09:00Z">
        <w:r w:rsidRPr="00DE0D54">
          <w:rPr>
            <w:lang w:eastAsia="ko-KR"/>
          </w:rPr>
          <w:t xml:space="preserve">In Figure </w:t>
        </w:r>
      </w:ins>
      <w:ins w:id="677" w:author="Rapporteur" w:date="2021-09-13T21:33:00Z">
        <w:r w:rsidR="0070682A" w:rsidRPr="00DE0D54">
          <w:rPr>
            <w:lang w:eastAsia="ko-KR"/>
          </w:rPr>
          <w:t>4.6</w:t>
        </w:r>
      </w:ins>
      <w:ins w:id="678" w:author="Rapporteur" w:date="2021-09-13T21:34:00Z">
        <w:r w:rsidR="0070682A" w:rsidRPr="00DE0D54">
          <w:rPr>
            <w:lang w:eastAsia="ko-KR"/>
          </w:rPr>
          <w:t>-</w:t>
        </w:r>
      </w:ins>
      <w:ins w:id="679" w:author="S6-212142" w:date="2021-09-13T13:09:00Z">
        <w:r w:rsidRPr="00DE0D54">
          <w:rPr>
            <w:lang w:eastAsia="ko-KR"/>
          </w:rPr>
          <w:t>1, the EAS2 resident in EDN1 and EDN2 provides the same service. The UE may be configured with the ECS1 configuration information (e.g., if the UE is a subscriber of ECSP_1). It is not clear how to provision the ECS2 configuration information, deployed by ECSP_2 (a partner of ECSP_1), to the UE when the UE is out of the service area of EAS2 in ECSP1 and cannot find a suitable EES within ECSP1 to discover and connect to EAS2.  The same issue exists when EAS2 becomes unavailable due to other reasons, e.g. overload, or in cases where ECSP_1 does not deploy EAS2 at all and relies on partner ECSP_2 to provide the edge service.</w:t>
        </w:r>
      </w:ins>
    </w:p>
    <w:p w14:paraId="1E001D10" w14:textId="77777777" w:rsidR="00D8202D" w:rsidRPr="00DE0D54" w:rsidRDefault="00D8202D" w:rsidP="00863444">
      <w:pPr>
        <w:rPr>
          <w:ins w:id="680" w:author="S6-212142" w:date="2021-09-13T13:09:00Z"/>
          <w:lang w:eastAsia="ko-KR"/>
        </w:rPr>
      </w:pPr>
      <w:ins w:id="681" w:author="S6-212142" w:date="2021-09-13T13:09:00Z">
        <w:r w:rsidRPr="00DE0D54">
          <w:rPr>
            <w:lang w:eastAsia="ko-KR"/>
          </w:rPr>
          <w:t xml:space="preserve">Besides, the UE may have already accessed the EAS2 in the EDN1 and is getting service from that EAS. In that case, it is not clear how to support service continuity due to UE mobility when the UE moves out of the service area of the EAS2 in EDN1 and goes to the service area of the EAS2 in EDN2. </w:t>
        </w:r>
      </w:ins>
    </w:p>
    <w:p w14:paraId="0567AE5B" w14:textId="77777777" w:rsidR="00D8202D" w:rsidRPr="00DE0D54" w:rsidRDefault="00D8202D" w:rsidP="00863444">
      <w:pPr>
        <w:rPr>
          <w:ins w:id="682" w:author="S6-212142" w:date="2021-09-13T13:09:00Z"/>
          <w:lang w:eastAsia="ko-KR"/>
        </w:rPr>
      </w:pPr>
      <w:ins w:id="683" w:author="S6-212142" w:date="2021-09-13T13:09:00Z">
        <w:r w:rsidRPr="00DE0D54">
          <w:rPr>
            <w:lang w:eastAsia="ko-KR"/>
          </w:rPr>
          <w:t>The following study is needed:</w:t>
        </w:r>
      </w:ins>
    </w:p>
    <w:p w14:paraId="75988DBB" w14:textId="7BF849C0" w:rsidR="00D8202D" w:rsidRPr="00DE0D54" w:rsidRDefault="00FB2CDF" w:rsidP="00606C7A">
      <w:pPr>
        <w:pStyle w:val="B1"/>
        <w:rPr>
          <w:ins w:id="684" w:author="S6-212142" w:date="2021-09-13T13:09:00Z"/>
        </w:rPr>
      </w:pPr>
      <w:ins w:id="685" w:author="Rapporteur" w:date="2021-09-13T21:34:00Z">
        <w:r w:rsidRPr="00DE0D54">
          <w:t>1.</w:t>
        </w:r>
        <w:r w:rsidRPr="00DE0D54">
          <w:tab/>
        </w:r>
      </w:ins>
      <w:ins w:id="686" w:author="S6-212142" w:date="2021-09-13T13:09:00Z">
        <w:r w:rsidR="00D8202D" w:rsidRPr="00DE0D54">
          <w:t xml:space="preserve">Identify potential </w:t>
        </w:r>
        <w:r w:rsidR="00D8202D" w:rsidRPr="00DE0D54">
          <w:rPr>
            <w:rFonts w:eastAsia="MS Mincho"/>
          </w:rPr>
          <w:t>enhancements to the existing architecture</w:t>
        </w:r>
        <w:r w:rsidR="00D8202D" w:rsidRPr="00DE0D54">
          <w:t xml:space="preserve"> defined in R</w:t>
        </w:r>
      </w:ins>
      <w:ins w:id="687" w:author="Rapporteur" w:date="2021-09-14T00:33:00Z">
        <w:r w:rsidR="00667BE7" w:rsidRPr="00DE0D54">
          <w:t>el-</w:t>
        </w:r>
      </w:ins>
      <w:ins w:id="688" w:author="S6-212142" w:date="2021-09-13T13:09:00Z">
        <w:r w:rsidR="00D8202D" w:rsidRPr="00DE0D54">
          <w:t>17 to enable inter-ECSP interactions.</w:t>
        </w:r>
      </w:ins>
    </w:p>
    <w:p w14:paraId="7882335E" w14:textId="4B77038B" w:rsidR="00D8202D" w:rsidRPr="00DE0D54" w:rsidRDefault="00FB2CDF" w:rsidP="00606C7A">
      <w:pPr>
        <w:pStyle w:val="B1"/>
        <w:rPr>
          <w:ins w:id="689" w:author="S6-212142" w:date="2021-09-13T13:09:00Z"/>
        </w:rPr>
      </w:pPr>
      <w:ins w:id="690" w:author="Rapporteur" w:date="2021-09-13T21:34:00Z">
        <w:r w:rsidRPr="00DE0D54">
          <w:t>2.</w:t>
        </w:r>
        <w:r w:rsidRPr="00DE0D54">
          <w:tab/>
        </w:r>
      </w:ins>
      <w:ins w:id="691" w:author="S6-212142" w:date="2021-09-13T13:09:00Z">
        <w:r w:rsidR="00D8202D" w:rsidRPr="00DE0D54">
          <w:t>Study potential impact to support ECS discovery and service provisioning based on UE location.</w:t>
        </w:r>
      </w:ins>
    </w:p>
    <w:p w14:paraId="35F9A7D7" w14:textId="163C95D9" w:rsidR="00D8202D" w:rsidRPr="00DE0D54" w:rsidRDefault="00FB2CDF" w:rsidP="00606C7A">
      <w:pPr>
        <w:pStyle w:val="B1"/>
        <w:rPr>
          <w:ins w:id="692" w:author="S6-212142" w:date="2021-09-13T13:09:00Z"/>
        </w:rPr>
      </w:pPr>
      <w:ins w:id="693" w:author="Rapporteur" w:date="2021-09-13T21:34:00Z">
        <w:r w:rsidRPr="00DE0D54">
          <w:t>3.</w:t>
        </w:r>
        <w:r w:rsidRPr="00DE0D54">
          <w:tab/>
        </w:r>
      </w:ins>
      <w:ins w:id="694" w:author="S6-212142" w:date="2021-09-13T13:09:00Z">
        <w:r w:rsidR="00D8202D" w:rsidRPr="00DE0D54">
          <w:t>Whether and how EEC registers with an EES deployed by a partner ECSP?</w:t>
        </w:r>
      </w:ins>
    </w:p>
    <w:p w14:paraId="45A8C556" w14:textId="38258BFF" w:rsidR="00D8202D" w:rsidRPr="00DE0D54" w:rsidRDefault="00FB2CDF" w:rsidP="00606C7A">
      <w:pPr>
        <w:pStyle w:val="B1"/>
        <w:rPr>
          <w:ins w:id="695" w:author="S6-212142" w:date="2021-09-13T13:09:00Z"/>
        </w:rPr>
      </w:pPr>
      <w:ins w:id="696" w:author="Rapporteur" w:date="2021-09-13T21:34:00Z">
        <w:r w:rsidRPr="00DE0D54">
          <w:lastRenderedPageBreak/>
          <w:t>4.</w:t>
        </w:r>
        <w:r w:rsidRPr="00DE0D54">
          <w:tab/>
        </w:r>
      </w:ins>
      <w:ins w:id="697" w:author="S6-212142" w:date="2021-09-13T13:09:00Z">
        <w:r w:rsidR="00D8202D" w:rsidRPr="00DE0D54">
          <w:t xml:space="preserve">Study potential impact to support service continuity. </w:t>
        </w:r>
        <w:r w:rsidR="00D8202D" w:rsidRPr="00DE0D54" w:rsidDel="00F31EC2">
          <w:rPr>
            <w:rStyle w:val="CommentReference"/>
          </w:rPr>
          <w:t xml:space="preserve"> </w:t>
        </w:r>
      </w:ins>
    </w:p>
    <w:bookmarkEnd w:id="657"/>
    <w:bookmarkEnd w:id="658"/>
    <w:p w14:paraId="76A75319" w14:textId="107B669E" w:rsidR="00D8202D" w:rsidRPr="00DE0D54" w:rsidRDefault="00FB2CDF" w:rsidP="00606C7A">
      <w:pPr>
        <w:pStyle w:val="B1"/>
        <w:rPr>
          <w:ins w:id="698" w:author="S6-212142" w:date="2021-09-13T13:09:00Z"/>
        </w:rPr>
      </w:pPr>
      <w:ins w:id="699" w:author="Rapporteur" w:date="2021-09-13T21:34:00Z">
        <w:r w:rsidRPr="00DE0D54">
          <w:t>5.</w:t>
        </w:r>
        <w:r w:rsidRPr="00DE0D54">
          <w:tab/>
        </w:r>
      </w:ins>
      <w:ins w:id="700" w:author="S6-212142" w:date="2021-09-13T13:09:00Z">
        <w:r w:rsidR="00D8202D" w:rsidRPr="00DE0D54">
          <w:t xml:space="preserve">How is EEC context continuity maintained across ECSPs with or without ACR? </w:t>
        </w:r>
      </w:ins>
    </w:p>
    <w:p w14:paraId="3B6CE8C4" w14:textId="4ADA54FC" w:rsidR="00D8202D" w:rsidRPr="00DE0D54" w:rsidRDefault="00D8202D" w:rsidP="00D8202D">
      <w:pPr>
        <w:pStyle w:val="Heading2"/>
        <w:rPr>
          <w:ins w:id="701" w:author="S6-212166" w:date="2021-09-13T13:10:00Z"/>
          <w:rFonts w:eastAsia="SimSun"/>
        </w:rPr>
      </w:pPr>
      <w:bookmarkStart w:id="702" w:name="_Toc82472181"/>
      <w:bookmarkStart w:id="703" w:name="_Toc82473726"/>
      <w:bookmarkStart w:id="704" w:name="_Toc82473788"/>
      <w:ins w:id="705" w:author="S6-212166" w:date="2021-09-13T13:10:00Z">
        <w:r w:rsidRPr="00DE0D54">
          <w:rPr>
            <w:rFonts w:eastAsia="SimSun"/>
          </w:rPr>
          <w:t>4.</w:t>
        </w:r>
      </w:ins>
      <w:ins w:id="706" w:author="Rapporteur" w:date="2021-09-13T21:35:00Z">
        <w:r w:rsidR="00FB2CDF" w:rsidRPr="00DE0D54">
          <w:rPr>
            <w:rFonts w:eastAsia="SimSun"/>
          </w:rPr>
          <w:t>7</w:t>
        </w:r>
      </w:ins>
      <w:ins w:id="707" w:author="S6-212166" w:date="2021-09-13T13:10:00Z">
        <w:r w:rsidRPr="00DE0D54">
          <w:rPr>
            <w:rFonts w:eastAsia="SimSun"/>
          </w:rPr>
          <w:tab/>
          <w:t>Key issue #</w:t>
        </w:r>
      </w:ins>
      <w:ins w:id="708" w:author="Rapporteur" w:date="2021-09-13T21:35:00Z">
        <w:r w:rsidR="00FB2CDF" w:rsidRPr="00DE0D54">
          <w:rPr>
            <w:rFonts w:eastAsia="SimSun"/>
          </w:rPr>
          <w:t>7</w:t>
        </w:r>
      </w:ins>
      <w:ins w:id="709" w:author="S6-212166" w:date="2021-09-13T13:10:00Z">
        <w:r w:rsidRPr="00DE0D54">
          <w:rPr>
            <w:rFonts w:eastAsia="SimSun"/>
          </w:rPr>
          <w:t>: Application traffic filter exposure</w:t>
        </w:r>
        <w:bookmarkEnd w:id="702"/>
        <w:bookmarkEnd w:id="703"/>
        <w:bookmarkEnd w:id="704"/>
      </w:ins>
    </w:p>
    <w:p w14:paraId="5C2A872F" w14:textId="3008E7B6" w:rsidR="00D8202D" w:rsidRPr="00DE0D54" w:rsidRDefault="00FB2CDF" w:rsidP="00D8202D">
      <w:pPr>
        <w:rPr>
          <w:ins w:id="710" w:author="S6-212166" w:date="2021-09-13T13:10:00Z"/>
        </w:rPr>
      </w:pPr>
      <w:ins w:id="711" w:author="Rapporteur" w:date="2021-09-13T21:35:00Z">
        <w:r w:rsidRPr="00DE0D54">
          <w:t>3GPP </w:t>
        </w:r>
      </w:ins>
      <w:ins w:id="712" w:author="S6-212166" w:date="2021-09-13T13:10:00Z">
        <w:r w:rsidR="00D8202D" w:rsidRPr="00DE0D54">
          <w:t>TS</w:t>
        </w:r>
      </w:ins>
      <w:ins w:id="713" w:author="Rapporteur" w:date="2021-09-13T21:35:00Z">
        <w:r w:rsidRPr="00DE0D54">
          <w:t> </w:t>
        </w:r>
      </w:ins>
      <w:ins w:id="714" w:author="S6-212166" w:date="2021-09-13T13:10:00Z">
        <w:r w:rsidR="00D8202D" w:rsidRPr="00DE0D54">
          <w:t>23.558</w:t>
        </w:r>
      </w:ins>
      <w:ins w:id="715" w:author="Rapporteur" w:date="2021-09-13T21:35:00Z">
        <w:r w:rsidRPr="00DE0D54">
          <w:t> </w:t>
        </w:r>
      </w:ins>
      <w:ins w:id="716" w:author="S6-212166" w:date="2021-09-13T13:10:00Z">
        <w:r w:rsidR="00D8202D" w:rsidRPr="00DE0D54">
          <w:t>[2] has specified EDGE-3 exposure with different APIs. The session with QoS API provides the capability for the EAS to influence the QoS for the application traffic via EES. The ACR management event API supports "User plane path change", "ACR monitoring" and "ACR facilitation" and all events support to detect user plane path change for the application traffic.</w:t>
        </w:r>
      </w:ins>
    </w:p>
    <w:p w14:paraId="66910A10" w14:textId="1991B803" w:rsidR="00D8202D" w:rsidRPr="00DE0D54" w:rsidRDefault="00D8202D" w:rsidP="00D8202D">
      <w:pPr>
        <w:rPr>
          <w:ins w:id="717" w:author="S6-212166" w:date="2021-09-13T13:10:00Z"/>
        </w:rPr>
      </w:pPr>
      <w:ins w:id="718" w:author="S6-212166" w:date="2021-09-13T13:10:00Z">
        <w:r w:rsidRPr="00DE0D54">
          <w:t xml:space="preserve">The current definition of session with QoS API and ACR management event API only supports simple IP flow description. E.g. in </w:t>
        </w:r>
      </w:ins>
      <w:ins w:id="719" w:author="Rapporteur" w:date="2021-09-13T21:35:00Z">
        <w:r w:rsidR="00FB2CDF" w:rsidRPr="00DE0D54">
          <w:t>3GPP </w:t>
        </w:r>
      </w:ins>
      <w:ins w:id="720" w:author="S6-212166" w:date="2021-09-13T13:10:00Z">
        <w:r w:rsidR="00FB2CDF" w:rsidRPr="00DE0D54">
          <w:t>TS</w:t>
        </w:r>
      </w:ins>
      <w:ins w:id="721" w:author="Rapporteur" w:date="2021-09-13T21:35:00Z">
        <w:r w:rsidR="00FB2CDF" w:rsidRPr="00DE0D54">
          <w:t> </w:t>
        </w:r>
      </w:ins>
      <w:ins w:id="722" w:author="S6-212166" w:date="2021-09-13T13:10:00Z">
        <w:r w:rsidR="00FB2CDF" w:rsidRPr="00DE0D54">
          <w:t>23.558</w:t>
        </w:r>
      </w:ins>
      <w:ins w:id="723" w:author="Rapporteur" w:date="2021-09-13T21:35:00Z">
        <w:r w:rsidR="00FB2CDF" w:rsidRPr="00DE0D54">
          <w:t> </w:t>
        </w:r>
      </w:ins>
      <w:ins w:id="724" w:author="S6-212166" w:date="2021-09-13T13:10:00Z">
        <w:r w:rsidR="00FB2CDF" w:rsidRPr="00DE0D54">
          <w:t>[2]</w:t>
        </w:r>
        <w:r w:rsidRPr="00DE0D54">
          <w:t xml:space="preserve">, table 8.6.6.3.2-1 IP flow description identifies the application traffic by 3 or 5 tuples. </w:t>
        </w:r>
        <w:del w:id="725" w:author="[Ericsson] Wenliang Xu v2" w:date="2021-08-30T17:04:00Z">
          <w:r w:rsidRPr="00DE0D54" w:rsidDel="00A10959">
            <w:delText xml:space="preserve"> </w:delText>
          </w:r>
        </w:del>
      </w:ins>
    </w:p>
    <w:p w14:paraId="653BE88B" w14:textId="77777777" w:rsidR="00D8202D" w:rsidRPr="00DE0D54" w:rsidRDefault="00D8202D" w:rsidP="00D8202D">
      <w:pPr>
        <w:pStyle w:val="TH"/>
        <w:rPr>
          <w:ins w:id="726" w:author="S6-212166" w:date="2021-09-13T13:10:00Z"/>
        </w:rPr>
      </w:pPr>
      <w:ins w:id="727" w:author="S6-212166" w:date="2021-09-13T13:10:00Z">
        <w:r w:rsidRPr="00DE0D54">
          <w:t>Table 8.6.6.3.2-1: Session with QoS create request</w:t>
        </w:r>
      </w:ins>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D8202D" w:rsidRPr="00DE0D54" w14:paraId="702F1EFC" w14:textId="77777777" w:rsidTr="006E2F66">
        <w:trPr>
          <w:jc w:val="center"/>
          <w:ins w:id="728" w:author="S6-212166" w:date="2021-09-13T13:10:00Z"/>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6550971" w14:textId="77777777" w:rsidR="00D8202D" w:rsidRPr="00DE0D54" w:rsidRDefault="00D8202D" w:rsidP="006E2F66">
            <w:pPr>
              <w:pStyle w:val="TAH"/>
              <w:rPr>
                <w:ins w:id="729" w:author="S6-212166" w:date="2021-09-13T13:10:00Z"/>
              </w:rPr>
            </w:pPr>
            <w:ins w:id="730" w:author="S6-212166" w:date="2021-09-13T13:10:00Z">
              <w:r w:rsidRPr="00DE0D54">
                <w:t>Information element</w:t>
              </w:r>
            </w:ins>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75811F0" w14:textId="77777777" w:rsidR="00D8202D" w:rsidRPr="00DE0D54" w:rsidRDefault="00D8202D" w:rsidP="006E2F66">
            <w:pPr>
              <w:pStyle w:val="TAH"/>
              <w:rPr>
                <w:ins w:id="731" w:author="S6-212166" w:date="2021-09-13T13:10:00Z"/>
              </w:rPr>
            </w:pPr>
            <w:ins w:id="732" w:author="S6-212166" w:date="2021-09-13T13:10:00Z">
              <w:r w:rsidRPr="00DE0D54">
                <w:t>Status</w:t>
              </w:r>
            </w:ins>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B4EE85" w14:textId="77777777" w:rsidR="00D8202D" w:rsidRPr="00DE0D54" w:rsidRDefault="00D8202D" w:rsidP="006E2F66">
            <w:pPr>
              <w:pStyle w:val="TAH"/>
              <w:rPr>
                <w:ins w:id="733" w:author="S6-212166" w:date="2021-09-13T13:10:00Z"/>
              </w:rPr>
            </w:pPr>
            <w:ins w:id="734" w:author="S6-212166" w:date="2021-09-13T13:10:00Z">
              <w:r w:rsidRPr="00DE0D54">
                <w:t>Description</w:t>
              </w:r>
            </w:ins>
          </w:p>
        </w:tc>
      </w:tr>
      <w:tr w:rsidR="00D8202D" w:rsidRPr="00DE0D54" w14:paraId="6916FFA2" w14:textId="77777777" w:rsidTr="006E2F66">
        <w:trPr>
          <w:jc w:val="center"/>
          <w:ins w:id="735"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AC48C00" w14:textId="77777777" w:rsidR="00D8202D" w:rsidRPr="00DE0D54" w:rsidRDefault="00D8202D" w:rsidP="006E2F66">
            <w:pPr>
              <w:pStyle w:val="TAL"/>
              <w:rPr>
                <w:ins w:id="736" w:author="S6-212166" w:date="2021-09-13T13:10:00Z"/>
              </w:rPr>
            </w:pPr>
            <w:ins w:id="737" w:author="S6-212166" w:date="2021-09-13T13:10:00Z">
              <w:r w:rsidRPr="00DE0D54">
                <w:t xml:space="preserve">EASID </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3BCFEA" w14:textId="77777777" w:rsidR="00D8202D" w:rsidRPr="00DE0D54" w:rsidRDefault="00D8202D" w:rsidP="006E2F66">
            <w:pPr>
              <w:pStyle w:val="TAC"/>
              <w:rPr>
                <w:ins w:id="738" w:author="S6-212166" w:date="2021-09-13T13:10:00Z"/>
              </w:rPr>
            </w:pPr>
            <w:ins w:id="739" w:author="S6-212166" w:date="2021-09-13T13:10:00Z">
              <w:r w:rsidRPr="00DE0D54">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A41DC6" w14:textId="77777777" w:rsidR="00D8202D" w:rsidRPr="00DE0D54" w:rsidRDefault="00D8202D" w:rsidP="006E2F66">
            <w:pPr>
              <w:pStyle w:val="TAL"/>
              <w:rPr>
                <w:ins w:id="740" w:author="S6-212166" w:date="2021-09-13T13:10:00Z"/>
              </w:rPr>
            </w:pPr>
            <w:ins w:id="741" w:author="S6-212166" w:date="2021-09-13T13:10:00Z">
              <w:r w:rsidRPr="00DE0D54">
                <w:t>The identifier of the EAS</w:t>
              </w:r>
            </w:ins>
          </w:p>
        </w:tc>
      </w:tr>
      <w:tr w:rsidR="00D8202D" w:rsidRPr="00DE0D54" w14:paraId="2B4EAFFF" w14:textId="77777777" w:rsidTr="006E2F66">
        <w:trPr>
          <w:jc w:val="center"/>
          <w:ins w:id="742"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259C75D" w14:textId="77777777" w:rsidR="00D8202D" w:rsidRPr="00DE0D54" w:rsidRDefault="00D8202D" w:rsidP="006E2F66">
            <w:pPr>
              <w:pStyle w:val="TAL"/>
              <w:rPr>
                <w:ins w:id="743" w:author="S6-212166" w:date="2021-09-13T13:10:00Z"/>
              </w:rPr>
            </w:pPr>
            <w:ins w:id="744" w:author="S6-212166" w:date="2021-09-13T13:10:00Z">
              <w:r w:rsidRPr="00DE0D54">
                <w:t>Security credentials</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94208A3" w14:textId="77777777" w:rsidR="00D8202D" w:rsidRPr="00DE0D54" w:rsidRDefault="00D8202D" w:rsidP="006E2F66">
            <w:pPr>
              <w:pStyle w:val="TAC"/>
              <w:rPr>
                <w:ins w:id="745" w:author="S6-212166" w:date="2021-09-13T13:10:00Z"/>
              </w:rPr>
            </w:pPr>
            <w:ins w:id="746" w:author="S6-212166" w:date="2021-09-13T13:10:00Z">
              <w:r w:rsidRPr="00DE0D54">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52247D" w14:textId="77777777" w:rsidR="00D8202D" w:rsidRPr="00DE0D54" w:rsidRDefault="00D8202D" w:rsidP="006E2F66">
            <w:pPr>
              <w:pStyle w:val="TAL"/>
              <w:rPr>
                <w:ins w:id="747" w:author="S6-212166" w:date="2021-09-13T13:10:00Z"/>
              </w:rPr>
            </w:pPr>
            <w:ins w:id="748" w:author="S6-212166" w:date="2021-09-13T13:10:00Z">
              <w:r w:rsidRPr="00DE0D54">
                <w:t>Security credentials of the EAS</w:t>
              </w:r>
            </w:ins>
          </w:p>
        </w:tc>
      </w:tr>
      <w:tr w:rsidR="00D8202D" w:rsidRPr="00DE0D54" w14:paraId="3E30F328" w14:textId="77777777" w:rsidTr="006E2F66">
        <w:trPr>
          <w:jc w:val="center"/>
          <w:ins w:id="749"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C28249" w14:textId="77777777" w:rsidR="00D8202D" w:rsidRPr="00DE0D54" w:rsidRDefault="00D8202D" w:rsidP="006E2F66">
            <w:pPr>
              <w:pStyle w:val="TAL"/>
              <w:rPr>
                <w:ins w:id="750" w:author="S6-212166" w:date="2021-09-13T13:10:00Z"/>
              </w:rPr>
            </w:pPr>
            <w:ins w:id="751" w:author="S6-212166" w:date="2021-09-13T13:10:00Z">
              <w:r w:rsidRPr="00DE0D54">
                <w:t>UE IP address (NOTE 1)</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50CEA49" w14:textId="77777777" w:rsidR="00D8202D" w:rsidRPr="00DE0D54" w:rsidRDefault="00D8202D" w:rsidP="006E2F66">
            <w:pPr>
              <w:pStyle w:val="TAC"/>
              <w:rPr>
                <w:ins w:id="752" w:author="S6-212166" w:date="2021-09-13T13:10:00Z"/>
              </w:rPr>
            </w:pPr>
            <w:ins w:id="753" w:author="S6-212166" w:date="2021-09-13T13:10:00Z">
              <w:r w:rsidRPr="00DE0D54">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84BC19" w14:textId="77777777" w:rsidR="00D8202D" w:rsidRPr="00DE0D54" w:rsidRDefault="00D8202D" w:rsidP="006E2F66">
            <w:pPr>
              <w:pStyle w:val="TAL"/>
              <w:rPr>
                <w:ins w:id="754" w:author="S6-212166" w:date="2021-09-13T13:10:00Z"/>
              </w:rPr>
            </w:pPr>
            <w:ins w:id="755" w:author="S6-212166" w:date="2021-09-13T13:10:00Z">
              <w:r w:rsidRPr="00DE0D54">
                <w:t>The UE IP address.</w:t>
              </w:r>
            </w:ins>
          </w:p>
        </w:tc>
      </w:tr>
      <w:tr w:rsidR="00D8202D" w:rsidRPr="00DE0D54" w14:paraId="313CDF5A" w14:textId="77777777" w:rsidTr="006E2F66">
        <w:trPr>
          <w:jc w:val="center"/>
          <w:ins w:id="756"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6ED2AD5" w14:textId="77777777" w:rsidR="00D8202D" w:rsidRPr="00DE0D54" w:rsidRDefault="00D8202D" w:rsidP="006E2F66">
            <w:pPr>
              <w:pStyle w:val="TAL"/>
              <w:rPr>
                <w:ins w:id="757" w:author="S6-212166" w:date="2021-09-13T13:10:00Z"/>
              </w:rPr>
            </w:pPr>
            <w:ins w:id="758" w:author="S6-212166" w:date="2021-09-13T13:10:00Z">
              <w:r w:rsidRPr="00DE0D54">
                <w:t>UE ID (NOTE 1)</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3911D67" w14:textId="77777777" w:rsidR="00D8202D" w:rsidRPr="00DE0D54" w:rsidRDefault="00D8202D" w:rsidP="006E2F66">
            <w:pPr>
              <w:pStyle w:val="TAC"/>
              <w:rPr>
                <w:ins w:id="759" w:author="S6-212166" w:date="2021-09-13T13:10:00Z"/>
              </w:rPr>
            </w:pPr>
            <w:ins w:id="760" w:author="S6-212166" w:date="2021-09-13T13:10:00Z">
              <w:r w:rsidRPr="00DE0D54">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219ACF" w14:textId="77777777" w:rsidR="00D8202D" w:rsidRPr="00DE0D54" w:rsidRDefault="00D8202D" w:rsidP="006E2F66">
            <w:pPr>
              <w:pStyle w:val="TAL"/>
              <w:rPr>
                <w:ins w:id="761" w:author="S6-212166" w:date="2021-09-13T13:10:00Z"/>
              </w:rPr>
            </w:pPr>
            <w:ins w:id="762" w:author="S6-212166" w:date="2021-09-13T13:10:00Z">
              <w:r w:rsidRPr="00DE0D54">
                <w:t>The identifier of the UE (i.e. GPSI)</w:t>
              </w:r>
            </w:ins>
          </w:p>
        </w:tc>
      </w:tr>
      <w:tr w:rsidR="00D8202D" w:rsidRPr="00DE0D54" w14:paraId="59EF4DBF" w14:textId="77777777" w:rsidTr="006E2F66">
        <w:trPr>
          <w:jc w:val="center"/>
          <w:ins w:id="763"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5145C2" w14:textId="77777777" w:rsidR="00D8202D" w:rsidRPr="00DE0D54" w:rsidRDefault="00D8202D" w:rsidP="006E2F66">
            <w:pPr>
              <w:pStyle w:val="TAL"/>
              <w:rPr>
                <w:ins w:id="764" w:author="S6-212166" w:date="2021-09-13T13:10:00Z"/>
              </w:rPr>
            </w:pPr>
            <w:ins w:id="765" w:author="S6-212166" w:date="2021-09-13T13:10:00Z">
              <w:r w:rsidRPr="00DE0D54">
                <w:t xml:space="preserve">UE </w:t>
              </w:r>
              <w:r w:rsidRPr="00DE0D54">
                <w:rPr>
                  <w:lang w:eastAsia="ko-KR"/>
                </w:rPr>
                <w:t>Group ID (NOTE 1)</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3EDD095" w14:textId="77777777" w:rsidR="00D8202D" w:rsidRPr="00DE0D54" w:rsidRDefault="00D8202D" w:rsidP="006E2F66">
            <w:pPr>
              <w:pStyle w:val="TAC"/>
              <w:rPr>
                <w:ins w:id="766" w:author="S6-212166" w:date="2021-09-13T13:10:00Z"/>
              </w:rPr>
            </w:pPr>
            <w:ins w:id="767" w:author="S6-212166" w:date="2021-09-13T13:10:00Z">
              <w:r w:rsidRPr="00DE0D54">
                <w:rPr>
                  <w:lang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67CB4E" w14:textId="77777777" w:rsidR="00D8202D" w:rsidRPr="00DE0D54" w:rsidRDefault="00D8202D" w:rsidP="006E2F66">
            <w:pPr>
              <w:pStyle w:val="TAL"/>
              <w:rPr>
                <w:ins w:id="768" w:author="S6-212166" w:date="2021-09-13T13:10:00Z"/>
              </w:rPr>
            </w:pPr>
            <w:ins w:id="769" w:author="S6-212166" w:date="2021-09-13T13:10:00Z">
              <w:r w:rsidRPr="00DE0D54">
                <w:rPr>
                  <w:lang w:eastAsia="ko-KR"/>
                </w:rPr>
                <w:t>Identifies a group of UEs (i.e. internal group ID or external group ID)</w:t>
              </w:r>
            </w:ins>
          </w:p>
        </w:tc>
      </w:tr>
      <w:tr w:rsidR="00D8202D" w:rsidRPr="00DE0D54" w14:paraId="5B9378F2" w14:textId="77777777" w:rsidTr="006E2F66">
        <w:trPr>
          <w:jc w:val="center"/>
          <w:ins w:id="770"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866D21" w14:textId="77777777" w:rsidR="00D8202D" w:rsidRPr="00DE0D54" w:rsidRDefault="00D8202D" w:rsidP="006E2F66">
            <w:pPr>
              <w:pStyle w:val="TAL"/>
              <w:rPr>
                <w:ins w:id="771" w:author="S6-212166" w:date="2021-09-13T13:10:00Z"/>
                <w:lang w:eastAsia="ko-KR"/>
              </w:rPr>
            </w:pPr>
            <w:ins w:id="772" w:author="S6-212166" w:date="2021-09-13T13:10:00Z">
              <w:r w:rsidRPr="00DE0D54">
                <w:t>IP flow description</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C157589" w14:textId="77777777" w:rsidR="00D8202D" w:rsidRPr="00DE0D54" w:rsidRDefault="00D8202D" w:rsidP="006E2F66">
            <w:pPr>
              <w:pStyle w:val="TAC"/>
              <w:rPr>
                <w:ins w:id="773" w:author="S6-212166" w:date="2021-09-13T13:10:00Z"/>
                <w:lang w:eastAsia="ko-KR"/>
              </w:rPr>
            </w:pPr>
            <w:ins w:id="774" w:author="S6-212166" w:date="2021-09-13T13:10:00Z">
              <w:r w:rsidRPr="00DE0D54">
                <w:rPr>
                  <w:lang w:eastAsia="ko-KR"/>
                </w:rPr>
                <w:t>M</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4AEDD9" w14:textId="77777777" w:rsidR="00D8202D" w:rsidRPr="00DE0D54" w:rsidRDefault="00D8202D" w:rsidP="006E2F66">
            <w:pPr>
              <w:pStyle w:val="TAL"/>
              <w:rPr>
                <w:ins w:id="775" w:author="S6-212166" w:date="2021-09-13T13:10:00Z"/>
                <w:lang w:eastAsia="zh-CN"/>
              </w:rPr>
            </w:pPr>
            <w:ins w:id="776" w:author="S6-212166" w:date="2021-09-13T13:10:00Z">
              <w:r w:rsidRPr="00DE0D54">
                <w:rPr>
                  <w:lang w:eastAsia="ko-KR"/>
                </w:rPr>
                <w:t>The IP flow description for the application traffic.</w:t>
              </w:r>
            </w:ins>
          </w:p>
        </w:tc>
      </w:tr>
      <w:tr w:rsidR="00D8202D" w:rsidRPr="00DE0D54" w14:paraId="427680A6" w14:textId="77777777" w:rsidTr="006E2F66">
        <w:trPr>
          <w:jc w:val="center"/>
          <w:ins w:id="777"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393B0F5" w14:textId="77777777" w:rsidR="00D8202D" w:rsidRPr="00DE0D54" w:rsidRDefault="00D8202D" w:rsidP="006E2F66">
            <w:pPr>
              <w:pStyle w:val="TAL"/>
              <w:rPr>
                <w:ins w:id="778" w:author="S6-212166" w:date="2021-09-13T13:10:00Z"/>
              </w:rPr>
            </w:pPr>
            <w:ins w:id="779" w:author="S6-212166" w:date="2021-09-13T13:10:00Z">
              <w:r w:rsidRPr="00DE0D54">
                <w:t>Requested QoS reference (NOTE 2)</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3F88711" w14:textId="77777777" w:rsidR="00D8202D" w:rsidRPr="00DE0D54" w:rsidRDefault="00D8202D" w:rsidP="006E2F66">
            <w:pPr>
              <w:pStyle w:val="TAC"/>
              <w:rPr>
                <w:ins w:id="780" w:author="S6-212166" w:date="2021-09-13T13:10:00Z"/>
                <w:lang w:eastAsia="ko-KR"/>
              </w:rPr>
            </w:pPr>
            <w:ins w:id="781" w:author="S6-212166" w:date="2021-09-13T13:10:00Z">
              <w:r w:rsidRPr="00DE0D54">
                <w:rPr>
                  <w:lang w:eastAsia="ko-KR"/>
                </w:rPr>
                <w:t>O</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624568" w14:textId="77777777" w:rsidR="00D8202D" w:rsidRPr="00DE0D54" w:rsidRDefault="00D8202D" w:rsidP="006E2F66">
            <w:pPr>
              <w:pStyle w:val="TAL"/>
              <w:rPr>
                <w:ins w:id="782" w:author="S6-212166" w:date="2021-09-13T13:10:00Z"/>
                <w:lang w:eastAsia="zh-CN"/>
              </w:rPr>
            </w:pPr>
            <w:ins w:id="783" w:author="S6-212166" w:date="2021-09-13T13:10:00Z">
              <w:r w:rsidRPr="00DE0D54">
                <w:rPr>
                  <w:lang w:eastAsia="ko-KR"/>
                </w:rPr>
                <w:t xml:space="preserve">Refers to pre-defined QoS information </w:t>
              </w:r>
              <w:r w:rsidRPr="00DE0D54">
                <w:t xml:space="preserve">for the data </w:t>
              </w:r>
            </w:ins>
          </w:p>
          <w:p w14:paraId="150D8365" w14:textId="77777777" w:rsidR="00D8202D" w:rsidRPr="00DE0D54" w:rsidRDefault="00D8202D" w:rsidP="006E2F66">
            <w:pPr>
              <w:pStyle w:val="TAL"/>
              <w:rPr>
                <w:ins w:id="784" w:author="S6-212166" w:date="2021-09-13T13:10:00Z"/>
                <w:lang w:eastAsia="ko-KR"/>
              </w:rPr>
            </w:pPr>
            <w:ins w:id="785" w:author="S6-212166" w:date="2021-09-13T13:10:00Z">
              <w:r w:rsidRPr="00DE0D54">
                <w:t>session between AC and EAS (NOTE 3)</w:t>
              </w:r>
              <w:r w:rsidRPr="00DE0D54">
                <w:rPr>
                  <w:lang w:eastAsia="ko-KR"/>
                </w:rPr>
                <w:t>.</w:t>
              </w:r>
            </w:ins>
          </w:p>
        </w:tc>
      </w:tr>
      <w:tr w:rsidR="00D8202D" w:rsidRPr="00DE0D54" w14:paraId="072A77BF" w14:textId="77777777" w:rsidTr="006E2F66">
        <w:trPr>
          <w:jc w:val="center"/>
          <w:ins w:id="786" w:author="S6-212166" w:date="2021-09-13T13:10:00Z"/>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323AAB" w14:textId="77777777" w:rsidR="00D8202D" w:rsidRPr="00DE0D54" w:rsidRDefault="00D8202D" w:rsidP="006E2F66">
            <w:pPr>
              <w:pStyle w:val="TAL"/>
              <w:rPr>
                <w:ins w:id="787" w:author="S6-212166" w:date="2021-09-13T13:10:00Z"/>
                <w:lang w:eastAsia="zh-CN"/>
              </w:rPr>
            </w:pPr>
            <w:ins w:id="788" w:author="S6-212166" w:date="2021-09-13T13:10:00Z">
              <w:r w:rsidRPr="00DE0D54">
                <w:t>…</w:t>
              </w:r>
            </w:ins>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D018E35" w14:textId="77777777" w:rsidR="00D8202D" w:rsidRPr="00DE0D54" w:rsidRDefault="00D8202D" w:rsidP="006E2F66">
            <w:pPr>
              <w:pStyle w:val="TAC"/>
              <w:rPr>
                <w:ins w:id="789" w:author="S6-212166" w:date="2021-09-13T13:10:00Z"/>
                <w:lang w:eastAsia="ko-KR"/>
              </w:rPr>
            </w:pPr>
            <w:ins w:id="790" w:author="S6-212166" w:date="2021-09-13T13:10:00Z">
              <w:r w:rsidRPr="00DE0D54">
                <w:rPr>
                  <w:lang w:eastAsia="ko-KR"/>
                </w:rPr>
                <w:t>…</w:t>
              </w:r>
            </w:ins>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B96A28" w14:textId="77777777" w:rsidR="00D8202D" w:rsidRPr="00DE0D54" w:rsidRDefault="00D8202D" w:rsidP="006E2F66">
            <w:pPr>
              <w:pStyle w:val="TAL"/>
              <w:rPr>
                <w:ins w:id="791" w:author="S6-212166" w:date="2021-09-13T13:10:00Z"/>
                <w:lang w:eastAsia="ko-KR"/>
              </w:rPr>
            </w:pPr>
            <w:ins w:id="792" w:author="S6-212166" w:date="2021-09-13T13:10:00Z">
              <w:r w:rsidRPr="00DE0D54">
                <w:rPr>
                  <w:lang w:eastAsia="ko-KR"/>
                </w:rPr>
                <w:t>…</w:t>
              </w:r>
            </w:ins>
          </w:p>
        </w:tc>
      </w:tr>
    </w:tbl>
    <w:p w14:paraId="03408D91" w14:textId="77777777" w:rsidR="00D8202D" w:rsidRPr="00DE0D54" w:rsidRDefault="00D8202D" w:rsidP="00D8202D">
      <w:pPr>
        <w:rPr>
          <w:ins w:id="793" w:author="S6-212166" w:date="2021-09-13T13:10:00Z"/>
          <w:lang w:eastAsia="zh-CN"/>
        </w:rPr>
      </w:pPr>
    </w:p>
    <w:p w14:paraId="5E83A979" w14:textId="2D383FE6" w:rsidR="00D8202D" w:rsidRPr="00DE0D54" w:rsidRDefault="00D8202D" w:rsidP="00D8202D">
      <w:pPr>
        <w:rPr>
          <w:ins w:id="794" w:author="S6-212166" w:date="2021-09-13T13:10:00Z"/>
        </w:rPr>
      </w:pPr>
      <w:ins w:id="795" w:author="S6-212166" w:date="2021-09-13T13:10:00Z">
        <w:r w:rsidRPr="00DE0D54">
          <w:t xml:space="preserve">Only supporting IP flow description in EDGE-3 exposure APIs is not enough. EPS already supported the application traffic (e.g. encrypted application traffic) detection by more filters than IP flow description for the application (e.g. considering in Rel-14 study </w:t>
        </w:r>
      </w:ins>
      <w:ins w:id="796" w:author="S6-212171" w:date="2021-09-13T17:55:00Z">
        <w:r w:rsidR="003F2400" w:rsidRPr="00DE0D54">
          <w:t>3GPP </w:t>
        </w:r>
      </w:ins>
      <w:ins w:id="797" w:author="S6-212166" w:date="2021-09-13T13:10:00Z">
        <w:r w:rsidRPr="00DE0D54">
          <w:t>TR</w:t>
        </w:r>
      </w:ins>
      <w:ins w:id="798" w:author="S6-212171" w:date="2021-09-13T17:55:00Z">
        <w:r w:rsidR="003F2400" w:rsidRPr="00DE0D54">
          <w:t> </w:t>
        </w:r>
      </w:ins>
      <w:ins w:id="799" w:author="S6-212166" w:date="2021-09-13T13:10:00Z">
        <w:r w:rsidRPr="00DE0D54">
          <w:t>23.721</w:t>
        </w:r>
      </w:ins>
      <w:ins w:id="800" w:author="S6-212171" w:date="2021-09-13T17:55:00Z">
        <w:r w:rsidR="003F2400" w:rsidRPr="00DE0D54">
          <w:t> </w:t>
        </w:r>
      </w:ins>
      <w:ins w:id="801" w:author="S6-212166" w:date="2021-09-13T13:10:00Z">
        <w:r w:rsidRPr="00DE0D54">
          <w:t>[</w:t>
        </w:r>
      </w:ins>
      <w:ins w:id="802" w:author="Rapporteur" w:date="2021-09-14T00:20:00Z">
        <w:r w:rsidR="00D74A41" w:rsidRPr="00DE0D54">
          <w:t>7</w:t>
        </w:r>
      </w:ins>
      <w:ins w:id="803" w:author="S6-212166" w:date="2021-09-13T13:10:00Z">
        <w:r w:rsidRPr="00DE0D54">
          <w:t xml:space="preserve">]) and more traffic filters are supported via PFD management procedure as described in </w:t>
        </w:r>
      </w:ins>
      <w:ins w:id="804" w:author="S6-212171" w:date="2021-09-13T17:58:00Z">
        <w:r w:rsidR="003F2400" w:rsidRPr="00DE0D54">
          <w:t>3GPP </w:t>
        </w:r>
      </w:ins>
      <w:ins w:id="805" w:author="S6-212166" w:date="2021-09-13T13:10:00Z">
        <w:r w:rsidRPr="00DE0D54">
          <w:t>TS</w:t>
        </w:r>
      </w:ins>
      <w:ins w:id="806" w:author="S6-212171" w:date="2021-09-13T17:58:00Z">
        <w:r w:rsidR="003F2400" w:rsidRPr="00DE0D54">
          <w:t> </w:t>
        </w:r>
      </w:ins>
      <w:ins w:id="807" w:author="S6-212166" w:date="2021-09-13T13:10:00Z">
        <w:r w:rsidRPr="00DE0D54">
          <w:t>23.682</w:t>
        </w:r>
      </w:ins>
      <w:ins w:id="808" w:author="S6-212171" w:date="2021-09-13T17:58:00Z">
        <w:r w:rsidR="003F2400" w:rsidRPr="00DE0D54">
          <w:t> </w:t>
        </w:r>
      </w:ins>
      <w:ins w:id="809" w:author="S6-212166" w:date="2021-09-13T13:10:00Z">
        <w:r w:rsidRPr="00DE0D54">
          <w:t>[</w:t>
        </w:r>
      </w:ins>
      <w:ins w:id="810" w:author="Rapporteur" w:date="2021-09-14T00:22:00Z">
        <w:r w:rsidR="00D74A41" w:rsidRPr="00DE0D54">
          <w:t>10</w:t>
        </w:r>
      </w:ins>
      <w:ins w:id="811" w:author="S6-212166" w:date="2021-09-13T13:10:00Z">
        <w:r w:rsidRPr="00DE0D54">
          <w:t xml:space="preserve">] and </w:t>
        </w:r>
      </w:ins>
      <w:ins w:id="812" w:author="S6-212171" w:date="2021-09-13T17:59:00Z">
        <w:r w:rsidR="003F2400" w:rsidRPr="00DE0D54">
          <w:t>3GPP </w:t>
        </w:r>
      </w:ins>
      <w:ins w:id="813" w:author="S6-212166" w:date="2021-09-13T13:10:00Z">
        <w:r w:rsidRPr="00DE0D54">
          <w:t>TS</w:t>
        </w:r>
      </w:ins>
      <w:ins w:id="814" w:author="S6-212171" w:date="2021-09-13T17:59:00Z">
        <w:r w:rsidR="003F2400" w:rsidRPr="00DE0D54">
          <w:t> </w:t>
        </w:r>
      </w:ins>
      <w:ins w:id="815" w:author="S6-212166" w:date="2021-09-13T13:10:00Z">
        <w:r w:rsidRPr="00DE0D54">
          <w:t>23.203</w:t>
        </w:r>
      </w:ins>
      <w:ins w:id="816" w:author="S6-212171" w:date="2021-09-13T17:59:00Z">
        <w:r w:rsidR="003F2400" w:rsidRPr="00DE0D54">
          <w:t> </w:t>
        </w:r>
      </w:ins>
      <w:ins w:id="817" w:author="S6-212166" w:date="2021-09-13T13:10:00Z">
        <w:r w:rsidRPr="00DE0D54">
          <w:t>[</w:t>
        </w:r>
      </w:ins>
      <w:ins w:id="818" w:author="Rapporteur" w:date="2021-09-14T00:21:00Z">
        <w:r w:rsidR="00D74A41" w:rsidRPr="00DE0D54">
          <w:t>9</w:t>
        </w:r>
      </w:ins>
      <w:ins w:id="819" w:author="S6-212166" w:date="2021-09-13T13:10:00Z">
        <w:r w:rsidRPr="00DE0D54">
          <w:t xml:space="preserve">], and such capability is also supported in 5GS in </w:t>
        </w:r>
      </w:ins>
      <w:ins w:id="820" w:author="S6-212171" w:date="2021-09-13T17:59:00Z">
        <w:r w:rsidR="00142B82" w:rsidRPr="00DE0D54">
          <w:t>3GPP </w:t>
        </w:r>
      </w:ins>
      <w:ins w:id="821" w:author="S6-212166" w:date="2021-09-13T13:10:00Z">
        <w:r w:rsidRPr="00DE0D54">
          <w:t>TS</w:t>
        </w:r>
      </w:ins>
      <w:ins w:id="822" w:author="S6-212171" w:date="2021-09-13T17:59:00Z">
        <w:r w:rsidR="00142B82" w:rsidRPr="00DE0D54">
          <w:t> </w:t>
        </w:r>
      </w:ins>
      <w:ins w:id="823" w:author="S6-212166" w:date="2021-09-13T13:10:00Z">
        <w:r w:rsidRPr="00DE0D54">
          <w:t>23.502</w:t>
        </w:r>
      </w:ins>
      <w:ins w:id="824" w:author="S6-212171" w:date="2021-09-13T17:59:00Z">
        <w:r w:rsidR="00142B82" w:rsidRPr="00DE0D54">
          <w:t> </w:t>
        </w:r>
      </w:ins>
      <w:ins w:id="825" w:author="S6-212166" w:date="2021-09-13T13:10:00Z">
        <w:r w:rsidRPr="00DE0D54">
          <w:t>[</w:t>
        </w:r>
      </w:ins>
      <w:ins w:id="826" w:author="Rapporteur" w:date="2021-09-14T00:21:00Z">
        <w:r w:rsidR="00D74A41" w:rsidRPr="00DE0D54">
          <w:t>8</w:t>
        </w:r>
      </w:ins>
      <w:ins w:id="827" w:author="S6-212166" w:date="2021-09-13T13:10:00Z">
        <w:r w:rsidRPr="00DE0D54">
          <w:t xml:space="preserve">] and </w:t>
        </w:r>
      </w:ins>
      <w:ins w:id="828" w:author="S6-212171" w:date="2021-09-13T17:59:00Z">
        <w:r w:rsidR="00142B82" w:rsidRPr="00DE0D54">
          <w:t>3GPP </w:t>
        </w:r>
      </w:ins>
      <w:ins w:id="829" w:author="S6-212166" w:date="2021-09-13T13:10:00Z">
        <w:r w:rsidRPr="00DE0D54">
          <w:t>TS</w:t>
        </w:r>
      </w:ins>
      <w:ins w:id="830" w:author="S6-212171" w:date="2021-09-13T17:59:00Z">
        <w:r w:rsidR="00142B82" w:rsidRPr="00DE0D54">
          <w:t> </w:t>
        </w:r>
      </w:ins>
      <w:ins w:id="831" w:author="S6-212166" w:date="2021-09-13T13:10:00Z">
        <w:r w:rsidRPr="00DE0D54">
          <w:t>23.503</w:t>
        </w:r>
      </w:ins>
      <w:ins w:id="832" w:author="S6-212171" w:date="2021-09-13T17:59:00Z">
        <w:r w:rsidR="00142B82" w:rsidRPr="00DE0D54">
          <w:t> </w:t>
        </w:r>
      </w:ins>
      <w:ins w:id="833" w:author="S6-212166" w:date="2021-09-13T13:10:00Z">
        <w:r w:rsidRPr="00DE0D54">
          <w:t>[</w:t>
        </w:r>
      </w:ins>
      <w:ins w:id="834" w:author="Rapporteur" w:date="2021-09-14T00:23:00Z">
        <w:r w:rsidR="00D74A41" w:rsidRPr="00DE0D54">
          <w:t>11</w:t>
        </w:r>
      </w:ins>
      <w:ins w:id="835" w:author="S6-212166" w:date="2021-09-13T13:10:00Z">
        <w:r w:rsidRPr="00DE0D54">
          <w:t>] correspondingly. The EEL should provide the same level of traffic filter for identifying the application traffic.</w:t>
        </w:r>
      </w:ins>
    </w:p>
    <w:p w14:paraId="7C0970D4" w14:textId="77777777" w:rsidR="00D8202D" w:rsidRPr="00DE0D54" w:rsidRDefault="00D8202D" w:rsidP="00D8202D">
      <w:pPr>
        <w:rPr>
          <w:ins w:id="836" w:author="S6-212166" w:date="2021-09-13T13:10:00Z"/>
        </w:rPr>
      </w:pPr>
      <w:ins w:id="837" w:author="S6-212166" w:date="2021-09-13T13:10:00Z">
        <w:r w:rsidRPr="00DE0D54">
          <w:t>Open issues:</w:t>
        </w:r>
      </w:ins>
    </w:p>
    <w:p w14:paraId="113A7F1D" w14:textId="65272E7C" w:rsidR="00D8202D" w:rsidRPr="00DE0D54" w:rsidRDefault="001314A0" w:rsidP="00D8202D">
      <w:pPr>
        <w:pStyle w:val="B1"/>
        <w:rPr>
          <w:ins w:id="838" w:author="S6-212166" w:date="2021-09-13T13:10:00Z"/>
        </w:rPr>
      </w:pPr>
      <w:ins w:id="839" w:author="Rapporteur" w:date="2021-09-13T21:36:00Z">
        <w:r w:rsidRPr="00DE0D54">
          <w:t>1.</w:t>
        </w:r>
        <w:r w:rsidRPr="00DE0D54">
          <w:tab/>
        </w:r>
      </w:ins>
      <w:ins w:id="840" w:author="S6-212166" w:date="2021-09-13T13:10:00Z">
        <w:r w:rsidR="00D8202D" w:rsidRPr="00DE0D54">
          <w:t>How to support more application traffic filter for session with QoS API.</w:t>
        </w:r>
      </w:ins>
    </w:p>
    <w:p w14:paraId="0C2B2606" w14:textId="147D9B22" w:rsidR="00D8202D" w:rsidRPr="00DE0D54" w:rsidRDefault="001314A0" w:rsidP="00D8202D">
      <w:pPr>
        <w:pStyle w:val="B1"/>
        <w:rPr>
          <w:ins w:id="841" w:author="S6-212166" w:date="2021-09-13T13:10:00Z"/>
        </w:rPr>
      </w:pPr>
      <w:ins w:id="842" w:author="Rapporteur" w:date="2021-09-13T21:36:00Z">
        <w:r w:rsidRPr="00DE0D54">
          <w:t>2.</w:t>
        </w:r>
        <w:r w:rsidRPr="00DE0D54">
          <w:tab/>
        </w:r>
      </w:ins>
      <w:ins w:id="843" w:author="S6-212166" w:date="2021-09-13T13:10:00Z">
        <w:r w:rsidR="00D8202D" w:rsidRPr="00DE0D54">
          <w:t>How to support more application traffic filter for ACR management event API.</w:t>
        </w:r>
      </w:ins>
    </w:p>
    <w:p w14:paraId="1B7A86BE" w14:textId="39282997" w:rsidR="00D8202D" w:rsidRPr="00DE0D54" w:rsidRDefault="00D8202D" w:rsidP="00D8202D">
      <w:pPr>
        <w:pStyle w:val="Heading2"/>
        <w:rPr>
          <w:ins w:id="844" w:author="S6-212168" w:date="2021-09-13T13:12:00Z"/>
          <w:rFonts w:eastAsia="SimSun"/>
        </w:rPr>
      </w:pPr>
      <w:bookmarkStart w:id="845" w:name="_Toc82472182"/>
      <w:bookmarkStart w:id="846" w:name="_Toc82473727"/>
      <w:bookmarkStart w:id="847" w:name="_Toc82473789"/>
      <w:ins w:id="848" w:author="S6-212168" w:date="2021-09-13T13:12:00Z">
        <w:r w:rsidRPr="00DE0D54">
          <w:rPr>
            <w:rFonts w:eastAsia="SimSun"/>
          </w:rPr>
          <w:t>4.</w:t>
        </w:r>
      </w:ins>
      <w:ins w:id="849" w:author="Rapporteur" w:date="2021-09-13T21:36:00Z">
        <w:r w:rsidR="001314A0" w:rsidRPr="00DE0D54">
          <w:rPr>
            <w:rFonts w:eastAsia="SimSun"/>
          </w:rPr>
          <w:t>8</w:t>
        </w:r>
      </w:ins>
      <w:ins w:id="850" w:author="S6-212168" w:date="2021-09-13T13:12:00Z">
        <w:r w:rsidRPr="00DE0D54">
          <w:rPr>
            <w:rFonts w:eastAsia="SimSun"/>
          </w:rPr>
          <w:tab/>
          <w:t>Key issue #</w:t>
        </w:r>
      </w:ins>
      <w:ins w:id="851" w:author="Rapporteur" w:date="2021-09-13T21:36:00Z">
        <w:r w:rsidR="001314A0" w:rsidRPr="00DE0D54">
          <w:rPr>
            <w:rFonts w:eastAsia="SimSun"/>
          </w:rPr>
          <w:t>8</w:t>
        </w:r>
      </w:ins>
      <w:ins w:id="852" w:author="S6-212168" w:date="2021-09-13T13:12:00Z">
        <w:r w:rsidRPr="00DE0D54">
          <w:rPr>
            <w:rFonts w:eastAsia="SimSun"/>
          </w:rPr>
          <w:t>: EAS selection synchronization</w:t>
        </w:r>
        <w:bookmarkEnd w:id="845"/>
        <w:bookmarkEnd w:id="846"/>
        <w:bookmarkEnd w:id="847"/>
      </w:ins>
    </w:p>
    <w:p w14:paraId="468FDD1F" w14:textId="29BA1A26" w:rsidR="00D8202D" w:rsidRPr="00DE0D54" w:rsidRDefault="00D8202D" w:rsidP="00D8202D">
      <w:pPr>
        <w:rPr>
          <w:ins w:id="853" w:author="S6-212168" w:date="2021-09-13T13:12:00Z"/>
        </w:rPr>
      </w:pPr>
      <w:ins w:id="854" w:author="S6-212168" w:date="2021-09-13T13:12:00Z">
        <w:r w:rsidRPr="00DE0D54">
          <w:t>Currently, EAS discovery may result in multiple EASs being discovered for a specific AC. The discovery request may trigger at the EES operations such as dynamic instantiation (</w:t>
        </w:r>
      </w:ins>
      <w:ins w:id="855" w:author="Rapporteur" w:date="2021-09-13T21:36:00Z">
        <w:r w:rsidR="001314A0" w:rsidRPr="00DE0D54">
          <w:t>3GPP </w:t>
        </w:r>
      </w:ins>
      <w:ins w:id="856" w:author="S6-212168" w:date="2021-09-13T13:12:00Z">
        <w:r w:rsidRPr="00DE0D54">
          <w:t>TS</w:t>
        </w:r>
      </w:ins>
      <w:ins w:id="857" w:author="Rapporteur" w:date="2021-09-13T21:37:00Z">
        <w:r w:rsidR="001314A0" w:rsidRPr="00DE0D54">
          <w:t> </w:t>
        </w:r>
      </w:ins>
      <w:ins w:id="858" w:author="S6-212168" w:date="2021-09-13T13:12:00Z">
        <w:r w:rsidRPr="00DE0D54">
          <w:t>23.558</w:t>
        </w:r>
      </w:ins>
      <w:ins w:id="859" w:author="Rapporteur" w:date="2021-09-13T21:37:00Z">
        <w:r w:rsidR="001314A0" w:rsidRPr="00DE0D54">
          <w:t> [2]</w:t>
        </w:r>
      </w:ins>
      <w:ins w:id="860" w:author="S6-212168" w:date="2021-09-13T13:12:00Z">
        <w:r w:rsidRPr="00DE0D54">
          <w:t xml:space="preserve"> clause 8.12). However, the EEC may select only one or some of the discovered EASs to enable AC communications or may not begin communications right after a discovery. For a discovered but unselected EAS, operations such as EAS instantiation or state change are unnecessary and inefficient, </w:t>
        </w:r>
      </w:ins>
    </w:p>
    <w:p w14:paraId="1822CDA6" w14:textId="77777777" w:rsidR="00D8202D" w:rsidRPr="00DE0D54" w:rsidRDefault="00D8202D" w:rsidP="00D8202D">
      <w:pPr>
        <w:rPr>
          <w:ins w:id="861" w:author="S6-212168" w:date="2021-09-13T13:12:00Z"/>
        </w:rPr>
      </w:pPr>
      <w:ins w:id="862" w:author="S6-212168" w:date="2021-09-13T13:12:00Z">
        <w:r w:rsidRPr="00DE0D54">
          <w:t>From a different perspective, the registration procedure results in EEC context establishment at EES, with associated service session management. The EES process for determining EAS selection for service sessions is not specified, and there is no method to synchronize this information with the EEC. Moreover, following a registration the EEC does not have EAS endpoint information which could be leveraged for initiating service sessions, although the registration results in reservation of resources in the EDN.</w:t>
        </w:r>
      </w:ins>
    </w:p>
    <w:p w14:paraId="0A38158D" w14:textId="760C4415" w:rsidR="00D8202D" w:rsidRPr="00DE0D54" w:rsidRDefault="00D8202D" w:rsidP="00D8202D">
      <w:pPr>
        <w:rPr>
          <w:ins w:id="863" w:author="S6-212168" w:date="2021-09-13T13:12:00Z"/>
        </w:rPr>
      </w:pPr>
      <w:ins w:id="864" w:author="S6-212168" w:date="2021-09-13T13:12:00Z">
        <w:r w:rsidRPr="00DE0D54">
          <w:t>In another case, many IoT devices are configured for bursty communications at large intervals of time, without service continuity requirements and with many semi-static (e.g. provisioned over-the-top) parameters</w:t>
        </w:r>
      </w:ins>
      <w:ins w:id="865" w:author="S6-212171" w:date="2021-09-13T18:01:00Z">
        <w:r w:rsidR="002441CA" w:rsidRPr="00DE0D54">
          <w:t>.</w:t>
        </w:r>
      </w:ins>
      <w:ins w:id="866" w:author="S6-212168" w:date="2021-09-13T13:12:00Z">
        <w:r w:rsidRPr="00DE0D54">
          <w:t xml:space="preserve"> For example, a set of EASs may be maintained at the EEC with the expectation of providing signalling optimizations. However, this EEC information cannot be currently leveraged by the system as intended.</w:t>
        </w:r>
      </w:ins>
    </w:p>
    <w:p w14:paraId="249F7733" w14:textId="77777777" w:rsidR="00D8202D" w:rsidRPr="00DE0D54" w:rsidRDefault="00D8202D" w:rsidP="00D8202D">
      <w:pPr>
        <w:rPr>
          <w:ins w:id="867" w:author="S6-212168" w:date="2021-09-13T13:12:00Z"/>
        </w:rPr>
      </w:pPr>
      <w:ins w:id="868" w:author="S6-212168" w:date="2021-09-13T13:12:00Z">
        <w:r w:rsidRPr="00DE0D54">
          <w:lastRenderedPageBreak/>
          <w:t>While basic edge functionality can be enabled assuming ideal implementations of an algorithm through which the EES determines that a registered EAS is providing services to an AC, inefficiencies in EAS capability use and enabling service session functionality immediately after registration remain. Hence, it is required to study:</w:t>
        </w:r>
      </w:ins>
    </w:p>
    <w:p w14:paraId="14ACA31E" w14:textId="37AE617C" w:rsidR="00D8202D" w:rsidRPr="00DE0D54" w:rsidRDefault="001314A0" w:rsidP="002441CA">
      <w:pPr>
        <w:pStyle w:val="B1"/>
        <w:rPr>
          <w:ins w:id="869" w:author="S6-212168" w:date="2021-09-13T13:12:00Z"/>
        </w:rPr>
      </w:pPr>
      <w:ins w:id="870" w:author="Rapporteur" w:date="2021-09-13T21:37:00Z">
        <w:r w:rsidRPr="00DE0D54">
          <w:t>1.</w:t>
        </w:r>
        <w:r w:rsidRPr="00DE0D54">
          <w:tab/>
        </w:r>
      </w:ins>
      <w:ins w:id="871" w:author="S6-212168" w:date="2021-09-13T13:12:00Z">
        <w:r w:rsidR="00D8202D" w:rsidRPr="00DE0D54">
          <w:t>How to enable the EES to accurately determine the EAS(s) capabilities needed by EEC for service sessions in order to perform optimal EAS instantiation operations.</w:t>
        </w:r>
      </w:ins>
    </w:p>
    <w:p w14:paraId="3DFA633B" w14:textId="2FE2D9FD" w:rsidR="00D8202D" w:rsidRPr="00DE0D54" w:rsidRDefault="001314A0" w:rsidP="002441CA">
      <w:pPr>
        <w:pStyle w:val="B1"/>
        <w:rPr>
          <w:ins w:id="872" w:author="S6-212168" w:date="2021-09-13T13:12:00Z"/>
        </w:rPr>
      </w:pPr>
      <w:ins w:id="873" w:author="Rapporteur" w:date="2021-09-13T21:37:00Z">
        <w:r w:rsidRPr="00DE0D54">
          <w:t>2.</w:t>
        </w:r>
        <w:r w:rsidRPr="00DE0D54">
          <w:tab/>
        </w:r>
      </w:ins>
      <w:ins w:id="874" w:author="S6-212168" w:date="2021-09-13T13:12:00Z">
        <w:r w:rsidR="00D8202D" w:rsidRPr="00DE0D54">
          <w:t>Whether and how the service session communications between ACs and EASs can be enabled by the EEC as soon as the EDN capabilities are available after registration.</w:t>
        </w:r>
      </w:ins>
    </w:p>
    <w:p w14:paraId="49BDA427" w14:textId="2D18C47B" w:rsidR="00D8202D" w:rsidRPr="00DE0D54" w:rsidRDefault="001314A0" w:rsidP="002441CA">
      <w:pPr>
        <w:pStyle w:val="B1"/>
        <w:rPr>
          <w:ins w:id="875" w:author="S6-212168" w:date="2021-09-13T13:12:00Z"/>
        </w:rPr>
      </w:pPr>
      <w:ins w:id="876" w:author="Rapporteur" w:date="2021-09-13T21:37:00Z">
        <w:r w:rsidRPr="00DE0D54">
          <w:t>3.</w:t>
        </w:r>
        <w:r w:rsidRPr="00DE0D54">
          <w:tab/>
        </w:r>
      </w:ins>
      <w:ins w:id="877" w:author="S6-212168" w:date="2021-09-13T13:12:00Z">
        <w:r w:rsidR="00D8202D" w:rsidRPr="00DE0D54">
          <w:t xml:space="preserve">Whether and how to enable the EES to leverage pre-existent EAS information at the EEC in order to enable service session communications efficiently for IoT devices. </w:t>
        </w:r>
      </w:ins>
    </w:p>
    <w:p w14:paraId="406305E8" w14:textId="39054347" w:rsidR="00D53EE0" w:rsidRPr="00DE0D54" w:rsidRDefault="00D53EE0" w:rsidP="00D53EE0">
      <w:pPr>
        <w:pStyle w:val="Heading2"/>
        <w:rPr>
          <w:ins w:id="878" w:author="S6-212169" w:date="2021-09-13T13:13:00Z"/>
          <w:rFonts w:eastAsia="SimSun"/>
        </w:rPr>
      </w:pPr>
      <w:bookmarkStart w:id="879" w:name="_Toc82472183"/>
      <w:bookmarkStart w:id="880" w:name="_Toc82473728"/>
      <w:bookmarkStart w:id="881" w:name="_Toc82473790"/>
      <w:ins w:id="882" w:author="S6-212169" w:date="2021-09-13T13:13:00Z">
        <w:r w:rsidRPr="00DE0D54">
          <w:rPr>
            <w:rFonts w:eastAsia="SimSun"/>
          </w:rPr>
          <w:t>4.</w:t>
        </w:r>
      </w:ins>
      <w:ins w:id="883" w:author="Rapporteur" w:date="2021-09-13T21:37:00Z">
        <w:r w:rsidR="001314A0" w:rsidRPr="00DE0D54">
          <w:rPr>
            <w:rFonts w:eastAsia="SimSun"/>
          </w:rPr>
          <w:t>9</w:t>
        </w:r>
      </w:ins>
      <w:ins w:id="884" w:author="S6-212169" w:date="2021-09-13T13:13:00Z">
        <w:r w:rsidRPr="00DE0D54">
          <w:rPr>
            <w:rFonts w:eastAsia="SimSun"/>
          </w:rPr>
          <w:tab/>
          <w:t>Key issue #</w:t>
        </w:r>
      </w:ins>
      <w:ins w:id="885" w:author="Rapporteur" w:date="2021-09-13T21:37:00Z">
        <w:r w:rsidR="001314A0" w:rsidRPr="00DE0D54">
          <w:rPr>
            <w:rFonts w:eastAsia="SimSun"/>
          </w:rPr>
          <w:t>9</w:t>
        </w:r>
      </w:ins>
      <w:ins w:id="886" w:author="S6-212169" w:date="2021-09-13T13:13:00Z">
        <w:r w:rsidRPr="00DE0D54">
          <w:rPr>
            <w:rFonts w:eastAsia="SimSun"/>
          </w:rPr>
          <w:t>: Enhancement of dynamic EAS instantiation triggering</w:t>
        </w:r>
        <w:bookmarkEnd w:id="879"/>
        <w:bookmarkEnd w:id="880"/>
        <w:bookmarkEnd w:id="881"/>
      </w:ins>
    </w:p>
    <w:p w14:paraId="31E668C1" w14:textId="77777777" w:rsidR="00D53EE0" w:rsidRPr="00DE0D54" w:rsidRDefault="00D53EE0" w:rsidP="00D53EE0">
      <w:pPr>
        <w:rPr>
          <w:ins w:id="887" w:author="S6-212169" w:date="2021-09-13T13:13:00Z"/>
        </w:rPr>
      </w:pPr>
      <w:ins w:id="888" w:author="S6-212169" w:date="2021-09-13T13:13:00Z">
        <w:r w:rsidRPr="00DE0D54">
          <w:t xml:space="preserve">In order to ensure efficient utilization of EDN resources for EAS deployment, it should be possible to have the proper number of EAS instances in the EDN to accommodate the load for applications. The dynamic EAS instantiation triggered by </w:t>
        </w:r>
        <w:r w:rsidRPr="00DE0D54">
          <w:rPr>
            <w:lang w:eastAsia="ko-KR"/>
          </w:rPr>
          <w:t xml:space="preserve">the </w:t>
        </w:r>
        <w:r w:rsidRPr="00DE0D54">
          <w:t>EES is supported in release 17, but further details are not addressed. The EES may invoke EAS dynamic instantiation triggering to the EAS management system, e.g,, for considering the service load/capacity of EAS (e.g., number of service session); and for considering the EEC's requesting service characteristics (e.g., location, latency). In this regard, the followings need to be studied further.</w:t>
        </w:r>
      </w:ins>
    </w:p>
    <w:p w14:paraId="6F4D74EC" w14:textId="77777777" w:rsidR="00D53EE0" w:rsidRPr="00DE0D54" w:rsidRDefault="00D53EE0" w:rsidP="00D53EE0">
      <w:pPr>
        <w:rPr>
          <w:ins w:id="889" w:author="S6-212169" w:date="2021-09-13T13:13:00Z"/>
        </w:rPr>
      </w:pPr>
      <w:ins w:id="890" w:author="S6-212169" w:date="2021-09-13T13:13:00Z">
        <w:r w:rsidRPr="00DE0D54">
          <w:t>Open issues:</w:t>
        </w:r>
      </w:ins>
    </w:p>
    <w:p w14:paraId="098B8683" w14:textId="08F2AE8B" w:rsidR="00D53EE0" w:rsidRPr="00DE0D54" w:rsidRDefault="001314A0" w:rsidP="009A10B5">
      <w:pPr>
        <w:pStyle w:val="B1"/>
        <w:rPr>
          <w:ins w:id="891" w:author="S6-212169" w:date="2021-09-13T13:13:00Z"/>
        </w:rPr>
      </w:pPr>
      <w:ins w:id="892" w:author="Rapporteur" w:date="2021-09-13T21:38:00Z">
        <w:r w:rsidRPr="00DE0D54">
          <w:t>1.</w:t>
        </w:r>
        <w:r w:rsidRPr="00DE0D54">
          <w:tab/>
        </w:r>
      </w:ins>
      <w:ins w:id="893" w:author="S6-212169" w:date="2021-09-13T13:13:00Z">
        <w:r w:rsidR="00D53EE0" w:rsidRPr="00DE0D54">
          <w:t>What kind of information can be acquired by edge enabling layer and utilized by an EES to decide to trigger dynamic EAS instantiation and which entities can provide such information to an EES</w:t>
        </w:r>
      </w:ins>
    </w:p>
    <w:p w14:paraId="48B3FDF8" w14:textId="2F633A33" w:rsidR="00D53EE0" w:rsidRPr="00DE0D54" w:rsidRDefault="001314A0" w:rsidP="009A10B5">
      <w:pPr>
        <w:pStyle w:val="B1"/>
        <w:rPr>
          <w:ins w:id="894" w:author="S6-212169" w:date="2021-09-13T13:13:00Z"/>
          <w:lang w:eastAsia="ko-KR"/>
        </w:rPr>
      </w:pPr>
      <w:ins w:id="895" w:author="Rapporteur" w:date="2021-09-13T21:38:00Z">
        <w:r w:rsidRPr="00DE0D54">
          <w:rPr>
            <w:lang w:eastAsia="ko-KR"/>
          </w:rPr>
          <w:t>2.</w:t>
        </w:r>
        <w:r w:rsidRPr="00DE0D54">
          <w:rPr>
            <w:lang w:eastAsia="ko-KR"/>
          </w:rPr>
          <w:tab/>
        </w:r>
      </w:ins>
      <w:ins w:id="896" w:author="S6-212169" w:date="2021-09-13T13:13:00Z">
        <w:r w:rsidR="00D53EE0" w:rsidRPr="00DE0D54">
          <w:rPr>
            <w:lang w:eastAsia="ko-KR"/>
          </w:rPr>
          <w:t xml:space="preserve">Whether and how to support dynamic EAS termination triggering in order to enable dynamic scaling of EAS (i.e., scale in as needed). </w:t>
        </w:r>
      </w:ins>
    </w:p>
    <w:p w14:paraId="3C22FDA4" w14:textId="448FA262" w:rsidR="00D53EE0" w:rsidRPr="00DE0D54" w:rsidRDefault="00D53EE0" w:rsidP="00D53EE0">
      <w:pPr>
        <w:pStyle w:val="EditorsNote"/>
        <w:rPr>
          <w:ins w:id="897" w:author="S6-212169" w:date="2021-09-13T13:13:00Z"/>
        </w:rPr>
      </w:pPr>
      <w:ins w:id="898" w:author="S6-212169" w:date="2021-09-13T13:13:00Z">
        <w:r w:rsidRPr="00DE0D54">
          <w:t>Editor's Note: The aspects of the interaction between EES and EAS management system should be consulted with SA5.</w:t>
        </w:r>
      </w:ins>
    </w:p>
    <w:p w14:paraId="2FC9D8DF" w14:textId="1A98B26E" w:rsidR="00D53EE0" w:rsidRPr="00DE0D54" w:rsidRDefault="00D53EE0" w:rsidP="00D53EE0">
      <w:pPr>
        <w:pStyle w:val="Heading2"/>
        <w:rPr>
          <w:ins w:id="899" w:author="S6-212170" w:date="2021-09-13T13:15:00Z"/>
          <w:rFonts w:eastAsia="SimSun"/>
        </w:rPr>
      </w:pPr>
      <w:bookmarkStart w:id="900" w:name="_Toc82472184"/>
      <w:bookmarkStart w:id="901" w:name="_Toc82473729"/>
      <w:bookmarkStart w:id="902" w:name="_Toc82473791"/>
      <w:ins w:id="903" w:author="S6-212170" w:date="2021-09-13T13:15:00Z">
        <w:r w:rsidRPr="00DE0D54">
          <w:rPr>
            <w:rFonts w:eastAsia="SimSun"/>
          </w:rPr>
          <w:t>4.</w:t>
        </w:r>
      </w:ins>
      <w:ins w:id="904" w:author="Rapporteur" w:date="2021-09-13T21:38:00Z">
        <w:r w:rsidR="003B7963" w:rsidRPr="00DE0D54">
          <w:rPr>
            <w:rFonts w:eastAsia="SimSun"/>
          </w:rPr>
          <w:t>10</w:t>
        </w:r>
      </w:ins>
      <w:ins w:id="905" w:author="S6-212170" w:date="2021-09-13T13:15:00Z">
        <w:r w:rsidRPr="00DE0D54">
          <w:rPr>
            <w:rFonts w:eastAsia="SimSun"/>
          </w:rPr>
          <w:tab/>
          <w:t>Key issue #</w:t>
        </w:r>
      </w:ins>
      <w:ins w:id="906" w:author="Rapporteur" w:date="2021-09-13T21:38:00Z">
        <w:r w:rsidR="003B7963" w:rsidRPr="00DE0D54">
          <w:rPr>
            <w:rFonts w:eastAsia="SimSun"/>
          </w:rPr>
          <w:t>10</w:t>
        </w:r>
      </w:ins>
      <w:ins w:id="907" w:author="S6-212170" w:date="2021-09-13T13:15:00Z">
        <w:r w:rsidRPr="00DE0D54">
          <w:rPr>
            <w:rFonts w:eastAsia="SimSun"/>
          </w:rPr>
          <w:t>: Support for roaming UEs</w:t>
        </w:r>
        <w:bookmarkEnd w:id="900"/>
        <w:bookmarkEnd w:id="901"/>
        <w:bookmarkEnd w:id="902"/>
      </w:ins>
    </w:p>
    <w:p w14:paraId="6D91A3D2" w14:textId="77777777" w:rsidR="00D53EE0" w:rsidRPr="00DE0D54" w:rsidRDefault="00D53EE0" w:rsidP="00D53EE0">
      <w:pPr>
        <w:rPr>
          <w:ins w:id="908" w:author="S6-212170" w:date="2021-09-13T13:15:00Z"/>
          <w:lang w:eastAsia="ko-KR"/>
        </w:rPr>
      </w:pPr>
      <w:ins w:id="909" w:author="S6-212170" w:date="2021-09-13T13:15:00Z">
        <w:r w:rsidRPr="00DE0D54">
          <w:rPr>
            <w:lang w:eastAsia="ko-KR"/>
          </w:rPr>
          <w:t xml:space="preserve">When a UE is roaming in VPLMN, EDN configuration information for edge computing service in VPLMNs may not be available at all ECS deployed in HPLMN (termed H-ECS. The EEC in the UE thus needs to obtain information for V-ECSs (ECS available in VPLMN) to obtain service provisioning information in VPLMN based on the business relationship between HPLMN operator, VPLMN operator, and related ECSP(s). </w:t>
        </w:r>
      </w:ins>
    </w:p>
    <w:p w14:paraId="0746B411" w14:textId="77777777" w:rsidR="00D53EE0" w:rsidRPr="00DE0D54" w:rsidRDefault="00D53EE0" w:rsidP="00D53EE0">
      <w:pPr>
        <w:rPr>
          <w:ins w:id="910" w:author="S6-212170" w:date="2021-09-13T13:15:00Z"/>
        </w:rPr>
      </w:pPr>
      <w:ins w:id="911" w:author="S6-212170" w:date="2021-09-13T13:15:00Z">
        <w:r w:rsidRPr="00DE0D54">
          <w:rPr>
            <w:lang w:eastAsia="ko-KR"/>
          </w:rPr>
          <w:t xml:space="preserve">In one scenario, </w:t>
        </w:r>
        <w:r w:rsidRPr="00DE0D54">
          <w:t>t</w:t>
        </w:r>
        <w:r w:rsidRPr="00DE0D54">
          <w:rPr>
            <w:lang w:eastAsia="ko-KR"/>
          </w:rPr>
          <w:t xml:space="preserve">he EEC in </w:t>
        </w:r>
        <w:r w:rsidRPr="00DE0D54">
          <w:t xml:space="preserve">the roaming UE needs to discover the availability of edge computing services via ECS(s) available in VPLMN. </w:t>
        </w:r>
      </w:ins>
    </w:p>
    <w:p w14:paraId="3E769E8F" w14:textId="7B638D8F" w:rsidR="00D53EE0" w:rsidRPr="00DE0D54" w:rsidRDefault="00D53EE0" w:rsidP="00D53EE0">
      <w:pPr>
        <w:rPr>
          <w:ins w:id="912" w:author="S6-212170" w:date="2021-09-13T13:15:00Z"/>
        </w:rPr>
      </w:pPr>
      <w:ins w:id="913" w:author="S6-212170" w:date="2021-09-13T13:15:00Z">
        <w:r w:rsidRPr="00DE0D54">
          <w:t xml:space="preserve">In Rel-17, </w:t>
        </w:r>
        <w:r w:rsidRPr="00DE0D54">
          <w:rPr>
            <w:lang w:eastAsia="ko-KR"/>
          </w:rPr>
          <w:t xml:space="preserve">ECS discovery based on VPLMN ID addressed in clause 8.3.2 of </w:t>
        </w:r>
      </w:ins>
      <w:ins w:id="914" w:author="Rapporteur" w:date="2021-09-13T21:38:00Z">
        <w:r w:rsidR="003B7963" w:rsidRPr="00DE0D54">
          <w:rPr>
            <w:lang w:eastAsia="ko-KR"/>
          </w:rPr>
          <w:t>3GPP </w:t>
        </w:r>
      </w:ins>
      <w:ins w:id="915" w:author="S6-212170" w:date="2021-09-13T13:15:00Z">
        <w:r w:rsidRPr="00DE0D54">
          <w:rPr>
            <w:lang w:eastAsia="ko-KR"/>
          </w:rPr>
          <w:t>TS</w:t>
        </w:r>
      </w:ins>
      <w:ins w:id="916" w:author="Rapporteur" w:date="2021-09-13T21:38:00Z">
        <w:r w:rsidR="003B7963" w:rsidRPr="00DE0D54">
          <w:rPr>
            <w:lang w:eastAsia="ko-KR"/>
          </w:rPr>
          <w:t> </w:t>
        </w:r>
      </w:ins>
      <w:ins w:id="917" w:author="S6-212170" w:date="2021-09-13T13:15:00Z">
        <w:r w:rsidRPr="00DE0D54">
          <w:rPr>
            <w:lang w:eastAsia="ko-KR"/>
          </w:rPr>
          <w:t>23.558</w:t>
        </w:r>
      </w:ins>
      <w:ins w:id="918" w:author="Rapporteur" w:date="2021-09-13T21:38:00Z">
        <w:r w:rsidR="003B7963" w:rsidRPr="00DE0D54">
          <w:rPr>
            <w:lang w:eastAsia="ko-KR"/>
          </w:rPr>
          <w:t> </w:t>
        </w:r>
      </w:ins>
      <w:ins w:id="919" w:author="S6-212170" w:date="2021-09-13T13:15:00Z">
        <w:r w:rsidRPr="00DE0D54">
          <w:rPr>
            <w:lang w:eastAsia="ko-KR"/>
          </w:rPr>
          <w:t>[</w:t>
        </w:r>
      </w:ins>
      <w:ins w:id="920" w:author="Rapporteur" w:date="2021-09-13T21:38:00Z">
        <w:r w:rsidR="003B7963" w:rsidRPr="00DE0D54">
          <w:rPr>
            <w:lang w:eastAsia="ko-KR"/>
          </w:rPr>
          <w:t>2</w:t>
        </w:r>
      </w:ins>
      <w:ins w:id="921" w:author="S6-212170" w:date="2021-09-13T13:15:00Z">
        <w:r w:rsidRPr="00DE0D54">
          <w:rPr>
            <w:lang w:eastAsia="ko-KR"/>
          </w:rPr>
          <w:t>] do not cover some cases, e.g. when there are multiple available ECSs via the VPLMN for the roaming UE.</w:t>
        </w:r>
        <w:r w:rsidRPr="00DE0D54">
          <w:t xml:space="preserve"> Therefore, it is required to study ECS discovery in VPLMN and subsequent service provisioning for all relevant deployment models. </w:t>
        </w:r>
      </w:ins>
    </w:p>
    <w:p w14:paraId="67AD9822" w14:textId="745C8934" w:rsidR="00D53EE0" w:rsidRPr="00DE0D54" w:rsidRDefault="00D53EE0" w:rsidP="00D53EE0">
      <w:pPr>
        <w:rPr>
          <w:ins w:id="922" w:author="S6-212170" w:date="2021-09-13T13:15:00Z"/>
        </w:rPr>
      </w:pPr>
      <w:ins w:id="923" w:author="S6-212170" w:date="2021-09-13T13:15:00Z">
        <w:r w:rsidRPr="00DE0D54">
          <w:t xml:space="preserve">Additionally, it is required to clarify how an EEC hosted in the roaming UE can be authenticated and authorized to access the edge computing services available in the VPLMN. The related requirement is described in GSMA OPG as follows: </w:t>
        </w:r>
      </w:ins>
      <w:ins w:id="924" w:author="CR0008r4" w:date="2021-09-15T00:32:00Z">
        <w:r w:rsidR="00377142" w:rsidRPr="00377142">
          <w:t>"</w:t>
        </w:r>
      </w:ins>
      <w:ins w:id="925" w:author="S6-212170" w:date="2021-09-13T13:15:00Z">
        <w:r w:rsidRPr="00DE0D54">
          <w:rPr>
            <w:lang w:eastAsia="ko-KR"/>
          </w:rPr>
          <w:t>Access of roaming subscribers to edge applications in the visited network shall be subject to authorisation by the subscriber's Home OP and the Visited OP</w:t>
        </w:r>
      </w:ins>
      <w:ins w:id="926" w:author="CR0008r4" w:date="2021-09-15T00:33:00Z">
        <w:r w:rsidR="00377142" w:rsidRPr="00377142">
          <w:rPr>
            <w:lang w:eastAsia="ko-KR"/>
          </w:rPr>
          <w:t>"</w:t>
        </w:r>
      </w:ins>
      <w:ins w:id="927" w:author="S6-212170" w:date="2021-09-13T13:15:00Z">
        <w:r w:rsidRPr="00DE0D54">
          <w:rPr>
            <w:lang w:eastAsia="ko-KR"/>
          </w:rPr>
          <w:t xml:space="preserve">. Note that EEC authentication/authorization in Rel-17 is not clarified in roaming situation. It is thus required to study the architectural support necessary for SA3-defined procedures for EEC authentication/ authorization in roaming scenarios.    </w:t>
        </w:r>
        <w:r w:rsidRPr="00DE0D54">
          <w:t xml:space="preserve"> </w:t>
        </w:r>
      </w:ins>
    </w:p>
    <w:p w14:paraId="09B2356F" w14:textId="77777777" w:rsidR="00D53EE0" w:rsidRPr="00DE0D54" w:rsidRDefault="00D53EE0" w:rsidP="00D53EE0">
      <w:pPr>
        <w:rPr>
          <w:ins w:id="928" w:author="S6-212170" w:date="2021-09-13T13:15:00Z"/>
          <w:lang w:eastAsia="ja-JP"/>
        </w:rPr>
      </w:pPr>
      <w:ins w:id="929" w:author="S6-212170" w:date="2021-09-13T13:15:00Z">
        <w:r w:rsidRPr="00DE0D54">
          <w:rPr>
            <w:lang w:eastAsia="ja-JP"/>
          </w:rPr>
          <w:t>The following aspects shall be studied to support roaming UEs:</w:t>
        </w:r>
      </w:ins>
    </w:p>
    <w:p w14:paraId="14B89814" w14:textId="169E5C21" w:rsidR="00D53EE0" w:rsidRPr="00DE0D54" w:rsidRDefault="003B7963" w:rsidP="00A730C3">
      <w:pPr>
        <w:pStyle w:val="B1"/>
        <w:rPr>
          <w:ins w:id="930" w:author="S6-212170" w:date="2021-09-13T13:15:00Z"/>
          <w:rFonts w:eastAsia="SimSun"/>
        </w:rPr>
      </w:pPr>
      <w:ins w:id="931" w:author="Rapporteur" w:date="2021-09-13T21:39:00Z">
        <w:r w:rsidRPr="00DE0D54">
          <w:t>1.</w:t>
        </w:r>
        <w:r w:rsidRPr="00DE0D54">
          <w:tab/>
        </w:r>
      </w:ins>
      <w:ins w:id="932" w:author="S6-212170" w:date="2021-09-13T13:15:00Z">
        <w:r w:rsidR="00D53EE0" w:rsidRPr="00DE0D54">
          <w:t>Roaming-related deployment scenarios (if any) to be supported, and which may be differentiated by: (i) the relationship between the ECS provider and the PLMN operators, (ii) whether connectivity to an ECS can be established in both involved PLMNs.</w:t>
        </w:r>
      </w:ins>
    </w:p>
    <w:p w14:paraId="08AEE5F3" w14:textId="74AE1E3D" w:rsidR="00D53EE0" w:rsidRPr="00DE0D54" w:rsidRDefault="003B7963" w:rsidP="00A730C3">
      <w:pPr>
        <w:pStyle w:val="B1"/>
        <w:rPr>
          <w:ins w:id="933" w:author="S6-212170" w:date="2021-09-13T13:15:00Z"/>
        </w:rPr>
      </w:pPr>
      <w:ins w:id="934" w:author="Rapporteur" w:date="2021-09-13T21:39:00Z">
        <w:r w:rsidRPr="00DE0D54">
          <w:lastRenderedPageBreak/>
          <w:t>2.</w:t>
        </w:r>
        <w:r w:rsidRPr="00DE0D54">
          <w:tab/>
        </w:r>
      </w:ins>
      <w:ins w:id="935" w:author="S6-212170" w:date="2021-09-13T13:15:00Z">
        <w:r w:rsidR="00D53EE0" w:rsidRPr="00DE0D54">
          <w:t>How the EEC in the roaming UE knows the availability of ECS(s) and/or EES(s) and discovers them in the VPLMN?</w:t>
        </w:r>
      </w:ins>
    </w:p>
    <w:p w14:paraId="38B854F9" w14:textId="3B4E3189" w:rsidR="00D53EE0" w:rsidRPr="00DE0D54" w:rsidRDefault="003B7963" w:rsidP="00A730C3">
      <w:pPr>
        <w:pStyle w:val="B1"/>
        <w:rPr>
          <w:ins w:id="936" w:author="S6-212170" w:date="2021-09-13T13:15:00Z"/>
          <w:lang w:eastAsia="ko-KR"/>
        </w:rPr>
      </w:pPr>
      <w:ins w:id="937" w:author="Rapporteur" w:date="2021-09-13T21:39:00Z">
        <w:r w:rsidRPr="00DE0D54">
          <w:rPr>
            <w:lang w:eastAsia="ko-KR"/>
          </w:rPr>
          <w:t>3.</w:t>
        </w:r>
        <w:r w:rsidRPr="00DE0D54">
          <w:rPr>
            <w:lang w:eastAsia="ko-KR"/>
          </w:rPr>
          <w:tab/>
        </w:r>
      </w:ins>
      <w:ins w:id="938" w:author="S6-212170" w:date="2021-09-13T13:15:00Z">
        <w:r w:rsidR="00D53EE0" w:rsidRPr="00DE0D54">
          <w:rPr>
            <w:lang w:eastAsia="ko-KR"/>
          </w:rPr>
          <w:t>Whether and how edge computing service continuity is supported when transitioning between an HPLMN and VPLMN.</w:t>
        </w:r>
      </w:ins>
    </w:p>
    <w:p w14:paraId="12A0A90E" w14:textId="4739FF9A" w:rsidR="00D53EE0" w:rsidRPr="00DE0D54" w:rsidRDefault="003B7963" w:rsidP="00A730C3">
      <w:pPr>
        <w:pStyle w:val="B1"/>
        <w:rPr>
          <w:ins w:id="939" w:author="S6-212170" w:date="2021-09-13T13:15:00Z"/>
        </w:rPr>
      </w:pPr>
      <w:ins w:id="940" w:author="Rapporteur" w:date="2021-09-13T21:39:00Z">
        <w:r w:rsidRPr="00DE0D54">
          <w:t>4.</w:t>
        </w:r>
        <w:r w:rsidRPr="00DE0D54">
          <w:tab/>
        </w:r>
      </w:ins>
      <w:ins w:id="941" w:author="S6-212170" w:date="2021-09-13T13:15:00Z">
        <w:r w:rsidR="00D53EE0" w:rsidRPr="00DE0D54">
          <w:t>How to support authentication and authorization for an EEC hosted in the roaming UE.</w:t>
        </w:r>
      </w:ins>
    </w:p>
    <w:p w14:paraId="38823456" w14:textId="2BC883F1" w:rsidR="00D53EE0" w:rsidRPr="00DE0D54" w:rsidRDefault="003B7963" w:rsidP="00A730C3">
      <w:pPr>
        <w:pStyle w:val="B1"/>
        <w:rPr>
          <w:ins w:id="942" w:author="S6-212170" w:date="2021-09-13T13:15:00Z"/>
        </w:rPr>
      </w:pPr>
      <w:ins w:id="943" w:author="Rapporteur" w:date="2021-09-13T21:39:00Z">
        <w:r w:rsidRPr="00DE0D54">
          <w:t>5.</w:t>
        </w:r>
        <w:r w:rsidRPr="00DE0D54">
          <w:tab/>
        </w:r>
      </w:ins>
      <w:ins w:id="944" w:author="S6-212170" w:date="2021-09-13T13:15:00Z">
        <w:r w:rsidR="00D53EE0" w:rsidRPr="00DE0D54">
          <w:t>Whether and how to support topology hiding on inter-PLMN/ECSP interfaces on the edge enabler layer.</w:t>
        </w:r>
      </w:ins>
    </w:p>
    <w:p w14:paraId="7A5890CE" w14:textId="7516DBEB" w:rsidR="00D53EE0" w:rsidRPr="00DE0D54" w:rsidRDefault="00D53EE0" w:rsidP="00D53EE0">
      <w:pPr>
        <w:pStyle w:val="Heading2"/>
        <w:rPr>
          <w:ins w:id="945" w:author="S6-212171" w:date="2021-09-13T13:15:00Z"/>
          <w:rFonts w:eastAsia="SimSun"/>
        </w:rPr>
      </w:pPr>
      <w:bookmarkStart w:id="946" w:name="_Toc82472185"/>
      <w:bookmarkStart w:id="947" w:name="_Toc82473730"/>
      <w:bookmarkStart w:id="948" w:name="_Toc82473792"/>
      <w:ins w:id="949" w:author="S6-212171" w:date="2021-09-13T13:15:00Z">
        <w:r w:rsidRPr="00DE0D54">
          <w:rPr>
            <w:rFonts w:eastAsia="SimSun"/>
          </w:rPr>
          <w:t>4.</w:t>
        </w:r>
      </w:ins>
      <w:ins w:id="950" w:author="Rapporteur" w:date="2021-09-13T21:39:00Z">
        <w:r w:rsidR="00651E49" w:rsidRPr="00DE0D54">
          <w:rPr>
            <w:rFonts w:eastAsia="SimSun"/>
          </w:rPr>
          <w:t>11</w:t>
        </w:r>
      </w:ins>
      <w:ins w:id="951" w:author="S6-212171" w:date="2021-09-13T13:15:00Z">
        <w:r w:rsidRPr="00DE0D54">
          <w:rPr>
            <w:rFonts w:eastAsia="SimSun"/>
          </w:rPr>
          <w:tab/>
          <w:t>Key issue #</w:t>
        </w:r>
      </w:ins>
      <w:ins w:id="952" w:author="Rapporteur" w:date="2021-09-13T21:40:00Z">
        <w:r w:rsidR="00651E49" w:rsidRPr="00DE0D54">
          <w:rPr>
            <w:rFonts w:eastAsia="SimSun"/>
          </w:rPr>
          <w:t>11</w:t>
        </w:r>
      </w:ins>
      <w:ins w:id="953" w:author="S6-212171" w:date="2021-09-13T13:15:00Z">
        <w:r w:rsidRPr="00DE0D54">
          <w:rPr>
            <w:rFonts w:eastAsia="SimSun"/>
          </w:rPr>
          <w:t>: ACR between EAS and Cloud Application Server</w:t>
        </w:r>
        <w:bookmarkEnd w:id="946"/>
        <w:bookmarkEnd w:id="947"/>
        <w:bookmarkEnd w:id="948"/>
      </w:ins>
    </w:p>
    <w:p w14:paraId="32B81A5C" w14:textId="77777777" w:rsidR="00D53EE0" w:rsidRPr="00DE0D54" w:rsidRDefault="00D53EE0" w:rsidP="00D53EE0">
      <w:pPr>
        <w:rPr>
          <w:ins w:id="954" w:author="S6-212171" w:date="2021-09-13T13:15:00Z"/>
          <w:lang w:eastAsia="ko-KR"/>
        </w:rPr>
      </w:pPr>
      <w:ins w:id="955" w:author="S6-212171" w:date="2021-09-13T13:15:00Z">
        <w:r w:rsidRPr="00DE0D54">
          <w:rPr>
            <w:lang w:eastAsia="ko-KR"/>
          </w:rPr>
          <w:t>When a UE moves to a new location, different EASs or Cloud Application Server (CAS) can be more suitable for serving the ACs in the UE. Such transitions can result from a non-mobility event also, requiring support to maintain the continuity of the service.</w:t>
        </w:r>
      </w:ins>
    </w:p>
    <w:p w14:paraId="5BD80812" w14:textId="77777777" w:rsidR="00D53EE0" w:rsidRPr="00DE0D54" w:rsidRDefault="00D53EE0" w:rsidP="00D53EE0">
      <w:pPr>
        <w:rPr>
          <w:ins w:id="956" w:author="S6-212171" w:date="2021-09-13T13:15:00Z"/>
        </w:rPr>
      </w:pPr>
      <w:ins w:id="957" w:author="S6-212171" w:date="2021-09-13T13:15:00Z">
        <w:r w:rsidRPr="00DE0D54">
          <w:rPr>
            <w:lang w:eastAsia="ko-KR"/>
          </w:rPr>
          <w:t xml:space="preserve">This key issue is to support service continuity for ACs in the UE to minimize service interruption while switching the application server between Edge and Cloud. </w:t>
        </w:r>
        <w:r w:rsidRPr="00DE0D54">
          <w:t xml:space="preserve">To support service continuity, the application context is transferred between EAS and CAS. </w:t>
        </w:r>
      </w:ins>
    </w:p>
    <w:p w14:paraId="09BA93C7" w14:textId="77777777" w:rsidR="00D53EE0" w:rsidRPr="00DE0D54" w:rsidRDefault="00D53EE0" w:rsidP="00D53EE0">
      <w:pPr>
        <w:rPr>
          <w:ins w:id="958" w:author="S6-212171" w:date="2021-09-13T13:15:00Z"/>
        </w:rPr>
      </w:pPr>
      <w:ins w:id="959" w:author="S6-212171" w:date="2021-09-13T13:15:00Z">
        <w:r w:rsidRPr="00DE0D54">
          <w:rPr>
            <w:lang w:eastAsia="ko-KR"/>
          </w:rPr>
          <w:t>Rel-17 Edge Computing work is limited to the service continuity between the EAS(s) and identified several scenarios for service continuity. Detailed study is required to enable service continuity between EAS and CAS, covering the following open issues:</w:t>
        </w:r>
        <w:r w:rsidRPr="00DE0D54">
          <w:t xml:space="preserve"> </w:t>
        </w:r>
      </w:ins>
    </w:p>
    <w:p w14:paraId="55C3E8B9" w14:textId="2016BA6B" w:rsidR="00D53EE0" w:rsidRPr="00DE0D54" w:rsidRDefault="00651E49" w:rsidP="00E830E6">
      <w:pPr>
        <w:pStyle w:val="B1"/>
        <w:rPr>
          <w:ins w:id="960" w:author="S6-212171" w:date="2021-09-13T13:15:00Z"/>
          <w:rFonts w:eastAsia="SimSun"/>
        </w:rPr>
      </w:pPr>
      <w:ins w:id="961" w:author="Rapporteur" w:date="2021-09-13T21:40:00Z">
        <w:r w:rsidRPr="00DE0D54">
          <w:rPr>
            <w:rFonts w:eastAsia="SimSun"/>
          </w:rPr>
          <w:t>1.</w:t>
        </w:r>
        <w:r w:rsidRPr="00DE0D54">
          <w:rPr>
            <w:rFonts w:eastAsia="SimSun"/>
          </w:rPr>
          <w:tab/>
        </w:r>
      </w:ins>
      <w:ins w:id="962" w:author="S6-212171" w:date="2021-09-13T13:15:00Z">
        <w:r w:rsidR="00D53EE0" w:rsidRPr="00DE0D54">
          <w:rPr>
            <w:rFonts w:eastAsia="SimSun"/>
          </w:rPr>
          <w:t>Whether and how to detect that ACR is required between EAS and CAS</w:t>
        </w:r>
      </w:ins>
    </w:p>
    <w:p w14:paraId="57C3DA39" w14:textId="3DC71B71" w:rsidR="00D53EE0" w:rsidRPr="00DE0D54" w:rsidRDefault="00651E49" w:rsidP="00E830E6">
      <w:pPr>
        <w:pStyle w:val="B1"/>
        <w:rPr>
          <w:ins w:id="963" w:author="S6-212171" w:date="2021-09-13T13:15:00Z"/>
          <w:rFonts w:eastAsia="SimSun"/>
        </w:rPr>
      </w:pPr>
      <w:ins w:id="964" w:author="Rapporteur" w:date="2021-09-13T21:40:00Z">
        <w:r w:rsidRPr="00DE0D54">
          <w:rPr>
            <w:rFonts w:eastAsia="SimSun"/>
          </w:rPr>
          <w:t>2.</w:t>
        </w:r>
        <w:r w:rsidRPr="00DE0D54">
          <w:rPr>
            <w:rFonts w:eastAsia="SimSun"/>
          </w:rPr>
          <w:tab/>
        </w:r>
      </w:ins>
      <w:ins w:id="965" w:author="S6-212171" w:date="2021-09-13T13:15:00Z">
        <w:r w:rsidR="00D53EE0" w:rsidRPr="00DE0D54">
          <w:rPr>
            <w:rFonts w:eastAsia="SimSun"/>
          </w:rPr>
          <w:t>Whether and how to decide that ACR is required between EAS and CAS</w:t>
        </w:r>
      </w:ins>
    </w:p>
    <w:p w14:paraId="0F978E75" w14:textId="2C7A7FFA" w:rsidR="00D53EE0" w:rsidRPr="00DE0D54" w:rsidRDefault="00651E49" w:rsidP="00E830E6">
      <w:pPr>
        <w:pStyle w:val="B1"/>
        <w:rPr>
          <w:ins w:id="966" w:author="S6-212171" w:date="2021-09-13T13:15:00Z"/>
          <w:rFonts w:eastAsia="SimSun"/>
        </w:rPr>
      </w:pPr>
      <w:ins w:id="967" w:author="Rapporteur" w:date="2021-09-13T21:40:00Z">
        <w:r w:rsidRPr="00DE0D54">
          <w:rPr>
            <w:rFonts w:eastAsia="SimSun"/>
          </w:rPr>
          <w:t>3.</w:t>
        </w:r>
        <w:r w:rsidRPr="00DE0D54">
          <w:rPr>
            <w:rFonts w:eastAsia="SimSun"/>
          </w:rPr>
          <w:tab/>
        </w:r>
      </w:ins>
      <w:ins w:id="968" w:author="S6-212171" w:date="2021-09-13T13:15:00Z">
        <w:r w:rsidR="00D53EE0" w:rsidRPr="00DE0D54">
          <w:rPr>
            <w:rFonts w:eastAsia="SimSun"/>
          </w:rPr>
          <w:t>Whether and how to perform ACR between EAS and CAS</w:t>
        </w:r>
      </w:ins>
    </w:p>
    <w:p w14:paraId="4440D880" w14:textId="08D02033" w:rsidR="00D53EE0" w:rsidRPr="00DE0D54" w:rsidRDefault="00651E49" w:rsidP="00E830E6">
      <w:pPr>
        <w:pStyle w:val="B1"/>
        <w:rPr>
          <w:ins w:id="969" w:author="S6-212171" w:date="2021-09-13T13:15:00Z"/>
          <w:rFonts w:eastAsia="SimSun"/>
        </w:rPr>
      </w:pPr>
      <w:ins w:id="970" w:author="Rapporteur" w:date="2021-09-13T21:40:00Z">
        <w:r w:rsidRPr="00DE0D54">
          <w:rPr>
            <w:rFonts w:eastAsia="SimSun"/>
          </w:rPr>
          <w:t>4.</w:t>
        </w:r>
        <w:r w:rsidRPr="00DE0D54">
          <w:rPr>
            <w:rFonts w:eastAsia="SimSun"/>
          </w:rPr>
          <w:tab/>
        </w:r>
      </w:ins>
      <w:ins w:id="971" w:author="S6-212171" w:date="2021-09-13T13:15:00Z">
        <w:r w:rsidR="00D53EE0" w:rsidRPr="00DE0D54">
          <w:rPr>
            <w:rFonts w:eastAsia="SimSun"/>
          </w:rPr>
          <w:t>Whether and how to perform post ACR actions</w:t>
        </w:r>
      </w:ins>
    </w:p>
    <w:p w14:paraId="06BE709C" w14:textId="49AD7DE5" w:rsidR="00D53EE0" w:rsidRPr="00DE0D54" w:rsidRDefault="00651E49" w:rsidP="00E830E6">
      <w:pPr>
        <w:pStyle w:val="B1"/>
        <w:rPr>
          <w:ins w:id="972" w:author="S6-212171" w:date="2021-09-13T13:15:00Z"/>
        </w:rPr>
      </w:pPr>
      <w:ins w:id="973" w:author="Rapporteur" w:date="2021-09-13T21:40:00Z">
        <w:r w:rsidRPr="00DE0D54">
          <w:t>5.</w:t>
        </w:r>
        <w:r w:rsidRPr="00DE0D54">
          <w:tab/>
        </w:r>
      </w:ins>
      <w:ins w:id="974" w:author="S6-212171" w:date="2021-09-13T13:15:00Z">
        <w:r w:rsidR="00D53EE0" w:rsidRPr="00DE0D54">
          <w:t>Whether EEL is required on the cloud deployment and what are the potential impacts to the CAS architecture</w:t>
        </w:r>
      </w:ins>
    </w:p>
    <w:p w14:paraId="52F2B66F" w14:textId="64FECE5B" w:rsidR="00D53EE0" w:rsidRPr="00DE0D54" w:rsidRDefault="00651E49" w:rsidP="00E830E6">
      <w:pPr>
        <w:pStyle w:val="B1"/>
        <w:rPr>
          <w:ins w:id="975" w:author="S6-212171" w:date="2021-09-13T13:15:00Z"/>
        </w:rPr>
      </w:pPr>
      <w:ins w:id="976" w:author="Rapporteur" w:date="2021-09-13T21:40:00Z">
        <w:r w:rsidRPr="00DE0D54">
          <w:t>6.</w:t>
        </w:r>
        <w:r w:rsidRPr="00DE0D54">
          <w:tab/>
        </w:r>
      </w:ins>
      <w:ins w:id="977" w:author="S6-212171" w:date="2021-09-13T13:15:00Z">
        <w:r w:rsidR="00D53EE0" w:rsidRPr="00DE0D54">
          <w:t>Whether and what are the impacts of CAS initiated ACR</w:t>
        </w:r>
        <w:r w:rsidR="00D53EE0" w:rsidRPr="00DE0D54">
          <w:rPr>
            <w:rFonts w:eastAsia="SimSun"/>
          </w:rPr>
          <w:t>.</w:t>
        </w:r>
      </w:ins>
    </w:p>
    <w:p w14:paraId="209EF152" w14:textId="77777777" w:rsidR="00334815" w:rsidRPr="00DE0D54" w:rsidRDefault="00334815" w:rsidP="00334815">
      <w:pPr>
        <w:pStyle w:val="Heading2"/>
        <w:rPr>
          <w:lang w:val="en-IN"/>
        </w:rPr>
      </w:pPr>
      <w:bookmarkStart w:id="978" w:name="_Toc82472186"/>
      <w:bookmarkStart w:id="979" w:name="_Toc82473731"/>
      <w:bookmarkStart w:id="980" w:name="_Toc82473793"/>
      <w:r w:rsidRPr="00DE0D54">
        <w:rPr>
          <w:lang w:val="en-IN"/>
        </w:rPr>
        <w:t>4.</w:t>
      </w:r>
      <w:r w:rsidR="00FC193E" w:rsidRPr="00DE0D54">
        <w:rPr>
          <w:lang w:val="en-IN"/>
        </w:rPr>
        <w:t>x</w:t>
      </w:r>
      <w:r w:rsidRPr="00DE0D54">
        <w:rPr>
          <w:lang w:val="en-IN"/>
        </w:rPr>
        <w:tab/>
      </w:r>
      <w:r w:rsidR="00FC193E" w:rsidRPr="00DE0D54">
        <w:rPr>
          <w:lang w:val="en-IN"/>
        </w:rPr>
        <w:t xml:space="preserve">Key issue #x: </w:t>
      </w:r>
      <w:r w:rsidRPr="00DE0D54">
        <w:rPr>
          <w:lang w:val="en-IN"/>
        </w:rPr>
        <w:t>&lt;</w:t>
      </w:r>
      <w:r w:rsidR="00FC193E" w:rsidRPr="00DE0D54">
        <w:rPr>
          <w:lang w:val="en-IN"/>
        </w:rPr>
        <w:t>title</w:t>
      </w:r>
      <w:r w:rsidRPr="00DE0D54">
        <w:rPr>
          <w:lang w:val="en-IN"/>
        </w:rPr>
        <w:t>&gt;</w:t>
      </w:r>
      <w:bookmarkEnd w:id="359"/>
      <w:bookmarkEnd w:id="360"/>
      <w:bookmarkEnd w:id="978"/>
      <w:bookmarkEnd w:id="979"/>
      <w:bookmarkEnd w:id="980"/>
    </w:p>
    <w:p w14:paraId="0C9C998E" w14:textId="77777777" w:rsidR="003F3436" w:rsidRPr="00DE0D54" w:rsidRDefault="003F3436" w:rsidP="003F3436">
      <w:pPr>
        <w:pStyle w:val="Guidance"/>
      </w:pPr>
      <w:bookmarkStart w:id="981" w:name="_Toc478400624"/>
      <w:bookmarkStart w:id="982" w:name="_Toc365046"/>
      <w:r w:rsidRPr="00DE0D54">
        <w:t>This clause describes the key issue with a suitable title. Please provide a high-level description of the key issue along with a list of open issues.</w:t>
      </w:r>
    </w:p>
    <w:p w14:paraId="6EBB89FD" w14:textId="77777777" w:rsidR="00334815" w:rsidRPr="00DE0D54" w:rsidRDefault="00334815" w:rsidP="00334815">
      <w:pPr>
        <w:pStyle w:val="Heading1"/>
        <w:rPr>
          <w:lang w:val="en-IN"/>
        </w:rPr>
      </w:pPr>
      <w:bookmarkStart w:id="983" w:name="_Toc82472187"/>
      <w:bookmarkStart w:id="984" w:name="_Toc82473732"/>
      <w:bookmarkStart w:id="985" w:name="_Toc82473794"/>
      <w:r w:rsidRPr="00DE0D54">
        <w:rPr>
          <w:lang w:val="en-IN"/>
        </w:rPr>
        <w:t>5</w:t>
      </w:r>
      <w:r w:rsidRPr="00DE0D54">
        <w:rPr>
          <w:lang w:val="en-IN"/>
        </w:rPr>
        <w:tab/>
        <w:t>Architectural requirements</w:t>
      </w:r>
      <w:bookmarkEnd w:id="981"/>
      <w:bookmarkEnd w:id="982"/>
      <w:bookmarkEnd w:id="983"/>
      <w:bookmarkEnd w:id="984"/>
      <w:bookmarkEnd w:id="985"/>
    </w:p>
    <w:p w14:paraId="2BA9B1F6" w14:textId="77777777" w:rsidR="00334815" w:rsidRPr="00DE0D54" w:rsidRDefault="00334815" w:rsidP="00334815">
      <w:pPr>
        <w:pStyle w:val="Heading2"/>
        <w:rPr>
          <w:lang w:val="en-IN"/>
        </w:rPr>
      </w:pPr>
      <w:bookmarkStart w:id="986" w:name="_Toc478400625"/>
      <w:bookmarkStart w:id="987" w:name="_Toc365047"/>
      <w:bookmarkStart w:id="988" w:name="_Toc82472188"/>
      <w:bookmarkStart w:id="989" w:name="_Toc82473733"/>
      <w:bookmarkStart w:id="990" w:name="_Toc82473795"/>
      <w:r w:rsidRPr="00DE0D54">
        <w:rPr>
          <w:lang w:val="en-IN"/>
        </w:rPr>
        <w:t>5.</w:t>
      </w:r>
      <w:r w:rsidR="00FC193E" w:rsidRPr="00DE0D54">
        <w:rPr>
          <w:lang w:val="en-IN"/>
        </w:rPr>
        <w:t>1</w:t>
      </w:r>
      <w:r w:rsidRPr="00DE0D54">
        <w:rPr>
          <w:lang w:val="en-IN"/>
        </w:rPr>
        <w:tab/>
        <w:t>General requirements</w:t>
      </w:r>
      <w:bookmarkEnd w:id="986"/>
      <w:bookmarkEnd w:id="987"/>
      <w:bookmarkEnd w:id="988"/>
      <w:bookmarkEnd w:id="989"/>
      <w:bookmarkEnd w:id="990"/>
    </w:p>
    <w:p w14:paraId="281CF85F" w14:textId="77777777" w:rsidR="00334815" w:rsidRPr="00DE0D54" w:rsidRDefault="00FC193E" w:rsidP="00334815">
      <w:pPr>
        <w:pStyle w:val="Heading3"/>
        <w:rPr>
          <w:lang w:val="en-IN"/>
        </w:rPr>
      </w:pPr>
      <w:bookmarkStart w:id="991" w:name="_Toc365048"/>
      <w:bookmarkStart w:id="992" w:name="_Toc82472189"/>
      <w:bookmarkStart w:id="993" w:name="_Toc82473734"/>
      <w:bookmarkStart w:id="994" w:name="_Toc82473796"/>
      <w:bookmarkStart w:id="995" w:name="_Toc478400626"/>
      <w:r w:rsidRPr="00DE0D54">
        <w:rPr>
          <w:lang w:val="en-IN"/>
        </w:rPr>
        <w:t>5.1</w:t>
      </w:r>
      <w:r w:rsidR="00334815" w:rsidRPr="00DE0D54">
        <w:rPr>
          <w:lang w:val="en-IN"/>
        </w:rPr>
        <w:t>.1</w:t>
      </w:r>
      <w:r w:rsidR="00334815" w:rsidRPr="00DE0D54">
        <w:rPr>
          <w:lang w:val="en-IN"/>
        </w:rPr>
        <w:tab/>
        <w:t>General</w:t>
      </w:r>
      <w:bookmarkEnd w:id="991"/>
      <w:bookmarkEnd w:id="992"/>
      <w:bookmarkEnd w:id="993"/>
      <w:bookmarkEnd w:id="994"/>
    </w:p>
    <w:p w14:paraId="7A710B5B" w14:textId="77777777" w:rsidR="00334815" w:rsidRPr="00DE0D54" w:rsidRDefault="00334815" w:rsidP="00334815">
      <w:pPr>
        <w:pStyle w:val="Guidance"/>
      </w:pPr>
      <w:r w:rsidRPr="00DE0D54">
        <w:t>This clause provides a basic description of the general architectural requirements.</w:t>
      </w:r>
    </w:p>
    <w:p w14:paraId="5DCDA0C3" w14:textId="77777777" w:rsidR="00334815" w:rsidRPr="00DE0D54" w:rsidRDefault="00FC193E" w:rsidP="00334815">
      <w:pPr>
        <w:pStyle w:val="Heading3"/>
        <w:rPr>
          <w:lang w:val="en-IN"/>
        </w:rPr>
      </w:pPr>
      <w:bookmarkStart w:id="996" w:name="_Toc365049"/>
      <w:bookmarkStart w:id="997" w:name="_Toc82472190"/>
      <w:bookmarkStart w:id="998" w:name="_Toc82473735"/>
      <w:bookmarkStart w:id="999" w:name="_Toc82473797"/>
      <w:r w:rsidRPr="00DE0D54">
        <w:rPr>
          <w:lang w:val="en-IN"/>
        </w:rPr>
        <w:t>5.1</w:t>
      </w:r>
      <w:r w:rsidR="00EF461B" w:rsidRPr="00DE0D54">
        <w:rPr>
          <w:lang w:val="en-IN"/>
        </w:rPr>
        <w:t>.2</w:t>
      </w:r>
      <w:r w:rsidR="00334815" w:rsidRPr="00DE0D54">
        <w:rPr>
          <w:lang w:val="en-IN"/>
        </w:rPr>
        <w:tab/>
        <w:t>Requirements</w:t>
      </w:r>
      <w:bookmarkEnd w:id="996"/>
      <w:bookmarkEnd w:id="997"/>
      <w:bookmarkEnd w:id="998"/>
      <w:bookmarkEnd w:id="999"/>
    </w:p>
    <w:p w14:paraId="349D38AD" w14:textId="77777777" w:rsidR="00334815" w:rsidRPr="00DE0D54" w:rsidRDefault="00334815" w:rsidP="00334815">
      <w:pPr>
        <w:pStyle w:val="Guidance"/>
      </w:pPr>
      <w:r w:rsidRPr="00DE0D54">
        <w:t>This clause lists the general requirements.</w:t>
      </w:r>
    </w:p>
    <w:p w14:paraId="0E94048A" w14:textId="77777777" w:rsidR="00334815" w:rsidRPr="00DE0D54" w:rsidRDefault="00334815" w:rsidP="00334815">
      <w:pPr>
        <w:pStyle w:val="Heading2"/>
        <w:rPr>
          <w:lang w:val="en-IN"/>
        </w:rPr>
      </w:pPr>
      <w:bookmarkStart w:id="1000" w:name="_Toc365050"/>
      <w:bookmarkStart w:id="1001" w:name="_Toc82472191"/>
      <w:bookmarkStart w:id="1002" w:name="_Toc82473736"/>
      <w:bookmarkStart w:id="1003" w:name="_Toc82473798"/>
      <w:r w:rsidRPr="00DE0D54">
        <w:rPr>
          <w:lang w:val="en-IN"/>
        </w:rPr>
        <w:lastRenderedPageBreak/>
        <w:t>5.</w:t>
      </w:r>
      <w:r w:rsidR="00FC193E" w:rsidRPr="00DE0D54">
        <w:rPr>
          <w:lang w:val="en-IN"/>
        </w:rPr>
        <w:t>x</w:t>
      </w:r>
      <w:r w:rsidRPr="00DE0D54">
        <w:rPr>
          <w:lang w:val="en-IN"/>
        </w:rPr>
        <w:tab/>
        <w:t>&lt;specific requirements</w:t>
      </w:r>
      <w:bookmarkEnd w:id="995"/>
      <w:r w:rsidRPr="00DE0D54">
        <w:rPr>
          <w:lang w:val="en-IN"/>
        </w:rPr>
        <w:t>&gt;</w:t>
      </w:r>
      <w:bookmarkEnd w:id="1000"/>
      <w:bookmarkEnd w:id="1001"/>
      <w:bookmarkEnd w:id="1002"/>
      <w:bookmarkEnd w:id="1003"/>
    </w:p>
    <w:p w14:paraId="5F7EE4BE" w14:textId="77777777" w:rsidR="00334815" w:rsidRPr="00DE0D54" w:rsidRDefault="00334815" w:rsidP="00334815">
      <w:pPr>
        <w:pStyle w:val="Heading3"/>
        <w:rPr>
          <w:lang w:val="en-IN"/>
        </w:rPr>
      </w:pPr>
      <w:bookmarkStart w:id="1004" w:name="_Toc478400627"/>
      <w:bookmarkStart w:id="1005" w:name="_Toc365051"/>
      <w:bookmarkStart w:id="1006" w:name="_Toc82472192"/>
      <w:bookmarkStart w:id="1007" w:name="_Toc82473737"/>
      <w:bookmarkStart w:id="1008" w:name="_Toc82473799"/>
      <w:r w:rsidRPr="00DE0D54">
        <w:rPr>
          <w:lang w:val="en-IN"/>
        </w:rPr>
        <w:t>5.</w:t>
      </w:r>
      <w:r w:rsidR="00FC193E" w:rsidRPr="00DE0D54">
        <w:rPr>
          <w:lang w:val="en-IN"/>
        </w:rPr>
        <w:t>x</w:t>
      </w:r>
      <w:r w:rsidRPr="00DE0D54">
        <w:rPr>
          <w:lang w:val="en-IN"/>
        </w:rPr>
        <w:t>.1</w:t>
      </w:r>
      <w:r w:rsidRPr="00DE0D54">
        <w:rPr>
          <w:lang w:val="en-IN"/>
        </w:rPr>
        <w:tab/>
      </w:r>
      <w:bookmarkEnd w:id="1004"/>
      <w:r w:rsidRPr="00DE0D54">
        <w:rPr>
          <w:lang w:val="en-IN"/>
        </w:rPr>
        <w:t>General</w:t>
      </w:r>
      <w:bookmarkEnd w:id="1005"/>
      <w:bookmarkEnd w:id="1006"/>
      <w:bookmarkEnd w:id="1007"/>
      <w:bookmarkEnd w:id="1008"/>
    </w:p>
    <w:p w14:paraId="221A3939" w14:textId="77777777" w:rsidR="00334815" w:rsidRPr="00DE0D54" w:rsidRDefault="00334815" w:rsidP="00334815">
      <w:pPr>
        <w:pStyle w:val="Guidance"/>
      </w:pPr>
      <w:bookmarkStart w:id="1009" w:name="_Toc478400628"/>
      <w:r w:rsidRPr="00DE0D54">
        <w:t>This clause provides a basic description of specific architectural requirements.</w:t>
      </w:r>
    </w:p>
    <w:p w14:paraId="6311FE45" w14:textId="77777777" w:rsidR="00334815" w:rsidRPr="00DE0D54" w:rsidRDefault="00FC193E" w:rsidP="00334815">
      <w:pPr>
        <w:pStyle w:val="Heading3"/>
        <w:rPr>
          <w:lang w:val="en-IN"/>
        </w:rPr>
      </w:pPr>
      <w:bookmarkStart w:id="1010" w:name="_Toc365052"/>
      <w:bookmarkStart w:id="1011" w:name="_Toc82472193"/>
      <w:bookmarkStart w:id="1012" w:name="_Toc82473738"/>
      <w:bookmarkStart w:id="1013" w:name="_Toc82473800"/>
      <w:r w:rsidRPr="00DE0D54">
        <w:rPr>
          <w:lang w:val="en-IN"/>
        </w:rPr>
        <w:t>5.x</w:t>
      </w:r>
      <w:r w:rsidR="00334815" w:rsidRPr="00DE0D54">
        <w:rPr>
          <w:lang w:val="en-IN"/>
        </w:rPr>
        <w:t>.2</w:t>
      </w:r>
      <w:r w:rsidR="00334815" w:rsidRPr="00DE0D54">
        <w:rPr>
          <w:lang w:val="en-IN"/>
        </w:rPr>
        <w:tab/>
        <w:t>Requirements</w:t>
      </w:r>
      <w:bookmarkEnd w:id="1009"/>
      <w:bookmarkEnd w:id="1010"/>
      <w:bookmarkEnd w:id="1011"/>
      <w:bookmarkEnd w:id="1012"/>
      <w:bookmarkEnd w:id="1013"/>
    </w:p>
    <w:p w14:paraId="4454909B" w14:textId="77777777" w:rsidR="00334815" w:rsidRPr="00DE0D54" w:rsidRDefault="00334815" w:rsidP="00334815">
      <w:pPr>
        <w:pStyle w:val="Guidance"/>
      </w:pPr>
      <w:bookmarkStart w:id="1014" w:name="_Toc478400629"/>
      <w:r w:rsidRPr="00DE0D54">
        <w:t>This clause lists specific requirements.</w:t>
      </w:r>
    </w:p>
    <w:p w14:paraId="7B3C6797" w14:textId="77777777" w:rsidR="002D1A89" w:rsidRPr="00DE0D54" w:rsidRDefault="002D1A89" w:rsidP="002D1A89">
      <w:pPr>
        <w:pStyle w:val="Heading1"/>
        <w:rPr>
          <w:lang w:val="en-IN"/>
        </w:rPr>
      </w:pPr>
      <w:bookmarkStart w:id="1015" w:name="_Toc82472194"/>
      <w:bookmarkStart w:id="1016" w:name="_Toc82473739"/>
      <w:bookmarkStart w:id="1017" w:name="_Toc82473801"/>
      <w:bookmarkStart w:id="1018" w:name="_Toc365053"/>
      <w:r w:rsidRPr="00DE0D54">
        <w:rPr>
          <w:lang w:val="en-IN"/>
        </w:rPr>
        <w:t>6</w:t>
      </w:r>
      <w:r w:rsidRPr="00DE0D54">
        <w:rPr>
          <w:lang w:val="en-IN"/>
        </w:rPr>
        <w:tab/>
        <w:t>Enhanced Application Architecture</w:t>
      </w:r>
      <w:bookmarkEnd w:id="1015"/>
      <w:bookmarkEnd w:id="1016"/>
      <w:bookmarkEnd w:id="1017"/>
      <w:r w:rsidRPr="00DE0D54">
        <w:rPr>
          <w:lang w:val="en-IN"/>
        </w:rPr>
        <w:t xml:space="preserve"> </w:t>
      </w:r>
    </w:p>
    <w:p w14:paraId="575F1187" w14:textId="77777777" w:rsidR="002D1A89" w:rsidRPr="00DE0D54" w:rsidRDefault="002D1A89" w:rsidP="002D1A89">
      <w:pPr>
        <w:pStyle w:val="Heading2"/>
        <w:rPr>
          <w:lang w:val="en-IN"/>
        </w:rPr>
      </w:pPr>
      <w:bookmarkStart w:id="1019" w:name="_Toc82472195"/>
      <w:bookmarkStart w:id="1020" w:name="_Toc82473740"/>
      <w:bookmarkStart w:id="1021" w:name="_Toc82473802"/>
      <w:r w:rsidRPr="00DE0D54">
        <w:rPr>
          <w:lang w:val="en-IN"/>
        </w:rPr>
        <w:t>6.x</w:t>
      </w:r>
      <w:r w:rsidRPr="00DE0D54">
        <w:rPr>
          <w:lang w:val="en-IN"/>
        </w:rPr>
        <w:tab/>
        <w:t>Option #x: &lt;title&gt;</w:t>
      </w:r>
      <w:bookmarkEnd w:id="1019"/>
      <w:bookmarkEnd w:id="1020"/>
      <w:bookmarkEnd w:id="1021"/>
    </w:p>
    <w:p w14:paraId="753043AD" w14:textId="77777777" w:rsidR="002D1A89" w:rsidRPr="00DE0D54" w:rsidRDefault="002D1A89" w:rsidP="002D1A89">
      <w:pPr>
        <w:pStyle w:val="Guidance"/>
      </w:pPr>
      <w:r w:rsidRPr="00DE0D54">
        <w:t xml:space="preserve">This clause provides an enhanced </w:t>
      </w:r>
      <w:r w:rsidR="00AF0D04" w:rsidRPr="00DE0D54">
        <w:t>a</w:t>
      </w:r>
      <w:r w:rsidRPr="00DE0D54">
        <w:t xml:space="preserve">pplication </w:t>
      </w:r>
      <w:r w:rsidR="00AF0D04" w:rsidRPr="00DE0D54">
        <w:t>a</w:t>
      </w:r>
      <w:r w:rsidRPr="00DE0D54">
        <w:t>rchitecture based on Rel-17 architecture.</w:t>
      </w:r>
    </w:p>
    <w:p w14:paraId="57A149AB" w14:textId="77777777" w:rsidR="002D1A89" w:rsidRPr="00DE0D54" w:rsidRDefault="002D1A89" w:rsidP="002D1A89">
      <w:pPr>
        <w:pStyle w:val="Heading3"/>
        <w:rPr>
          <w:lang w:val="en-IN"/>
        </w:rPr>
      </w:pPr>
      <w:bookmarkStart w:id="1022" w:name="_Toc82472196"/>
      <w:bookmarkStart w:id="1023" w:name="_Toc82473741"/>
      <w:bookmarkStart w:id="1024" w:name="_Toc82473803"/>
      <w:r w:rsidRPr="00DE0D54">
        <w:rPr>
          <w:lang w:val="en-IN"/>
        </w:rPr>
        <w:t>6.x.1</w:t>
      </w:r>
      <w:r w:rsidRPr="00DE0D54">
        <w:rPr>
          <w:lang w:val="en-IN"/>
        </w:rPr>
        <w:tab/>
        <w:t>Architecture enhancements</w:t>
      </w:r>
      <w:bookmarkEnd w:id="1022"/>
      <w:bookmarkEnd w:id="1023"/>
      <w:bookmarkEnd w:id="1024"/>
    </w:p>
    <w:p w14:paraId="61940ED8" w14:textId="77777777" w:rsidR="002D1A89" w:rsidRPr="00DE0D54" w:rsidRDefault="002D1A89" w:rsidP="002D1A89">
      <w:pPr>
        <w:pStyle w:val="Guidance"/>
      </w:pPr>
      <w:r w:rsidRPr="00DE0D54">
        <w:t xml:space="preserve">This clause describes the </w:t>
      </w:r>
      <w:r w:rsidR="00EE4593" w:rsidRPr="00DE0D54">
        <w:t xml:space="preserve">new </w:t>
      </w:r>
      <w:r w:rsidRPr="00DE0D54">
        <w:t xml:space="preserve">functional </w:t>
      </w:r>
      <w:r w:rsidR="00EE4593" w:rsidRPr="00DE0D54">
        <w:t xml:space="preserve">elements and interfaces </w:t>
      </w:r>
      <w:r w:rsidR="00DD168A" w:rsidRPr="00DE0D54">
        <w:t>proposed by this</w:t>
      </w:r>
      <w:r w:rsidR="00EE4593" w:rsidRPr="00DE0D54">
        <w:t xml:space="preserve"> </w:t>
      </w:r>
      <w:r w:rsidR="00C61D91" w:rsidRPr="00DE0D54">
        <w:t>option</w:t>
      </w:r>
      <w:r w:rsidRPr="00DE0D54">
        <w:t>.</w:t>
      </w:r>
    </w:p>
    <w:p w14:paraId="080A59A0" w14:textId="77777777" w:rsidR="002D1A89" w:rsidRPr="00DE0D54" w:rsidRDefault="002D1A89" w:rsidP="002D1A89">
      <w:pPr>
        <w:pStyle w:val="Heading3"/>
        <w:rPr>
          <w:lang w:val="en-IN"/>
        </w:rPr>
      </w:pPr>
      <w:bookmarkStart w:id="1025" w:name="_Toc82472197"/>
      <w:bookmarkStart w:id="1026" w:name="_Toc82473742"/>
      <w:bookmarkStart w:id="1027" w:name="_Toc82473804"/>
      <w:r w:rsidRPr="00DE0D54">
        <w:rPr>
          <w:lang w:val="en-IN"/>
        </w:rPr>
        <w:t>6.x.2</w:t>
      </w:r>
      <w:r w:rsidRPr="00DE0D54">
        <w:rPr>
          <w:lang w:val="en-IN"/>
        </w:rPr>
        <w:tab/>
        <w:t>Identities</w:t>
      </w:r>
      <w:bookmarkEnd w:id="1025"/>
      <w:bookmarkEnd w:id="1026"/>
      <w:bookmarkEnd w:id="1027"/>
    </w:p>
    <w:p w14:paraId="101D0AD9" w14:textId="77777777" w:rsidR="002D1A89" w:rsidRPr="00DE0D54" w:rsidRDefault="002D1A89" w:rsidP="002D1A89">
      <w:pPr>
        <w:pStyle w:val="Guidance"/>
      </w:pPr>
      <w:r w:rsidRPr="00DE0D54">
        <w:t xml:space="preserve">This clause describes the new identities defined for the functional enhancements proposed </w:t>
      </w:r>
      <w:r w:rsidR="00DD168A" w:rsidRPr="00DE0D54">
        <w:t>by</w:t>
      </w:r>
      <w:r w:rsidRPr="00DE0D54">
        <w:t xml:space="preserve"> this option.</w:t>
      </w:r>
    </w:p>
    <w:p w14:paraId="4535D164" w14:textId="77777777" w:rsidR="002D1A89" w:rsidRPr="00DE0D54" w:rsidRDefault="002D1A89" w:rsidP="002D1A89">
      <w:pPr>
        <w:pStyle w:val="Heading3"/>
        <w:rPr>
          <w:lang w:val="en-IN"/>
        </w:rPr>
      </w:pPr>
      <w:bookmarkStart w:id="1028" w:name="_Toc82472198"/>
      <w:bookmarkStart w:id="1029" w:name="_Toc82473743"/>
      <w:bookmarkStart w:id="1030" w:name="_Toc82473805"/>
      <w:r w:rsidRPr="00DE0D54">
        <w:rPr>
          <w:lang w:val="en-IN"/>
        </w:rPr>
        <w:t>6.x.3</w:t>
      </w:r>
      <w:r w:rsidRPr="00DE0D54">
        <w:rPr>
          <w:lang w:val="en-IN"/>
        </w:rPr>
        <w:tab/>
        <w:t>Cardinality rules</w:t>
      </w:r>
      <w:bookmarkEnd w:id="1028"/>
      <w:bookmarkEnd w:id="1029"/>
      <w:bookmarkEnd w:id="1030"/>
    </w:p>
    <w:p w14:paraId="3CAEC9C3" w14:textId="77777777" w:rsidR="002D1A89" w:rsidRPr="00DE0D54" w:rsidRDefault="002D1A89" w:rsidP="002D1A89">
      <w:pPr>
        <w:pStyle w:val="Guidance"/>
      </w:pPr>
      <w:r w:rsidRPr="00DE0D54">
        <w:t xml:space="preserve">This clause describes the new cardinality rules defined for the functional enhancements proposed </w:t>
      </w:r>
      <w:r w:rsidR="00DD168A" w:rsidRPr="00DE0D54">
        <w:t>by</w:t>
      </w:r>
      <w:r w:rsidRPr="00DE0D54">
        <w:t xml:space="preserve"> this option.</w:t>
      </w:r>
    </w:p>
    <w:p w14:paraId="187F0EEA" w14:textId="77777777" w:rsidR="002D1A89" w:rsidRPr="00DE0D54" w:rsidRDefault="002D1A89" w:rsidP="002D1A89">
      <w:pPr>
        <w:pStyle w:val="Guidance"/>
      </w:pPr>
    </w:p>
    <w:p w14:paraId="5D6BEF03" w14:textId="77777777" w:rsidR="00334815" w:rsidRPr="00DE0D54" w:rsidRDefault="00387CF2" w:rsidP="00334815">
      <w:pPr>
        <w:pStyle w:val="Heading1"/>
        <w:rPr>
          <w:lang w:val="en-IN"/>
        </w:rPr>
      </w:pPr>
      <w:bookmarkStart w:id="1031" w:name="_Toc82472199"/>
      <w:bookmarkStart w:id="1032" w:name="_Toc82473744"/>
      <w:bookmarkStart w:id="1033" w:name="_Toc82473806"/>
      <w:r w:rsidRPr="00DE0D54">
        <w:rPr>
          <w:lang w:val="en-IN"/>
        </w:rPr>
        <w:t>7</w:t>
      </w:r>
      <w:r w:rsidR="00334815" w:rsidRPr="00DE0D54">
        <w:rPr>
          <w:lang w:val="en-IN"/>
        </w:rPr>
        <w:tab/>
        <w:t>Solutions</w:t>
      </w:r>
      <w:bookmarkEnd w:id="354"/>
      <w:bookmarkEnd w:id="1014"/>
      <w:bookmarkEnd w:id="1018"/>
      <w:bookmarkEnd w:id="1031"/>
      <w:bookmarkEnd w:id="1032"/>
      <w:bookmarkEnd w:id="1033"/>
    </w:p>
    <w:p w14:paraId="10BD3549" w14:textId="77777777" w:rsidR="00AF0D04" w:rsidRPr="00DE0D54" w:rsidRDefault="00AF0D04" w:rsidP="00AF0D04">
      <w:pPr>
        <w:pStyle w:val="Heading2"/>
        <w:rPr>
          <w:lang w:val="en-IN"/>
        </w:rPr>
      </w:pPr>
      <w:bookmarkStart w:id="1034" w:name="_Toc82472200"/>
      <w:bookmarkStart w:id="1035" w:name="_Toc82473745"/>
      <w:bookmarkStart w:id="1036" w:name="_Toc82473807"/>
      <w:bookmarkStart w:id="1037" w:name="_Toc464463365"/>
      <w:bookmarkStart w:id="1038" w:name="_Toc475064959"/>
      <w:bookmarkStart w:id="1039" w:name="_Toc478400630"/>
      <w:bookmarkStart w:id="1040" w:name="_Toc365054"/>
      <w:r w:rsidRPr="00DE0D54">
        <w:rPr>
          <w:lang w:val="en-IN"/>
        </w:rPr>
        <w:t>7.0</w:t>
      </w:r>
      <w:r w:rsidRPr="00DE0D54">
        <w:rPr>
          <w:lang w:val="en-IN"/>
        </w:rPr>
        <w:tab/>
        <w:t>Mapping of solutions to key issues</w:t>
      </w:r>
      <w:bookmarkEnd w:id="1034"/>
      <w:bookmarkEnd w:id="1035"/>
      <w:bookmarkEnd w:id="1036"/>
    </w:p>
    <w:p w14:paraId="45B1FA46" w14:textId="77777777" w:rsidR="00AF0D04" w:rsidRPr="00DE0D54" w:rsidRDefault="00AF0D04" w:rsidP="00AF0D04">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0"/>
        <w:gridCol w:w="790"/>
        <w:gridCol w:w="790"/>
        <w:gridCol w:w="791"/>
        <w:gridCol w:w="790"/>
        <w:gridCol w:w="790"/>
        <w:gridCol w:w="791"/>
      </w:tblGrid>
      <w:tr w:rsidR="00377386" w:rsidRPr="00DE0D54" w14:paraId="131C3D3B" w14:textId="6C148E53" w:rsidTr="00377386">
        <w:tc>
          <w:tcPr>
            <w:tcW w:w="918" w:type="dxa"/>
            <w:tcBorders>
              <w:bottom w:val="single" w:sz="12" w:space="0" w:color="000000"/>
              <w:tl2br w:val="single" w:sz="6" w:space="0" w:color="000000"/>
            </w:tcBorders>
            <w:shd w:val="clear" w:color="auto" w:fill="auto"/>
          </w:tcPr>
          <w:p w14:paraId="57DB3794" w14:textId="77777777" w:rsidR="00377386" w:rsidRPr="00DE0D54" w:rsidRDefault="00377386" w:rsidP="00377386">
            <w:pPr>
              <w:rPr>
                <w:rFonts w:eastAsia="MS Mincho"/>
              </w:rPr>
            </w:pPr>
          </w:p>
        </w:tc>
        <w:tc>
          <w:tcPr>
            <w:tcW w:w="790" w:type="dxa"/>
            <w:tcBorders>
              <w:bottom w:val="single" w:sz="12" w:space="0" w:color="000000"/>
            </w:tcBorders>
            <w:shd w:val="clear" w:color="auto" w:fill="auto"/>
          </w:tcPr>
          <w:p w14:paraId="0FF0150A" w14:textId="1A8B68E6" w:rsidR="00377386" w:rsidRPr="00DE0D54" w:rsidRDefault="00377386" w:rsidP="00377386">
            <w:pPr>
              <w:rPr>
                <w:rFonts w:eastAsia="MS Mincho"/>
              </w:rPr>
            </w:pPr>
            <w:r w:rsidRPr="00DE0D54">
              <w:rPr>
                <w:rFonts w:eastAsia="MS Mincho"/>
              </w:rPr>
              <w:t>KI #1</w:t>
            </w:r>
          </w:p>
        </w:tc>
        <w:tc>
          <w:tcPr>
            <w:tcW w:w="790" w:type="dxa"/>
            <w:tcBorders>
              <w:bottom w:val="single" w:sz="12" w:space="0" w:color="000000"/>
            </w:tcBorders>
            <w:shd w:val="clear" w:color="auto" w:fill="auto"/>
          </w:tcPr>
          <w:p w14:paraId="0863E62C" w14:textId="1849101E" w:rsidR="00377386" w:rsidRPr="00DE0D54" w:rsidRDefault="00377386" w:rsidP="00377386">
            <w:pPr>
              <w:rPr>
                <w:rFonts w:eastAsia="MS Mincho"/>
              </w:rPr>
            </w:pPr>
            <w:r w:rsidRPr="00DE0D54">
              <w:rPr>
                <w:rFonts w:eastAsia="MS Mincho"/>
              </w:rPr>
              <w:t>KI #2</w:t>
            </w:r>
          </w:p>
        </w:tc>
        <w:tc>
          <w:tcPr>
            <w:tcW w:w="790" w:type="dxa"/>
            <w:tcBorders>
              <w:bottom w:val="single" w:sz="12" w:space="0" w:color="000000"/>
            </w:tcBorders>
            <w:shd w:val="clear" w:color="auto" w:fill="auto"/>
          </w:tcPr>
          <w:p w14:paraId="7B81C8AC" w14:textId="3D0BE65B" w:rsidR="00377386" w:rsidRPr="00DE0D54" w:rsidRDefault="00377386" w:rsidP="00377386">
            <w:pPr>
              <w:rPr>
                <w:rFonts w:eastAsia="MS Mincho"/>
              </w:rPr>
            </w:pPr>
            <w:r w:rsidRPr="00DE0D54">
              <w:rPr>
                <w:rFonts w:eastAsia="MS Mincho"/>
              </w:rPr>
              <w:t>KI #3</w:t>
            </w:r>
          </w:p>
        </w:tc>
        <w:tc>
          <w:tcPr>
            <w:tcW w:w="791" w:type="dxa"/>
            <w:tcBorders>
              <w:bottom w:val="single" w:sz="12" w:space="0" w:color="000000"/>
            </w:tcBorders>
            <w:shd w:val="clear" w:color="auto" w:fill="auto"/>
          </w:tcPr>
          <w:p w14:paraId="3CFC7282" w14:textId="59CC4A4A" w:rsidR="00377386" w:rsidRPr="00DE0D54" w:rsidRDefault="00377386" w:rsidP="00377386">
            <w:pPr>
              <w:rPr>
                <w:rFonts w:eastAsia="MS Mincho"/>
              </w:rPr>
            </w:pPr>
            <w:r w:rsidRPr="00DE0D54">
              <w:rPr>
                <w:rFonts w:eastAsia="MS Mincho"/>
              </w:rPr>
              <w:t>KI #4</w:t>
            </w:r>
          </w:p>
        </w:tc>
        <w:tc>
          <w:tcPr>
            <w:tcW w:w="790" w:type="dxa"/>
            <w:tcBorders>
              <w:bottom w:val="single" w:sz="12" w:space="0" w:color="000000"/>
            </w:tcBorders>
            <w:shd w:val="clear" w:color="auto" w:fill="auto"/>
          </w:tcPr>
          <w:p w14:paraId="3BC1C12A" w14:textId="3086792C" w:rsidR="00377386" w:rsidRPr="00DE0D54" w:rsidRDefault="00377386" w:rsidP="00377386">
            <w:pPr>
              <w:rPr>
                <w:rFonts w:eastAsia="MS Mincho"/>
              </w:rPr>
            </w:pPr>
            <w:r w:rsidRPr="00DE0D54">
              <w:rPr>
                <w:rFonts w:eastAsia="MS Mincho"/>
              </w:rPr>
              <w:t>KI #5</w:t>
            </w:r>
          </w:p>
        </w:tc>
        <w:tc>
          <w:tcPr>
            <w:tcW w:w="790" w:type="dxa"/>
            <w:tcBorders>
              <w:bottom w:val="single" w:sz="12" w:space="0" w:color="000000"/>
            </w:tcBorders>
          </w:tcPr>
          <w:p w14:paraId="53EA2962" w14:textId="3D049F56" w:rsidR="00377386" w:rsidRPr="00DE0D54" w:rsidDel="00377386" w:rsidRDefault="00377386" w:rsidP="00377386">
            <w:pPr>
              <w:rPr>
                <w:rFonts w:eastAsia="MS Mincho"/>
              </w:rPr>
            </w:pPr>
            <w:r w:rsidRPr="00DE0D54">
              <w:rPr>
                <w:rFonts w:eastAsia="MS Mincho"/>
              </w:rPr>
              <w:t>KI #6</w:t>
            </w:r>
          </w:p>
        </w:tc>
        <w:tc>
          <w:tcPr>
            <w:tcW w:w="790" w:type="dxa"/>
            <w:tcBorders>
              <w:bottom w:val="single" w:sz="12" w:space="0" w:color="000000"/>
            </w:tcBorders>
          </w:tcPr>
          <w:p w14:paraId="67DA7E0C" w14:textId="64EC30E5" w:rsidR="00377386" w:rsidRPr="00DE0D54" w:rsidDel="00377386" w:rsidRDefault="00377386" w:rsidP="00377386">
            <w:pPr>
              <w:rPr>
                <w:rFonts w:eastAsia="MS Mincho"/>
              </w:rPr>
            </w:pPr>
            <w:r w:rsidRPr="00DE0D54">
              <w:rPr>
                <w:rFonts w:eastAsia="MS Mincho"/>
              </w:rPr>
              <w:t>KI #7</w:t>
            </w:r>
          </w:p>
        </w:tc>
        <w:tc>
          <w:tcPr>
            <w:tcW w:w="791" w:type="dxa"/>
            <w:tcBorders>
              <w:bottom w:val="single" w:sz="12" w:space="0" w:color="000000"/>
            </w:tcBorders>
          </w:tcPr>
          <w:p w14:paraId="2962AE9E" w14:textId="6D92DF8F" w:rsidR="00377386" w:rsidRPr="00DE0D54" w:rsidDel="00377386" w:rsidRDefault="00377386" w:rsidP="00377386">
            <w:pPr>
              <w:rPr>
                <w:rFonts w:eastAsia="MS Mincho"/>
              </w:rPr>
            </w:pPr>
            <w:r w:rsidRPr="00DE0D54">
              <w:rPr>
                <w:rFonts w:eastAsia="MS Mincho"/>
              </w:rPr>
              <w:t>KI #8</w:t>
            </w:r>
          </w:p>
        </w:tc>
        <w:tc>
          <w:tcPr>
            <w:tcW w:w="790" w:type="dxa"/>
            <w:tcBorders>
              <w:bottom w:val="single" w:sz="12" w:space="0" w:color="000000"/>
            </w:tcBorders>
          </w:tcPr>
          <w:p w14:paraId="58D50443" w14:textId="2B6C8204" w:rsidR="00377386" w:rsidRPr="00DE0D54" w:rsidDel="00377386" w:rsidRDefault="00377386" w:rsidP="00377386">
            <w:pPr>
              <w:rPr>
                <w:rFonts w:eastAsia="MS Mincho"/>
              </w:rPr>
            </w:pPr>
            <w:r w:rsidRPr="00DE0D54">
              <w:rPr>
                <w:rFonts w:eastAsia="MS Mincho"/>
              </w:rPr>
              <w:t>KI #9</w:t>
            </w:r>
          </w:p>
        </w:tc>
        <w:tc>
          <w:tcPr>
            <w:tcW w:w="790" w:type="dxa"/>
            <w:tcBorders>
              <w:bottom w:val="single" w:sz="12" w:space="0" w:color="000000"/>
            </w:tcBorders>
          </w:tcPr>
          <w:p w14:paraId="0189F273" w14:textId="77A3FBC6" w:rsidR="00377386" w:rsidRPr="00DE0D54" w:rsidDel="00377386" w:rsidRDefault="00377386" w:rsidP="00377386">
            <w:pPr>
              <w:rPr>
                <w:rFonts w:eastAsia="MS Mincho"/>
              </w:rPr>
            </w:pPr>
            <w:r w:rsidRPr="00DE0D54">
              <w:rPr>
                <w:rFonts w:eastAsia="MS Mincho"/>
              </w:rPr>
              <w:t>KI #10</w:t>
            </w:r>
          </w:p>
        </w:tc>
        <w:tc>
          <w:tcPr>
            <w:tcW w:w="791" w:type="dxa"/>
            <w:tcBorders>
              <w:bottom w:val="single" w:sz="12" w:space="0" w:color="000000"/>
            </w:tcBorders>
          </w:tcPr>
          <w:p w14:paraId="6BA50A19" w14:textId="457692F3" w:rsidR="00377386" w:rsidRPr="00DE0D54" w:rsidDel="00377386" w:rsidRDefault="00377386" w:rsidP="00377386">
            <w:pPr>
              <w:rPr>
                <w:rFonts w:eastAsia="MS Mincho"/>
              </w:rPr>
            </w:pPr>
            <w:r w:rsidRPr="00DE0D54">
              <w:rPr>
                <w:rFonts w:eastAsia="MS Mincho"/>
              </w:rPr>
              <w:t>KI #11</w:t>
            </w:r>
          </w:p>
        </w:tc>
      </w:tr>
      <w:tr w:rsidR="00377386" w:rsidRPr="00DE0D54" w14:paraId="4164E6AC" w14:textId="35815C57" w:rsidTr="00377386">
        <w:tc>
          <w:tcPr>
            <w:tcW w:w="918" w:type="dxa"/>
            <w:shd w:val="clear" w:color="auto" w:fill="auto"/>
          </w:tcPr>
          <w:p w14:paraId="3D65B329" w14:textId="61841962" w:rsidR="00377386" w:rsidRPr="00DE0D54" w:rsidRDefault="00377386" w:rsidP="00377386">
            <w:pPr>
              <w:rPr>
                <w:rFonts w:eastAsia="MS Mincho"/>
              </w:rPr>
            </w:pPr>
            <w:r w:rsidRPr="00DE0D54">
              <w:rPr>
                <w:rFonts w:eastAsia="MS Mincho"/>
              </w:rPr>
              <w:t>Sol #1</w:t>
            </w:r>
          </w:p>
        </w:tc>
        <w:tc>
          <w:tcPr>
            <w:tcW w:w="790" w:type="dxa"/>
            <w:shd w:val="clear" w:color="auto" w:fill="auto"/>
            <w:vAlign w:val="center"/>
          </w:tcPr>
          <w:p w14:paraId="0197049D" w14:textId="63A25EEC" w:rsidR="00377386" w:rsidRPr="00DE0D54" w:rsidRDefault="00993024" w:rsidP="00993024">
            <w:pPr>
              <w:jc w:val="center"/>
              <w:rPr>
                <w:rFonts w:ascii="Arial" w:eastAsia="MS Mincho" w:hAnsi="Arial" w:cs="Arial"/>
                <w:b/>
              </w:rPr>
            </w:pPr>
            <w:ins w:id="1041" w:author="Rapporteur" w:date="2021-09-13T21:40:00Z">
              <w:r w:rsidRPr="00DE0D54">
                <w:rPr>
                  <w:rFonts w:ascii="Arial" w:eastAsia="MS Mincho" w:hAnsi="Arial" w:cs="Arial"/>
                  <w:b/>
                </w:rPr>
                <w:t>X</w:t>
              </w:r>
            </w:ins>
          </w:p>
        </w:tc>
        <w:tc>
          <w:tcPr>
            <w:tcW w:w="790" w:type="dxa"/>
            <w:shd w:val="clear" w:color="auto" w:fill="auto"/>
            <w:vAlign w:val="center"/>
          </w:tcPr>
          <w:p w14:paraId="1998B0E9"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1C7A521"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331690BC"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3BB3ECD" w14:textId="77777777" w:rsidR="00377386" w:rsidRPr="00DE0D54" w:rsidRDefault="00377386" w:rsidP="00377386">
            <w:pPr>
              <w:jc w:val="center"/>
              <w:rPr>
                <w:rFonts w:ascii="Arial" w:eastAsia="MS Mincho" w:hAnsi="Arial" w:cs="Arial"/>
              </w:rPr>
            </w:pPr>
          </w:p>
        </w:tc>
        <w:tc>
          <w:tcPr>
            <w:tcW w:w="790" w:type="dxa"/>
          </w:tcPr>
          <w:p w14:paraId="66DE1C57" w14:textId="77777777" w:rsidR="00377386" w:rsidRPr="00DE0D54" w:rsidRDefault="00377386" w:rsidP="00377386">
            <w:pPr>
              <w:jc w:val="center"/>
              <w:rPr>
                <w:rFonts w:ascii="Arial" w:eastAsia="MS Mincho" w:hAnsi="Arial" w:cs="Arial"/>
              </w:rPr>
            </w:pPr>
          </w:p>
        </w:tc>
        <w:tc>
          <w:tcPr>
            <w:tcW w:w="790" w:type="dxa"/>
          </w:tcPr>
          <w:p w14:paraId="780AED48" w14:textId="77777777" w:rsidR="00377386" w:rsidRPr="00DE0D54" w:rsidRDefault="00377386" w:rsidP="00377386">
            <w:pPr>
              <w:jc w:val="center"/>
              <w:rPr>
                <w:rFonts w:ascii="Arial" w:eastAsia="MS Mincho" w:hAnsi="Arial" w:cs="Arial"/>
              </w:rPr>
            </w:pPr>
          </w:p>
        </w:tc>
        <w:tc>
          <w:tcPr>
            <w:tcW w:w="791" w:type="dxa"/>
          </w:tcPr>
          <w:p w14:paraId="0E69BDEE" w14:textId="77777777" w:rsidR="00377386" w:rsidRPr="00DE0D54" w:rsidRDefault="00377386" w:rsidP="00377386">
            <w:pPr>
              <w:jc w:val="center"/>
              <w:rPr>
                <w:rFonts w:ascii="Arial" w:eastAsia="MS Mincho" w:hAnsi="Arial" w:cs="Arial"/>
              </w:rPr>
            </w:pPr>
          </w:p>
        </w:tc>
        <w:tc>
          <w:tcPr>
            <w:tcW w:w="790" w:type="dxa"/>
          </w:tcPr>
          <w:p w14:paraId="5850E44B" w14:textId="77777777" w:rsidR="00377386" w:rsidRPr="00DE0D54" w:rsidRDefault="00377386" w:rsidP="00377386">
            <w:pPr>
              <w:jc w:val="center"/>
              <w:rPr>
                <w:rFonts w:ascii="Arial" w:eastAsia="MS Mincho" w:hAnsi="Arial" w:cs="Arial"/>
              </w:rPr>
            </w:pPr>
          </w:p>
        </w:tc>
        <w:tc>
          <w:tcPr>
            <w:tcW w:w="790" w:type="dxa"/>
          </w:tcPr>
          <w:p w14:paraId="01834320" w14:textId="77777777" w:rsidR="00377386" w:rsidRPr="00DE0D54" w:rsidRDefault="00377386" w:rsidP="00377386">
            <w:pPr>
              <w:jc w:val="center"/>
              <w:rPr>
                <w:rFonts w:ascii="Arial" w:eastAsia="MS Mincho" w:hAnsi="Arial" w:cs="Arial"/>
              </w:rPr>
            </w:pPr>
          </w:p>
        </w:tc>
        <w:tc>
          <w:tcPr>
            <w:tcW w:w="791" w:type="dxa"/>
          </w:tcPr>
          <w:p w14:paraId="3EC047CD" w14:textId="77777777" w:rsidR="00377386" w:rsidRPr="00DE0D54" w:rsidRDefault="00377386" w:rsidP="00377386">
            <w:pPr>
              <w:jc w:val="center"/>
              <w:rPr>
                <w:rFonts w:ascii="Arial" w:eastAsia="MS Mincho" w:hAnsi="Arial" w:cs="Arial"/>
              </w:rPr>
            </w:pPr>
          </w:p>
        </w:tc>
      </w:tr>
      <w:tr w:rsidR="00377386" w:rsidRPr="00DE0D54" w14:paraId="3D77B8F6" w14:textId="718F6746" w:rsidTr="00377386">
        <w:tc>
          <w:tcPr>
            <w:tcW w:w="918" w:type="dxa"/>
            <w:shd w:val="clear" w:color="auto" w:fill="auto"/>
          </w:tcPr>
          <w:p w14:paraId="56F22C69" w14:textId="063EF086" w:rsidR="00377386" w:rsidRPr="00DE0D54" w:rsidRDefault="00377386" w:rsidP="00377386">
            <w:pPr>
              <w:rPr>
                <w:rFonts w:eastAsia="MS Mincho"/>
              </w:rPr>
            </w:pPr>
            <w:r w:rsidRPr="00DE0D54">
              <w:rPr>
                <w:rFonts w:eastAsia="MS Mincho"/>
              </w:rPr>
              <w:t>Sol #2</w:t>
            </w:r>
          </w:p>
        </w:tc>
        <w:tc>
          <w:tcPr>
            <w:tcW w:w="790" w:type="dxa"/>
            <w:shd w:val="clear" w:color="auto" w:fill="auto"/>
            <w:vAlign w:val="center"/>
          </w:tcPr>
          <w:p w14:paraId="239EAB1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91636E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44C91C"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5DE3E97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B7FB60D" w14:textId="77777777" w:rsidR="00377386" w:rsidRPr="00DE0D54" w:rsidRDefault="00377386" w:rsidP="00377386">
            <w:pPr>
              <w:jc w:val="center"/>
              <w:rPr>
                <w:rFonts w:ascii="Arial" w:eastAsia="MS Mincho" w:hAnsi="Arial" w:cs="Arial"/>
              </w:rPr>
            </w:pPr>
          </w:p>
        </w:tc>
        <w:tc>
          <w:tcPr>
            <w:tcW w:w="790" w:type="dxa"/>
          </w:tcPr>
          <w:p w14:paraId="6EB4952B" w14:textId="77777777" w:rsidR="00377386" w:rsidRPr="00DE0D54" w:rsidRDefault="00377386" w:rsidP="00377386">
            <w:pPr>
              <w:jc w:val="center"/>
              <w:rPr>
                <w:rFonts w:ascii="Arial" w:eastAsia="MS Mincho" w:hAnsi="Arial" w:cs="Arial"/>
              </w:rPr>
            </w:pPr>
          </w:p>
        </w:tc>
        <w:tc>
          <w:tcPr>
            <w:tcW w:w="790" w:type="dxa"/>
          </w:tcPr>
          <w:p w14:paraId="1EBE1861" w14:textId="4B4F7E20" w:rsidR="00377386" w:rsidRPr="00DE0D54" w:rsidRDefault="00993024" w:rsidP="00377386">
            <w:pPr>
              <w:jc w:val="center"/>
              <w:rPr>
                <w:rFonts w:ascii="Arial" w:eastAsia="MS Mincho" w:hAnsi="Arial" w:cs="Arial"/>
                <w:b/>
              </w:rPr>
            </w:pPr>
            <w:ins w:id="1042" w:author="Rapporteur" w:date="2021-09-13T21:40:00Z">
              <w:r w:rsidRPr="00DE0D54">
                <w:rPr>
                  <w:rFonts w:ascii="Arial" w:eastAsia="MS Mincho" w:hAnsi="Arial" w:cs="Arial"/>
                  <w:b/>
                </w:rPr>
                <w:t>X</w:t>
              </w:r>
            </w:ins>
          </w:p>
        </w:tc>
        <w:tc>
          <w:tcPr>
            <w:tcW w:w="791" w:type="dxa"/>
          </w:tcPr>
          <w:p w14:paraId="0F7AC737" w14:textId="77777777" w:rsidR="00377386" w:rsidRPr="00DE0D54" w:rsidRDefault="00377386" w:rsidP="00377386">
            <w:pPr>
              <w:jc w:val="center"/>
              <w:rPr>
                <w:rFonts w:ascii="Arial" w:eastAsia="MS Mincho" w:hAnsi="Arial" w:cs="Arial"/>
              </w:rPr>
            </w:pPr>
          </w:p>
        </w:tc>
        <w:tc>
          <w:tcPr>
            <w:tcW w:w="790" w:type="dxa"/>
          </w:tcPr>
          <w:p w14:paraId="35925451" w14:textId="77777777" w:rsidR="00377386" w:rsidRPr="00DE0D54" w:rsidRDefault="00377386" w:rsidP="00377386">
            <w:pPr>
              <w:jc w:val="center"/>
              <w:rPr>
                <w:rFonts w:ascii="Arial" w:eastAsia="MS Mincho" w:hAnsi="Arial" w:cs="Arial"/>
              </w:rPr>
            </w:pPr>
          </w:p>
        </w:tc>
        <w:tc>
          <w:tcPr>
            <w:tcW w:w="790" w:type="dxa"/>
          </w:tcPr>
          <w:p w14:paraId="20A54FD9" w14:textId="77777777" w:rsidR="00377386" w:rsidRPr="00DE0D54" w:rsidRDefault="00377386" w:rsidP="00377386">
            <w:pPr>
              <w:jc w:val="center"/>
              <w:rPr>
                <w:rFonts w:ascii="Arial" w:eastAsia="MS Mincho" w:hAnsi="Arial" w:cs="Arial"/>
              </w:rPr>
            </w:pPr>
          </w:p>
        </w:tc>
        <w:tc>
          <w:tcPr>
            <w:tcW w:w="791" w:type="dxa"/>
          </w:tcPr>
          <w:p w14:paraId="2579E689" w14:textId="77777777" w:rsidR="00377386" w:rsidRPr="00DE0D54" w:rsidRDefault="00377386" w:rsidP="00377386">
            <w:pPr>
              <w:jc w:val="center"/>
              <w:rPr>
                <w:rFonts w:ascii="Arial" w:eastAsia="MS Mincho" w:hAnsi="Arial" w:cs="Arial"/>
              </w:rPr>
            </w:pPr>
          </w:p>
        </w:tc>
      </w:tr>
      <w:tr w:rsidR="00377386" w:rsidRPr="00DE0D54" w14:paraId="239FB020" w14:textId="508DE438" w:rsidTr="00377386">
        <w:tc>
          <w:tcPr>
            <w:tcW w:w="918" w:type="dxa"/>
            <w:shd w:val="clear" w:color="auto" w:fill="auto"/>
          </w:tcPr>
          <w:p w14:paraId="34FF7D99" w14:textId="77777777" w:rsidR="00377386" w:rsidRPr="00DE0D54" w:rsidRDefault="00377386" w:rsidP="00377386">
            <w:pPr>
              <w:rPr>
                <w:rFonts w:eastAsia="MS Mincho"/>
              </w:rPr>
            </w:pPr>
            <w:r w:rsidRPr="00DE0D54">
              <w:rPr>
                <w:rFonts w:eastAsia="MS Mincho"/>
              </w:rPr>
              <w:t>…</w:t>
            </w:r>
          </w:p>
        </w:tc>
        <w:tc>
          <w:tcPr>
            <w:tcW w:w="790" w:type="dxa"/>
            <w:shd w:val="clear" w:color="auto" w:fill="auto"/>
            <w:vAlign w:val="center"/>
          </w:tcPr>
          <w:p w14:paraId="48823451"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461DEA2E"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ADCFFD"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1B10D84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70450A0E" w14:textId="77777777" w:rsidR="00377386" w:rsidRPr="00DE0D54" w:rsidRDefault="00377386" w:rsidP="00377386">
            <w:pPr>
              <w:jc w:val="center"/>
              <w:rPr>
                <w:rFonts w:ascii="Arial" w:eastAsia="MS Mincho" w:hAnsi="Arial" w:cs="Arial"/>
              </w:rPr>
            </w:pPr>
          </w:p>
        </w:tc>
        <w:tc>
          <w:tcPr>
            <w:tcW w:w="790" w:type="dxa"/>
          </w:tcPr>
          <w:p w14:paraId="3C42809B" w14:textId="77777777" w:rsidR="00377386" w:rsidRPr="00DE0D54" w:rsidRDefault="00377386" w:rsidP="00377386">
            <w:pPr>
              <w:jc w:val="center"/>
              <w:rPr>
                <w:rFonts w:ascii="Arial" w:eastAsia="MS Mincho" w:hAnsi="Arial" w:cs="Arial"/>
              </w:rPr>
            </w:pPr>
          </w:p>
        </w:tc>
        <w:tc>
          <w:tcPr>
            <w:tcW w:w="790" w:type="dxa"/>
          </w:tcPr>
          <w:p w14:paraId="63CDEC8E" w14:textId="77777777" w:rsidR="00377386" w:rsidRPr="00DE0D54" w:rsidRDefault="00377386" w:rsidP="00377386">
            <w:pPr>
              <w:jc w:val="center"/>
              <w:rPr>
                <w:rFonts w:ascii="Arial" w:eastAsia="MS Mincho" w:hAnsi="Arial" w:cs="Arial"/>
              </w:rPr>
            </w:pPr>
          </w:p>
        </w:tc>
        <w:tc>
          <w:tcPr>
            <w:tcW w:w="791" w:type="dxa"/>
          </w:tcPr>
          <w:p w14:paraId="52C2C6D2" w14:textId="77777777" w:rsidR="00377386" w:rsidRPr="00DE0D54" w:rsidRDefault="00377386" w:rsidP="00377386">
            <w:pPr>
              <w:jc w:val="center"/>
              <w:rPr>
                <w:rFonts w:ascii="Arial" w:eastAsia="MS Mincho" w:hAnsi="Arial" w:cs="Arial"/>
              </w:rPr>
            </w:pPr>
          </w:p>
        </w:tc>
        <w:tc>
          <w:tcPr>
            <w:tcW w:w="790" w:type="dxa"/>
          </w:tcPr>
          <w:p w14:paraId="6998C24A" w14:textId="77777777" w:rsidR="00377386" w:rsidRPr="00DE0D54" w:rsidRDefault="00377386" w:rsidP="00377386">
            <w:pPr>
              <w:jc w:val="center"/>
              <w:rPr>
                <w:rFonts w:ascii="Arial" w:eastAsia="MS Mincho" w:hAnsi="Arial" w:cs="Arial"/>
              </w:rPr>
            </w:pPr>
          </w:p>
        </w:tc>
        <w:tc>
          <w:tcPr>
            <w:tcW w:w="790" w:type="dxa"/>
          </w:tcPr>
          <w:p w14:paraId="4FA07F9C" w14:textId="77777777" w:rsidR="00377386" w:rsidRPr="00DE0D54" w:rsidRDefault="00377386" w:rsidP="00377386">
            <w:pPr>
              <w:jc w:val="center"/>
              <w:rPr>
                <w:rFonts w:ascii="Arial" w:eastAsia="MS Mincho" w:hAnsi="Arial" w:cs="Arial"/>
              </w:rPr>
            </w:pPr>
          </w:p>
        </w:tc>
        <w:tc>
          <w:tcPr>
            <w:tcW w:w="791" w:type="dxa"/>
          </w:tcPr>
          <w:p w14:paraId="6E791900" w14:textId="77777777" w:rsidR="00377386" w:rsidRPr="00DE0D54" w:rsidRDefault="00377386" w:rsidP="00377386">
            <w:pPr>
              <w:jc w:val="center"/>
              <w:rPr>
                <w:rFonts w:ascii="Arial" w:eastAsia="MS Mincho" w:hAnsi="Arial" w:cs="Arial"/>
              </w:rPr>
            </w:pPr>
          </w:p>
        </w:tc>
      </w:tr>
    </w:tbl>
    <w:p w14:paraId="7FF0F39E" w14:textId="77777777" w:rsidR="00997981" w:rsidRPr="00DE0D54" w:rsidRDefault="00997981" w:rsidP="00997981"/>
    <w:p w14:paraId="2BBFA388" w14:textId="582AA088" w:rsidR="00FA6F0A" w:rsidRPr="00DE0D54" w:rsidRDefault="00FA6F0A" w:rsidP="00FA6F0A">
      <w:pPr>
        <w:pStyle w:val="Heading2"/>
        <w:rPr>
          <w:ins w:id="1043" w:author="S6-212048" w:date="2021-09-13T12:40:00Z"/>
          <w:rFonts w:eastAsia="SimSun"/>
        </w:rPr>
      </w:pPr>
      <w:bookmarkStart w:id="1044" w:name="_Toc82472201"/>
      <w:bookmarkStart w:id="1045" w:name="_Toc82473746"/>
      <w:bookmarkStart w:id="1046" w:name="_Toc82473808"/>
      <w:ins w:id="1047" w:author="S6-212048" w:date="2021-09-13T12:40:00Z">
        <w:r w:rsidRPr="00DE0D54">
          <w:rPr>
            <w:rFonts w:eastAsia="SimSun"/>
          </w:rPr>
          <w:t>7.</w:t>
        </w:r>
      </w:ins>
      <w:ins w:id="1048" w:author="Rapporteur" w:date="2021-09-13T21:41:00Z">
        <w:r w:rsidR="00C315C7" w:rsidRPr="00DE0D54">
          <w:rPr>
            <w:rFonts w:eastAsia="SimSun"/>
          </w:rPr>
          <w:t>1</w:t>
        </w:r>
      </w:ins>
      <w:ins w:id="1049" w:author="S6-212048" w:date="2021-09-13T12:40:00Z">
        <w:r w:rsidRPr="00DE0D54">
          <w:rPr>
            <w:rFonts w:eastAsia="SimSun"/>
          </w:rPr>
          <w:tab/>
          <w:t>Solution #</w:t>
        </w:r>
      </w:ins>
      <w:ins w:id="1050" w:author="Rapporteur" w:date="2021-09-13T21:41:00Z">
        <w:r w:rsidR="00C315C7" w:rsidRPr="00DE0D54">
          <w:rPr>
            <w:rFonts w:eastAsia="SimSun"/>
          </w:rPr>
          <w:t>1</w:t>
        </w:r>
      </w:ins>
      <w:ins w:id="1051" w:author="S6-212048" w:date="2021-09-13T12:40:00Z">
        <w:r w:rsidRPr="00DE0D54">
          <w:rPr>
            <w:rFonts w:eastAsia="SimSun"/>
          </w:rPr>
          <w:t>: Service provisioning via push notification</w:t>
        </w:r>
        <w:bookmarkEnd w:id="1044"/>
        <w:bookmarkEnd w:id="1045"/>
        <w:bookmarkEnd w:id="1046"/>
      </w:ins>
    </w:p>
    <w:p w14:paraId="71F161D5" w14:textId="1FC5120D" w:rsidR="00FA6F0A" w:rsidRPr="00DE0D54" w:rsidRDefault="00FA6F0A" w:rsidP="00FA6F0A">
      <w:pPr>
        <w:pStyle w:val="Heading3"/>
        <w:rPr>
          <w:ins w:id="1052" w:author="S6-212048" w:date="2021-09-13T12:40:00Z"/>
          <w:lang w:val="en-IN"/>
        </w:rPr>
      </w:pPr>
      <w:bookmarkStart w:id="1053" w:name="_Toc82472202"/>
      <w:bookmarkStart w:id="1054" w:name="_Toc82473747"/>
      <w:bookmarkStart w:id="1055" w:name="_Toc82473809"/>
      <w:ins w:id="1056" w:author="S6-212048" w:date="2021-09-13T12:40:00Z">
        <w:r w:rsidRPr="00DE0D54">
          <w:rPr>
            <w:lang w:val="en-IN"/>
          </w:rPr>
          <w:t>7.</w:t>
        </w:r>
      </w:ins>
      <w:ins w:id="1057" w:author="Rapporteur" w:date="2021-09-13T21:41:00Z">
        <w:r w:rsidR="00C315C7" w:rsidRPr="00DE0D54">
          <w:rPr>
            <w:lang w:val="en-IN"/>
          </w:rPr>
          <w:t>1</w:t>
        </w:r>
      </w:ins>
      <w:ins w:id="1058" w:author="S6-212048" w:date="2021-09-13T12:40:00Z">
        <w:r w:rsidRPr="00DE0D54">
          <w:rPr>
            <w:lang w:val="en-IN"/>
          </w:rPr>
          <w:t>.1</w:t>
        </w:r>
        <w:r w:rsidRPr="00DE0D54">
          <w:rPr>
            <w:lang w:val="en-IN"/>
          </w:rPr>
          <w:tab/>
          <w:t>Architecture enhancements</w:t>
        </w:r>
        <w:bookmarkEnd w:id="1053"/>
        <w:bookmarkEnd w:id="1054"/>
        <w:bookmarkEnd w:id="1055"/>
      </w:ins>
    </w:p>
    <w:p w14:paraId="544328E1" w14:textId="77777777" w:rsidR="00FA6F0A" w:rsidRPr="00DE0D54" w:rsidRDefault="00FA6F0A" w:rsidP="00FA6F0A">
      <w:pPr>
        <w:rPr>
          <w:ins w:id="1059" w:author="S6-212048" w:date="2021-09-13T12:40:00Z"/>
        </w:rPr>
      </w:pPr>
      <w:ins w:id="1060" w:author="S6-212048" w:date="2021-09-13T12:40:00Z">
        <w:r w:rsidRPr="00DE0D54">
          <w:rPr>
            <w:lang w:eastAsia="ko-KR"/>
          </w:rPr>
          <w:t>None.</w:t>
        </w:r>
      </w:ins>
    </w:p>
    <w:p w14:paraId="2F842D5C" w14:textId="7C74766A" w:rsidR="00FA6F0A" w:rsidRPr="00DE0D54" w:rsidRDefault="00FA6F0A" w:rsidP="00FA6F0A">
      <w:pPr>
        <w:pStyle w:val="Heading3"/>
        <w:rPr>
          <w:ins w:id="1061" w:author="S6-212048" w:date="2021-09-13T12:40:00Z"/>
          <w:lang w:val="en-IN"/>
        </w:rPr>
      </w:pPr>
      <w:bookmarkStart w:id="1062" w:name="_Toc82472203"/>
      <w:bookmarkStart w:id="1063" w:name="_Toc82473748"/>
      <w:bookmarkStart w:id="1064" w:name="_Toc82473810"/>
      <w:ins w:id="1065" w:author="S6-212048" w:date="2021-09-13T12:40:00Z">
        <w:r w:rsidRPr="00DE0D54">
          <w:rPr>
            <w:lang w:val="en-IN"/>
          </w:rPr>
          <w:lastRenderedPageBreak/>
          <w:t>7.</w:t>
        </w:r>
      </w:ins>
      <w:ins w:id="1066" w:author="Rapporteur" w:date="2021-09-13T21:41:00Z">
        <w:r w:rsidR="00C315C7" w:rsidRPr="00DE0D54">
          <w:rPr>
            <w:lang w:val="en-IN"/>
          </w:rPr>
          <w:t>1</w:t>
        </w:r>
      </w:ins>
      <w:ins w:id="1067" w:author="S6-212048" w:date="2021-09-13T12:40:00Z">
        <w:r w:rsidRPr="00DE0D54">
          <w:rPr>
            <w:lang w:val="en-IN"/>
          </w:rPr>
          <w:t>.2</w:t>
        </w:r>
        <w:r w:rsidRPr="00DE0D54">
          <w:rPr>
            <w:lang w:val="en-IN"/>
          </w:rPr>
          <w:tab/>
          <w:t>Solution description</w:t>
        </w:r>
        <w:bookmarkEnd w:id="1062"/>
        <w:bookmarkEnd w:id="1063"/>
        <w:bookmarkEnd w:id="1064"/>
      </w:ins>
    </w:p>
    <w:p w14:paraId="7CCCF24B" w14:textId="50EFC198" w:rsidR="00FA6F0A" w:rsidRPr="00DE0D54" w:rsidRDefault="00FA6F0A" w:rsidP="00FA6F0A">
      <w:pPr>
        <w:pStyle w:val="Heading4"/>
        <w:rPr>
          <w:ins w:id="1068" w:author="S6-212048" w:date="2021-09-13T12:40:00Z"/>
          <w:lang w:val="en-IN"/>
        </w:rPr>
      </w:pPr>
      <w:bookmarkStart w:id="1069" w:name="_Toc82472204"/>
      <w:bookmarkStart w:id="1070" w:name="_Toc82473749"/>
      <w:bookmarkStart w:id="1071" w:name="_Toc82473811"/>
      <w:ins w:id="1072" w:author="S6-212048" w:date="2021-09-13T12:40:00Z">
        <w:r w:rsidRPr="00DE0D54">
          <w:rPr>
            <w:lang w:val="en-IN"/>
          </w:rPr>
          <w:t>7.</w:t>
        </w:r>
      </w:ins>
      <w:ins w:id="1073" w:author="Rapporteur" w:date="2021-09-13T21:42:00Z">
        <w:r w:rsidR="00C315C7" w:rsidRPr="00DE0D54">
          <w:rPr>
            <w:lang w:val="en-IN"/>
          </w:rPr>
          <w:t>1.</w:t>
        </w:r>
      </w:ins>
      <w:ins w:id="1074" w:author="S6-212048" w:date="2021-09-13T12:40:00Z">
        <w:r w:rsidRPr="00DE0D54">
          <w:rPr>
            <w:lang w:val="en-IN"/>
          </w:rPr>
          <w:t>2.1</w:t>
        </w:r>
        <w:r w:rsidRPr="00DE0D54">
          <w:rPr>
            <w:lang w:val="en-IN"/>
          </w:rPr>
          <w:tab/>
          <w:t>General</w:t>
        </w:r>
        <w:bookmarkEnd w:id="1069"/>
        <w:bookmarkEnd w:id="1070"/>
        <w:bookmarkEnd w:id="1071"/>
      </w:ins>
    </w:p>
    <w:p w14:paraId="5D781936" w14:textId="77777777" w:rsidR="00FA6F0A" w:rsidRPr="00DE0D54" w:rsidRDefault="00FA6F0A" w:rsidP="00FA6F0A">
      <w:pPr>
        <w:rPr>
          <w:ins w:id="1075" w:author="S6-212048" w:date="2021-09-13T12:40:00Z"/>
          <w:lang w:eastAsia="ko-KR"/>
        </w:rPr>
      </w:pPr>
      <w:ins w:id="1076" w:author="S6-212048" w:date="2021-09-13T12:40:00Z">
        <w:r w:rsidRPr="00DE0D54">
          <w:rPr>
            <w:lang w:eastAsia="ko-KR"/>
          </w:rPr>
          <w:t xml:space="preserve">The following solution corresponds to the key issue #1 on enhanced notification service to the EEC in clause 4.1. </w:t>
        </w:r>
      </w:ins>
    </w:p>
    <w:p w14:paraId="636C1118" w14:textId="77777777" w:rsidR="00FA6F0A" w:rsidRPr="00DE0D54" w:rsidRDefault="00FA6F0A" w:rsidP="00FA6F0A">
      <w:pPr>
        <w:rPr>
          <w:ins w:id="1077" w:author="S6-212048" w:date="2021-09-13T12:40:00Z"/>
          <w:lang w:eastAsia="ko-KR"/>
        </w:rPr>
      </w:pPr>
      <w:ins w:id="1078" w:author="S6-212048" w:date="2021-09-13T12:40:00Z">
        <w:r w:rsidRPr="00DE0D54">
          <w:rPr>
            <w:lang w:eastAsia="ko-KR"/>
          </w:rPr>
          <w:t xml:space="preserve">In this solution, push notification mechanism is utilized to enhance the service provisioning procedure. It is assumed that at least one push server is available to ECS and the UE has push function supporting the interaction with the push server. </w:t>
        </w:r>
      </w:ins>
    </w:p>
    <w:p w14:paraId="43D8B5D0" w14:textId="04F58A4C" w:rsidR="00FA6F0A" w:rsidRPr="00DE0D54" w:rsidRDefault="00FA6F0A" w:rsidP="00FA6F0A">
      <w:pPr>
        <w:pStyle w:val="Heading4"/>
        <w:rPr>
          <w:ins w:id="1079" w:author="S6-212048" w:date="2021-09-13T12:40:00Z"/>
          <w:lang w:val="en-IN"/>
        </w:rPr>
      </w:pPr>
      <w:bookmarkStart w:id="1080" w:name="_Toc82472205"/>
      <w:bookmarkStart w:id="1081" w:name="_Toc82473750"/>
      <w:bookmarkStart w:id="1082" w:name="_Toc82473812"/>
      <w:ins w:id="1083" w:author="S6-212048" w:date="2021-09-13T12:40:00Z">
        <w:r w:rsidRPr="00DE0D54">
          <w:rPr>
            <w:lang w:val="en-IN"/>
          </w:rPr>
          <w:t>7.</w:t>
        </w:r>
      </w:ins>
      <w:ins w:id="1084" w:author="Rapporteur" w:date="2021-09-13T21:41:00Z">
        <w:r w:rsidR="00C315C7" w:rsidRPr="00DE0D54">
          <w:rPr>
            <w:lang w:val="en-IN"/>
          </w:rPr>
          <w:t>1</w:t>
        </w:r>
      </w:ins>
      <w:ins w:id="1085" w:author="S6-212048" w:date="2021-09-13T12:40:00Z">
        <w:r w:rsidRPr="00DE0D54">
          <w:rPr>
            <w:lang w:val="en-IN"/>
          </w:rPr>
          <w:t>.2.</w:t>
        </w:r>
      </w:ins>
      <w:ins w:id="1086" w:author="Rapporteur" w:date="2021-09-13T21:42:00Z">
        <w:r w:rsidR="00C315C7" w:rsidRPr="00DE0D54">
          <w:rPr>
            <w:lang w:val="en-IN"/>
          </w:rPr>
          <w:t>2</w:t>
        </w:r>
      </w:ins>
      <w:ins w:id="1087" w:author="S6-212048" w:date="2021-09-13T12:40:00Z">
        <w:r w:rsidRPr="00DE0D54">
          <w:rPr>
            <w:lang w:val="en-IN"/>
          </w:rPr>
          <w:tab/>
          <w:t>Procedure</w:t>
        </w:r>
        <w:bookmarkEnd w:id="1080"/>
        <w:bookmarkEnd w:id="1081"/>
        <w:bookmarkEnd w:id="1082"/>
      </w:ins>
    </w:p>
    <w:p w14:paraId="6BC3BC35" w14:textId="77777777" w:rsidR="00FA6F0A" w:rsidRPr="00DE0D54" w:rsidRDefault="00FA6F0A" w:rsidP="00FA6F0A">
      <w:pPr>
        <w:rPr>
          <w:ins w:id="1088" w:author="S6-212048" w:date="2021-09-13T12:40:00Z"/>
        </w:rPr>
      </w:pPr>
      <w:ins w:id="1089" w:author="S6-212048" w:date="2021-09-13T12:40:00Z">
        <w:r w:rsidRPr="00DE0D54">
          <w:t>Pre-conditions:</w:t>
        </w:r>
      </w:ins>
    </w:p>
    <w:p w14:paraId="4F1840AD" w14:textId="77777777" w:rsidR="00FA6F0A" w:rsidRPr="00DE0D54" w:rsidRDefault="00FA6F0A" w:rsidP="00FA6F0A">
      <w:pPr>
        <w:pStyle w:val="B1"/>
        <w:rPr>
          <w:ins w:id="1090" w:author="S6-212048" w:date="2021-09-13T12:40:00Z"/>
        </w:rPr>
      </w:pPr>
      <w:ins w:id="1091" w:author="S6-212048" w:date="2021-09-13T12:40:00Z">
        <w:r w:rsidRPr="00DE0D54">
          <w:t>1.</w:t>
        </w:r>
        <w:r w:rsidRPr="00DE0D54">
          <w:tab/>
          <w:t>The UE supports push notification service and the associated push server can be accessed by the ECS.</w:t>
        </w:r>
      </w:ins>
    </w:p>
    <w:p w14:paraId="5F772389" w14:textId="0B7DB4DF" w:rsidR="00FA6F0A" w:rsidRPr="00DE0D54" w:rsidRDefault="00377386" w:rsidP="00863444">
      <w:pPr>
        <w:pStyle w:val="TH"/>
        <w:rPr>
          <w:ins w:id="1092" w:author="S6-212048" w:date="2021-09-13T12:40:00Z"/>
        </w:rPr>
      </w:pPr>
      <w:ins w:id="1093" w:author="S6-212048" w:date="2021-09-13T12:40:00Z">
        <w:r w:rsidRPr="00DE0D54">
          <w:object w:dxaOrig="8010" w:dyaOrig="5775" w14:anchorId="5EC44CB5">
            <v:shape id="_x0000_i1026" type="#_x0000_t75" style="width:403.2pt;height:256.05pt" o:ole="">
              <v:imagedata r:id="rId13" o:title=""/>
            </v:shape>
            <o:OLEObject Type="Embed" ProgID="Visio.Drawing.15" ShapeID="_x0000_i1026" DrawAspect="Content" ObjectID="_1693171271" r:id="rId14"/>
          </w:object>
        </w:r>
      </w:ins>
    </w:p>
    <w:p w14:paraId="789B1B4E" w14:textId="0A579B23" w:rsidR="00FA6F0A" w:rsidRPr="00DE0D54" w:rsidRDefault="00FA6F0A" w:rsidP="00FA6F0A">
      <w:pPr>
        <w:pStyle w:val="TF"/>
        <w:rPr>
          <w:ins w:id="1094" w:author="S6-212048" w:date="2021-09-13T12:40:00Z"/>
        </w:rPr>
      </w:pPr>
      <w:ins w:id="1095" w:author="S6-212048" w:date="2021-09-13T12:40:00Z">
        <w:r w:rsidRPr="00DE0D54">
          <w:t>Figure 7.</w:t>
        </w:r>
      </w:ins>
      <w:ins w:id="1096" w:author="Rapporteur" w:date="2021-09-13T21:41:00Z">
        <w:r w:rsidR="00C315C7" w:rsidRPr="00DE0D54">
          <w:t>1</w:t>
        </w:r>
      </w:ins>
      <w:ins w:id="1097" w:author="S6-212048" w:date="2021-09-13T12:40:00Z">
        <w:r w:rsidRPr="00DE0D54">
          <w:t>.2.</w:t>
        </w:r>
      </w:ins>
      <w:ins w:id="1098" w:author="Rapporteur" w:date="2021-09-13T21:42:00Z">
        <w:r w:rsidR="00C315C7" w:rsidRPr="00DE0D54">
          <w:t>2</w:t>
        </w:r>
      </w:ins>
      <w:ins w:id="1099" w:author="S6-212048" w:date="2021-09-13T12:40:00Z">
        <w:r w:rsidRPr="00DE0D54">
          <w:t>-1: Service provisioning via push notification</w:t>
        </w:r>
      </w:ins>
    </w:p>
    <w:p w14:paraId="717365AF" w14:textId="77777777" w:rsidR="00FA6F0A" w:rsidRPr="00DE0D54" w:rsidRDefault="00FA6F0A" w:rsidP="00FA6F0A">
      <w:pPr>
        <w:pStyle w:val="B1"/>
        <w:rPr>
          <w:ins w:id="1100" w:author="S6-212048" w:date="2021-09-13T12:40:00Z"/>
        </w:rPr>
      </w:pPr>
      <w:ins w:id="1101" w:author="S6-212048" w:date="2021-09-13T12:40:00Z">
        <w:r w:rsidRPr="00DE0D54">
          <w:t>1.</w:t>
        </w:r>
        <w:r w:rsidRPr="00DE0D54">
          <w:tab/>
          <w:t>The EEC registers with the push function within the UE. The EEC acquires a push token and push server information from the push function.</w:t>
        </w:r>
      </w:ins>
    </w:p>
    <w:p w14:paraId="7310EF92" w14:textId="3ED63ED1" w:rsidR="00FA6F0A" w:rsidRPr="00DE0D54" w:rsidRDefault="00FA6F0A" w:rsidP="00FA6F0A">
      <w:pPr>
        <w:pStyle w:val="NO"/>
        <w:rPr>
          <w:ins w:id="1102" w:author="S6-212048" w:date="2021-09-13T12:40:00Z"/>
        </w:rPr>
      </w:pPr>
      <w:ins w:id="1103" w:author="S6-212048" w:date="2021-09-13T12:40:00Z">
        <w:r w:rsidRPr="00DE0D54">
          <w:t>NOTE:</w:t>
        </w:r>
        <w:r w:rsidRPr="00DE0D54">
          <w:tab/>
          <w:t>The push server provides the push function in the UE with a push token, which is delivered to the EEC.</w:t>
        </w:r>
      </w:ins>
    </w:p>
    <w:p w14:paraId="6BC39DC3" w14:textId="08ABC6AE" w:rsidR="00FA6F0A" w:rsidRPr="00DE0D54" w:rsidRDefault="00FA6F0A" w:rsidP="00FA6F0A">
      <w:pPr>
        <w:pStyle w:val="B1"/>
        <w:rPr>
          <w:ins w:id="1104" w:author="S6-212048" w:date="2021-09-13T12:40:00Z"/>
        </w:rPr>
      </w:pPr>
      <w:ins w:id="1105" w:author="S6-212048" w:date="2021-09-13T12:40:00Z">
        <w:r w:rsidRPr="00DE0D54">
          <w:t>2.</w:t>
        </w:r>
        <w:r w:rsidRPr="00DE0D54">
          <w:tab/>
          <w:t>The EEC sends a service provisioning subscribe request to the ECS. The service provisioning request includes push token, push server information (e.g. address) in addition to information elements in clause 8.3.3.3.4 of 3GPP</w:t>
        </w:r>
      </w:ins>
      <w:ins w:id="1106" w:author="Rapporteur" w:date="2021-09-13T21:42:00Z">
        <w:r w:rsidR="00C315C7" w:rsidRPr="00DE0D54">
          <w:t> </w:t>
        </w:r>
      </w:ins>
      <w:ins w:id="1107" w:author="S6-212048" w:date="2021-09-13T12:40:00Z">
        <w:r w:rsidRPr="00DE0D54">
          <w:t>TS</w:t>
        </w:r>
      </w:ins>
      <w:ins w:id="1108" w:author="Rapporteur" w:date="2021-09-13T21:42:00Z">
        <w:r w:rsidR="00C315C7" w:rsidRPr="00DE0D54">
          <w:t> </w:t>
        </w:r>
      </w:ins>
      <w:ins w:id="1109" w:author="S6-212048" w:date="2021-09-13T12:40:00Z">
        <w:r w:rsidRPr="00DE0D54">
          <w:t>23.558</w:t>
        </w:r>
      </w:ins>
      <w:ins w:id="1110" w:author="Rapporteur" w:date="2021-09-13T21:42:00Z">
        <w:r w:rsidR="00C315C7" w:rsidRPr="00DE0D54">
          <w:t> [2]</w:t>
        </w:r>
      </w:ins>
      <w:ins w:id="1111" w:author="Rapporteur" w:date="2021-09-13T21:43:00Z">
        <w:r w:rsidR="00C315C7" w:rsidRPr="00DE0D54">
          <w:t xml:space="preserve"> </w:t>
        </w:r>
      </w:ins>
      <w:ins w:id="1112" w:author="S6-212048" w:date="2021-09-13T12:40:00Z">
        <w:r w:rsidRPr="00DE0D54">
          <w:t>v17.0.0. The push server address is included as Notification Target Address.</w:t>
        </w:r>
      </w:ins>
    </w:p>
    <w:p w14:paraId="4A882711" w14:textId="1B20C78A" w:rsidR="00FA6F0A" w:rsidRPr="00DE0D54" w:rsidRDefault="00FA6F0A" w:rsidP="00FA6F0A">
      <w:pPr>
        <w:pStyle w:val="B1"/>
        <w:rPr>
          <w:ins w:id="1113" w:author="S6-212048" w:date="2021-09-13T12:40:00Z"/>
        </w:rPr>
      </w:pPr>
      <w:ins w:id="1114" w:author="S6-212048" w:date="2021-09-13T12:40:00Z">
        <w:r w:rsidRPr="00DE0D54">
          <w:t>3.</w:t>
        </w:r>
        <w:r w:rsidRPr="00DE0D54">
          <w:tab/>
          <w:t xml:space="preserve">Upon receiving the request, the ECS performs an authorization check as in clause 8.3.3.2.3.2 of </w:t>
        </w:r>
        <w:r w:rsidR="00C315C7" w:rsidRPr="00DE0D54">
          <w:t>3GPP</w:t>
        </w:r>
      </w:ins>
      <w:ins w:id="1115" w:author="Rapporteur" w:date="2021-09-13T21:42:00Z">
        <w:r w:rsidR="00C315C7" w:rsidRPr="00DE0D54">
          <w:t> </w:t>
        </w:r>
      </w:ins>
      <w:ins w:id="1116" w:author="S6-212048" w:date="2021-09-13T12:40:00Z">
        <w:r w:rsidR="00C315C7" w:rsidRPr="00DE0D54">
          <w:t>TS</w:t>
        </w:r>
      </w:ins>
      <w:ins w:id="1117" w:author="Rapporteur" w:date="2021-09-13T21:42:00Z">
        <w:r w:rsidR="00C315C7" w:rsidRPr="00DE0D54">
          <w:t> </w:t>
        </w:r>
      </w:ins>
      <w:ins w:id="1118" w:author="S6-212048" w:date="2021-09-13T12:40:00Z">
        <w:r w:rsidR="00C315C7" w:rsidRPr="00DE0D54">
          <w:t>23.558</w:t>
        </w:r>
      </w:ins>
      <w:ins w:id="1119" w:author="Rapporteur" w:date="2021-09-13T21:42:00Z">
        <w:r w:rsidR="00C315C7" w:rsidRPr="00DE0D54">
          <w:t> [2]</w:t>
        </w:r>
      </w:ins>
      <w:ins w:id="1120" w:author="Rapporteur" w:date="2021-09-13T21:43:00Z">
        <w:r w:rsidR="00C315C7" w:rsidRPr="00DE0D54">
          <w:t xml:space="preserve"> </w:t>
        </w:r>
      </w:ins>
      <w:ins w:id="1121" w:author="S6-212048" w:date="2021-09-13T12:40:00Z">
        <w:r w:rsidRPr="00DE0D54">
          <w:t xml:space="preserve">and further verify if push notification can be used. If the request is authorized and push server can be used for notification, the ECS creates and stores subscription resource for service provisioning. </w:t>
        </w:r>
      </w:ins>
    </w:p>
    <w:p w14:paraId="644FA04C" w14:textId="77777777" w:rsidR="00FA6F0A" w:rsidRPr="00DE0D54" w:rsidRDefault="00FA6F0A" w:rsidP="00FA6F0A">
      <w:pPr>
        <w:pStyle w:val="B1"/>
        <w:rPr>
          <w:ins w:id="1122" w:author="S6-212048" w:date="2021-09-13T12:40:00Z"/>
        </w:rPr>
      </w:pPr>
      <w:ins w:id="1123" w:author="S6-212048" w:date="2021-09-13T12:40:00Z">
        <w:r w:rsidRPr="00DE0D54">
          <w:t>4.</w:t>
        </w:r>
        <w:r w:rsidRPr="00DE0D54">
          <w:tab/>
        </w:r>
        <w:r w:rsidRPr="00DE0D54">
          <w:rPr>
            <w:lang w:eastAsia="ko-KR"/>
          </w:rPr>
          <w:t>If the processing of the request was successful, the ECS responds with a service provisioning subscription response.</w:t>
        </w:r>
        <w:r w:rsidRPr="00DE0D54">
          <w:t xml:space="preserve"> </w:t>
        </w:r>
      </w:ins>
    </w:p>
    <w:p w14:paraId="5DC57DBE" w14:textId="6A2893EB" w:rsidR="00FA6F0A" w:rsidRPr="00DE0D54" w:rsidRDefault="00FA6F0A" w:rsidP="00FA6F0A">
      <w:pPr>
        <w:pStyle w:val="B1"/>
        <w:rPr>
          <w:ins w:id="1124" w:author="S6-212048" w:date="2021-09-13T12:40:00Z"/>
        </w:rPr>
      </w:pPr>
      <w:ins w:id="1125" w:author="S6-212048" w:date="2021-09-13T12:40:00Z">
        <w:r w:rsidRPr="00DE0D54">
          <w:t>5.</w:t>
        </w:r>
        <w:r w:rsidRPr="00DE0D54">
          <w:tab/>
          <w:t>If an event occurs at the ECS that satisfies trigger conditions for updating service provisioning of a subscribed EEC and the corresponding subscription is for push notification, the ECS sends push notification request to the push server that is identified by the push server information provided by the EEC in the step 2. The push notification request sent from the ECS to the push server contains the push token, EEC information (e.g. identification or port ID) and service provisioning notification message.</w:t>
        </w:r>
      </w:ins>
    </w:p>
    <w:p w14:paraId="7C75BEB5" w14:textId="7BB8E93F" w:rsidR="00FA6F0A" w:rsidRPr="00DE0D54" w:rsidRDefault="00FA6F0A" w:rsidP="00FA6F0A">
      <w:pPr>
        <w:pStyle w:val="B1"/>
        <w:rPr>
          <w:ins w:id="1126" w:author="S6-212048" w:date="2021-09-13T12:40:00Z"/>
        </w:rPr>
      </w:pPr>
      <w:ins w:id="1127" w:author="S6-212048" w:date="2021-09-13T12:40:00Z">
        <w:r w:rsidRPr="00DE0D54">
          <w:lastRenderedPageBreak/>
          <w:t>6.</w:t>
        </w:r>
        <w:r w:rsidRPr="00DE0D54">
          <w:tab/>
          <w:t>The push server sends the service provisioning notification message to the EEC via the push function, which in turn and delivers the notification message to the corresponding EEC.</w:t>
        </w:r>
      </w:ins>
    </w:p>
    <w:p w14:paraId="534DEE3D" w14:textId="73A6FF88" w:rsidR="00FA6F0A" w:rsidRPr="00DE0D54" w:rsidRDefault="00FA6F0A" w:rsidP="00FA6F0A">
      <w:pPr>
        <w:pStyle w:val="Heading3"/>
        <w:rPr>
          <w:ins w:id="1128" w:author="S6-212048" w:date="2021-09-13T12:40:00Z"/>
          <w:lang w:val="en-IN"/>
        </w:rPr>
      </w:pPr>
      <w:bookmarkStart w:id="1129" w:name="_Toc82472206"/>
      <w:bookmarkStart w:id="1130" w:name="_Toc82473751"/>
      <w:bookmarkStart w:id="1131" w:name="_Toc82473813"/>
      <w:ins w:id="1132" w:author="S6-212048" w:date="2021-09-13T12:40:00Z">
        <w:r w:rsidRPr="00DE0D54">
          <w:rPr>
            <w:lang w:val="en-IN"/>
          </w:rPr>
          <w:t>7.</w:t>
        </w:r>
      </w:ins>
      <w:ins w:id="1133" w:author="Rapporteur" w:date="2021-09-13T21:43:00Z">
        <w:r w:rsidR="00F769B9" w:rsidRPr="00DE0D54">
          <w:rPr>
            <w:lang w:val="en-IN"/>
          </w:rPr>
          <w:t>1</w:t>
        </w:r>
      </w:ins>
      <w:ins w:id="1134" w:author="S6-212048" w:date="2021-09-13T12:40:00Z">
        <w:r w:rsidRPr="00DE0D54">
          <w:rPr>
            <w:lang w:val="en-IN"/>
          </w:rPr>
          <w:t>.3</w:t>
        </w:r>
        <w:r w:rsidRPr="00DE0D54">
          <w:rPr>
            <w:lang w:val="en-IN"/>
          </w:rPr>
          <w:tab/>
          <w:t>Solution evaluation</w:t>
        </w:r>
        <w:bookmarkEnd w:id="1129"/>
        <w:bookmarkEnd w:id="1130"/>
        <w:bookmarkEnd w:id="1131"/>
      </w:ins>
    </w:p>
    <w:p w14:paraId="6FB9769E" w14:textId="77777777" w:rsidR="00FA6F0A" w:rsidRPr="00DE0D54" w:rsidRDefault="00FA6F0A" w:rsidP="00FA6F0A">
      <w:pPr>
        <w:rPr>
          <w:ins w:id="1135" w:author="S6-212048" w:date="2021-09-13T12:40:00Z"/>
          <w:rFonts w:eastAsia="Batang"/>
        </w:rPr>
      </w:pPr>
      <w:ins w:id="1136" w:author="S6-212048" w:date="2021-09-13T12:40:00Z">
        <w:r w:rsidRPr="00DE0D54">
          <w:rPr>
            <w:rFonts w:eastAsia="Batang"/>
          </w:rPr>
          <w:t>TBD.</w:t>
        </w:r>
      </w:ins>
    </w:p>
    <w:p w14:paraId="03001660" w14:textId="774DEC51" w:rsidR="00D8202D" w:rsidRPr="00DE0D54" w:rsidRDefault="00D8202D" w:rsidP="00D8202D">
      <w:pPr>
        <w:pStyle w:val="Heading2"/>
        <w:rPr>
          <w:ins w:id="1137" w:author="S6-212167" w:date="2021-09-13T13:11:00Z"/>
          <w:rFonts w:eastAsia="SimSun"/>
        </w:rPr>
      </w:pPr>
      <w:bookmarkStart w:id="1138" w:name="_Toc82472207"/>
      <w:bookmarkStart w:id="1139" w:name="_Toc82473752"/>
      <w:bookmarkStart w:id="1140" w:name="_Toc82473814"/>
      <w:ins w:id="1141" w:author="S6-212167" w:date="2021-09-13T13:11:00Z">
        <w:r w:rsidRPr="00DE0D54">
          <w:rPr>
            <w:rFonts w:eastAsia="SimSun"/>
          </w:rPr>
          <w:t>7.</w:t>
        </w:r>
      </w:ins>
      <w:ins w:id="1142" w:author="Rapporteur" w:date="2021-09-13T21:43:00Z">
        <w:r w:rsidR="008A0AD3" w:rsidRPr="00DE0D54">
          <w:rPr>
            <w:rFonts w:eastAsia="SimSun"/>
          </w:rPr>
          <w:t>2</w:t>
        </w:r>
      </w:ins>
      <w:ins w:id="1143" w:author="S6-212167" w:date="2021-09-13T13:11:00Z">
        <w:r w:rsidRPr="00DE0D54">
          <w:rPr>
            <w:rFonts w:eastAsia="SimSun"/>
          </w:rPr>
          <w:tab/>
          <w:t>Solution #</w:t>
        </w:r>
      </w:ins>
      <w:ins w:id="1144" w:author="Rapporteur" w:date="2021-09-13T21:43:00Z">
        <w:r w:rsidR="008A0AD3" w:rsidRPr="00DE0D54">
          <w:rPr>
            <w:rFonts w:eastAsia="SimSun"/>
          </w:rPr>
          <w:t>2</w:t>
        </w:r>
      </w:ins>
      <w:ins w:id="1145" w:author="S6-212167" w:date="2021-09-13T13:11:00Z">
        <w:r w:rsidRPr="00DE0D54">
          <w:rPr>
            <w:rFonts w:eastAsia="SimSun"/>
          </w:rPr>
          <w:t>: Traffic filter support for EDGE-3 API addressing application traffic detection</w:t>
        </w:r>
        <w:bookmarkEnd w:id="1138"/>
        <w:bookmarkEnd w:id="1139"/>
        <w:bookmarkEnd w:id="1140"/>
      </w:ins>
    </w:p>
    <w:p w14:paraId="35672044" w14:textId="52904340" w:rsidR="00D8202D" w:rsidRPr="00DE0D54" w:rsidRDefault="00D8202D" w:rsidP="00D8202D">
      <w:pPr>
        <w:pStyle w:val="Heading3"/>
        <w:rPr>
          <w:ins w:id="1146" w:author="S6-212167" w:date="2021-09-13T13:11:00Z"/>
          <w:lang w:val="en-IN"/>
        </w:rPr>
      </w:pPr>
      <w:bookmarkStart w:id="1147" w:name="_Toc82472208"/>
      <w:bookmarkStart w:id="1148" w:name="_Toc82473753"/>
      <w:bookmarkStart w:id="1149" w:name="_Toc82473815"/>
      <w:ins w:id="1150" w:author="S6-212167" w:date="2021-09-13T13:11:00Z">
        <w:r w:rsidRPr="00DE0D54">
          <w:rPr>
            <w:lang w:val="en-IN"/>
          </w:rPr>
          <w:t>7.</w:t>
        </w:r>
      </w:ins>
      <w:ins w:id="1151" w:author="Rapporteur" w:date="2021-09-13T21:43:00Z">
        <w:r w:rsidR="008A0AD3" w:rsidRPr="00DE0D54">
          <w:rPr>
            <w:lang w:val="en-IN"/>
          </w:rPr>
          <w:t>2</w:t>
        </w:r>
      </w:ins>
      <w:ins w:id="1152" w:author="S6-212167" w:date="2021-09-13T13:11:00Z">
        <w:r w:rsidRPr="00DE0D54">
          <w:rPr>
            <w:lang w:val="en-IN"/>
          </w:rPr>
          <w:t>.1</w:t>
        </w:r>
        <w:r w:rsidRPr="00DE0D54">
          <w:rPr>
            <w:lang w:val="en-IN"/>
          </w:rPr>
          <w:tab/>
          <w:t>Architecture enhancements</w:t>
        </w:r>
        <w:bookmarkEnd w:id="1147"/>
        <w:bookmarkEnd w:id="1148"/>
        <w:bookmarkEnd w:id="1149"/>
      </w:ins>
    </w:p>
    <w:p w14:paraId="504D9DCE" w14:textId="77777777" w:rsidR="00D8202D" w:rsidRPr="00DE0D54" w:rsidRDefault="00D8202D" w:rsidP="00D8202D">
      <w:pPr>
        <w:rPr>
          <w:ins w:id="1153" w:author="S6-212167" w:date="2021-09-13T13:11:00Z"/>
        </w:rPr>
      </w:pPr>
      <w:ins w:id="1154" w:author="S6-212167" w:date="2021-09-13T13:11:00Z">
        <w:r w:rsidRPr="00DE0D54">
          <w:t>None.</w:t>
        </w:r>
      </w:ins>
    </w:p>
    <w:p w14:paraId="4CABD528" w14:textId="3493DA30" w:rsidR="00D8202D" w:rsidRPr="00DE0D54" w:rsidRDefault="00D8202D" w:rsidP="00D8202D">
      <w:pPr>
        <w:pStyle w:val="Heading3"/>
        <w:rPr>
          <w:ins w:id="1155" w:author="S6-212167" w:date="2021-09-13T13:11:00Z"/>
          <w:lang w:val="en-IN"/>
        </w:rPr>
      </w:pPr>
      <w:bookmarkStart w:id="1156" w:name="_Toc82472209"/>
      <w:bookmarkStart w:id="1157" w:name="_Toc82473754"/>
      <w:bookmarkStart w:id="1158" w:name="_Toc82473816"/>
      <w:ins w:id="1159" w:author="S6-212167" w:date="2021-09-13T13:11:00Z">
        <w:r w:rsidRPr="00DE0D54">
          <w:rPr>
            <w:lang w:val="en-IN"/>
          </w:rPr>
          <w:t>7.</w:t>
        </w:r>
      </w:ins>
      <w:ins w:id="1160" w:author="Rapporteur" w:date="2021-09-13T21:43:00Z">
        <w:r w:rsidR="008A0AD3" w:rsidRPr="00DE0D54">
          <w:rPr>
            <w:lang w:val="en-IN"/>
          </w:rPr>
          <w:t>2</w:t>
        </w:r>
      </w:ins>
      <w:ins w:id="1161" w:author="S6-212167" w:date="2021-09-13T13:11:00Z">
        <w:r w:rsidRPr="00DE0D54">
          <w:rPr>
            <w:lang w:val="en-IN"/>
          </w:rPr>
          <w:t>.2</w:t>
        </w:r>
        <w:r w:rsidRPr="00DE0D54">
          <w:rPr>
            <w:lang w:val="en-IN"/>
          </w:rPr>
          <w:tab/>
          <w:t>Solution description</w:t>
        </w:r>
        <w:bookmarkEnd w:id="1156"/>
        <w:bookmarkEnd w:id="1157"/>
        <w:bookmarkEnd w:id="1158"/>
      </w:ins>
    </w:p>
    <w:p w14:paraId="771D39E4" w14:textId="79E77AFA" w:rsidR="00D8202D" w:rsidRPr="00DE0D54" w:rsidRDefault="00D8202D" w:rsidP="00D8202D">
      <w:pPr>
        <w:rPr>
          <w:ins w:id="1162" w:author="S6-212167" w:date="2021-09-13T13:11:00Z"/>
        </w:rPr>
      </w:pPr>
      <w:ins w:id="1163" w:author="S6-212167" w:date="2021-09-13T13:11:00Z">
        <w:r w:rsidRPr="00DE0D54">
          <w:t>The EAS can provide the domain name to the EES as traffic descriptor and EES can further provision the domain name to the 3GPP CN. The following figure 7.</w:t>
        </w:r>
      </w:ins>
      <w:ins w:id="1164" w:author="Rapporteur" w:date="2021-09-13T21:44:00Z">
        <w:r w:rsidR="008A0AD3" w:rsidRPr="00DE0D54">
          <w:t>2</w:t>
        </w:r>
      </w:ins>
      <w:ins w:id="1165" w:author="S6-212167" w:date="2021-09-13T13:11:00Z">
        <w:r w:rsidRPr="00DE0D54">
          <w:t xml:space="preserve">.2-1 depicts the solution sketch for the Session with QoS create operation with </w:t>
        </w:r>
        <w:r w:rsidRPr="00DE0D54">
          <w:rPr>
            <w:b/>
            <w:bCs/>
          </w:rPr>
          <w:t>bold</w:t>
        </w:r>
        <w:r w:rsidRPr="00DE0D54">
          <w:t xml:space="preserve"> text showing the enhancement to the existing procedure in </w:t>
        </w:r>
      </w:ins>
      <w:ins w:id="1166" w:author="Rapporteur" w:date="2021-09-13T21:44:00Z">
        <w:r w:rsidR="008A0AD3" w:rsidRPr="00DE0D54">
          <w:t>3GPP </w:t>
        </w:r>
      </w:ins>
      <w:ins w:id="1167" w:author="S6-212167" w:date="2021-09-13T13:11:00Z">
        <w:r w:rsidRPr="00DE0D54">
          <w:t>TS</w:t>
        </w:r>
      </w:ins>
      <w:ins w:id="1168" w:author="Rapporteur" w:date="2021-09-13T21:44:00Z">
        <w:r w:rsidR="008A0AD3" w:rsidRPr="00DE0D54">
          <w:t> </w:t>
        </w:r>
      </w:ins>
      <w:ins w:id="1169" w:author="S6-212167" w:date="2021-09-13T13:11:00Z">
        <w:r w:rsidRPr="00DE0D54">
          <w:t>23.558</w:t>
        </w:r>
      </w:ins>
      <w:ins w:id="1170" w:author="Rapporteur" w:date="2021-09-13T21:44:00Z">
        <w:r w:rsidR="008A0AD3" w:rsidRPr="00DE0D54">
          <w:t> </w:t>
        </w:r>
      </w:ins>
      <w:ins w:id="1171" w:author="S6-212167" w:date="2021-09-13T13:11:00Z">
        <w:r w:rsidRPr="00DE0D54">
          <w:t>[2], clause 8.8.6.3.2. Such solution allows the EAS to provide fruitful traffic filters to be applied for the intended session with requested QoS.</w:t>
        </w:r>
      </w:ins>
    </w:p>
    <w:p w14:paraId="3742E247" w14:textId="77777777" w:rsidR="00D8202D" w:rsidRPr="00DE0D54" w:rsidRDefault="00D8202D" w:rsidP="00863444">
      <w:pPr>
        <w:pStyle w:val="TH"/>
        <w:rPr>
          <w:ins w:id="1172" w:author="S6-212167" w:date="2021-09-13T13:11:00Z"/>
        </w:rPr>
      </w:pPr>
      <w:ins w:id="1173" w:author="S6-212167" w:date="2021-09-13T13:11:00Z">
        <w:r w:rsidRPr="00DE0D54">
          <w:object w:dxaOrig="9405" w:dyaOrig="6585" w14:anchorId="127A9057">
            <v:shape id="_x0000_i1027" type="#_x0000_t75" style="width:465.8pt;height:326.2pt" o:ole="">
              <v:imagedata r:id="rId15" o:title=""/>
            </v:shape>
            <o:OLEObject Type="Embed" ProgID="Visio.Drawing.15" ShapeID="_x0000_i1027" DrawAspect="Content" ObjectID="_1693171272" r:id="rId16"/>
          </w:object>
        </w:r>
      </w:ins>
    </w:p>
    <w:p w14:paraId="1BEFA0C7" w14:textId="114D5B4F" w:rsidR="00D8202D" w:rsidRPr="00DE0D54" w:rsidRDefault="00D8202D" w:rsidP="005200A1">
      <w:pPr>
        <w:pStyle w:val="TF"/>
        <w:rPr>
          <w:ins w:id="1174" w:author="S6-212167" w:date="2021-09-13T13:11:00Z"/>
        </w:rPr>
      </w:pPr>
      <w:ins w:id="1175" w:author="S6-212167" w:date="2021-09-13T13:11:00Z">
        <w:r w:rsidRPr="00DE0D54">
          <w:t>Figure 7.</w:t>
        </w:r>
      </w:ins>
      <w:ins w:id="1176" w:author="Rapporteur" w:date="2021-09-13T21:44:00Z">
        <w:r w:rsidR="008A0AD3" w:rsidRPr="00DE0D54">
          <w:t>2</w:t>
        </w:r>
      </w:ins>
      <w:ins w:id="1177" w:author="S6-212167" w:date="2021-09-13T13:11:00Z">
        <w:r w:rsidRPr="00DE0D54">
          <w:t>.2-1: Session with QoS API: create operation</w:t>
        </w:r>
      </w:ins>
    </w:p>
    <w:p w14:paraId="52F7A3BF" w14:textId="093344DB" w:rsidR="00D8202D" w:rsidRPr="00DE0D54" w:rsidRDefault="00D8202D" w:rsidP="00D8202D">
      <w:pPr>
        <w:rPr>
          <w:ins w:id="1178" w:author="S6-212167" w:date="2021-09-13T13:11:00Z"/>
        </w:rPr>
      </w:pPr>
      <w:ins w:id="1179" w:author="S6-212167" w:date="2021-09-13T13:11:00Z">
        <w:r w:rsidRPr="00DE0D54">
          <w:t xml:space="preserve">In step 1, the EAS requests establishment of a data session between the AC and the EAS with a specific QoS, the EAS sends the domain name as traffic descriptor which also indicates the applicable protocol and matching criteria (e.g. TLS SNI). In step 2a, the EES invokes the PFD management procedure with the 3GPP CN as described in </w:t>
        </w:r>
      </w:ins>
      <w:ins w:id="1180" w:author="Rapporteur" w:date="2021-09-13T21:44:00Z">
        <w:r w:rsidR="008A0AD3" w:rsidRPr="00DE0D54">
          <w:t>3GPP </w:t>
        </w:r>
      </w:ins>
      <w:ins w:id="1181" w:author="S6-212167" w:date="2021-09-13T13:11:00Z">
        <w:r w:rsidRPr="00DE0D54">
          <w:t>TS</w:t>
        </w:r>
      </w:ins>
      <w:ins w:id="1182" w:author="Rapporteur" w:date="2021-09-13T21:44:00Z">
        <w:r w:rsidR="008A0AD3" w:rsidRPr="00DE0D54">
          <w:t> </w:t>
        </w:r>
      </w:ins>
      <w:ins w:id="1183" w:author="S6-212167" w:date="2021-09-13T13:11:00Z">
        <w:r w:rsidRPr="00DE0D54">
          <w:t>23.682</w:t>
        </w:r>
      </w:ins>
      <w:ins w:id="1184" w:author="Rapporteur" w:date="2021-09-13T21:44:00Z">
        <w:r w:rsidR="008A0AD3" w:rsidRPr="00DE0D54">
          <w:t> </w:t>
        </w:r>
      </w:ins>
      <w:ins w:id="1185" w:author="S6-212167" w:date="2021-09-13T13:11:00Z">
        <w:r w:rsidRPr="00DE0D54">
          <w:t>[</w:t>
        </w:r>
      </w:ins>
      <w:ins w:id="1186" w:author="Rapporteur" w:date="2021-09-14T00:22:00Z">
        <w:r w:rsidR="00D74A41" w:rsidRPr="00DE0D54">
          <w:t>10</w:t>
        </w:r>
      </w:ins>
      <w:ins w:id="1187" w:author="S6-212167" w:date="2021-09-13T13:11:00Z">
        <w:r w:rsidRPr="00DE0D54">
          <w:t xml:space="preserve">] and </w:t>
        </w:r>
      </w:ins>
      <w:ins w:id="1188" w:author="Rapporteur" w:date="2021-09-13T21:45:00Z">
        <w:r w:rsidR="008A0AD3" w:rsidRPr="00DE0D54">
          <w:t>3GPP </w:t>
        </w:r>
      </w:ins>
      <w:ins w:id="1189" w:author="S6-212167" w:date="2021-09-13T13:11:00Z">
        <w:r w:rsidRPr="00DE0D54">
          <w:t>TS</w:t>
        </w:r>
      </w:ins>
      <w:ins w:id="1190" w:author="Rapporteur" w:date="2021-09-13T21:45:00Z">
        <w:r w:rsidR="008A0AD3" w:rsidRPr="00DE0D54">
          <w:t> </w:t>
        </w:r>
      </w:ins>
      <w:ins w:id="1191" w:author="S6-212167" w:date="2021-09-13T13:11:00Z">
        <w:r w:rsidRPr="00DE0D54">
          <w:t>23.502</w:t>
        </w:r>
      </w:ins>
      <w:ins w:id="1192" w:author="Rapporteur" w:date="2021-09-13T21:45:00Z">
        <w:r w:rsidR="008A0AD3" w:rsidRPr="00DE0D54">
          <w:t> </w:t>
        </w:r>
      </w:ins>
      <w:ins w:id="1193" w:author="S6-212167" w:date="2021-09-13T13:11:00Z">
        <w:r w:rsidRPr="00DE0D54">
          <w:t>[</w:t>
        </w:r>
      </w:ins>
      <w:ins w:id="1194" w:author="Rapporteur" w:date="2021-09-14T00:21:00Z">
        <w:r w:rsidR="00D74A41" w:rsidRPr="00DE0D54">
          <w:t>8</w:t>
        </w:r>
      </w:ins>
      <w:ins w:id="1195" w:author="S6-212167" w:date="2021-09-13T13:11:00Z">
        <w:r w:rsidRPr="00DE0D54">
          <w:t>]</w:t>
        </w:r>
        <w:r w:rsidRPr="00DE0D54">
          <w:rPr>
            <w:color w:val="0070C0"/>
          </w:rPr>
          <w:t xml:space="preserve"> </w:t>
        </w:r>
        <w:r w:rsidRPr="00DE0D54">
          <w:rPr>
            <w:color w:val="000000"/>
          </w:rPr>
          <w:t>with an application id that may be derived from the EASID according to local policy.</w:t>
        </w:r>
        <w:r w:rsidRPr="00DE0D54">
          <w:t xml:space="preserve"> Further the EES provides the same application id for requesting data session with specific QoS in step 2c or step 4.</w:t>
        </w:r>
      </w:ins>
    </w:p>
    <w:p w14:paraId="0151ABBC" w14:textId="77777777" w:rsidR="00D8202D" w:rsidRPr="00DE0D54" w:rsidRDefault="00D8202D" w:rsidP="00D8202D">
      <w:pPr>
        <w:pStyle w:val="NO"/>
        <w:rPr>
          <w:ins w:id="1196" w:author="S6-212167" w:date="2021-09-13T13:11:00Z"/>
        </w:rPr>
      </w:pPr>
      <w:ins w:id="1197" w:author="S6-212167" w:date="2021-09-13T13:11:00Z">
        <w:r w:rsidRPr="00DE0D54">
          <w:lastRenderedPageBreak/>
          <w:t>NOTE:</w:t>
        </w:r>
        <w:r w:rsidRPr="00DE0D54">
          <w:tab/>
          <w:t>PFD management is optionally supported in MNO, if EES cannot invoke step 2a, it responds EAS with appropriate error.</w:t>
        </w:r>
      </w:ins>
    </w:p>
    <w:p w14:paraId="3535FA81" w14:textId="77777777" w:rsidR="00D8202D" w:rsidRPr="00DE0D54" w:rsidRDefault="00D8202D" w:rsidP="00D8202D">
      <w:pPr>
        <w:rPr>
          <w:ins w:id="1198" w:author="S6-212167" w:date="2021-09-13T13:11:00Z"/>
        </w:rPr>
      </w:pPr>
      <w:ins w:id="1199" w:author="S6-212167" w:date="2021-09-13T13:11:00Z">
        <w:r w:rsidRPr="00DE0D54">
          <w:t>If the EAS provides only IP flow description as the traffic filter, the EES can provide the application id (which may be derived from the EASID) to the 3GPP CN when requesting data session with specific QoS and rely on further traffic classification mechanism in MNO to apply specific QoS for the application traffic. In that case, the EES skips the PFD management procedure in step 2a.</w:t>
        </w:r>
      </w:ins>
    </w:p>
    <w:p w14:paraId="72D7EAF9" w14:textId="77777777" w:rsidR="00D8202D" w:rsidRPr="00DE0D54" w:rsidRDefault="00D8202D" w:rsidP="00D8202D">
      <w:pPr>
        <w:rPr>
          <w:ins w:id="1200" w:author="S6-212167" w:date="2021-09-13T13:11:00Z"/>
        </w:rPr>
      </w:pPr>
      <w:ins w:id="1201" w:author="S6-212167" w:date="2021-09-13T13:11:00Z">
        <w:r w:rsidRPr="00DE0D54">
          <w:t>Similar approach can be applied for the ACR management event API for EAS to consume EES service.</w:t>
        </w:r>
      </w:ins>
    </w:p>
    <w:p w14:paraId="605E3C11" w14:textId="77777777" w:rsidR="00D8202D" w:rsidRPr="00DE0D54" w:rsidRDefault="00D8202D" w:rsidP="00D8202D">
      <w:pPr>
        <w:rPr>
          <w:ins w:id="1202" w:author="S6-212167" w:date="2021-09-13T13:11:00Z"/>
          <w:color w:val="000000"/>
        </w:rPr>
      </w:pPr>
      <w:ins w:id="1203" w:author="S6-212167" w:date="2021-09-13T13:11:00Z">
        <w:r w:rsidRPr="00DE0D54">
          <w:t>The EAS can also send other specific filters (e.g. URI) to the EEL allowing a fruitful application traffic detection in the 3GPP CN</w:t>
        </w:r>
        <w:r w:rsidRPr="00DE0D54">
          <w:rPr>
            <w:color w:val="000000"/>
          </w:rPr>
          <w:t>, such filters will be used by the EES in the PFD management procedure in step 2a.</w:t>
        </w:r>
      </w:ins>
    </w:p>
    <w:p w14:paraId="1A334619" w14:textId="7CDAD36E" w:rsidR="00D8202D" w:rsidRPr="00DE0D54" w:rsidRDefault="00D8202D" w:rsidP="00D8202D">
      <w:pPr>
        <w:pStyle w:val="Heading3"/>
        <w:rPr>
          <w:ins w:id="1204" w:author="S6-212167" w:date="2021-09-13T13:11:00Z"/>
          <w:lang w:val="en-IN"/>
        </w:rPr>
      </w:pPr>
      <w:bookmarkStart w:id="1205" w:name="_Toc82472210"/>
      <w:bookmarkStart w:id="1206" w:name="_Toc82473755"/>
      <w:bookmarkStart w:id="1207" w:name="_Toc82473817"/>
      <w:ins w:id="1208" w:author="S6-212167" w:date="2021-09-13T13:11:00Z">
        <w:r w:rsidRPr="00DE0D54">
          <w:rPr>
            <w:lang w:val="en-IN"/>
          </w:rPr>
          <w:t>7.</w:t>
        </w:r>
      </w:ins>
      <w:ins w:id="1209" w:author="Rapporteur" w:date="2021-09-13T21:45:00Z">
        <w:r w:rsidR="00020659" w:rsidRPr="00DE0D54">
          <w:rPr>
            <w:lang w:val="en-IN"/>
          </w:rPr>
          <w:t>2</w:t>
        </w:r>
      </w:ins>
      <w:ins w:id="1210" w:author="S6-212167" w:date="2021-09-13T13:11:00Z">
        <w:r w:rsidRPr="00DE0D54">
          <w:rPr>
            <w:lang w:val="en-IN"/>
          </w:rPr>
          <w:t>.3</w:t>
        </w:r>
        <w:r w:rsidRPr="00DE0D54">
          <w:rPr>
            <w:lang w:val="en-IN"/>
          </w:rPr>
          <w:tab/>
          <w:t>Solution evaluation</w:t>
        </w:r>
        <w:bookmarkEnd w:id="1205"/>
        <w:bookmarkEnd w:id="1206"/>
        <w:bookmarkEnd w:id="1207"/>
      </w:ins>
    </w:p>
    <w:p w14:paraId="3C14F277" w14:textId="5EB2A52B" w:rsidR="00D8202D" w:rsidRPr="00DE0D54" w:rsidRDefault="00D8202D" w:rsidP="00863444">
      <w:pPr>
        <w:rPr>
          <w:ins w:id="1211" w:author="S6-212167" w:date="2021-09-13T13:11:00Z"/>
        </w:rPr>
      </w:pPr>
      <w:ins w:id="1212" w:author="S6-212167" w:date="2021-09-13T13:11:00Z">
        <w:r w:rsidRPr="00DE0D54">
          <w:t>This solution address KI#</w:t>
        </w:r>
      </w:ins>
      <w:ins w:id="1213" w:author="S6-212171" w:date="2021-09-13T21:22:00Z">
        <w:r w:rsidR="005200A1" w:rsidRPr="00DE0D54">
          <w:t>7</w:t>
        </w:r>
      </w:ins>
      <w:ins w:id="1214" w:author="S6-212167" w:date="2021-09-13T13:11:00Z">
        <w:r w:rsidRPr="00DE0D54">
          <w:t xml:space="preserve">. It enhances the existing Session with QoS API and ACR management event API in </w:t>
        </w:r>
      </w:ins>
      <w:ins w:id="1215" w:author="Rapporteur" w:date="2021-09-13T21:45:00Z">
        <w:r w:rsidR="00020659" w:rsidRPr="00DE0D54">
          <w:t>3GPP</w:t>
        </w:r>
      </w:ins>
      <w:ins w:id="1216" w:author="Rapporteur" w:date="2021-09-14T00:34:00Z">
        <w:r w:rsidR="00667BE7" w:rsidRPr="00DE0D54">
          <w:t> </w:t>
        </w:r>
      </w:ins>
      <w:ins w:id="1217" w:author="S6-212167" w:date="2021-09-13T13:11:00Z">
        <w:r w:rsidRPr="00DE0D54">
          <w:t>TS</w:t>
        </w:r>
      </w:ins>
      <w:ins w:id="1218" w:author="Rapporteur" w:date="2021-09-13T21:45:00Z">
        <w:r w:rsidR="00020659" w:rsidRPr="00DE0D54">
          <w:t> </w:t>
        </w:r>
      </w:ins>
      <w:ins w:id="1219" w:author="S6-212167" w:date="2021-09-13T13:11:00Z">
        <w:r w:rsidRPr="00DE0D54">
          <w:t>23.558</w:t>
        </w:r>
      </w:ins>
      <w:ins w:id="1220" w:author="Rapporteur" w:date="2021-09-13T21:45:00Z">
        <w:r w:rsidR="00020659" w:rsidRPr="00DE0D54">
          <w:t> </w:t>
        </w:r>
      </w:ins>
      <w:ins w:id="1221" w:author="S6-212167" w:date="2021-09-13T13:11:00Z">
        <w:r w:rsidRPr="00DE0D54">
          <w:t xml:space="preserve">[2] with support for traffic filters more than IP flow description. </w:t>
        </w:r>
      </w:ins>
    </w:p>
    <w:p w14:paraId="40348AF9" w14:textId="030207C6" w:rsidR="00334815" w:rsidRPr="00DE0D54" w:rsidRDefault="00387CF2" w:rsidP="00334815">
      <w:pPr>
        <w:pStyle w:val="Heading2"/>
        <w:rPr>
          <w:lang w:val="en-IN"/>
        </w:rPr>
      </w:pPr>
      <w:bookmarkStart w:id="1222" w:name="_Toc82472211"/>
      <w:bookmarkStart w:id="1223" w:name="_Toc82473756"/>
      <w:bookmarkStart w:id="1224" w:name="_Toc82473818"/>
      <w:r w:rsidRPr="00DE0D54">
        <w:rPr>
          <w:lang w:val="en-IN"/>
        </w:rPr>
        <w:t>7</w:t>
      </w:r>
      <w:r w:rsidR="00A253DD" w:rsidRPr="00DE0D54">
        <w:rPr>
          <w:lang w:val="en-IN"/>
        </w:rPr>
        <w:t>.</w:t>
      </w:r>
      <w:r w:rsidR="00FC193E" w:rsidRPr="00DE0D54">
        <w:rPr>
          <w:lang w:val="en-IN"/>
        </w:rPr>
        <w:t>x</w:t>
      </w:r>
      <w:r w:rsidR="00334815" w:rsidRPr="00DE0D54">
        <w:rPr>
          <w:lang w:val="en-IN"/>
        </w:rPr>
        <w:tab/>
        <w:t>Solution #</w:t>
      </w:r>
      <w:r w:rsidR="00FC193E" w:rsidRPr="00DE0D54">
        <w:rPr>
          <w:lang w:val="en-IN"/>
        </w:rPr>
        <w:t>x</w:t>
      </w:r>
      <w:r w:rsidR="00334815" w:rsidRPr="00DE0D54">
        <w:rPr>
          <w:lang w:val="en-IN"/>
        </w:rPr>
        <w:t xml:space="preserve">: </w:t>
      </w:r>
      <w:bookmarkEnd w:id="1037"/>
      <w:r w:rsidR="00334815" w:rsidRPr="00DE0D54">
        <w:rPr>
          <w:lang w:val="en-IN"/>
        </w:rPr>
        <w:t>&lt;title&gt;</w:t>
      </w:r>
      <w:bookmarkEnd w:id="1038"/>
      <w:bookmarkEnd w:id="1039"/>
      <w:bookmarkEnd w:id="1040"/>
      <w:bookmarkEnd w:id="1222"/>
      <w:bookmarkEnd w:id="1223"/>
      <w:bookmarkEnd w:id="1224"/>
    </w:p>
    <w:p w14:paraId="3AC45A02" w14:textId="77777777" w:rsidR="00334815" w:rsidRPr="00DE0D54" w:rsidRDefault="00334815" w:rsidP="00334815">
      <w:pPr>
        <w:pStyle w:val="Guidance"/>
      </w:pPr>
      <w:bookmarkStart w:id="1225" w:name="_Toc464463366"/>
      <w:bookmarkStart w:id="1226" w:name="_Toc475064960"/>
      <w:bookmarkStart w:id="1227" w:name="_Toc478400631"/>
      <w:r w:rsidRPr="00DE0D54">
        <w:t xml:space="preserve">This clause </w:t>
      </w:r>
      <w:r w:rsidR="00AF0D04" w:rsidRPr="00DE0D54">
        <w:t xml:space="preserve">describes </w:t>
      </w:r>
      <w:r w:rsidR="0097122D" w:rsidRPr="00DE0D54">
        <w:t>the solution</w:t>
      </w:r>
      <w:r w:rsidRPr="00DE0D54">
        <w:t xml:space="preserve"> and its evaluation with a suitable title.</w:t>
      </w:r>
      <w:r w:rsidR="00006138" w:rsidRPr="00DE0D54">
        <w:t xml:space="preserve"> Please also update </w:t>
      </w:r>
      <w:r w:rsidR="00C61D91" w:rsidRPr="00DE0D54">
        <w:t xml:space="preserve">Table 7.0-1 and </w:t>
      </w:r>
      <w:r w:rsidR="00006138" w:rsidRPr="00DE0D54">
        <w:t>Table </w:t>
      </w:r>
      <w:r w:rsidR="00B3540E" w:rsidRPr="00DE0D54">
        <w:t>10</w:t>
      </w:r>
      <w:r w:rsidR="00006138" w:rsidRPr="00DE0D54">
        <w:t>.2.1-1.</w:t>
      </w:r>
    </w:p>
    <w:p w14:paraId="19BDD99E" w14:textId="77777777" w:rsidR="00A253DD" w:rsidRPr="00DE0D54" w:rsidRDefault="00387CF2" w:rsidP="00A253DD">
      <w:pPr>
        <w:pStyle w:val="Heading3"/>
        <w:rPr>
          <w:lang w:val="en-IN"/>
        </w:rPr>
      </w:pPr>
      <w:bookmarkStart w:id="1228" w:name="_Toc82472212"/>
      <w:bookmarkStart w:id="1229" w:name="_Toc82473757"/>
      <w:bookmarkStart w:id="1230" w:name="_Toc82473819"/>
      <w:bookmarkStart w:id="1231" w:name="_Toc365055"/>
      <w:r w:rsidRPr="00DE0D54">
        <w:rPr>
          <w:lang w:val="en-IN"/>
        </w:rPr>
        <w:t>7</w:t>
      </w:r>
      <w:r w:rsidR="00A253DD" w:rsidRPr="00DE0D54">
        <w:rPr>
          <w:lang w:val="en-IN"/>
        </w:rPr>
        <w:t>.</w:t>
      </w:r>
      <w:r w:rsidR="00FC193E" w:rsidRPr="00DE0D54">
        <w:rPr>
          <w:lang w:val="en-IN"/>
        </w:rPr>
        <w:t>x</w:t>
      </w:r>
      <w:r w:rsidR="00A253DD" w:rsidRPr="00DE0D54">
        <w:rPr>
          <w:lang w:val="en-IN"/>
        </w:rPr>
        <w:t>.1</w:t>
      </w:r>
      <w:r w:rsidR="00A253DD" w:rsidRPr="00DE0D54">
        <w:rPr>
          <w:lang w:val="en-IN"/>
        </w:rPr>
        <w:tab/>
      </w:r>
      <w:r w:rsidR="0020030A" w:rsidRPr="00DE0D54">
        <w:rPr>
          <w:lang w:val="en-IN"/>
        </w:rPr>
        <w:t>Architecture</w:t>
      </w:r>
      <w:r w:rsidR="00A253DD" w:rsidRPr="00DE0D54">
        <w:rPr>
          <w:lang w:val="en-IN"/>
        </w:rPr>
        <w:t xml:space="preserve"> enhancements</w:t>
      </w:r>
      <w:bookmarkEnd w:id="1228"/>
      <w:bookmarkEnd w:id="1229"/>
      <w:bookmarkEnd w:id="1230"/>
    </w:p>
    <w:p w14:paraId="2352428A" w14:textId="77777777" w:rsidR="00A253DD" w:rsidRPr="00DE0D54" w:rsidRDefault="00A253DD" w:rsidP="00A253DD">
      <w:pPr>
        <w:pStyle w:val="Guidance"/>
      </w:pPr>
      <w:r w:rsidRPr="00DE0D54">
        <w:t xml:space="preserve">This clause </w:t>
      </w:r>
      <w:r w:rsidR="00387CF2" w:rsidRPr="00DE0D54">
        <w:t xml:space="preserve">summarizes the architecture enhancements </w:t>
      </w:r>
      <w:r w:rsidR="00C61D91" w:rsidRPr="00DE0D54">
        <w:t xml:space="preserve">required by </w:t>
      </w:r>
      <w:r w:rsidR="00387CF2" w:rsidRPr="00DE0D54">
        <w:t>th</w:t>
      </w:r>
      <w:r w:rsidR="00EE4593" w:rsidRPr="00DE0D54">
        <w:t>is</w:t>
      </w:r>
      <w:r w:rsidR="00387CF2" w:rsidRPr="00DE0D54">
        <w:t xml:space="preserve"> solution – please </w:t>
      </w:r>
      <w:r w:rsidR="00EE4593" w:rsidRPr="00DE0D54">
        <w:t xml:space="preserve">mention the option from clause 6 which </w:t>
      </w:r>
      <w:r w:rsidR="00146BC6" w:rsidRPr="00DE0D54">
        <w:t xml:space="preserve">is the basis for </w:t>
      </w:r>
      <w:r w:rsidR="00EE4593" w:rsidRPr="00DE0D54">
        <w:t xml:space="preserve">this solution. Also </w:t>
      </w:r>
      <w:r w:rsidR="00387CF2" w:rsidRPr="00DE0D54">
        <w:t xml:space="preserve">list any </w:t>
      </w:r>
      <w:r w:rsidR="00EE4593" w:rsidRPr="00DE0D54">
        <w:t xml:space="preserve">specific </w:t>
      </w:r>
      <w:r w:rsidR="00387CF2" w:rsidRPr="00DE0D54">
        <w:t xml:space="preserve">functional enhancements, new identities and cardinality rules that </w:t>
      </w:r>
      <w:r w:rsidR="00146BC6" w:rsidRPr="00DE0D54">
        <w:t xml:space="preserve">are required for this </w:t>
      </w:r>
      <w:r w:rsidR="00387CF2" w:rsidRPr="00DE0D54">
        <w:t>solution.</w:t>
      </w:r>
      <w:r w:rsidR="00C61D91" w:rsidRPr="00DE0D54">
        <w:t xml:space="preserve"> If no new enhancements are required compared to </w:t>
      </w:r>
      <w:r w:rsidR="00146BC6" w:rsidRPr="00DE0D54">
        <w:t xml:space="preserve">the </w:t>
      </w:r>
      <w:r w:rsidR="00C61D91" w:rsidRPr="00DE0D54">
        <w:t>Rel-17 architecture, please mention 'None'.</w:t>
      </w:r>
    </w:p>
    <w:p w14:paraId="25CF6E31" w14:textId="77777777" w:rsidR="00334815" w:rsidRPr="00DE0D54" w:rsidRDefault="00387CF2" w:rsidP="00334815">
      <w:pPr>
        <w:pStyle w:val="Heading3"/>
        <w:rPr>
          <w:lang w:val="en-IN"/>
        </w:rPr>
      </w:pPr>
      <w:bookmarkStart w:id="1232" w:name="_Toc82472213"/>
      <w:bookmarkStart w:id="1233" w:name="_Toc82473758"/>
      <w:bookmarkStart w:id="1234" w:name="_Toc82473820"/>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2</w:t>
      </w:r>
      <w:r w:rsidR="00334815" w:rsidRPr="00DE0D54">
        <w:rPr>
          <w:lang w:val="en-IN"/>
        </w:rPr>
        <w:tab/>
      </w:r>
      <w:bookmarkEnd w:id="1225"/>
      <w:r w:rsidR="00334815" w:rsidRPr="00DE0D54">
        <w:rPr>
          <w:lang w:val="en-IN"/>
        </w:rPr>
        <w:t>Solution description</w:t>
      </w:r>
      <w:bookmarkEnd w:id="1226"/>
      <w:bookmarkEnd w:id="1227"/>
      <w:bookmarkEnd w:id="1231"/>
      <w:bookmarkEnd w:id="1232"/>
      <w:bookmarkEnd w:id="1233"/>
      <w:bookmarkEnd w:id="1234"/>
    </w:p>
    <w:p w14:paraId="21C32146" w14:textId="77777777" w:rsidR="0097122D" w:rsidRPr="00DE0D54" w:rsidRDefault="0097122D" w:rsidP="0097122D">
      <w:pPr>
        <w:pStyle w:val="Guidance"/>
      </w:pPr>
      <w:bookmarkStart w:id="1235" w:name="_Toc475064962"/>
      <w:bookmarkStart w:id="1236" w:name="_Toc478400632"/>
      <w:bookmarkStart w:id="1237" w:name="_Toc365056"/>
      <w:r w:rsidRPr="00DE0D54">
        <w:t>This clause describes the solution in detail. Please provide description, flow diagram, information flows and APIs for the new solution.</w:t>
      </w:r>
    </w:p>
    <w:p w14:paraId="55E03B3E" w14:textId="77777777" w:rsidR="00334815" w:rsidRPr="00DE0D54" w:rsidRDefault="00B3540E" w:rsidP="00334815">
      <w:pPr>
        <w:pStyle w:val="Heading3"/>
        <w:rPr>
          <w:lang w:val="en-IN"/>
        </w:rPr>
      </w:pPr>
      <w:bookmarkStart w:id="1238" w:name="_Toc82472214"/>
      <w:bookmarkStart w:id="1239" w:name="_Toc82473759"/>
      <w:bookmarkStart w:id="1240" w:name="_Toc82473821"/>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3</w:t>
      </w:r>
      <w:r w:rsidR="00334815" w:rsidRPr="00DE0D54">
        <w:rPr>
          <w:lang w:val="en-IN"/>
        </w:rPr>
        <w:tab/>
        <w:t>Solution evaluation</w:t>
      </w:r>
      <w:bookmarkEnd w:id="1235"/>
      <w:bookmarkEnd w:id="1236"/>
      <w:bookmarkEnd w:id="1237"/>
      <w:bookmarkEnd w:id="1238"/>
      <w:bookmarkEnd w:id="1239"/>
      <w:bookmarkEnd w:id="1240"/>
    </w:p>
    <w:p w14:paraId="164D97F0" w14:textId="77777777" w:rsidR="0097122D" w:rsidRPr="00DE0D54" w:rsidRDefault="0097122D" w:rsidP="0097122D">
      <w:pPr>
        <w:pStyle w:val="Guidance"/>
      </w:pPr>
      <w:bookmarkStart w:id="1241" w:name="_Toc19026913"/>
      <w:bookmarkStart w:id="1242" w:name="_Toc19034324"/>
      <w:bookmarkStart w:id="1243" w:name="_Toc19036514"/>
      <w:bookmarkStart w:id="1244" w:name="_Toc19037512"/>
      <w:bookmarkStart w:id="1245" w:name="_Toc25612816"/>
      <w:bookmarkStart w:id="1246" w:name="_Toc25613519"/>
      <w:bookmarkStart w:id="1247" w:name="_Toc25613783"/>
      <w:bookmarkStart w:id="1248" w:name="_Toc27647741"/>
      <w:bookmarkStart w:id="1249" w:name="_Toc464463369"/>
      <w:bookmarkStart w:id="1250" w:name="_Toc475064963"/>
      <w:bookmarkStart w:id="1251" w:name="_Toc478400633"/>
      <w:bookmarkStart w:id="1252" w:name="_Toc365057"/>
      <w:r w:rsidRPr="00DE0D54">
        <w:t>This clause</w:t>
      </w:r>
      <w:r w:rsidR="00F53E01" w:rsidRPr="00DE0D54">
        <w:t xml:space="preserve"> provides an</w:t>
      </w:r>
      <w:r w:rsidRPr="00DE0D54">
        <w:t xml:space="preserve"> evaluat</w:t>
      </w:r>
      <w:r w:rsidR="00F53E01" w:rsidRPr="00DE0D54">
        <w:t xml:space="preserve">ion of </w:t>
      </w:r>
      <w:r w:rsidRPr="00DE0D54">
        <w:t>the solution.</w:t>
      </w:r>
    </w:p>
    <w:p w14:paraId="39CA8092" w14:textId="77777777" w:rsidR="00334815" w:rsidRPr="00DE0D54" w:rsidRDefault="00B3540E" w:rsidP="00334815">
      <w:pPr>
        <w:pStyle w:val="Heading1"/>
        <w:rPr>
          <w:lang w:val="en-IN"/>
        </w:rPr>
      </w:pPr>
      <w:bookmarkStart w:id="1253" w:name="_Toc82472215"/>
      <w:bookmarkStart w:id="1254" w:name="_Toc82473760"/>
      <w:bookmarkStart w:id="1255" w:name="_Toc82473822"/>
      <w:r w:rsidRPr="00DE0D54">
        <w:rPr>
          <w:lang w:val="en-IN"/>
        </w:rPr>
        <w:t>8</w:t>
      </w:r>
      <w:r w:rsidR="00334815" w:rsidRPr="00DE0D54">
        <w:rPr>
          <w:lang w:val="en-IN"/>
        </w:rPr>
        <w:tab/>
        <w:t>Deployment scenarios</w:t>
      </w:r>
      <w:bookmarkEnd w:id="1241"/>
      <w:bookmarkEnd w:id="1242"/>
      <w:bookmarkEnd w:id="1243"/>
      <w:bookmarkEnd w:id="1244"/>
      <w:bookmarkEnd w:id="1245"/>
      <w:bookmarkEnd w:id="1246"/>
      <w:bookmarkEnd w:id="1247"/>
      <w:bookmarkEnd w:id="1248"/>
      <w:bookmarkEnd w:id="1253"/>
      <w:bookmarkEnd w:id="1254"/>
      <w:bookmarkEnd w:id="1255"/>
    </w:p>
    <w:p w14:paraId="28B3253A" w14:textId="77777777" w:rsidR="002F6AFB" w:rsidRPr="00DE0D54" w:rsidRDefault="00B3540E" w:rsidP="002F6AFB">
      <w:pPr>
        <w:pStyle w:val="Heading2"/>
        <w:rPr>
          <w:lang w:val="en-IN"/>
        </w:rPr>
      </w:pPr>
      <w:bookmarkStart w:id="1256" w:name="_Toc82472216"/>
      <w:bookmarkStart w:id="1257" w:name="_Toc82473761"/>
      <w:bookmarkStart w:id="1258" w:name="_Toc82473823"/>
      <w:r w:rsidRPr="00DE0D54">
        <w:rPr>
          <w:lang w:val="en-IN"/>
        </w:rPr>
        <w:t>8</w:t>
      </w:r>
      <w:r w:rsidR="002F6AFB" w:rsidRPr="00DE0D54">
        <w:rPr>
          <w:lang w:val="en-IN"/>
        </w:rPr>
        <w:t>.</w:t>
      </w:r>
      <w:r w:rsidR="00FC193E" w:rsidRPr="00DE0D54">
        <w:rPr>
          <w:lang w:val="en-IN"/>
        </w:rPr>
        <w:t>1</w:t>
      </w:r>
      <w:r w:rsidR="002F6AFB" w:rsidRPr="00DE0D54">
        <w:rPr>
          <w:lang w:val="en-IN"/>
        </w:rPr>
        <w:tab/>
        <w:t>&lt;Title&gt;</w:t>
      </w:r>
      <w:bookmarkEnd w:id="1256"/>
      <w:bookmarkEnd w:id="1257"/>
      <w:bookmarkEnd w:id="1258"/>
    </w:p>
    <w:p w14:paraId="7BA7E0C8" w14:textId="77777777" w:rsidR="002F6AFB" w:rsidRPr="00DE0D54" w:rsidRDefault="002F6AFB" w:rsidP="002F6AFB">
      <w:pPr>
        <w:pStyle w:val="Guidance"/>
      </w:pPr>
      <w:r w:rsidRPr="00DE0D54">
        <w:t>Provide an illustrative description of the deployment scenario.</w:t>
      </w:r>
    </w:p>
    <w:p w14:paraId="72675A21" w14:textId="77777777" w:rsidR="00334815" w:rsidRPr="00DE0D54" w:rsidRDefault="00B3540E" w:rsidP="00334815">
      <w:pPr>
        <w:pStyle w:val="Heading1"/>
        <w:rPr>
          <w:lang w:val="en-IN"/>
        </w:rPr>
      </w:pPr>
      <w:bookmarkStart w:id="1259" w:name="_Toc82472217"/>
      <w:bookmarkStart w:id="1260" w:name="_Toc82473762"/>
      <w:bookmarkStart w:id="1261" w:name="_Toc82473824"/>
      <w:r w:rsidRPr="00DE0D54">
        <w:rPr>
          <w:lang w:val="en-IN"/>
        </w:rPr>
        <w:t>9</w:t>
      </w:r>
      <w:r w:rsidR="002F6AFB" w:rsidRPr="00DE0D54">
        <w:rPr>
          <w:lang w:val="en-IN"/>
        </w:rPr>
        <w:tab/>
      </w:r>
      <w:r w:rsidR="00334815" w:rsidRPr="00DE0D54">
        <w:rPr>
          <w:lang w:val="en-IN"/>
        </w:rPr>
        <w:t>Involved entities and relationships</w:t>
      </w:r>
      <w:bookmarkEnd w:id="1259"/>
      <w:bookmarkEnd w:id="1260"/>
      <w:bookmarkEnd w:id="1261"/>
    </w:p>
    <w:p w14:paraId="01F99F66" w14:textId="77777777" w:rsidR="002F6AFB" w:rsidRPr="00DE0D54" w:rsidRDefault="00B3540E" w:rsidP="002F6AFB">
      <w:pPr>
        <w:pStyle w:val="Heading2"/>
        <w:rPr>
          <w:lang w:val="en-IN"/>
        </w:rPr>
      </w:pPr>
      <w:bookmarkStart w:id="1262" w:name="_Toc82472218"/>
      <w:bookmarkStart w:id="1263" w:name="_Toc82473763"/>
      <w:bookmarkStart w:id="1264" w:name="_Toc82473825"/>
      <w:r w:rsidRPr="00DE0D54">
        <w:rPr>
          <w:lang w:val="en-IN"/>
        </w:rPr>
        <w:t>9</w:t>
      </w:r>
      <w:r w:rsidR="002F6AFB" w:rsidRPr="00DE0D54">
        <w:rPr>
          <w:lang w:val="en-IN"/>
        </w:rPr>
        <w:t>.</w:t>
      </w:r>
      <w:r w:rsidR="00FC193E" w:rsidRPr="00DE0D54">
        <w:rPr>
          <w:lang w:val="en-IN"/>
        </w:rPr>
        <w:t>1</w:t>
      </w:r>
      <w:r w:rsidR="002F6AFB" w:rsidRPr="00DE0D54">
        <w:rPr>
          <w:lang w:val="en-IN"/>
        </w:rPr>
        <w:tab/>
        <w:t>&lt;Title&gt;</w:t>
      </w:r>
      <w:bookmarkEnd w:id="1262"/>
      <w:bookmarkEnd w:id="1263"/>
      <w:bookmarkEnd w:id="1264"/>
    </w:p>
    <w:p w14:paraId="6064C5D3" w14:textId="77777777" w:rsidR="002F6AFB" w:rsidRPr="00DE0D54" w:rsidRDefault="002F6AFB" w:rsidP="002F6AFB">
      <w:pPr>
        <w:pStyle w:val="Guidance"/>
      </w:pPr>
      <w:r w:rsidRPr="00DE0D54">
        <w:t xml:space="preserve">Provide an illustrative description of the changes in </w:t>
      </w:r>
      <w:r w:rsidR="004E10A1" w:rsidRPr="00DE0D54">
        <w:t xml:space="preserve">existing or new </w:t>
      </w:r>
      <w:r w:rsidRPr="00DE0D54">
        <w:t>involved entities and relationships.</w:t>
      </w:r>
    </w:p>
    <w:p w14:paraId="15060B38" w14:textId="77777777" w:rsidR="00334815" w:rsidRPr="00DE0D54" w:rsidRDefault="00B3540E" w:rsidP="00334815">
      <w:pPr>
        <w:pStyle w:val="Heading1"/>
        <w:rPr>
          <w:lang w:val="en-IN"/>
        </w:rPr>
      </w:pPr>
      <w:bookmarkStart w:id="1265" w:name="_Toc82472219"/>
      <w:bookmarkStart w:id="1266" w:name="_Toc82473764"/>
      <w:bookmarkStart w:id="1267" w:name="_Toc82473826"/>
      <w:r w:rsidRPr="00DE0D54">
        <w:rPr>
          <w:lang w:val="en-IN"/>
        </w:rPr>
        <w:lastRenderedPageBreak/>
        <w:t>10</w:t>
      </w:r>
      <w:r w:rsidR="00334815" w:rsidRPr="00DE0D54">
        <w:rPr>
          <w:lang w:val="en-IN"/>
        </w:rPr>
        <w:tab/>
        <w:t>Overall evaluation</w:t>
      </w:r>
      <w:bookmarkEnd w:id="1249"/>
      <w:bookmarkEnd w:id="1250"/>
      <w:bookmarkEnd w:id="1251"/>
      <w:bookmarkEnd w:id="1252"/>
      <w:bookmarkEnd w:id="1265"/>
      <w:bookmarkEnd w:id="1266"/>
      <w:bookmarkEnd w:id="1267"/>
    </w:p>
    <w:p w14:paraId="23E92C7A" w14:textId="77777777" w:rsidR="00334815" w:rsidRPr="00DE0D54" w:rsidRDefault="00334815" w:rsidP="00334815">
      <w:pPr>
        <w:pStyle w:val="Guidance"/>
      </w:pPr>
      <w:r w:rsidRPr="00DE0D54">
        <w:t xml:space="preserve">This clause provides a summary of architecture </w:t>
      </w:r>
      <w:r w:rsidR="008C1F1F" w:rsidRPr="00DE0D54">
        <w:t xml:space="preserve">enhancements </w:t>
      </w:r>
      <w:r w:rsidRPr="00DE0D54">
        <w:t>and solution evaluations.</w:t>
      </w:r>
    </w:p>
    <w:p w14:paraId="435C0296" w14:textId="77777777" w:rsidR="00334815" w:rsidRPr="00DE0D54" w:rsidRDefault="00B3540E" w:rsidP="00334815">
      <w:pPr>
        <w:pStyle w:val="Heading2"/>
        <w:rPr>
          <w:lang w:val="en-IN"/>
        </w:rPr>
      </w:pPr>
      <w:bookmarkStart w:id="1268" w:name="_Toc365058"/>
      <w:bookmarkStart w:id="1269" w:name="_Toc82472220"/>
      <w:bookmarkStart w:id="1270" w:name="_Toc82473765"/>
      <w:bookmarkStart w:id="1271" w:name="_Toc82473827"/>
      <w:r w:rsidRPr="00DE0D54">
        <w:rPr>
          <w:lang w:val="en-IN"/>
        </w:rPr>
        <w:t>10</w:t>
      </w:r>
      <w:r w:rsidR="00334815" w:rsidRPr="00DE0D54">
        <w:rPr>
          <w:lang w:val="en-IN"/>
        </w:rPr>
        <w:t>.1</w:t>
      </w:r>
      <w:r w:rsidR="00334815" w:rsidRPr="00DE0D54">
        <w:rPr>
          <w:lang w:val="en-IN"/>
        </w:rPr>
        <w:tab/>
        <w:t>Architecture e</w:t>
      </w:r>
      <w:bookmarkEnd w:id="1268"/>
      <w:r w:rsidR="00C320D3" w:rsidRPr="00DE0D54">
        <w:rPr>
          <w:lang w:val="en-IN"/>
        </w:rPr>
        <w:t>nhancements</w:t>
      </w:r>
      <w:bookmarkEnd w:id="1269"/>
      <w:bookmarkEnd w:id="1270"/>
      <w:bookmarkEnd w:id="1271"/>
    </w:p>
    <w:p w14:paraId="3BDC0C29" w14:textId="77777777" w:rsidR="00334815" w:rsidRPr="00DE0D54" w:rsidRDefault="00B3540E" w:rsidP="00334815">
      <w:pPr>
        <w:pStyle w:val="Heading2"/>
        <w:rPr>
          <w:lang w:val="en-IN"/>
        </w:rPr>
      </w:pPr>
      <w:bookmarkStart w:id="1272" w:name="_Toc365059"/>
      <w:bookmarkStart w:id="1273" w:name="_Toc82472221"/>
      <w:bookmarkStart w:id="1274" w:name="_Toc82473766"/>
      <w:bookmarkStart w:id="1275" w:name="_Toc82473828"/>
      <w:r w:rsidRPr="00DE0D54">
        <w:rPr>
          <w:lang w:val="en-IN"/>
        </w:rPr>
        <w:t>10</w:t>
      </w:r>
      <w:r w:rsidR="00334815" w:rsidRPr="00DE0D54">
        <w:rPr>
          <w:lang w:val="en-IN"/>
        </w:rPr>
        <w:t>.2</w:t>
      </w:r>
      <w:r w:rsidR="00334815" w:rsidRPr="00DE0D54">
        <w:rPr>
          <w:lang w:val="en-IN"/>
        </w:rPr>
        <w:tab/>
      </w:r>
      <w:r w:rsidR="00FC193E" w:rsidRPr="00DE0D54">
        <w:rPr>
          <w:lang w:val="en-IN"/>
        </w:rPr>
        <w:t>Key issue</w:t>
      </w:r>
      <w:r w:rsidR="00334815" w:rsidRPr="00DE0D54">
        <w:rPr>
          <w:lang w:val="en-IN"/>
        </w:rPr>
        <w:t xml:space="preserve"> evaluations</w:t>
      </w:r>
      <w:bookmarkEnd w:id="1272"/>
      <w:bookmarkEnd w:id="1273"/>
      <w:bookmarkEnd w:id="1274"/>
      <w:bookmarkEnd w:id="1275"/>
    </w:p>
    <w:p w14:paraId="03CB484E" w14:textId="77777777" w:rsidR="00FC193E" w:rsidRPr="00DE0D54" w:rsidRDefault="00B3540E" w:rsidP="00FC193E">
      <w:pPr>
        <w:pStyle w:val="Heading3"/>
        <w:rPr>
          <w:lang w:val="en-IN"/>
        </w:rPr>
      </w:pPr>
      <w:bookmarkStart w:id="1276" w:name="_Toc25612827"/>
      <w:bookmarkStart w:id="1277" w:name="_Toc25613530"/>
      <w:bookmarkStart w:id="1278" w:name="_Toc25613794"/>
      <w:bookmarkStart w:id="1279" w:name="_Toc27647752"/>
      <w:bookmarkStart w:id="1280" w:name="_Toc82472222"/>
      <w:bookmarkStart w:id="1281" w:name="_Toc82473767"/>
      <w:bookmarkStart w:id="1282" w:name="_Toc82473829"/>
      <w:r w:rsidRPr="00DE0D54">
        <w:rPr>
          <w:lang w:val="en-IN"/>
        </w:rPr>
        <w:t>10</w:t>
      </w:r>
      <w:r w:rsidR="00FC193E" w:rsidRPr="00DE0D54">
        <w:rPr>
          <w:lang w:val="en-IN"/>
        </w:rPr>
        <w:t>.2.1</w:t>
      </w:r>
      <w:r w:rsidR="00FC193E" w:rsidRPr="00DE0D54">
        <w:rPr>
          <w:lang w:val="en-IN"/>
        </w:rPr>
        <w:tab/>
        <w:t>General</w:t>
      </w:r>
      <w:bookmarkEnd w:id="1276"/>
      <w:bookmarkEnd w:id="1277"/>
      <w:bookmarkEnd w:id="1278"/>
      <w:bookmarkEnd w:id="1279"/>
      <w:bookmarkEnd w:id="1280"/>
      <w:bookmarkEnd w:id="1281"/>
      <w:bookmarkEnd w:id="1282"/>
    </w:p>
    <w:p w14:paraId="28A18FC9" w14:textId="77777777" w:rsidR="00FC193E" w:rsidRPr="00DE0D54" w:rsidRDefault="00FC193E" w:rsidP="00FC193E">
      <w:r w:rsidRPr="00DE0D54">
        <w:t>All the key issues and solutions specified in this technical report are listed in Table </w:t>
      </w:r>
      <w:r w:rsidR="00B3540E" w:rsidRPr="00DE0D54">
        <w:t>10.</w:t>
      </w:r>
      <w:r w:rsidRPr="00DE0D54">
        <w:t xml:space="preserve">2.1-1. </w:t>
      </w:r>
    </w:p>
    <w:p w14:paraId="5915D561" w14:textId="77777777" w:rsidR="00FC193E" w:rsidRPr="00DE0D54" w:rsidRDefault="00FC193E" w:rsidP="00FC193E">
      <w:r w:rsidRPr="00DE0D54">
        <w:t xml:space="preserve">The table provides a mapping of the key issues to the related solutions. It also </w:t>
      </w:r>
      <w:r w:rsidR="00F308CC" w:rsidRPr="00DE0D54">
        <w:t xml:space="preserve">indicates whether the solution requires enhancement to the Release-17 architecture, identities or cardinalities, and </w:t>
      </w:r>
      <w:r w:rsidRPr="00DE0D54">
        <w:t xml:space="preserve">lists </w:t>
      </w:r>
      <w:r w:rsidR="00F308CC" w:rsidRPr="00DE0D54">
        <w:t xml:space="preserve">the </w:t>
      </w:r>
      <w:r w:rsidRPr="00DE0D54">
        <w:t>dependencies on other working groups.</w:t>
      </w:r>
    </w:p>
    <w:p w14:paraId="35A7CF64" w14:textId="77777777" w:rsidR="00FC193E" w:rsidRPr="00DE0D54" w:rsidRDefault="00FC193E" w:rsidP="00FC193E">
      <w:pPr>
        <w:pStyle w:val="TH"/>
      </w:pPr>
      <w:r w:rsidRPr="00DE0D54">
        <w:t>Table </w:t>
      </w:r>
      <w:r w:rsidR="00B3540E" w:rsidRPr="00DE0D54">
        <w:t>10</w:t>
      </w:r>
      <w:r w:rsidRPr="00DE0D54">
        <w:t>.</w:t>
      </w:r>
      <w:r w:rsidR="00F308CC" w:rsidRPr="00DE0D54">
        <w:t>2</w:t>
      </w:r>
      <w:r w:rsidRPr="00DE0D54">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DE0D54" w14:paraId="737B14D6"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1CC116A" w14:textId="77777777" w:rsidR="00F308CC" w:rsidRPr="00DE0D54" w:rsidRDefault="00F308CC" w:rsidP="00F308CC">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CC4BA12" w14:textId="77777777" w:rsidR="00F308CC" w:rsidRPr="00DE0D54" w:rsidRDefault="00F308CC" w:rsidP="00F308CC">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7222FE9C" w14:textId="77777777" w:rsidR="00F308CC" w:rsidRPr="00DE0D54" w:rsidRDefault="00F308CC" w:rsidP="00F308CC">
            <w:pPr>
              <w:pStyle w:val="TAH"/>
            </w:pPr>
            <w:r w:rsidRPr="00DE0D54">
              <w:t>Solution</w:t>
            </w:r>
            <w:r w:rsidRPr="00DE0D54">
              <w:br/>
            </w:r>
          </w:p>
          <w:p w14:paraId="438E8EBD" w14:textId="77777777" w:rsidR="00F308CC" w:rsidRPr="00DE0D54" w:rsidRDefault="00F308CC" w:rsidP="00F308CC">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4F06BEC1" w14:textId="77777777" w:rsidR="00F308CC" w:rsidRPr="00DE0D54" w:rsidRDefault="00F308CC" w:rsidP="00F308CC">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50D0C0A3" w14:textId="77777777" w:rsidR="00F308CC" w:rsidRPr="00DE0D54" w:rsidRDefault="00F308CC" w:rsidP="00F308CC">
            <w:pPr>
              <w:pStyle w:val="TAH"/>
            </w:pPr>
            <w:r w:rsidRPr="00DE0D54">
              <w:t>Dependency on other working groups</w:t>
            </w:r>
          </w:p>
        </w:tc>
      </w:tr>
      <w:tr w:rsidR="00F308CC" w:rsidRPr="00DE0D54" w14:paraId="3F03E3C5" w14:textId="77777777" w:rsidTr="00F308CC">
        <w:trPr>
          <w:cantSplit/>
          <w:trHeight w:val="279"/>
          <w:jc w:val="center"/>
        </w:trPr>
        <w:tc>
          <w:tcPr>
            <w:tcW w:w="1795" w:type="pct"/>
            <w:vMerge w:val="restart"/>
          </w:tcPr>
          <w:p w14:paraId="53DB5DF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#1: &lt;title&gt;</w:t>
            </w:r>
          </w:p>
        </w:tc>
        <w:tc>
          <w:tcPr>
            <w:tcW w:w="852" w:type="pct"/>
          </w:tcPr>
          <w:p w14:paraId="21B088E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#x: &lt;title&gt;</w:t>
            </w:r>
          </w:p>
        </w:tc>
        <w:tc>
          <w:tcPr>
            <w:tcW w:w="696" w:type="pct"/>
          </w:tcPr>
          <w:p w14:paraId="0C80B3ED"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.x</w:t>
            </w:r>
          </w:p>
        </w:tc>
        <w:tc>
          <w:tcPr>
            <w:tcW w:w="829" w:type="pct"/>
          </w:tcPr>
          <w:p w14:paraId="408352CE"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090C7C29"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F308CC" w:rsidRPr="00DE0D54" w14:paraId="7D768449" w14:textId="77777777" w:rsidTr="00F308CC">
        <w:trPr>
          <w:cantSplit/>
          <w:trHeight w:val="278"/>
          <w:jc w:val="center"/>
        </w:trPr>
        <w:tc>
          <w:tcPr>
            <w:tcW w:w="1795" w:type="pct"/>
            <w:vMerge/>
          </w:tcPr>
          <w:p w14:paraId="1345E339" w14:textId="77777777" w:rsidR="00F308CC" w:rsidRPr="00DE0D54" w:rsidRDefault="00F308CC" w:rsidP="00F308CC">
            <w:pPr>
              <w:pStyle w:val="TAL"/>
              <w:rPr>
                <w:rFonts w:ascii="Times New Roman" w:hAnsi="Times New Roman"/>
                <w:i/>
                <w:color w:val="0000FF"/>
                <w:sz w:val="20"/>
              </w:rPr>
            </w:pPr>
          </w:p>
        </w:tc>
        <w:tc>
          <w:tcPr>
            <w:tcW w:w="852" w:type="pct"/>
          </w:tcPr>
          <w:p w14:paraId="7B2AAF5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#y: &lt;title&gt;</w:t>
            </w:r>
          </w:p>
        </w:tc>
        <w:tc>
          <w:tcPr>
            <w:tcW w:w="696" w:type="pct"/>
          </w:tcPr>
          <w:p w14:paraId="2F9567D6"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.y</w:t>
            </w:r>
          </w:p>
        </w:tc>
        <w:tc>
          <w:tcPr>
            <w:tcW w:w="829" w:type="pct"/>
          </w:tcPr>
          <w:p w14:paraId="11BD3E4F"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240C0DB4"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46BDD2D0" w14:textId="77777777" w:rsidR="00334815" w:rsidRPr="00DE0D54" w:rsidRDefault="00334815" w:rsidP="00334815"/>
    <w:p w14:paraId="7B4D5DC9" w14:textId="77777777" w:rsidR="00FC193E" w:rsidRPr="00DE0D54" w:rsidRDefault="00B3540E" w:rsidP="00FC193E">
      <w:pPr>
        <w:pStyle w:val="Heading3"/>
        <w:rPr>
          <w:lang w:val="en-IN"/>
        </w:rPr>
      </w:pPr>
      <w:bookmarkStart w:id="1283" w:name="_Toc82472223"/>
      <w:bookmarkStart w:id="1284" w:name="_Toc82473768"/>
      <w:bookmarkStart w:id="1285" w:name="_Toc82473830"/>
      <w:bookmarkStart w:id="1286" w:name="_Toc464463370"/>
      <w:bookmarkStart w:id="1287" w:name="_Toc475064964"/>
      <w:bookmarkStart w:id="1288" w:name="_Toc478400634"/>
      <w:bookmarkStart w:id="1289" w:name="_Toc365060"/>
      <w:r w:rsidRPr="00DE0D54">
        <w:rPr>
          <w:lang w:val="en-IN"/>
        </w:rPr>
        <w:t>10</w:t>
      </w:r>
      <w:r w:rsidR="00FC193E" w:rsidRPr="00DE0D54">
        <w:rPr>
          <w:lang w:val="en-IN"/>
        </w:rPr>
        <w:t>.2.x</w:t>
      </w:r>
      <w:r w:rsidR="00FC193E" w:rsidRPr="00DE0D54">
        <w:rPr>
          <w:lang w:val="en-IN"/>
        </w:rPr>
        <w:tab/>
        <w:t>Key issue #</w:t>
      </w:r>
      <w:r w:rsidR="00307A2B" w:rsidRPr="00DE0D54">
        <w:rPr>
          <w:lang w:val="en-IN"/>
        </w:rPr>
        <w:t>x</w:t>
      </w:r>
      <w:bookmarkEnd w:id="1283"/>
      <w:bookmarkEnd w:id="1284"/>
      <w:bookmarkEnd w:id="1285"/>
    </w:p>
    <w:p w14:paraId="6213DB42" w14:textId="77777777" w:rsidR="00307A2B" w:rsidRPr="00DE0D54" w:rsidRDefault="00307A2B" w:rsidP="00307A2B">
      <w:pPr>
        <w:pStyle w:val="Guidance"/>
      </w:pPr>
      <w:r w:rsidRPr="00DE0D54">
        <w:t>This clause provides an overall evaluation of all the solutions defined for Key Issue #x.</w:t>
      </w:r>
    </w:p>
    <w:p w14:paraId="2ECF5AE7" w14:textId="77777777" w:rsidR="00334815" w:rsidRPr="00DE0D54" w:rsidRDefault="00C320D3" w:rsidP="00334815">
      <w:pPr>
        <w:pStyle w:val="Heading1"/>
        <w:rPr>
          <w:lang w:val="en-IN"/>
        </w:rPr>
      </w:pPr>
      <w:bookmarkStart w:id="1290" w:name="_Toc82472224"/>
      <w:bookmarkStart w:id="1291" w:name="_Toc82473769"/>
      <w:bookmarkStart w:id="1292" w:name="_Toc82473831"/>
      <w:r w:rsidRPr="00DE0D54">
        <w:rPr>
          <w:lang w:val="en-IN"/>
        </w:rPr>
        <w:t>1</w:t>
      </w:r>
      <w:r w:rsidR="00B3540E" w:rsidRPr="00DE0D54">
        <w:rPr>
          <w:lang w:val="en-IN"/>
        </w:rPr>
        <w:t>1</w:t>
      </w:r>
      <w:r w:rsidR="00334815" w:rsidRPr="00DE0D54">
        <w:rPr>
          <w:lang w:val="en-IN"/>
        </w:rPr>
        <w:tab/>
        <w:t>Conclusions</w:t>
      </w:r>
      <w:bookmarkEnd w:id="1286"/>
      <w:bookmarkEnd w:id="1287"/>
      <w:bookmarkEnd w:id="1288"/>
      <w:bookmarkEnd w:id="1289"/>
      <w:bookmarkEnd w:id="1290"/>
      <w:bookmarkEnd w:id="1291"/>
      <w:bookmarkEnd w:id="1292"/>
    </w:p>
    <w:p w14:paraId="63DF2748" w14:textId="77777777" w:rsidR="00334815" w:rsidRPr="00DE0D54" w:rsidRDefault="00334815" w:rsidP="00334815">
      <w:pPr>
        <w:pStyle w:val="Guidance"/>
      </w:pPr>
      <w:r w:rsidRPr="00DE0D54">
        <w:t>This clause provides conclusion</w:t>
      </w:r>
      <w:r w:rsidR="00A80E7A" w:rsidRPr="00DE0D54">
        <w:t>s</w:t>
      </w:r>
      <w:r w:rsidRPr="00DE0D54">
        <w:t xml:space="preserve"> of the study.</w:t>
      </w:r>
    </w:p>
    <w:p w14:paraId="02F2ED6C" w14:textId="77777777" w:rsidR="00C320D3" w:rsidRPr="00DE0D54" w:rsidRDefault="00B3540E" w:rsidP="00C320D3">
      <w:pPr>
        <w:pStyle w:val="Heading2"/>
        <w:rPr>
          <w:lang w:val="en-IN"/>
        </w:rPr>
      </w:pPr>
      <w:bookmarkStart w:id="1293" w:name="_Toc82472225"/>
      <w:bookmarkStart w:id="1294" w:name="_Toc82473770"/>
      <w:bookmarkStart w:id="1295" w:name="_Toc82473832"/>
      <w:r w:rsidRPr="00DE0D54">
        <w:rPr>
          <w:lang w:val="en-IN"/>
        </w:rPr>
        <w:t>11</w:t>
      </w:r>
      <w:r w:rsidR="00C320D3" w:rsidRPr="00DE0D54">
        <w:rPr>
          <w:lang w:val="en-IN"/>
        </w:rPr>
        <w:t>.1</w:t>
      </w:r>
      <w:r w:rsidR="00C320D3" w:rsidRPr="00DE0D54">
        <w:rPr>
          <w:lang w:val="en-IN"/>
        </w:rPr>
        <w:tab/>
        <w:t>Architecture enhancements</w:t>
      </w:r>
      <w:bookmarkEnd w:id="1293"/>
      <w:bookmarkEnd w:id="1294"/>
      <w:bookmarkEnd w:id="1295"/>
    </w:p>
    <w:p w14:paraId="3C8AE9CE" w14:textId="77777777" w:rsidR="00C320D3" w:rsidRPr="00DE0D54" w:rsidRDefault="00B3540E" w:rsidP="00C320D3">
      <w:pPr>
        <w:pStyle w:val="Heading2"/>
        <w:rPr>
          <w:lang w:val="en-IN"/>
        </w:rPr>
      </w:pPr>
      <w:bookmarkStart w:id="1296" w:name="_Toc82472226"/>
      <w:bookmarkStart w:id="1297" w:name="_Toc82473771"/>
      <w:bookmarkStart w:id="1298" w:name="_Toc82473833"/>
      <w:r w:rsidRPr="00DE0D54">
        <w:rPr>
          <w:lang w:val="en-IN"/>
        </w:rPr>
        <w:t>11</w:t>
      </w:r>
      <w:r w:rsidR="00C320D3" w:rsidRPr="00DE0D54">
        <w:rPr>
          <w:lang w:val="en-IN"/>
        </w:rPr>
        <w:t>.2</w:t>
      </w:r>
      <w:r w:rsidR="00C320D3" w:rsidRPr="00DE0D54">
        <w:rPr>
          <w:lang w:val="en-IN"/>
        </w:rPr>
        <w:tab/>
        <w:t>Solutions</w:t>
      </w:r>
      <w:bookmarkEnd w:id="1296"/>
      <w:bookmarkEnd w:id="1297"/>
      <w:bookmarkEnd w:id="1298"/>
    </w:p>
    <w:p w14:paraId="383845B3" w14:textId="77777777" w:rsidR="00080512" w:rsidRPr="00DE0D54" w:rsidRDefault="00334815" w:rsidP="00334815">
      <w:pPr>
        <w:pStyle w:val="Heading9"/>
        <w:rPr>
          <w:lang w:val="en-IN"/>
        </w:rPr>
      </w:pPr>
      <w:r w:rsidRPr="00DE0D54">
        <w:rPr>
          <w:lang w:val="en-IN"/>
        </w:rPr>
        <w:br w:type="page"/>
      </w:r>
      <w:bookmarkStart w:id="1299" w:name="_Toc82472227"/>
      <w:bookmarkStart w:id="1300" w:name="_Toc82473772"/>
      <w:bookmarkStart w:id="1301" w:name="_Toc82473834"/>
      <w:r w:rsidR="00080512" w:rsidRPr="00DE0D54">
        <w:rPr>
          <w:lang w:val="en-IN"/>
        </w:rPr>
        <w:lastRenderedPageBreak/>
        <w:t>Annex &lt;X&gt; (informative):</w:t>
      </w:r>
      <w:r w:rsidR="00080512" w:rsidRPr="00DE0D54">
        <w:rPr>
          <w:lang w:val="en-IN"/>
        </w:rPr>
        <w:br/>
        <w:t>Change history</w:t>
      </w:r>
      <w:bookmarkEnd w:id="1299"/>
      <w:bookmarkEnd w:id="1300"/>
      <w:bookmarkEnd w:id="1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567"/>
        <w:gridCol w:w="567"/>
        <w:gridCol w:w="567"/>
        <w:gridCol w:w="4584"/>
        <w:gridCol w:w="708"/>
      </w:tblGrid>
      <w:tr w:rsidR="003C3971" w:rsidRPr="00DE0D54" w14:paraId="07BFEDFF" w14:textId="77777777" w:rsidTr="0069480B">
        <w:trPr>
          <w:cantSplit/>
        </w:trPr>
        <w:tc>
          <w:tcPr>
            <w:tcW w:w="9639" w:type="dxa"/>
            <w:gridSpan w:val="8"/>
            <w:tcBorders>
              <w:bottom w:val="nil"/>
            </w:tcBorders>
            <w:shd w:val="solid" w:color="FFFFFF" w:fill="auto"/>
          </w:tcPr>
          <w:p w14:paraId="61D6C7E8" w14:textId="77777777" w:rsidR="003C3971" w:rsidRPr="00DE0D54" w:rsidRDefault="003C3971" w:rsidP="00C72833">
            <w:pPr>
              <w:pStyle w:val="TAL"/>
              <w:jc w:val="center"/>
              <w:rPr>
                <w:b/>
                <w:sz w:val="16"/>
              </w:rPr>
            </w:pPr>
            <w:bookmarkStart w:id="1302" w:name="historyclause"/>
            <w:bookmarkEnd w:id="1302"/>
            <w:r w:rsidRPr="00DE0D54">
              <w:rPr>
                <w:b/>
              </w:rPr>
              <w:t>Change history</w:t>
            </w:r>
          </w:p>
        </w:tc>
      </w:tr>
      <w:tr w:rsidR="003C3971" w:rsidRPr="00DE0D54" w14:paraId="49F38BA8" w14:textId="77777777" w:rsidTr="0069480B">
        <w:tc>
          <w:tcPr>
            <w:tcW w:w="800" w:type="dxa"/>
            <w:shd w:val="pct10" w:color="auto" w:fill="FFFFFF"/>
          </w:tcPr>
          <w:p w14:paraId="6919F386" w14:textId="77777777" w:rsidR="003C3971" w:rsidRPr="00DE0D54" w:rsidRDefault="003C3971" w:rsidP="00C72833">
            <w:pPr>
              <w:pStyle w:val="TAL"/>
              <w:rPr>
                <w:b/>
                <w:sz w:val="16"/>
              </w:rPr>
            </w:pPr>
            <w:r w:rsidRPr="00DE0D54">
              <w:rPr>
                <w:b/>
                <w:sz w:val="16"/>
              </w:rPr>
              <w:t>Date</w:t>
            </w:r>
          </w:p>
        </w:tc>
        <w:tc>
          <w:tcPr>
            <w:tcW w:w="800" w:type="dxa"/>
            <w:shd w:val="pct10" w:color="auto" w:fill="FFFFFF"/>
          </w:tcPr>
          <w:p w14:paraId="23A05C1C" w14:textId="77777777" w:rsidR="003C3971" w:rsidRPr="00DE0D54" w:rsidRDefault="00DF2B1F" w:rsidP="00C72833">
            <w:pPr>
              <w:pStyle w:val="TAL"/>
              <w:rPr>
                <w:b/>
                <w:sz w:val="16"/>
              </w:rPr>
            </w:pPr>
            <w:r w:rsidRPr="00DE0D54">
              <w:rPr>
                <w:b/>
                <w:sz w:val="16"/>
              </w:rPr>
              <w:t>Meeting</w:t>
            </w:r>
          </w:p>
        </w:tc>
        <w:tc>
          <w:tcPr>
            <w:tcW w:w="1046" w:type="dxa"/>
            <w:shd w:val="pct10" w:color="auto" w:fill="FFFFFF"/>
          </w:tcPr>
          <w:p w14:paraId="59FA5E62" w14:textId="77777777" w:rsidR="003C3971" w:rsidRPr="00DE0D54" w:rsidRDefault="003C3971" w:rsidP="00DF2B1F">
            <w:pPr>
              <w:pStyle w:val="TAL"/>
              <w:rPr>
                <w:b/>
                <w:sz w:val="16"/>
              </w:rPr>
            </w:pPr>
            <w:r w:rsidRPr="00DE0D54">
              <w:rPr>
                <w:b/>
                <w:sz w:val="16"/>
              </w:rPr>
              <w:t>TDoc</w:t>
            </w:r>
          </w:p>
        </w:tc>
        <w:tc>
          <w:tcPr>
            <w:tcW w:w="567" w:type="dxa"/>
            <w:shd w:val="pct10" w:color="auto" w:fill="FFFFFF"/>
          </w:tcPr>
          <w:p w14:paraId="7503C8FD" w14:textId="77777777" w:rsidR="003C3971" w:rsidRPr="00DE0D54" w:rsidRDefault="003C3971" w:rsidP="00C72833">
            <w:pPr>
              <w:pStyle w:val="TAL"/>
              <w:rPr>
                <w:b/>
                <w:sz w:val="16"/>
              </w:rPr>
            </w:pPr>
            <w:r w:rsidRPr="00DE0D54">
              <w:rPr>
                <w:b/>
                <w:sz w:val="16"/>
              </w:rPr>
              <w:t>CR</w:t>
            </w:r>
          </w:p>
        </w:tc>
        <w:tc>
          <w:tcPr>
            <w:tcW w:w="567" w:type="dxa"/>
            <w:shd w:val="pct10" w:color="auto" w:fill="FFFFFF"/>
          </w:tcPr>
          <w:p w14:paraId="2D4287A0" w14:textId="77777777" w:rsidR="003C3971" w:rsidRPr="00DE0D54" w:rsidRDefault="003C3971" w:rsidP="00C72833">
            <w:pPr>
              <w:pStyle w:val="TAL"/>
              <w:rPr>
                <w:b/>
                <w:sz w:val="16"/>
              </w:rPr>
            </w:pPr>
            <w:r w:rsidRPr="00DE0D54">
              <w:rPr>
                <w:b/>
                <w:sz w:val="16"/>
              </w:rPr>
              <w:t>Rev</w:t>
            </w:r>
          </w:p>
        </w:tc>
        <w:tc>
          <w:tcPr>
            <w:tcW w:w="567" w:type="dxa"/>
            <w:shd w:val="pct10" w:color="auto" w:fill="FFFFFF"/>
          </w:tcPr>
          <w:p w14:paraId="6C59C663" w14:textId="77777777" w:rsidR="003C3971" w:rsidRPr="00DE0D54" w:rsidRDefault="003C3971" w:rsidP="00C72833">
            <w:pPr>
              <w:pStyle w:val="TAL"/>
              <w:rPr>
                <w:b/>
                <w:sz w:val="16"/>
              </w:rPr>
            </w:pPr>
            <w:r w:rsidRPr="00DE0D54">
              <w:rPr>
                <w:b/>
                <w:sz w:val="16"/>
              </w:rPr>
              <w:t>Cat</w:t>
            </w:r>
          </w:p>
        </w:tc>
        <w:tc>
          <w:tcPr>
            <w:tcW w:w="4584" w:type="dxa"/>
            <w:shd w:val="pct10" w:color="auto" w:fill="FFFFFF"/>
          </w:tcPr>
          <w:p w14:paraId="4B1CA5D2" w14:textId="77777777" w:rsidR="003C3971" w:rsidRPr="00DE0D54" w:rsidRDefault="003C3971" w:rsidP="00C72833">
            <w:pPr>
              <w:pStyle w:val="TAL"/>
              <w:rPr>
                <w:b/>
                <w:sz w:val="16"/>
              </w:rPr>
            </w:pPr>
            <w:r w:rsidRPr="00DE0D54">
              <w:rPr>
                <w:b/>
                <w:sz w:val="16"/>
              </w:rPr>
              <w:t>Subject/Comment</w:t>
            </w:r>
          </w:p>
        </w:tc>
        <w:tc>
          <w:tcPr>
            <w:tcW w:w="708" w:type="dxa"/>
            <w:shd w:val="pct10" w:color="auto" w:fill="FFFFFF"/>
          </w:tcPr>
          <w:p w14:paraId="25124BD2" w14:textId="77777777" w:rsidR="003C3971" w:rsidRPr="00DE0D54" w:rsidRDefault="003C3971" w:rsidP="00C72833">
            <w:pPr>
              <w:pStyle w:val="TAL"/>
              <w:rPr>
                <w:b/>
                <w:sz w:val="16"/>
              </w:rPr>
            </w:pPr>
            <w:r w:rsidRPr="00DE0D54">
              <w:rPr>
                <w:b/>
                <w:sz w:val="16"/>
              </w:rPr>
              <w:t>New vers</w:t>
            </w:r>
            <w:r w:rsidR="00DF2B1F" w:rsidRPr="00DE0D54">
              <w:rPr>
                <w:b/>
                <w:sz w:val="16"/>
              </w:rPr>
              <w:t>ion</w:t>
            </w:r>
          </w:p>
        </w:tc>
      </w:tr>
      <w:tr w:rsidR="003C3971" w:rsidRPr="00DE0D54" w14:paraId="1CB57B16" w14:textId="77777777" w:rsidTr="0069480B">
        <w:tc>
          <w:tcPr>
            <w:tcW w:w="800" w:type="dxa"/>
            <w:shd w:val="solid" w:color="FFFFFF" w:fill="auto"/>
          </w:tcPr>
          <w:p w14:paraId="1F419A1A" w14:textId="77777777" w:rsidR="003C3971" w:rsidRPr="00DE0D54" w:rsidRDefault="00E979FA" w:rsidP="00C72833">
            <w:pPr>
              <w:pStyle w:val="TAC"/>
              <w:rPr>
                <w:sz w:val="16"/>
                <w:szCs w:val="16"/>
              </w:rPr>
            </w:pPr>
            <w:r w:rsidRPr="00DE0D54">
              <w:rPr>
                <w:sz w:val="16"/>
                <w:szCs w:val="16"/>
              </w:rPr>
              <w:t>2021-07</w:t>
            </w:r>
          </w:p>
        </w:tc>
        <w:tc>
          <w:tcPr>
            <w:tcW w:w="800" w:type="dxa"/>
            <w:shd w:val="solid" w:color="FFFFFF" w:fill="auto"/>
          </w:tcPr>
          <w:p w14:paraId="32C1AAC4" w14:textId="77777777" w:rsidR="003C3971" w:rsidRPr="00DE0D54" w:rsidRDefault="00E979FA" w:rsidP="00C72833">
            <w:pPr>
              <w:pStyle w:val="TAC"/>
              <w:rPr>
                <w:sz w:val="16"/>
                <w:szCs w:val="16"/>
              </w:rPr>
            </w:pPr>
            <w:r w:rsidRPr="00DE0D54">
              <w:rPr>
                <w:sz w:val="16"/>
                <w:szCs w:val="16"/>
              </w:rPr>
              <w:t>SA6#44-e</w:t>
            </w:r>
          </w:p>
        </w:tc>
        <w:tc>
          <w:tcPr>
            <w:tcW w:w="1046" w:type="dxa"/>
            <w:shd w:val="solid" w:color="FFFFFF" w:fill="auto"/>
          </w:tcPr>
          <w:p w14:paraId="4AC0FA71" w14:textId="77777777" w:rsidR="003C3971" w:rsidRPr="00DE0D54" w:rsidRDefault="00E979FA" w:rsidP="00C72833">
            <w:pPr>
              <w:pStyle w:val="TAC"/>
              <w:rPr>
                <w:sz w:val="16"/>
                <w:szCs w:val="16"/>
              </w:rPr>
            </w:pPr>
            <w:r w:rsidRPr="00DE0D54">
              <w:rPr>
                <w:sz w:val="16"/>
                <w:szCs w:val="16"/>
              </w:rPr>
              <w:t>S6-211758</w:t>
            </w:r>
          </w:p>
        </w:tc>
        <w:tc>
          <w:tcPr>
            <w:tcW w:w="567" w:type="dxa"/>
            <w:shd w:val="solid" w:color="FFFFFF" w:fill="auto"/>
          </w:tcPr>
          <w:p w14:paraId="6854A7B3" w14:textId="77777777" w:rsidR="003C3971" w:rsidRPr="00DE0D54" w:rsidRDefault="003C3971" w:rsidP="00C72833">
            <w:pPr>
              <w:pStyle w:val="TAL"/>
              <w:rPr>
                <w:sz w:val="16"/>
                <w:szCs w:val="16"/>
              </w:rPr>
            </w:pPr>
          </w:p>
        </w:tc>
        <w:tc>
          <w:tcPr>
            <w:tcW w:w="567" w:type="dxa"/>
            <w:shd w:val="solid" w:color="FFFFFF" w:fill="auto"/>
          </w:tcPr>
          <w:p w14:paraId="12B27863" w14:textId="77777777" w:rsidR="003C3971" w:rsidRPr="00DE0D54" w:rsidRDefault="003C3971" w:rsidP="00C72833">
            <w:pPr>
              <w:pStyle w:val="TAR"/>
              <w:rPr>
                <w:sz w:val="16"/>
                <w:szCs w:val="16"/>
              </w:rPr>
            </w:pPr>
          </w:p>
        </w:tc>
        <w:tc>
          <w:tcPr>
            <w:tcW w:w="567" w:type="dxa"/>
            <w:shd w:val="solid" w:color="FFFFFF" w:fill="auto"/>
          </w:tcPr>
          <w:p w14:paraId="63C13931" w14:textId="77777777" w:rsidR="003C3971" w:rsidRPr="00DE0D54" w:rsidRDefault="003C3971" w:rsidP="00C72833">
            <w:pPr>
              <w:pStyle w:val="TAC"/>
              <w:rPr>
                <w:sz w:val="16"/>
                <w:szCs w:val="16"/>
              </w:rPr>
            </w:pPr>
          </w:p>
        </w:tc>
        <w:tc>
          <w:tcPr>
            <w:tcW w:w="4584" w:type="dxa"/>
            <w:shd w:val="solid" w:color="FFFFFF" w:fill="auto"/>
          </w:tcPr>
          <w:p w14:paraId="06BBF4BB" w14:textId="77777777" w:rsidR="003C3971" w:rsidRPr="00DE0D54" w:rsidRDefault="00E979FA" w:rsidP="00C72833">
            <w:pPr>
              <w:pStyle w:val="TAL"/>
              <w:rPr>
                <w:sz w:val="16"/>
                <w:szCs w:val="16"/>
              </w:rPr>
            </w:pPr>
            <w:r w:rsidRPr="00DE0D54">
              <w:rPr>
                <w:sz w:val="16"/>
                <w:szCs w:val="16"/>
              </w:rPr>
              <w:t>TR Skeleton</w:t>
            </w:r>
          </w:p>
        </w:tc>
        <w:tc>
          <w:tcPr>
            <w:tcW w:w="708" w:type="dxa"/>
            <w:shd w:val="solid" w:color="FFFFFF" w:fill="auto"/>
          </w:tcPr>
          <w:p w14:paraId="73A85AEF" w14:textId="77777777" w:rsidR="003C3971" w:rsidRPr="00DE0D54" w:rsidRDefault="00E979FA" w:rsidP="00C72833">
            <w:pPr>
              <w:pStyle w:val="TAC"/>
              <w:rPr>
                <w:sz w:val="16"/>
                <w:szCs w:val="16"/>
              </w:rPr>
            </w:pPr>
            <w:r w:rsidRPr="00DE0D54">
              <w:rPr>
                <w:sz w:val="16"/>
                <w:szCs w:val="16"/>
              </w:rPr>
              <w:t>0.0.0</w:t>
            </w:r>
          </w:p>
        </w:tc>
      </w:tr>
      <w:tr w:rsidR="00BF1C35" w:rsidRPr="00DE0D54" w14:paraId="2D75925F" w14:textId="77777777" w:rsidTr="0069480B">
        <w:tc>
          <w:tcPr>
            <w:tcW w:w="800" w:type="dxa"/>
            <w:shd w:val="solid" w:color="FFFFFF" w:fill="auto"/>
          </w:tcPr>
          <w:p w14:paraId="793FC2FF" w14:textId="77777777" w:rsidR="00BF1C35" w:rsidRPr="00DE0D54" w:rsidRDefault="00BF1C35" w:rsidP="00C72833">
            <w:pPr>
              <w:pStyle w:val="TAC"/>
              <w:rPr>
                <w:sz w:val="16"/>
                <w:szCs w:val="16"/>
              </w:rPr>
            </w:pPr>
            <w:r w:rsidRPr="00DE0D54">
              <w:rPr>
                <w:sz w:val="16"/>
                <w:szCs w:val="16"/>
              </w:rPr>
              <w:t>2021-07</w:t>
            </w:r>
          </w:p>
        </w:tc>
        <w:tc>
          <w:tcPr>
            <w:tcW w:w="800" w:type="dxa"/>
            <w:shd w:val="solid" w:color="FFFFFF" w:fill="auto"/>
          </w:tcPr>
          <w:p w14:paraId="1E289FD5" w14:textId="77777777" w:rsidR="00BF1C35" w:rsidRPr="00DE0D54" w:rsidRDefault="00BF1C35" w:rsidP="00C72833">
            <w:pPr>
              <w:pStyle w:val="TAC"/>
              <w:rPr>
                <w:sz w:val="16"/>
                <w:szCs w:val="16"/>
              </w:rPr>
            </w:pPr>
            <w:r w:rsidRPr="00DE0D54">
              <w:rPr>
                <w:sz w:val="16"/>
                <w:szCs w:val="16"/>
              </w:rPr>
              <w:t>SA6#44-e</w:t>
            </w:r>
          </w:p>
        </w:tc>
        <w:tc>
          <w:tcPr>
            <w:tcW w:w="1046" w:type="dxa"/>
            <w:shd w:val="solid" w:color="FFFFFF" w:fill="auto"/>
          </w:tcPr>
          <w:p w14:paraId="17887723" w14:textId="77777777" w:rsidR="00BF1C35" w:rsidRPr="00DE0D54" w:rsidRDefault="00BF1C35" w:rsidP="00C72833">
            <w:pPr>
              <w:pStyle w:val="TAC"/>
              <w:rPr>
                <w:sz w:val="16"/>
                <w:szCs w:val="16"/>
              </w:rPr>
            </w:pPr>
          </w:p>
        </w:tc>
        <w:tc>
          <w:tcPr>
            <w:tcW w:w="567" w:type="dxa"/>
            <w:shd w:val="solid" w:color="FFFFFF" w:fill="auto"/>
          </w:tcPr>
          <w:p w14:paraId="694F3B80" w14:textId="77777777" w:rsidR="00BF1C35" w:rsidRPr="00DE0D54" w:rsidRDefault="00BF1C35" w:rsidP="00C72833">
            <w:pPr>
              <w:pStyle w:val="TAL"/>
              <w:rPr>
                <w:sz w:val="16"/>
                <w:szCs w:val="16"/>
              </w:rPr>
            </w:pPr>
          </w:p>
        </w:tc>
        <w:tc>
          <w:tcPr>
            <w:tcW w:w="567" w:type="dxa"/>
            <w:shd w:val="solid" w:color="FFFFFF" w:fill="auto"/>
          </w:tcPr>
          <w:p w14:paraId="1FAA89C6" w14:textId="77777777" w:rsidR="00BF1C35" w:rsidRPr="00DE0D54" w:rsidRDefault="00BF1C35" w:rsidP="00C72833">
            <w:pPr>
              <w:pStyle w:val="TAR"/>
              <w:rPr>
                <w:sz w:val="16"/>
                <w:szCs w:val="16"/>
              </w:rPr>
            </w:pPr>
          </w:p>
        </w:tc>
        <w:tc>
          <w:tcPr>
            <w:tcW w:w="567" w:type="dxa"/>
            <w:shd w:val="solid" w:color="FFFFFF" w:fill="auto"/>
          </w:tcPr>
          <w:p w14:paraId="6C743676" w14:textId="77777777" w:rsidR="00BF1C35" w:rsidRPr="00DE0D54" w:rsidRDefault="00BF1C35" w:rsidP="00C72833">
            <w:pPr>
              <w:pStyle w:val="TAC"/>
              <w:rPr>
                <w:sz w:val="16"/>
                <w:szCs w:val="16"/>
              </w:rPr>
            </w:pPr>
          </w:p>
        </w:tc>
        <w:tc>
          <w:tcPr>
            <w:tcW w:w="4584" w:type="dxa"/>
            <w:shd w:val="solid" w:color="FFFFFF" w:fill="auto"/>
          </w:tcPr>
          <w:p w14:paraId="415A3C49" w14:textId="2798EB51" w:rsidR="00BF1C35" w:rsidRPr="00DE0D54" w:rsidRDefault="00794E9D" w:rsidP="00C72833">
            <w:pPr>
              <w:pStyle w:val="TAL"/>
              <w:rPr>
                <w:sz w:val="16"/>
                <w:szCs w:val="16"/>
              </w:rPr>
            </w:pPr>
            <w:r w:rsidRPr="00DE0D54">
              <w:rPr>
                <w:sz w:val="16"/>
                <w:szCs w:val="16"/>
              </w:rPr>
              <w:t xml:space="preserve">S6-211754, </w:t>
            </w:r>
            <w:r w:rsidR="00DD77DD" w:rsidRPr="00DE0D54">
              <w:rPr>
                <w:sz w:val="16"/>
                <w:szCs w:val="16"/>
              </w:rPr>
              <w:t xml:space="preserve">S6-211759, </w:t>
            </w:r>
            <w:r w:rsidR="009615C0" w:rsidRPr="00DE0D54">
              <w:rPr>
                <w:sz w:val="16"/>
                <w:szCs w:val="16"/>
              </w:rPr>
              <w:t>S6-211760</w:t>
            </w:r>
          </w:p>
        </w:tc>
        <w:tc>
          <w:tcPr>
            <w:tcW w:w="708" w:type="dxa"/>
            <w:shd w:val="solid" w:color="FFFFFF" w:fill="auto"/>
          </w:tcPr>
          <w:p w14:paraId="3DC79A41" w14:textId="77777777" w:rsidR="00BF1C35" w:rsidRPr="00DE0D54" w:rsidRDefault="00BF1C35" w:rsidP="00C72833">
            <w:pPr>
              <w:pStyle w:val="TAC"/>
              <w:rPr>
                <w:sz w:val="16"/>
                <w:szCs w:val="16"/>
              </w:rPr>
            </w:pPr>
            <w:r w:rsidRPr="00DE0D54">
              <w:rPr>
                <w:sz w:val="16"/>
                <w:szCs w:val="16"/>
              </w:rPr>
              <w:t>0.1.0</w:t>
            </w:r>
          </w:p>
        </w:tc>
      </w:tr>
      <w:tr w:rsidR="003C3D6D" w:rsidRPr="00DE0D54" w14:paraId="7A3F15BB" w14:textId="77777777" w:rsidTr="0069480B">
        <w:trPr>
          <w:ins w:id="1303" w:author="Rapporteur" w:date="2021-09-13T12:37:00Z"/>
        </w:trPr>
        <w:tc>
          <w:tcPr>
            <w:tcW w:w="800" w:type="dxa"/>
            <w:shd w:val="solid" w:color="FFFFFF" w:fill="auto"/>
          </w:tcPr>
          <w:p w14:paraId="76108EF5" w14:textId="758625F9" w:rsidR="003C3D6D" w:rsidRPr="00DE0D54" w:rsidRDefault="003C3D6D" w:rsidP="00C72833">
            <w:pPr>
              <w:pStyle w:val="TAC"/>
              <w:rPr>
                <w:ins w:id="1304" w:author="Rapporteur" w:date="2021-09-13T12:37:00Z"/>
                <w:sz w:val="16"/>
                <w:szCs w:val="16"/>
              </w:rPr>
            </w:pPr>
            <w:ins w:id="1305" w:author="Rapporteur" w:date="2021-09-13T12:37:00Z">
              <w:r w:rsidRPr="00DE0D54">
                <w:rPr>
                  <w:sz w:val="16"/>
                  <w:szCs w:val="16"/>
                </w:rPr>
                <w:t>2021-09</w:t>
              </w:r>
            </w:ins>
          </w:p>
        </w:tc>
        <w:tc>
          <w:tcPr>
            <w:tcW w:w="800" w:type="dxa"/>
            <w:shd w:val="solid" w:color="FFFFFF" w:fill="auto"/>
          </w:tcPr>
          <w:p w14:paraId="74494676" w14:textId="12A4F877" w:rsidR="003C3D6D" w:rsidRPr="00DE0D54" w:rsidRDefault="003C3D6D" w:rsidP="00C72833">
            <w:pPr>
              <w:pStyle w:val="TAC"/>
              <w:rPr>
                <w:ins w:id="1306" w:author="Rapporteur" w:date="2021-09-13T12:37:00Z"/>
                <w:sz w:val="16"/>
                <w:szCs w:val="16"/>
              </w:rPr>
            </w:pPr>
            <w:ins w:id="1307" w:author="Rapporteur" w:date="2021-09-13T12:37:00Z">
              <w:r w:rsidRPr="00DE0D54">
                <w:rPr>
                  <w:sz w:val="16"/>
                  <w:szCs w:val="16"/>
                </w:rPr>
                <w:t>SA6#45-e</w:t>
              </w:r>
            </w:ins>
          </w:p>
        </w:tc>
        <w:tc>
          <w:tcPr>
            <w:tcW w:w="1046" w:type="dxa"/>
            <w:shd w:val="solid" w:color="FFFFFF" w:fill="auto"/>
          </w:tcPr>
          <w:p w14:paraId="3A2107A4" w14:textId="77777777" w:rsidR="003C3D6D" w:rsidRPr="00DE0D54" w:rsidRDefault="003C3D6D" w:rsidP="00C72833">
            <w:pPr>
              <w:pStyle w:val="TAC"/>
              <w:rPr>
                <w:ins w:id="1308" w:author="Rapporteur" w:date="2021-09-13T12:37:00Z"/>
                <w:sz w:val="16"/>
                <w:szCs w:val="16"/>
              </w:rPr>
            </w:pPr>
          </w:p>
        </w:tc>
        <w:tc>
          <w:tcPr>
            <w:tcW w:w="567" w:type="dxa"/>
            <w:shd w:val="solid" w:color="FFFFFF" w:fill="auto"/>
          </w:tcPr>
          <w:p w14:paraId="202EF246" w14:textId="77777777" w:rsidR="003C3D6D" w:rsidRPr="00DE0D54" w:rsidRDefault="003C3D6D" w:rsidP="00C72833">
            <w:pPr>
              <w:pStyle w:val="TAL"/>
              <w:rPr>
                <w:ins w:id="1309" w:author="Rapporteur" w:date="2021-09-13T12:37:00Z"/>
                <w:sz w:val="16"/>
                <w:szCs w:val="16"/>
              </w:rPr>
            </w:pPr>
          </w:p>
        </w:tc>
        <w:tc>
          <w:tcPr>
            <w:tcW w:w="567" w:type="dxa"/>
            <w:shd w:val="solid" w:color="FFFFFF" w:fill="auto"/>
          </w:tcPr>
          <w:p w14:paraId="44113D26" w14:textId="77777777" w:rsidR="003C3D6D" w:rsidRPr="00DE0D54" w:rsidRDefault="003C3D6D" w:rsidP="00C72833">
            <w:pPr>
              <w:pStyle w:val="TAR"/>
              <w:rPr>
                <w:ins w:id="1310" w:author="Rapporteur" w:date="2021-09-13T12:37:00Z"/>
                <w:sz w:val="16"/>
                <w:szCs w:val="16"/>
              </w:rPr>
            </w:pPr>
          </w:p>
        </w:tc>
        <w:tc>
          <w:tcPr>
            <w:tcW w:w="567" w:type="dxa"/>
            <w:shd w:val="solid" w:color="FFFFFF" w:fill="auto"/>
          </w:tcPr>
          <w:p w14:paraId="6463ACD9" w14:textId="77777777" w:rsidR="003C3D6D" w:rsidRPr="00DE0D54" w:rsidRDefault="003C3D6D" w:rsidP="00C72833">
            <w:pPr>
              <w:pStyle w:val="TAC"/>
              <w:rPr>
                <w:ins w:id="1311" w:author="Rapporteur" w:date="2021-09-13T12:37:00Z"/>
                <w:sz w:val="16"/>
                <w:szCs w:val="16"/>
              </w:rPr>
            </w:pPr>
          </w:p>
        </w:tc>
        <w:tc>
          <w:tcPr>
            <w:tcW w:w="4584" w:type="dxa"/>
            <w:shd w:val="solid" w:color="FFFFFF" w:fill="auto"/>
          </w:tcPr>
          <w:p w14:paraId="5EEAFD10" w14:textId="2EFE74BC" w:rsidR="003C3D6D" w:rsidRPr="00DE0D54" w:rsidRDefault="00FA6F0A" w:rsidP="00C72833">
            <w:pPr>
              <w:pStyle w:val="TAL"/>
              <w:rPr>
                <w:ins w:id="1312" w:author="Rapporteur" w:date="2021-09-13T12:37:00Z"/>
                <w:sz w:val="16"/>
                <w:szCs w:val="16"/>
              </w:rPr>
            </w:pPr>
            <w:ins w:id="1313" w:author="S6-212048" w:date="2021-09-13T12:40:00Z">
              <w:r w:rsidRPr="00DE0D54">
                <w:rPr>
                  <w:sz w:val="16"/>
                  <w:szCs w:val="16"/>
                </w:rPr>
                <w:t xml:space="preserve">S6-212048, </w:t>
              </w:r>
            </w:ins>
            <w:ins w:id="1314" w:author="S6-212054" w:date="2021-09-13T13:02:00Z">
              <w:r w:rsidR="00D8202D" w:rsidRPr="00DE0D54">
                <w:rPr>
                  <w:sz w:val="16"/>
                  <w:szCs w:val="16"/>
                </w:rPr>
                <w:t xml:space="preserve">S6-212054, </w:t>
              </w:r>
            </w:ins>
            <w:ins w:id="1315" w:author="S6-212087" w:date="2021-09-13T13:07:00Z">
              <w:r w:rsidR="00D8202D" w:rsidRPr="00DE0D54">
                <w:rPr>
                  <w:sz w:val="16"/>
                  <w:szCs w:val="16"/>
                </w:rPr>
                <w:t xml:space="preserve">S6-212087, </w:t>
              </w:r>
            </w:ins>
            <w:ins w:id="1316" w:author="S6-212103" w:date="2021-09-13T13:06:00Z">
              <w:r w:rsidR="00D8202D" w:rsidRPr="00DE0D54">
                <w:rPr>
                  <w:sz w:val="16"/>
                  <w:szCs w:val="16"/>
                </w:rPr>
                <w:t xml:space="preserve">S6-212103, </w:t>
              </w:r>
            </w:ins>
            <w:ins w:id="1317" w:author="S6-212115" w:date="2021-09-13T13:03:00Z">
              <w:r w:rsidR="00D8202D" w:rsidRPr="00DE0D54">
                <w:rPr>
                  <w:sz w:val="16"/>
                  <w:szCs w:val="16"/>
                </w:rPr>
                <w:t xml:space="preserve">S6-212115, </w:t>
              </w:r>
            </w:ins>
            <w:ins w:id="1318" w:author="S6-212142" w:date="2021-09-13T13:08:00Z">
              <w:r w:rsidR="00D8202D" w:rsidRPr="00DE0D54">
                <w:rPr>
                  <w:sz w:val="16"/>
                  <w:szCs w:val="16"/>
                </w:rPr>
                <w:t xml:space="preserve">S6-212142, </w:t>
              </w:r>
            </w:ins>
            <w:ins w:id="1319" w:author="S6-212166" w:date="2021-09-13T13:09:00Z">
              <w:r w:rsidR="00D8202D" w:rsidRPr="00DE0D54">
                <w:rPr>
                  <w:sz w:val="16"/>
                  <w:szCs w:val="16"/>
                </w:rPr>
                <w:t xml:space="preserve">S6-212166, </w:t>
              </w:r>
            </w:ins>
            <w:ins w:id="1320" w:author="S6-212167" w:date="2021-09-13T13:11:00Z">
              <w:r w:rsidR="00D8202D" w:rsidRPr="00DE0D54">
                <w:rPr>
                  <w:sz w:val="16"/>
                  <w:szCs w:val="16"/>
                </w:rPr>
                <w:t xml:space="preserve">S6-212167, </w:t>
              </w:r>
            </w:ins>
            <w:ins w:id="1321" w:author="S6-212168" w:date="2021-09-13T13:12:00Z">
              <w:r w:rsidR="00D8202D" w:rsidRPr="00DE0D54">
                <w:rPr>
                  <w:sz w:val="16"/>
                  <w:szCs w:val="16"/>
                </w:rPr>
                <w:t xml:space="preserve">S6-212168, </w:t>
              </w:r>
            </w:ins>
            <w:ins w:id="1322" w:author="S6-212169" w:date="2021-09-13T13:13:00Z">
              <w:r w:rsidR="00D53EE0" w:rsidRPr="00DE0D54">
                <w:rPr>
                  <w:sz w:val="16"/>
                  <w:szCs w:val="16"/>
                </w:rPr>
                <w:t xml:space="preserve">S6-212169, </w:t>
              </w:r>
            </w:ins>
            <w:ins w:id="1323" w:author="S6-212170" w:date="2021-09-13T13:14:00Z">
              <w:r w:rsidR="00D53EE0" w:rsidRPr="00DE0D54">
                <w:rPr>
                  <w:sz w:val="16"/>
                  <w:szCs w:val="16"/>
                </w:rPr>
                <w:t xml:space="preserve">S6-212170, </w:t>
              </w:r>
            </w:ins>
            <w:ins w:id="1324" w:author="S6-212171" w:date="2021-09-13T13:15:00Z">
              <w:r w:rsidR="00D53EE0" w:rsidRPr="00DE0D54">
                <w:rPr>
                  <w:sz w:val="16"/>
                  <w:szCs w:val="16"/>
                </w:rPr>
                <w:t>S6-212171</w:t>
              </w:r>
            </w:ins>
          </w:p>
        </w:tc>
        <w:tc>
          <w:tcPr>
            <w:tcW w:w="708" w:type="dxa"/>
            <w:shd w:val="solid" w:color="FFFFFF" w:fill="auto"/>
          </w:tcPr>
          <w:p w14:paraId="77FB2ECB" w14:textId="19CA1B30" w:rsidR="003C3D6D" w:rsidRPr="00DE0D54" w:rsidRDefault="003C3D6D" w:rsidP="00C72833">
            <w:pPr>
              <w:pStyle w:val="TAC"/>
              <w:rPr>
                <w:ins w:id="1325" w:author="Rapporteur" w:date="2021-09-13T12:37:00Z"/>
                <w:sz w:val="16"/>
                <w:szCs w:val="16"/>
              </w:rPr>
            </w:pPr>
            <w:ins w:id="1326" w:author="Rapporteur" w:date="2021-09-13T12:38:00Z">
              <w:r w:rsidRPr="00DE0D54">
                <w:rPr>
                  <w:sz w:val="16"/>
                  <w:szCs w:val="16"/>
                </w:rPr>
                <w:t>0.2.0</w:t>
              </w:r>
            </w:ins>
          </w:p>
        </w:tc>
      </w:tr>
    </w:tbl>
    <w:p w14:paraId="127D096D" w14:textId="77777777" w:rsidR="003C3971" w:rsidRPr="00DE0D54" w:rsidRDefault="003C3971" w:rsidP="00863444"/>
    <w:sectPr w:rsidR="003C3971" w:rsidRPr="00DE0D5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4B5D2" w14:textId="77777777" w:rsidR="0010735A" w:rsidRDefault="0010735A">
      <w:r>
        <w:separator/>
      </w:r>
    </w:p>
  </w:endnote>
  <w:endnote w:type="continuationSeparator" w:id="0">
    <w:p w14:paraId="7EBAA668" w14:textId="77777777" w:rsidR="0010735A" w:rsidRDefault="0010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84D6" w14:textId="77777777" w:rsidR="00F70CD3" w:rsidRDefault="00F70C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54083" w14:textId="77777777" w:rsidR="0010735A" w:rsidRDefault="0010735A">
      <w:r>
        <w:separator/>
      </w:r>
    </w:p>
  </w:footnote>
  <w:footnote w:type="continuationSeparator" w:id="0">
    <w:p w14:paraId="06F3CD98" w14:textId="77777777" w:rsidR="0010735A" w:rsidRDefault="0010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A095" w14:textId="1BA2FD79" w:rsidR="00F70CD3" w:rsidRDefault="00F70C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142">
      <w:rPr>
        <w:rFonts w:ascii="Arial" w:hAnsi="Arial" w:cs="Arial"/>
        <w:b/>
        <w:noProof/>
        <w:sz w:val="18"/>
        <w:szCs w:val="18"/>
      </w:rPr>
      <w:t>3GPP TR 23.700-98 V0.21.0 (2021-097)</w:t>
    </w:r>
    <w:r>
      <w:rPr>
        <w:rFonts w:ascii="Arial" w:hAnsi="Arial" w:cs="Arial"/>
        <w:b/>
        <w:sz w:val="18"/>
        <w:szCs w:val="18"/>
      </w:rPr>
      <w:fldChar w:fldCharType="end"/>
    </w:r>
  </w:p>
  <w:p w14:paraId="61604593" w14:textId="283295B8" w:rsidR="00F70CD3" w:rsidRDefault="00F70C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5327">
      <w:rPr>
        <w:rFonts w:ascii="Arial" w:hAnsi="Arial" w:cs="Arial"/>
        <w:b/>
        <w:noProof/>
        <w:sz w:val="18"/>
        <w:szCs w:val="18"/>
      </w:rPr>
      <w:t>5</w:t>
    </w:r>
    <w:r>
      <w:rPr>
        <w:rFonts w:ascii="Arial" w:hAnsi="Arial" w:cs="Arial"/>
        <w:b/>
        <w:sz w:val="18"/>
        <w:szCs w:val="18"/>
      </w:rPr>
      <w:fldChar w:fldCharType="end"/>
    </w:r>
  </w:p>
  <w:p w14:paraId="455A0340" w14:textId="5457327F" w:rsidR="00F70CD3" w:rsidRDefault="00F70C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142">
      <w:rPr>
        <w:rFonts w:ascii="Arial" w:hAnsi="Arial" w:cs="Arial"/>
        <w:b/>
        <w:noProof/>
        <w:sz w:val="18"/>
        <w:szCs w:val="18"/>
      </w:rPr>
      <w:t>Release 18</w:t>
    </w:r>
    <w:r>
      <w:rPr>
        <w:rFonts w:ascii="Arial" w:hAnsi="Arial" w:cs="Arial"/>
        <w:b/>
        <w:sz w:val="18"/>
        <w:szCs w:val="18"/>
      </w:rPr>
      <w:fldChar w:fldCharType="end"/>
    </w:r>
  </w:p>
  <w:p w14:paraId="293B88D7" w14:textId="77777777" w:rsidR="00F70CD3" w:rsidRDefault="00F70C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R0008r4">
    <w15:presenceInfo w15:providerId="None" w15:userId="CR0008r4"/>
  </w15:person>
  <w15:person w15:author="S6-212171">
    <w15:presenceInfo w15:providerId="None" w15:userId="S6-212171"/>
  </w15:person>
  <w15:person w15:author="S6-212166">
    <w15:presenceInfo w15:providerId="None" w15:userId="S6-212166"/>
  </w15:person>
  <w15:person w15:author="S6-212054">
    <w15:presenceInfo w15:providerId="None" w15:userId="S6-212054"/>
  </w15:person>
  <w15:person w15:author="S6-212087">
    <w15:presenceInfo w15:providerId="None" w15:userId="S6-212087"/>
  </w15:person>
  <w15:person w15:author="S6-212103">
    <w15:presenceInfo w15:providerId="None" w15:userId="S6-212103"/>
  </w15:person>
  <w15:person w15:author="S6-212115">
    <w15:presenceInfo w15:providerId="None" w15:userId="S6-212115"/>
  </w15:person>
  <w15:person w15:author="S6-212142">
    <w15:presenceInfo w15:providerId="None" w15:userId="S6-212142"/>
  </w15:person>
  <w15:person w15:author="S6-212168">
    <w15:presenceInfo w15:providerId="None" w15:userId="S6-212168"/>
  </w15:person>
  <w15:person w15:author="S6-212169">
    <w15:presenceInfo w15:providerId="None" w15:userId="S6-212169"/>
  </w15:person>
  <w15:person w15:author="S6-212170">
    <w15:presenceInfo w15:providerId="None" w15:userId="S6-212170"/>
  </w15:person>
  <w15:person w15:author="S6-212048">
    <w15:presenceInfo w15:providerId="None" w15:userId="S6-212048"/>
  </w15:person>
  <w15:person w15:author="S6-212167">
    <w15:presenceInfo w15:providerId="None" w15:userId="S6-21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15E5A"/>
    <w:rsid w:val="00020659"/>
    <w:rsid w:val="00033397"/>
    <w:rsid w:val="00040095"/>
    <w:rsid w:val="00051834"/>
    <w:rsid w:val="00054A22"/>
    <w:rsid w:val="00062023"/>
    <w:rsid w:val="000655A6"/>
    <w:rsid w:val="00076DE0"/>
    <w:rsid w:val="00080512"/>
    <w:rsid w:val="000B6DD1"/>
    <w:rsid w:val="000C47C3"/>
    <w:rsid w:val="000D58AB"/>
    <w:rsid w:val="000E4406"/>
    <w:rsid w:val="000F2D82"/>
    <w:rsid w:val="0010735A"/>
    <w:rsid w:val="001314A0"/>
    <w:rsid w:val="00133525"/>
    <w:rsid w:val="00137229"/>
    <w:rsid w:val="00142B82"/>
    <w:rsid w:val="00146BC6"/>
    <w:rsid w:val="00162331"/>
    <w:rsid w:val="00173524"/>
    <w:rsid w:val="001A4C42"/>
    <w:rsid w:val="001A7420"/>
    <w:rsid w:val="001B6637"/>
    <w:rsid w:val="001C21C3"/>
    <w:rsid w:val="001D02C2"/>
    <w:rsid w:val="001D069B"/>
    <w:rsid w:val="001F0C1D"/>
    <w:rsid w:val="001F1132"/>
    <w:rsid w:val="001F168B"/>
    <w:rsid w:val="0020030A"/>
    <w:rsid w:val="00231F01"/>
    <w:rsid w:val="002347A2"/>
    <w:rsid w:val="002441CA"/>
    <w:rsid w:val="00250284"/>
    <w:rsid w:val="00262A16"/>
    <w:rsid w:val="002675F0"/>
    <w:rsid w:val="002A628D"/>
    <w:rsid w:val="002A680C"/>
    <w:rsid w:val="002B15EA"/>
    <w:rsid w:val="002B214E"/>
    <w:rsid w:val="002B6339"/>
    <w:rsid w:val="002C4D0F"/>
    <w:rsid w:val="002D1A89"/>
    <w:rsid w:val="002E00EE"/>
    <w:rsid w:val="002F6AFB"/>
    <w:rsid w:val="00307A2B"/>
    <w:rsid w:val="003172DC"/>
    <w:rsid w:val="00331396"/>
    <w:rsid w:val="00331B80"/>
    <w:rsid w:val="00334815"/>
    <w:rsid w:val="0035462D"/>
    <w:rsid w:val="003765B8"/>
    <w:rsid w:val="00377142"/>
    <w:rsid w:val="00377386"/>
    <w:rsid w:val="0038097F"/>
    <w:rsid w:val="00387CF2"/>
    <w:rsid w:val="003A05C4"/>
    <w:rsid w:val="003B7963"/>
    <w:rsid w:val="003C26C7"/>
    <w:rsid w:val="003C3971"/>
    <w:rsid w:val="003C3D6D"/>
    <w:rsid w:val="003F2400"/>
    <w:rsid w:val="003F3436"/>
    <w:rsid w:val="00423334"/>
    <w:rsid w:val="004345EC"/>
    <w:rsid w:val="00465515"/>
    <w:rsid w:val="00484EBC"/>
    <w:rsid w:val="004A1DB3"/>
    <w:rsid w:val="004A45E1"/>
    <w:rsid w:val="004D3578"/>
    <w:rsid w:val="004E10A1"/>
    <w:rsid w:val="004E213A"/>
    <w:rsid w:val="004F0988"/>
    <w:rsid w:val="004F3340"/>
    <w:rsid w:val="00503DA2"/>
    <w:rsid w:val="00516F64"/>
    <w:rsid w:val="005200A1"/>
    <w:rsid w:val="005247CC"/>
    <w:rsid w:val="00525E33"/>
    <w:rsid w:val="0053388B"/>
    <w:rsid w:val="00535773"/>
    <w:rsid w:val="00543E6C"/>
    <w:rsid w:val="0056103E"/>
    <w:rsid w:val="00565087"/>
    <w:rsid w:val="0056565B"/>
    <w:rsid w:val="0058405D"/>
    <w:rsid w:val="00597B11"/>
    <w:rsid w:val="005B4C61"/>
    <w:rsid w:val="005D0968"/>
    <w:rsid w:val="005D2E01"/>
    <w:rsid w:val="005D7526"/>
    <w:rsid w:val="005E0A8C"/>
    <w:rsid w:val="005E39C0"/>
    <w:rsid w:val="005E4BB2"/>
    <w:rsid w:val="00602AEA"/>
    <w:rsid w:val="00606C7A"/>
    <w:rsid w:val="00614FDF"/>
    <w:rsid w:val="006175F1"/>
    <w:rsid w:val="0063543D"/>
    <w:rsid w:val="00647114"/>
    <w:rsid w:val="00651E49"/>
    <w:rsid w:val="00667BE7"/>
    <w:rsid w:val="0067378E"/>
    <w:rsid w:val="0069480B"/>
    <w:rsid w:val="006A323F"/>
    <w:rsid w:val="006B30D0"/>
    <w:rsid w:val="006C2EC3"/>
    <w:rsid w:val="006C3D95"/>
    <w:rsid w:val="006E2F66"/>
    <w:rsid w:val="006E5C86"/>
    <w:rsid w:val="00701116"/>
    <w:rsid w:val="0070682A"/>
    <w:rsid w:val="00713C44"/>
    <w:rsid w:val="00734A5B"/>
    <w:rsid w:val="0074026F"/>
    <w:rsid w:val="007429F6"/>
    <w:rsid w:val="00744E76"/>
    <w:rsid w:val="00763661"/>
    <w:rsid w:val="00774DA4"/>
    <w:rsid w:val="00781F0F"/>
    <w:rsid w:val="00791C41"/>
    <w:rsid w:val="00794E9D"/>
    <w:rsid w:val="007B600E"/>
    <w:rsid w:val="007F0F4A"/>
    <w:rsid w:val="008028A4"/>
    <w:rsid w:val="00830747"/>
    <w:rsid w:val="00854C46"/>
    <w:rsid w:val="00863444"/>
    <w:rsid w:val="008768CA"/>
    <w:rsid w:val="008A0AD3"/>
    <w:rsid w:val="008B3E18"/>
    <w:rsid w:val="008C1F1F"/>
    <w:rsid w:val="008C384C"/>
    <w:rsid w:val="008C6BF5"/>
    <w:rsid w:val="00902104"/>
    <w:rsid w:val="0090271F"/>
    <w:rsid w:val="00902E23"/>
    <w:rsid w:val="009114D7"/>
    <w:rsid w:val="0091348E"/>
    <w:rsid w:val="00917CCB"/>
    <w:rsid w:val="00921021"/>
    <w:rsid w:val="0092756F"/>
    <w:rsid w:val="00942EC2"/>
    <w:rsid w:val="009615C0"/>
    <w:rsid w:val="0097122D"/>
    <w:rsid w:val="00993024"/>
    <w:rsid w:val="00997981"/>
    <w:rsid w:val="009A10B5"/>
    <w:rsid w:val="009A66B7"/>
    <w:rsid w:val="009D180D"/>
    <w:rsid w:val="009E19F2"/>
    <w:rsid w:val="009F37B7"/>
    <w:rsid w:val="00A00750"/>
    <w:rsid w:val="00A10F02"/>
    <w:rsid w:val="00A164B4"/>
    <w:rsid w:val="00A253DD"/>
    <w:rsid w:val="00A26956"/>
    <w:rsid w:val="00A27486"/>
    <w:rsid w:val="00A307B4"/>
    <w:rsid w:val="00A32C42"/>
    <w:rsid w:val="00A46E92"/>
    <w:rsid w:val="00A53724"/>
    <w:rsid w:val="00A5432E"/>
    <w:rsid w:val="00A56066"/>
    <w:rsid w:val="00A606DE"/>
    <w:rsid w:val="00A662C6"/>
    <w:rsid w:val="00A70D58"/>
    <w:rsid w:val="00A730C3"/>
    <w:rsid w:val="00A73129"/>
    <w:rsid w:val="00A80E7A"/>
    <w:rsid w:val="00A82346"/>
    <w:rsid w:val="00A8481D"/>
    <w:rsid w:val="00A92BA1"/>
    <w:rsid w:val="00AC6BC6"/>
    <w:rsid w:val="00AE65E2"/>
    <w:rsid w:val="00AE7629"/>
    <w:rsid w:val="00AF0D04"/>
    <w:rsid w:val="00AF482D"/>
    <w:rsid w:val="00B077BD"/>
    <w:rsid w:val="00B15449"/>
    <w:rsid w:val="00B3111A"/>
    <w:rsid w:val="00B3540E"/>
    <w:rsid w:val="00B45559"/>
    <w:rsid w:val="00B46F1F"/>
    <w:rsid w:val="00B46F36"/>
    <w:rsid w:val="00B93086"/>
    <w:rsid w:val="00BA19ED"/>
    <w:rsid w:val="00BA2985"/>
    <w:rsid w:val="00BA4B8D"/>
    <w:rsid w:val="00BB445A"/>
    <w:rsid w:val="00BB57C0"/>
    <w:rsid w:val="00BC0F7D"/>
    <w:rsid w:val="00BD7D31"/>
    <w:rsid w:val="00BE3255"/>
    <w:rsid w:val="00BF128E"/>
    <w:rsid w:val="00BF1C35"/>
    <w:rsid w:val="00C074DD"/>
    <w:rsid w:val="00C1496A"/>
    <w:rsid w:val="00C30D19"/>
    <w:rsid w:val="00C315C7"/>
    <w:rsid w:val="00C320D3"/>
    <w:rsid w:val="00C33079"/>
    <w:rsid w:val="00C45231"/>
    <w:rsid w:val="00C46F25"/>
    <w:rsid w:val="00C61D91"/>
    <w:rsid w:val="00C72833"/>
    <w:rsid w:val="00C80F1D"/>
    <w:rsid w:val="00C93F40"/>
    <w:rsid w:val="00C95327"/>
    <w:rsid w:val="00CA3D0C"/>
    <w:rsid w:val="00CE347B"/>
    <w:rsid w:val="00D53EE0"/>
    <w:rsid w:val="00D57972"/>
    <w:rsid w:val="00D64D7D"/>
    <w:rsid w:val="00D675A9"/>
    <w:rsid w:val="00D738D6"/>
    <w:rsid w:val="00D74A41"/>
    <w:rsid w:val="00D755EB"/>
    <w:rsid w:val="00D75F17"/>
    <w:rsid w:val="00D76048"/>
    <w:rsid w:val="00D8202D"/>
    <w:rsid w:val="00D87E00"/>
    <w:rsid w:val="00D9134D"/>
    <w:rsid w:val="00DA7A03"/>
    <w:rsid w:val="00DB1818"/>
    <w:rsid w:val="00DC309B"/>
    <w:rsid w:val="00DC4DA2"/>
    <w:rsid w:val="00DD1322"/>
    <w:rsid w:val="00DD168A"/>
    <w:rsid w:val="00DD17BF"/>
    <w:rsid w:val="00DD4C17"/>
    <w:rsid w:val="00DD74A5"/>
    <w:rsid w:val="00DD77DD"/>
    <w:rsid w:val="00DE0D54"/>
    <w:rsid w:val="00DF2B1F"/>
    <w:rsid w:val="00DF62CD"/>
    <w:rsid w:val="00E16509"/>
    <w:rsid w:val="00E25780"/>
    <w:rsid w:val="00E44582"/>
    <w:rsid w:val="00E7640B"/>
    <w:rsid w:val="00E77645"/>
    <w:rsid w:val="00E830E6"/>
    <w:rsid w:val="00E979FA"/>
    <w:rsid w:val="00EA15B0"/>
    <w:rsid w:val="00EA5EA7"/>
    <w:rsid w:val="00EA690F"/>
    <w:rsid w:val="00EC4A25"/>
    <w:rsid w:val="00EC5339"/>
    <w:rsid w:val="00ED3F92"/>
    <w:rsid w:val="00EE4593"/>
    <w:rsid w:val="00EF461B"/>
    <w:rsid w:val="00F025A2"/>
    <w:rsid w:val="00F04712"/>
    <w:rsid w:val="00F11AE1"/>
    <w:rsid w:val="00F13360"/>
    <w:rsid w:val="00F22EC7"/>
    <w:rsid w:val="00F3013C"/>
    <w:rsid w:val="00F308CC"/>
    <w:rsid w:val="00F325C8"/>
    <w:rsid w:val="00F364B7"/>
    <w:rsid w:val="00F37ECA"/>
    <w:rsid w:val="00F470D5"/>
    <w:rsid w:val="00F53E01"/>
    <w:rsid w:val="00F653B8"/>
    <w:rsid w:val="00F70CD3"/>
    <w:rsid w:val="00F769B9"/>
    <w:rsid w:val="00F82C52"/>
    <w:rsid w:val="00F9008D"/>
    <w:rsid w:val="00F9522A"/>
    <w:rsid w:val="00FA1266"/>
    <w:rsid w:val="00FA6F0A"/>
    <w:rsid w:val="00FB2CDF"/>
    <w:rsid w:val="00FC1192"/>
    <w:rsid w:val="00FC193E"/>
    <w:rsid w:val="00FE539C"/>
    <w:rsid w:val="00FE6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B3E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qFormat/>
    <w:locked/>
    <w:rsid w:val="00FC193E"/>
    <w:rPr>
      <w:rFonts w:ascii="Arial" w:hAnsi="Arial"/>
      <w:b/>
      <w:lang w:eastAsia="en-US"/>
    </w:rPr>
  </w:style>
  <w:style w:type="character" w:customStyle="1" w:styleId="TAHCar">
    <w:name w:val="TAH Car"/>
    <w:link w:val="TAH"/>
    <w:qFormat/>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 w:type="character" w:customStyle="1" w:styleId="NOChar">
    <w:name w:val="NO Char"/>
    <w:link w:val="NO"/>
    <w:locked/>
    <w:rsid w:val="00FA6F0A"/>
    <w:rPr>
      <w:lang w:val="en-IN" w:eastAsia="en-US"/>
    </w:rPr>
  </w:style>
  <w:style w:type="character" w:customStyle="1" w:styleId="B1Char">
    <w:name w:val="B1 Char"/>
    <w:link w:val="B1"/>
    <w:qFormat/>
    <w:rsid w:val="00FA6F0A"/>
    <w:rPr>
      <w:lang w:val="en-IN" w:eastAsia="en-US"/>
    </w:rPr>
  </w:style>
  <w:style w:type="character" w:customStyle="1" w:styleId="TFChar">
    <w:name w:val="TF Char"/>
    <w:link w:val="TF"/>
    <w:qFormat/>
    <w:rsid w:val="00FA6F0A"/>
    <w:rPr>
      <w:rFonts w:ascii="Arial" w:hAnsi="Arial"/>
      <w:b/>
      <w:lang w:val="en-IN"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lang w:val="en-GB"/>
    </w:rPr>
  </w:style>
  <w:style w:type="character" w:customStyle="1" w:styleId="Heading2Char">
    <w:name w:val="Heading 2 Char"/>
    <w:aliases w:val="h2 Char,2nd level Char,H2 Char,UNDERRUBRIK 1-2 Char,†berschrift 2 Char,õberschrift 2 Char"/>
    <w:link w:val="Heading2"/>
    <w:rsid w:val="00D8202D"/>
    <w:rPr>
      <w:rFonts w:ascii="Arial"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rPr>
      <w:rFonts w:eastAsia="SimSun"/>
      <w:lang w:val="en-GB"/>
    </w:rPr>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rFonts w:eastAsia="SimSun"/>
      <w:b/>
      <w:bCs/>
      <w:lang w:val="en-GB"/>
    </w:rPr>
  </w:style>
  <w:style w:type="character" w:customStyle="1" w:styleId="EditorsNoteChar">
    <w:name w:val="Editor's Note Char"/>
    <w:aliases w:val="EN Char"/>
    <w:link w:val="EditorsNote"/>
    <w:locked/>
    <w:rsid w:val="00D53EE0"/>
    <w:rPr>
      <w:color w:val="FF0000"/>
      <w:lang w:val="en-IN"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rFonts w:eastAsia="Times New Roman"/>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F7758-9FCB-431C-B729-D0B65E16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21</Pages>
  <Words>6341</Words>
  <Characters>36148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CR0008r4</cp:lastModifiedBy>
  <cp:revision>87</cp:revision>
  <cp:lastPrinted>2019-02-25T14:05:00Z</cp:lastPrinted>
  <dcterms:created xsi:type="dcterms:W3CDTF">2021-07-07T07:29:00Z</dcterms:created>
  <dcterms:modified xsi:type="dcterms:W3CDTF">2021-09-14T22:33:00Z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