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322F7" w14:paraId="257899F0" w14:textId="77777777" w:rsidTr="005E4BB2">
        <w:tc>
          <w:tcPr>
            <w:tcW w:w="10423" w:type="dxa"/>
            <w:gridSpan w:val="2"/>
            <w:shd w:val="clear" w:color="auto" w:fill="auto"/>
          </w:tcPr>
          <w:p w14:paraId="4217C8A1" w14:textId="6C7FE7D0" w:rsidR="004F0988" w:rsidRPr="004322F7" w:rsidRDefault="004F0988" w:rsidP="00133525">
            <w:pPr>
              <w:pStyle w:val="ZA"/>
              <w:framePr w:w="0" w:hRule="auto" w:wrap="auto" w:vAnchor="margin" w:hAnchor="text" w:yAlign="inline"/>
              <w:rPr>
                <w:noProof w:val="0"/>
              </w:rPr>
            </w:pPr>
            <w:bookmarkStart w:id="0" w:name="page1"/>
            <w:r w:rsidRPr="004322F7">
              <w:rPr>
                <w:noProof w:val="0"/>
                <w:sz w:val="64"/>
              </w:rPr>
              <w:t xml:space="preserve">3GPP </w:t>
            </w:r>
            <w:bookmarkStart w:id="1" w:name="specType1"/>
            <w:r w:rsidR="0063543D" w:rsidRPr="004322F7">
              <w:rPr>
                <w:noProof w:val="0"/>
                <w:sz w:val="64"/>
              </w:rPr>
              <w:t>TR</w:t>
            </w:r>
            <w:bookmarkEnd w:id="1"/>
            <w:r w:rsidRPr="004322F7">
              <w:rPr>
                <w:noProof w:val="0"/>
                <w:sz w:val="64"/>
              </w:rPr>
              <w:t xml:space="preserve"> </w:t>
            </w:r>
            <w:r w:rsidR="00E4221B" w:rsidRPr="004322F7">
              <w:rPr>
                <w:noProof w:val="0"/>
                <w:sz w:val="64"/>
              </w:rPr>
              <w:t>23.700-97</w:t>
            </w:r>
            <w:r w:rsidRPr="004322F7">
              <w:rPr>
                <w:noProof w:val="0"/>
                <w:sz w:val="64"/>
              </w:rPr>
              <w:t xml:space="preserve"> </w:t>
            </w:r>
            <w:r w:rsidRPr="004322F7">
              <w:rPr>
                <w:noProof w:val="0"/>
              </w:rPr>
              <w:t>V</w:t>
            </w:r>
            <w:r w:rsidR="00C6100D">
              <w:rPr>
                <w:noProof w:val="0"/>
              </w:rPr>
              <w:t>1</w:t>
            </w:r>
            <w:r w:rsidR="00E4221B" w:rsidRPr="004322F7">
              <w:rPr>
                <w:noProof w:val="0"/>
              </w:rPr>
              <w:t>.</w:t>
            </w:r>
            <w:ins w:id="2" w:author="Editor" w:date="2022-10-19T13:34:00Z">
              <w:r w:rsidR="00526955">
                <w:rPr>
                  <w:noProof w:val="0"/>
                </w:rPr>
                <w:t>1</w:t>
              </w:r>
            </w:ins>
            <w:del w:id="3" w:author="Editor" w:date="2022-10-19T13:34:00Z">
              <w:r w:rsidR="00C6100D" w:rsidDel="00526955">
                <w:rPr>
                  <w:noProof w:val="0"/>
                </w:rPr>
                <w:delText>0</w:delText>
              </w:r>
            </w:del>
            <w:r w:rsidR="00F22E92">
              <w:rPr>
                <w:noProof w:val="0"/>
              </w:rPr>
              <w:t>.0</w:t>
            </w:r>
            <w:r w:rsidRPr="004322F7">
              <w:rPr>
                <w:noProof w:val="0"/>
              </w:rPr>
              <w:t xml:space="preserve"> </w:t>
            </w:r>
            <w:r w:rsidRPr="004322F7">
              <w:rPr>
                <w:noProof w:val="0"/>
                <w:sz w:val="32"/>
              </w:rPr>
              <w:t>(</w:t>
            </w:r>
            <w:bookmarkStart w:id="4" w:name="issueDate"/>
            <w:r w:rsidR="00704A70" w:rsidRPr="004322F7">
              <w:rPr>
                <w:noProof w:val="0"/>
                <w:sz w:val="32"/>
              </w:rPr>
              <w:t>202</w:t>
            </w:r>
            <w:r w:rsidR="00F22E92">
              <w:rPr>
                <w:noProof w:val="0"/>
                <w:sz w:val="32"/>
              </w:rPr>
              <w:t>2</w:t>
            </w:r>
            <w:r w:rsidRPr="004322F7">
              <w:rPr>
                <w:noProof w:val="0"/>
                <w:sz w:val="32"/>
              </w:rPr>
              <w:t>-</w:t>
            </w:r>
            <w:bookmarkEnd w:id="4"/>
            <w:ins w:id="5" w:author="Editor" w:date="2022-10-19T13:34:00Z">
              <w:r w:rsidR="00526955">
                <w:rPr>
                  <w:noProof w:val="0"/>
                  <w:sz w:val="32"/>
                </w:rPr>
                <w:t>1</w:t>
              </w:r>
            </w:ins>
            <w:r w:rsidR="00F22E92">
              <w:rPr>
                <w:noProof w:val="0"/>
                <w:sz w:val="32"/>
              </w:rPr>
              <w:t>0</w:t>
            </w:r>
            <w:del w:id="6" w:author="Editor" w:date="2022-10-19T13:34:00Z">
              <w:r w:rsidR="00CF35AB" w:rsidDel="00526955">
                <w:rPr>
                  <w:noProof w:val="0"/>
                  <w:sz w:val="32"/>
                </w:rPr>
                <w:delText>9</w:delText>
              </w:r>
            </w:del>
            <w:r w:rsidRPr="004322F7">
              <w:rPr>
                <w:noProof w:val="0"/>
                <w:sz w:val="32"/>
              </w:rPr>
              <w:t>)</w:t>
            </w:r>
          </w:p>
        </w:tc>
      </w:tr>
      <w:tr w:rsidR="004F0988" w:rsidRPr="004322F7" w14:paraId="1A32F089" w14:textId="77777777" w:rsidTr="005E4BB2">
        <w:trPr>
          <w:trHeight w:hRule="exact" w:val="1134"/>
        </w:trPr>
        <w:tc>
          <w:tcPr>
            <w:tcW w:w="10423" w:type="dxa"/>
            <w:gridSpan w:val="2"/>
            <w:shd w:val="clear" w:color="auto" w:fill="auto"/>
          </w:tcPr>
          <w:p w14:paraId="1EB650AD" w14:textId="306D77F7" w:rsidR="004F0988" w:rsidRPr="004322F7" w:rsidRDefault="004F0988" w:rsidP="00133525">
            <w:pPr>
              <w:pStyle w:val="ZB"/>
              <w:framePr w:w="0" w:hRule="auto" w:wrap="auto" w:vAnchor="margin" w:hAnchor="text" w:yAlign="inline"/>
              <w:rPr>
                <w:noProof w:val="0"/>
              </w:rPr>
            </w:pPr>
            <w:r w:rsidRPr="004322F7">
              <w:rPr>
                <w:noProof w:val="0"/>
              </w:rPr>
              <w:t xml:space="preserve">Technical </w:t>
            </w:r>
            <w:bookmarkStart w:id="7" w:name="spectype2"/>
            <w:r w:rsidR="00D57972" w:rsidRPr="004322F7">
              <w:rPr>
                <w:noProof w:val="0"/>
              </w:rPr>
              <w:t>Report</w:t>
            </w:r>
            <w:bookmarkEnd w:id="7"/>
          </w:p>
          <w:p w14:paraId="5341B112" w14:textId="5FEC101A" w:rsidR="00BA4B8D" w:rsidRPr="004322F7" w:rsidRDefault="00BA4B8D" w:rsidP="00BA4B8D">
            <w:pPr>
              <w:pStyle w:val="Guidance"/>
            </w:pPr>
            <w:r w:rsidRPr="004322F7">
              <w:br/>
            </w:r>
            <w:r w:rsidRPr="004322F7">
              <w:br/>
            </w:r>
          </w:p>
        </w:tc>
      </w:tr>
      <w:tr w:rsidR="004F0988" w:rsidRPr="004322F7" w14:paraId="2008CCE4" w14:textId="77777777" w:rsidTr="005E4BB2">
        <w:trPr>
          <w:trHeight w:hRule="exact" w:val="3686"/>
        </w:trPr>
        <w:tc>
          <w:tcPr>
            <w:tcW w:w="10423" w:type="dxa"/>
            <w:gridSpan w:val="2"/>
            <w:shd w:val="clear" w:color="auto" w:fill="auto"/>
          </w:tcPr>
          <w:p w14:paraId="2F4267F3" w14:textId="77777777" w:rsidR="004F0988" w:rsidRPr="004322F7" w:rsidRDefault="004F0988" w:rsidP="00133525">
            <w:pPr>
              <w:pStyle w:val="ZT"/>
              <w:framePr w:wrap="auto" w:hAnchor="text" w:yAlign="inline"/>
            </w:pPr>
            <w:r w:rsidRPr="004322F7">
              <w:t>3rd Generation Partnership Project;</w:t>
            </w:r>
          </w:p>
          <w:p w14:paraId="219AA740" w14:textId="1A52725E" w:rsidR="004F0988" w:rsidRPr="004322F7" w:rsidRDefault="004F0988" w:rsidP="00133525">
            <w:pPr>
              <w:pStyle w:val="ZT"/>
              <w:framePr w:wrap="auto" w:hAnchor="text" w:yAlign="inline"/>
            </w:pPr>
            <w:r w:rsidRPr="004322F7">
              <w:t xml:space="preserve">Technical Specification Group </w:t>
            </w:r>
            <w:bookmarkStart w:id="8" w:name="specTitle"/>
            <w:r w:rsidR="00704A70" w:rsidRPr="004322F7">
              <w:t>Services and System Aspects</w:t>
            </w:r>
            <w:r w:rsidRPr="004322F7">
              <w:t>;</w:t>
            </w:r>
          </w:p>
          <w:p w14:paraId="77901BD8" w14:textId="3E4BFC24" w:rsidR="004F0988" w:rsidRPr="004322F7" w:rsidRDefault="00B7420A" w:rsidP="00B7420A">
            <w:pPr>
              <w:pStyle w:val="ZT"/>
              <w:framePr w:wrap="auto" w:hAnchor="text" w:yAlign="inline"/>
              <w:rPr>
                <w:iCs/>
              </w:rPr>
            </w:pPr>
            <w:r w:rsidRPr="004322F7">
              <w:rPr>
                <w:iCs/>
              </w:rPr>
              <w:t>Study on Application Capability Exposure for IoT Platforms</w:t>
            </w:r>
            <w:r w:rsidR="004F0988" w:rsidRPr="004322F7">
              <w:rPr>
                <w:iCs/>
              </w:rPr>
              <w:t>;</w:t>
            </w:r>
            <w:bookmarkEnd w:id="8"/>
          </w:p>
          <w:p w14:paraId="6E893024" w14:textId="666C90EC" w:rsidR="004F0988" w:rsidRPr="004322F7" w:rsidRDefault="004F0988" w:rsidP="00133525">
            <w:pPr>
              <w:pStyle w:val="ZT"/>
              <w:framePr w:wrap="auto" w:hAnchor="text" w:yAlign="inline"/>
              <w:rPr>
                <w:i/>
                <w:sz w:val="28"/>
              </w:rPr>
            </w:pPr>
            <w:r w:rsidRPr="004322F7">
              <w:t>(</w:t>
            </w:r>
            <w:r w:rsidRPr="004322F7">
              <w:rPr>
                <w:rStyle w:val="ZGSM"/>
              </w:rPr>
              <w:t xml:space="preserve">Release </w:t>
            </w:r>
            <w:bookmarkStart w:id="9" w:name="specRelease"/>
            <w:r w:rsidRPr="004322F7">
              <w:rPr>
                <w:rStyle w:val="ZGSM"/>
              </w:rPr>
              <w:t>1</w:t>
            </w:r>
            <w:bookmarkEnd w:id="9"/>
            <w:r w:rsidR="00704A70" w:rsidRPr="004322F7">
              <w:rPr>
                <w:rStyle w:val="ZGSM"/>
              </w:rPr>
              <w:t>8</w:t>
            </w:r>
            <w:r w:rsidRPr="004322F7">
              <w:t>)</w:t>
            </w:r>
          </w:p>
        </w:tc>
      </w:tr>
      <w:tr w:rsidR="00BF128E" w:rsidRPr="004322F7" w14:paraId="4C26B685" w14:textId="77777777" w:rsidTr="005E4BB2">
        <w:tc>
          <w:tcPr>
            <w:tcW w:w="10423" w:type="dxa"/>
            <w:gridSpan w:val="2"/>
            <w:shd w:val="clear" w:color="auto" w:fill="auto"/>
          </w:tcPr>
          <w:p w14:paraId="0CA90B64" w14:textId="77777777" w:rsidR="00BF128E" w:rsidRPr="004322F7" w:rsidRDefault="00BF128E" w:rsidP="00133525">
            <w:pPr>
              <w:pStyle w:val="ZU"/>
              <w:framePr w:w="0" w:wrap="auto" w:vAnchor="margin" w:hAnchor="text" w:yAlign="inline"/>
              <w:tabs>
                <w:tab w:val="right" w:pos="10206"/>
              </w:tabs>
              <w:jc w:val="left"/>
              <w:rPr>
                <w:noProof w:val="0"/>
                <w:color w:val="0000FF"/>
              </w:rPr>
            </w:pPr>
            <w:r w:rsidRPr="004322F7">
              <w:rPr>
                <w:noProof w:val="0"/>
                <w:color w:val="0000FF"/>
              </w:rPr>
              <w:tab/>
            </w:r>
          </w:p>
        </w:tc>
      </w:tr>
      <w:tr w:rsidR="0029730D" w:rsidRPr="004322F7" w14:paraId="7FA075B8" w14:textId="77777777" w:rsidTr="005E4BB2">
        <w:trPr>
          <w:trHeight w:hRule="exact" w:val="1531"/>
        </w:trPr>
        <w:tc>
          <w:tcPr>
            <w:tcW w:w="4883" w:type="dxa"/>
            <w:shd w:val="clear" w:color="auto" w:fill="auto"/>
          </w:tcPr>
          <w:p w14:paraId="2ACB7D9F" w14:textId="1887B810" w:rsidR="0029730D" w:rsidRPr="00284EBC" w:rsidRDefault="0029730D">
            <w:pPr>
              <w:rPr>
                <w:i/>
                <w:noProof/>
              </w:rPr>
            </w:pPr>
            <w:r>
              <w:rPr>
                <w:i/>
                <w:noProof/>
              </w:rPr>
              <w:drawing>
                <wp:inline distT="0" distB="0" distL="0" distR="0" wp14:anchorId="4494DD11" wp14:editId="112D7900">
                  <wp:extent cx="1285875" cy="7905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5B9F0C1C" w14:textId="05B445BC" w:rsidR="0029730D" w:rsidRPr="00284EBC" w:rsidRDefault="0029730D" w:rsidP="00133525">
            <w:pPr>
              <w:jc w:val="right"/>
              <w:rPr>
                <w:noProof/>
              </w:rPr>
            </w:pPr>
            <w:r>
              <w:rPr>
                <w:noProof/>
              </w:rPr>
              <w:drawing>
                <wp:inline distT="0" distB="0" distL="0" distR="0" wp14:anchorId="60CDAE10" wp14:editId="6C1BE886">
                  <wp:extent cx="1619250" cy="952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C074DD" w:rsidRPr="004322F7" w14:paraId="112F3917" w14:textId="77777777" w:rsidTr="005E4BB2">
        <w:trPr>
          <w:trHeight w:hRule="exact" w:val="5783"/>
        </w:trPr>
        <w:tc>
          <w:tcPr>
            <w:tcW w:w="10423" w:type="dxa"/>
            <w:gridSpan w:val="2"/>
            <w:shd w:val="clear" w:color="auto" w:fill="auto"/>
          </w:tcPr>
          <w:p w14:paraId="44D0969F" w14:textId="616C3693" w:rsidR="00C074DD" w:rsidRPr="004322F7" w:rsidRDefault="00C074DD" w:rsidP="00C074DD">
            <w:pPr>
              <w:pStyle w:val="Guidance"/>
              <w:rPr>
                <w:b/>
              </w:rPr>
            </w:pPr>
          </w:p>
        </w:tc>
      </w:tr>
      <w:tr w:rsidR="00C074DD" w:rsidRPr="004322F7" w14:paraId="7BB94BD7" w14:textId="77777777" w:rsidTr="005E4BB2">
        <w:trPr>
          <w:cantSplit/>
          <w:trHeight w:hRule="exact" w:val="964"/>
        </w:trPr>
        <w:tc>
          <w:tcPr>
            <w:tcW w:w="10423" w:type="dxa"/>
            <w:gridSpan w:val="2"/>
            <w:shd w:val="clear" w:color="auto" w:fill="auto"/>
          </w:tcPr>
          <w:p w14:paraId="5BADED56" w14:textId="77777777" w:rsidR="00C074DD" w:rsidRPr="004322F7" w:rsidRDefault="00C074DD" w:rsidP="00C074DD">
            <w:pPr>
              <w:rPr>
                <w:sz w:val="16"/>
              </w:rPr>
            </w:pPr>
            <w:bookmarkStart w:id="10" w:name="warningNotice"/>
            <w:r w:rsidRPr="004322F7">
              <w:rPr>
                <w:sz w:val="16"/>
              </w:rPr>
              <w:t>The present document has been developed within the 3rd Generation Partnership Project (3GPP</w:t>
            </w:r>
            <w:r w:rsidRPr="004322F7">
              <w:rPr>
                <w:sz w:val="16"/>
                <w:vertAlign w:val="superscript"/>
              </w:rPr>
              <w:t xml:space="preserve"> TM</w:t>
            </w:r>
            <w:r w:rsidRPr="004322F7">
              <w:rPr>
                <w:sz w:val="16"/>
              </w:rPr>
              <w:t>) and may be further elaborated for the purposes of 3GPP.</w:t>
            </w:r>
            <w:r w:rsidRPr="004322F7">
              <w:rPr>
                <w:sz w:val="16"/>
              </w:rPr>
              <w:br/>
              <w:t>The present document has not been subject to any approval process by the 3GPP</w:t>
            </w:r>
            <w:r w:rsidRPr="004322F7">
              <w:rPr>
                <w:sz w:val="16"/>
                <w:vertAlign w:val="superscript"/>
              </w:rPr>
              <w:t xml:space="preserve"> </w:t>
            </w:r>
            <w:r w:rsidRPr="004322F7">
              <w:rPr>
                <w:sz w:val="16"/>
              </w:rPr>
              <w:t>Organizational Partners and shall not be implemented.</w:t>
            </w:r>
            <w:r w:rsidRPr="004322F7">
              <w:rPr>
                <w:sz w:val="16"/>
              </w:rPr>
              <w:br/>
              <w:t>This Specification is provided for future development work within 3GPP</w:t>
            </w:r>
            <w:r w:rsidRPr="004322F7">
              <w:rPr>
                <w:sz w:val="16"/>
                <w:vertAlign w:val="superscript"/>
              </w:rPr>
              <w:t xml:space="preserve"> </w:t>
            </w:r>
            <w:r w:rsidRPr="004322F7">
              <w:rPr>
                <w:sz w:val="16"/>
              </w:rPr>
              <w:t>only. The Organizational Partners accept no liability for any use of this Specification.</w:t>
            </w:r>
            <w:r w:rsidRPr="004322F7">
              <w:rPr>
                <w:sz w:val="16"/>
              </w:rPr>
              <w:br/>
              <w:t>Specifications and Reports for implementation of the 3GPP</w:t>
            </w:r>
            <w:r w:rsidRPr="004322F7">
              <w:rPr>
                <w:sz w:val="16"/>
                <w:vertAlign w:val="superscript"/>
              </w:rPr>
              <w:t xml:space="preserve"> TM</w:t>
            </w:r>
            <w:r w:rsidRPr="004322F7">
              <w:rPr>
                <w:sz w:val="16"/>
              </w:rPr>
              <w:t xml:space="preserve"> system should be obtained via the 3GPP Organizational Partners' Publications Offices.</w:t>
            </w:r>
            <w:bookmarkEnd w:id="10"/>
          </w:p>
          <w:p w14:paraId="3A76EF1C" w14:textId="77777777" w:rsidR="00C074DD" w:rsidRPr="004322F7" w:rsidRDefault="00C074DD" w:rsidP="00C074DD">
            <w:pPr>
              <w:pStyle w:val="ZV"/>
              <w:framePr w:w="0" w:wrap="auto" w:vAnchor="margin" w:hAnchor="text" w:yAlign="inline"/>
              <w:rPr>
                <w:noProof w:val="0"/>
              </w:rPr>
            </w:pPr>
          </w:p>
          <w:p w14:paraId="7FBFCA1A" w14:textId="77777777" w:rsidR="00C074DD" w:rsidRPr="004322F7" w:rsidRDefault="00C074DD" w:rsidP="00C074DD">
            <w:pPr>
              <w:rPr>
                <w:sz w:val="16"/>
              </w:rPr>
            </w:pPr>
          </w:p>
        </w:tc>
      </w:tr>
      <w:bookmarkEnd w:id="0"/>
    </w:tbl>
    <w:p w14:paraId="0E9F75D0" w14:textId="77777777" w:rsidR="00080512" w:rsidRPr="004322F7" w:rsidRDefault="00080512">
      <w:pPr>
        <w:sectPr w:rsidR="00080512" w:rsidRPr="004322F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322F7" w14:paraId="7D9226F5" w14:textId="77777777" w:rsidTr="00133525">
        <w:trPr>
          <w:trHeight w:hRule="exact" w:val="5670"/>
        </w:trPr>
        <w:tc>
          <w:tcPr>
            <w:tcW w:w="10423" w:type="dxa"/>
            <w:shd w:val="clear" w:color="auto" w:fill="auto"/>
          </w:tcPr>
          <w:p w14:paraId="16776609" w14:textId="77777777" w:rsidR="00E16509" w:rsidRPr="004322F7" w:rsidRDefault="00E16509" w:rsidP="00E16509">
            <w:pPr>
              <w:pStyle w:val="Guidance"/>
            </w:pPr>
            <w:bookmarkStart w:id="11" w:name="page2"/>
          </w:p>
        </w:tc>
      </w:tr>
      <w:tr w:rsidR="00E16509" w:rsidRPr="004322F7" w14:paraId="6C0326F1" w14:textId="77777777" w:rsidTr="00C074DD">
        <w:trPr>
          <w:trHeight w:hRule="exact" w:val="5387"/>
        </w:trPr>
        <w:tc>
          <w:tcPr>
            <w:tcW w:w="10423" w:type="dxa"/>
            <w:shd w:val="clear" w:color="auto" w:fill="auto"/>
          </w:tcPr>
          <w:p w14:paraId="6AED6DFA" w14:textId="77777777" w:rsidR="00E16509" w:rsidRPr="004322F7" w:rsidRDefault="00E16509" w:rsidP="00133525">
            <w:pPr>
              <w:pStyle w:val="FP"/>
              <w:spacing w:after="240"/>
              <w:ind w:left="2835" w:right="2835"/>
              <w:jc w:val="center"/>
              <w:rPr>
                <w:rFonts w:ascii="Arial" w:hAnsi="Arial"/>
                <w:b/>
                <w:i/>
              </w:rPr>
            </w:pPr>
            <w:bookmarkStart w:id="12" w:name="coords3gpp"/>
            <w:r w:rsidRPr="004322F7">
              <w:rPr>
                <w:rFonts w:ascii="Arial" w:hAnsi="Arial"/>
                <w:b/>
                <w:i/>
              </w:rPr>
              <w:t>3GPP</w:t>
            </w:r>
          </w:p>
          <w:p w14:paraId="31A0FC18" w14:textId="77777777" w:rsidR="00E16509" w:rsidRPr="004322F7" w:rsidRDefault="00E16509" w:rsidP="00133525">
            <w:pPr>
              <w:pStyle w:val="FP"/>
              <w:pBdr>
                <w:bottom w:val="single" w:sz="6" w:space="1" w:color="auto"/>
              </w:pBdr>
              <w:ind w:left="2835" w:right="2835"/>
              <w:jc w:val="center"/>
            </w:pPr>
            <w:r w:rsidRPr="004322F7">
              <w:t>Postal address</w:t>
            </w:r>
          </w:p>
          <w:p w14:paraId="07F3EA55" w14:textId="77777777" w:rsidR="00E16509" w:rsidRPr="004322F7" w:rsidRDefault="00E16509" w:rsidP="00133525">
            <w:pPr>
              <w:pStyle w:val="FP"/>
              <w:ind w:left="2835" w:right="2835"/>
              <w:jc w:val="center"/>
              <w:rPr>
                <w:rFonts w:ascii="Arial" w:hAnsi="Arial"/>
                <w:sz w:val="18"/>
              </w:rPr>
            </w:pPr>
          </w:p>
          <w:p w14:paraId="3371688A" w14:textId="77777777" w:rsidR="00E16509" w:rsidRPr="004322F7" w:rsidRDefault="00E16509" w:rsidP="00133525">
            <w:pPr>
              <w:pStyle w:val="FP"/>
              <w:pBdr>
                <w:bottom w:val="single" w:sz="6" w:space="1" w:color="auto"/>
              </w:pBdr>
              <w:spacing w:before="240"/>
              <w:ind w:left="2835" w:right="2835"/>
              <w:jc w:val="center"/>
            </w:pPr>
            <w:r w:rsidRPr="004322F7">
              <w:t>3GPP support office address</w:t>
            </w:r>
          </w:p>
          <w:p w14:paraId="20C44FAD"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650 Route des Lucioles - Sophia Antipolis</w:t>
            </w:r>
          </w:p>
          <w:p w14:paraId="263155A6"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Valbonne - FRANCE</w:t>
            </w:r>
          </w:p>
          <w:p w14:paraId="4DAF84D1" w14:textId="77777777" w:rsidR="00E16509" w:rsidRPr="00124C43" w:rsidRDefault="00E16509" w:rsidP="00133525">
            <w:pPr>
              <w:pStyle w:val="FP"/>
              <w:spacing w:after="20"/>
              <w:ind w:left="2835" w:right="2835"/>
              <w:jc w:val="center"/>
              <w:rPr>
                <w:rFonts w:ascii="Arial" w:hAnsi="Arial"/>
                <w:sz w:val="18"/>
              </w:rPr>
            </w:pPr>
            <w:r w:rsidRPr="004322F7">
              <w:rPr>
                <w:rFonts w:ascii="Arial" w:hAnsi="Arial"/>
                <w:sz w:val="18"/>
              </w:rPr>
              <w:t>Tel.: +33 4 92 94 42 00 Fax: +33 4 93 65 47 16</w:t>
            </w:r>
          </w:p>
          <w:p w14:paraId="618712A7" w14:textId="77777777" w:rsidR="00E16509" w:rsidRPr="004322F7" w:rsidRDefault="00E16509" w:rsidP="00133525">
            <w:pPr>
              <w:pStyle w:val="FP"/>
              <w:pBdr>
                <w:bottom w:val="single" w:sz="6" w:space="1" w:color="auto"/>
              </w:pBdr>
              <w:spacing w:before="240"/>
              <w:ind w:left="2835" w:right="2835"/>
              <w:jc w:val="center"/>
            </w:pPr>
            <w:r w:rsidRPr="00DB2AFC">
              <w:t>Internet</w:t>
            </w:r>
          </w:p>
          <w:p w14:paraId="15E36A83" w14:textId="77777777" w:rsidR="00E16509" w:rsidRPr="004322F7" w:rsidRDefault="00E16509" w:rsidP="00133525">
            <w:pPr>
              <w:pStyle w:val="FP"/>
              <w:ind w:left="2835" w:right="2835"/>
              <w:jc w:val="center"/>
              <w:rPr>
                <w:rFonts w:ascii="Arial" w:hAnsi="Arial"/>
                <w:sz w:val="18"/>
              </w:rPr>
            </w:pPr>
            <w:r w:rsidRPr="004322F7">
              <w:rPr>
                <w:rFonts w:ascii="Arial" w:hAnsi="Arial"/>
                <w:sz w:val="18"/>
              </w:rPr>
              <w:t>http://www.3gpp.org</w:t>
            </w:r>
            <w:bookmarkEnd w:id="12"/>
          </w:p>
          <w:p w14:paraId="5079CEE6" w14:textId="77777777" w:rsidR="00E16509" w:rsidRPr="004322F7" w:rsidRDefault="00E16509" w:rsidP="00133525"/>
        </w:tc>
      </w:tr>
      <w:tr w:rsidR="00E16509" w:rsidRPr="004322F7" w14:paraId="0D50927B" w14:textId="77777777" w:rsidTr="00C074DD">
        <w:tc>
          <w:tcPr>
            <w:tcW w:w="10423" w:type="dxa"/>
            <w:shd w:val="clear" w:color="auto" w:fill="auto"/>
            <w:vAlign w:val="bottom"/>
          </w:tcPr>
          <w:p w14:paraId="4FF9E023" w14:textId="77777777" w:rsidR="00E16509" w:rsidRPr="004322F7" w:rsidRDefault="00E16509" w:rsidP="00133525">
            <w:pPr>
              <w:pStyle w:val="FP"/>
              <w:pBdr>
                <w:bottom w:val="single" w:sz="6" w:space="1" w:color="auto"/>
              </w:pBdr>
              <w:spacing w:after="240"/>
              <w:jc w:val="center"/>
              <w:rPr>
                <w:rFonts w:ascii="Arial" w:hAnsi="Arial"/>
                <w:b/>
                <w:i/>
              </w:rPr>
            </w:pPr>
            <w:bookmarkStart w:id="13" w:name="copyrightNotification"/>
            <w:r w:rsidRPr="004322F7">
              <w:rPr>
                <w:rFonts w:ascii="Arial" w:hAnsi="Arial"/>
                <w:b/>
                <w:i/>
              </w:rPr>
              <w:t>Copyright Notification</w:t>
            </w:r>
          </w:p>
          <w:p w14:paraId="401890D5" w14:textId="77777777" w:rsidR="00E16509" w:rsidRPr="004322F7" w:rsidRDefault="00E16509" w:rsidP="00133525">
            <w:pPr>
              <w:pStyle w:val="FP"/>
              <w:jc w:val="center"/>
            </w:pPr>
            <w:r w:rsidRPr="004322F7">
              <w:t>No part may be reproduced except as authorized by written permission.</w:t>
            </w:r>
            <w:r w:rsidRPr="004322F7">
              <w:br/>
              <w:t>The copyright and the foregoing restriction extend to reproduction in all media.</w:t>
            </w:r>
          </w:p>
          <w:p w14:paraId="0979075C" w14:textId="77777777" w:rsidR="00E16509" w:rsidRPr="004322F7" w:rsidRDefault="00E16509" w:rsidP="00133525">
            <w:pPr>
              <w:pStyle w:val="FP"/>
              <w:jc w:val="center"/>
            </w:pPr>
          </w:p>
          <w:p w14:paraId="031C0EF2" w14:textId="3731C0AA" w:rsidR="00E16509" w:rsidRPr="004322F7" w:rsidRDefault="00E16509" w:rsidP="00133525">
            <w:pPr>
              <w:pStyle w:val="FP"/>
              <w:jc w:val="center"/>
              <w:rPr>
                <w:sz w:val="18"/>
              </w:rPr>
            </w:pPr>
            <w:r w:rsidRPr="004322F7">
              <w:rPr>
                <w:sz w:val="18"/>
              </w:rPr>
              <w:t xml:space="preserve">© </w:t>
            </w:r>
            <w:bookmarkStart w:id="14" w:name="copyrightDate"/>
            <w:r w:rsidRPr="004322F7">
              <w:rPr>
                <w:sz w:val="18"/>
              </w:rPr>
              <w:t>20</w:t>
            </w:r>
            <w:bookmarkEnd w:id="14"/>
            <w:r w:rsidR="005809A0" w:rsidRPr="004322F7">
              <w:rPr>
                <w:sz w:val="18"/>
              </w:rPr>
              <w:t>2</w:t>
            </w:r>
            <w:r w:rsidR="00F440CF">
              <w:rPr>
                <w:sz w:val="18"/>
              </w:rPr>
              <w:t>2</w:t>
            </w:r>
            <w:r w:rsidRPr="004322F7">
              <w:rPr>
                <w:sz w:val="18"/>
              </w:rPr>
              <w:t>, 3GPP Organizational Partners (ARIB, ATIS, CCSA, ETSI, TSDSI, TTA, TTC).</w:t>
            </w:r>
            <w:bookmarkStart w:id="15" w:name="copyrightaddon"/>
            <w:bookmarkEnd w:id="15"/>
          </w:p>
          <w:p w14:paraId="66760811" w14:textId="77777777" w:rsidR="00E16509" w:rsidRPr="004322F7" w:rsidRDefault="00E16509" w:rsidP="00133525">
            <w:pPr>
              <w:pStyle w:val="FP"/>
              <w:jc w:val="center"/>
              <w:rPr>
                <w:sz w:val="18"/>
              </w:rPr>
            </w:pPr>
            <w:r w:rsidRPr="004322F7">
              <w:rPr>
                <w:sz w:val="18"/>
              </w:rPr>
              <w:t>All rights reserved.</w:t>
            </w:r>
          </w:p>
          <w:p w14:paraId="5920702F" w14:textId="77777777" w:rsidR="00E16509" w:rsidRPr="004322F7" w:rsidRDefault="00E16509" w:rsidP="00E16509">
            <w:pPr>
              <w:pStyle w:val="FP"/>
              <w:rPr>
                <w:sz w:val="18"/>
              </w:rPr>
            </w:pPr>
          </w:p>
          <w:p w14:paraId="4C7C9D28" w14:textId="77777777" w:rsidR="00E16509" w:rsidRPr="004322F7" w:rsidRDefault="00E16509" w:rsidP="00E16509">
            <w:pPr>
              <w:pStyle w:val="FP"/>
              <w:rPr>
                <w:sz w:val="18"/>
              </w:rPr>
            </w:pPr>
            <w:r w:rsidRPr="004322F7">
              <w:rPr>
                <w:sz w:val="18"/>
              </w:rPr>
              <w:t>UMTS™ is a Trade Mark of ETSI registered for the benefit of its members</w:t>
            </w:r>
          </w:p>
          <w:p w14:paraId="63A5D874" w14:textId="77777777" w:rsidR="00E16509" w:rsidRPr="004322F7" w:rsidRDefault="00E16509" w:rsidP="00E16509">
            <w:pPr>
              <w:pStyle w:val="FP"/>
              <w:rPr>
                <w:sz w:val="18"/>
              </w:rPr>
            </w:pPr>
            <w:r w:rsidRPr="004322F7">
              <w:rPr>
                <w:sz w:val="18"/>
              </w:rPr>
              <w:t>3GPP™ is a Trade Mark of ETSI registered for the benefit of its Members and of the 3GPP Organizational Partners</w:t>
            </w:r>
            <w:r w:rsidRPr="004322F7">
              <w:rPr>
                <w:sz w:val="18"/>
              </w:rPr>
              <w:br/>
              <w:t>LTE™ is a Trade Mark of ETSI registered for the benefit of its Members and of the 3GPP Organizational Partners</w:t>
            </w:r>
          </w:p>
          <w:p w14:paraId="6C6DBA92" w14:textId="77777777" w:rsidR="00E16509" w:rsidRPr="004322F7" w:rsidRDefault="00E16509" w:rsidP="00E16509">
            <w:pPr>
              <w:pStyle w:val="FP"/>
              <w:rPr>
                <w:sz w:val="18"/>
              </w:rPr>
            </w:pPr>
            <w:r w:rsidRPr="004322F7">
              <w:rPr>
                <w:sz w:val="18"/>
              </w:rPr>
              <w:t>GSM® and the GSM logo are registered and owned by the GSM Association</w:t>
            </w:r>
            <w:bookmarkEnd w:id="13"/>
          </w:p>
          <w:p w14:paraId="489B6A79" w14:textId="77777777" w:rsidR="00E16509" w:rsidRPr="004322F7" w:rsidRDefault="00E16509" w:rsidP="00133525"/>
        </w:tc>
      </w:tr>
      <w:bookmarkEnd w:id="11"/>
    </w:tbl>
    <w:p w14:paraId="67102916" w14:textId="2538AEA9" w:rsidR="00080512" w:rsidRPr="004322F7" w:rsidRDefault="00080512">
      <w:pPr>
        <w:pStyle w:val="TT"/>
      </w:pPr>
      <w:r w:rsidRPr="004322F7">
        <w:br w:type="page"/>
      </w:r>
      <w:bookmarkStart w:id="16" w:name="tableOfContents"/>
      <w:bookmarkEnd w:id="16"/>
      <w:r w:rsidRPr="004322F7">
        <w:lastRenderedPageBreak/>
        <w:t>Contents</w:t>
      </w:r>
    </w:p>
    <w:p w14:paraId="5F75C9BA" w14:textId="5F53A8E7" w:rsidR="00526955" w:rsidRDefault="00EE401C">
      <w:pPr>
        <w:pStyle w:val="TOC1"/>
        <w:rPr>
          <w:ins w:id="17" w:author="Editor" w:date="2022-10-19T13:34:00Z"/>
          <w:rFonts w:asciiTheme="minorHAnsi" w:eastAsiaTheme="minorEastAsia" w:hAnsiTheme="minorHAnsi" w:cstheme="minorBidi"/>
          <w:szCs w:val="22"/>
          <w:lang w:val="en-US"/>
        </w:rPr>
      </w:pPr>
      <w:r w:rsidRPr="004322F7">
        <w:fldChar w:fldCharType="begin"/>
      </w:r>
      <w:r w:rsidRPr="00284EBC">
        <w:instrText xml:space="preserve"> TOC \o "1-9" </w:instrText>
      </w:r>
      <w:r w:rsidRPr="004322F7">
        <w:fldChar w:fldCharType="separate"/>
      </w:r>
      <w:ins w:id="18" w:author="Editor" w:date="2022-10-19T13:34:00Z">
        <w:r w:rsidR="00526955">
          <w:t>Foreword</w:t>
        </w:r>
        <w:r w:rsidR="00526955">
          <w:tab/>
        </w:r>
        <w:r w:rsidR="00526955">
          <w:fldChar w:fldCharType="begin"/>
        </w:r>
        <w:r w:rsidR="00526955">
          <w:instrText xml:space="preserve"> PAGEREF _Toc117078892 \h </w:instrText>
        </w:r>
      </w:ins>
      <w:r w:rsidR="00526955">
        <w:fldChar w:fldCharType="separate"/>
      </w:r>
      <w:ins w:id="19" w:author="Editor" w:date="2022-10-19T13:34:00Z">
        <w:r w:rsidR="00526955">
          <w:t>5</w:t>
        </w:r>
        <w:r w:rsidR="00526955">
          <w:fldChar w:fldCharType="end"/>
        </w:r>
      </w:ins>
    </w:p>
    <w:p w14:paraId="44C8BE1C" w14:textId="3E069BF8" w:rsidR="00526955" w:rsidRDefault="00526955">
      <w:pPr>
        <w:pStyle w:val="TOC1"/>
        <w:rPr>
          <w:ins w:id="20" w:author="Editor" w:date="2022-10-19T13:34:00Z"/>
          <w:rFonts w:asciiTheme="minorHAnsi" w:eastAsiaTheme="minorEastAsia" w:hAnsiTheme="minorHAnsi" w:cstheme="minorBidi"/>
          <w:szCs w:val="22"/>
          <w:lang w:val="en-US"/>
        </w:rPr>
      </w:pPr>
      <w:ins w:id="21" w:author="Editor" w:date="2022-10-19T13:34:00Z">
        <w:r>
          <w:t>1</w:t>
        </w:r>
        <w:r>
          <w:rPr>
            <w:rFonts w:asciiTheme="minorHAnsi" w:eastAsiaTheme="minorEastAsia" w:hAnsiTheme="minorHAnsi" w:cstheme="minorBidi"/>
            <w:szCs w:val="22"/>
            <w:lang w:val="en-US"/>
          </w:rPr>
          <w:tab/>
        </w:r>
        <w:r>
          <w:t>Scope</w:t>
        </w:r>
        <w:r>
          <w:tab/>
        </w:r>
        <w:r>
          <w:fldChar w:fldCharType="begin"/>
        </w:r>
        <w:r>
          <w:instrText xml:space="preserve"> PAGEREF _Toc117078893 \h </w:instrText>
        </w:r>
      </w:ins>
      <w:r>
        <w:fldChar w:fldCharType="separate"/>
      </w:r>
      <w:ins w:id="22" w:author="Editor" w:date="2022-10-19T13:34:00Z">
        <w:r>
          <w:t>6</w:t>
        </w:r>
        <w:r>
          <w:fldChar w:fldCharType="end"/>
        </w:r>
      </w:ins>
    </w:p>
    <w:p w14:paraId="64321455" w14:textId="4A3AE114" w:rsidR="00526955" w:rsidRDefault="00526955">
      <w:pPr>
        <w:pStyle w:val="TOC1"/>
        <w:rPr>
          <w:ins w:id="23" w:author="Editor" w:date="2022-10-19T13:34:00Z"/>
          <w:rFonts w:asciiTheme="minorHAnsi" w:eastAsiaTheme="minorEastAsia" w:hAnsiTheme="minorHAnsi" w:cstheme="minorBidi"/>
          <w:szCs w:val="22"/>
          <w:lang w:val="en-US"/>
        </w:rPr>
      </w:pPr>
      <w:ins w:id="24" w:author="Editor" w:date="2022-10-19T13:34:00Z">
        <w:r>
          <w:t>2</w:t>
        </w:r>
        <w:r>
          <w:rPr>
            <w:rFonts w:asciiTheme="minorHAnsi" w:eastAsiaTheme="minorEastAsia" w:hAnsiTheme="minorHAnsi" w:cstheme="minorBidi"/>
            <w:szCs w:val="22"/>
            <w:lang w:val="en-US"/>
          </w:rPr>
          <w:tab/>
        </w:r>
        <w:r>
          <w:t>References</w:t>
        </w:r>
        <w:r>
          <w:tab/>
        </w:r>
        <w:r>
          <w:fldChar w:fldCharType="begin"/>
        </w:r>
        <w:r>
          <w:instrText xml:space="preserve"> PAGEREF _Toc117078894 \h </w:instrText>
        </w:r>
      </w:ins>
      <w:r>
        <w:fldChar w:fldCharType="separate"/>
      </w:r>
      <w:ins w:id="25" w:author="Editor" w:date="2022-10-19T13:34:00Z">
        <w:r>
          <w:t>6</w:t>
        </w:r>
        <w:r>
          <w:fldChar w:fldCharType="end"/>
        </w:r>
      </w:ins>
    </w:p>
    <w:p w14:paraId="7042EAC0" w14:textId="4FEA63D8" w:rsidR="00526955" w:rsidRDefault="00526955">
      <w:pPr>
        <w:pStyle w:val="TOC1"/>
        <w:rPr>
          <w:ins w:id="26" w:author="Editor" w:date="2022-10-19T13:34:00Z"/>
          <w:rFonts w:asciiTheme="minorHAnsi" w:eastAsiaTheme="minorEastAsia" w:hAnsiTheme="minorHAnsi" w:cstheme="minorBidi"/>
          <w:szCs w:val="22"/>
          <w:lang w:val="en-US"/>
        </w:rPr>
      </w:pPr>
      <w:ins w:id="27" w:author="Editor" w:date="2022-10-19T13:34: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_Toc117078895 \h </w:instrText>
        </w:r>
      </w:ins>
      <w:r>
        <w:fldChar w:fldCharType="separate"/>
      </w:r>
      <w:ins w:id="28" w:author="Editor" w:date="2022-10-19T13:34:00Z">
        <w:r>
          <w:t>7</w:t>
        </w:r>
        <w:r>
          <w:fldChar w:fldCharType="end"/>
        </w:r>
      </w:ins>
    </w:p>
    <w:p w14:paraId="5234BAD7" w14:textId="2DB75FAE" w:rsidR="00526955" w:rsidRDefault="00526955">
      <w:pPr>
        <w:pStyle w:val="TOC2"/>
        <w:rPr>
          <w:ins w:id="29" w:author="Editor" w:date="2022-10-19T13:34:00Z"/>
          <w:rFonts w:asciiTheme="minorHAnsi" w:eastAsiaTheme="minorEastAsia" w:hAnsiTheme="minorHAnsi" w:cstheme="minorBidi"/>
          <w:sz w:val="22"/>
          <w:szCs w:val="22"/>
          <w:lang w:val="en-US"/>
        </w:rPr>
      </w:pPr>
      <w:ins w:id="30" w:author="Editor" w:date="2022-10-19T13:34:00Z">
        <w:r>
          <w:t>3.1</w:t>
        </w:r>
        <w:r>
          <w:rPr>
            <w:rFonts w:asciiTheme="minorHAnsi" w:eastAsiaTheme="minorEastAsia" w:hAnsiTheme="minorHAnsi" w:cstheme="minorBidi"/>
            <w:sz w:val="22"/>
            <w:szCs w:val="22"/>
            <w:lang w:val="en-US"/>
          </w:rPr>
          <w:tab/>
        </w:r>
        <w:r>
          <w:t>Terms</w:t>
        </w:r>
        <w:r>
          <w:tab/>
        </w:r>
        <w:r>
          <w:fldChar w:fldCharType="begin"/>
        </w:r>
        <w:r>
          <w:instrText xml:space="preserve"> PAGEREF _Toc117078896 \h </w:instrText>
        </w:r>
      </w:ins>
      <w:r>
        <w:fldChar w:fldCharType="separate"/>
      </w:r>
      <w:ins w:id="31" w:author="Editor" w:date="2022-10-19T13:34:00Z">
        <w:r>
          <w:t>7</w:t>
        </w:r>
        <w:r>
          <w:fldChar w:fldCharType="end"/>
        </w:r>
      </w:ins>
    </w:p>
    <w:p w14:paraId="4BF0A3F2" w14:textId="34D49105" w:rsidR="00526955" w:rsidRDefault="00526955">
      <w:pPr>
        <w:pStyle w:val="TOC2"/>
        <w:rPr>
          <w:ins w:id="32" w:author="Editor" w:date="2022-10-19T13:34:00Z"/>
          <w:rFonts w:asciiTheme="minorHAnsi" w:eastAsiaTheme="minorEastAsia" w:hAnsiTheme="minorHAnsi" w:cstheme="minorBidi"/>
          <w:sz w:val="22"/>
          <w:szCs w:val="22"/>
          <w:lang w:val="en-US"/>
        </w:rPr>
      </w:pPr>
      <w:ins w:id="33" w:author="Editor" w:date="2022-10-19T13:34: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_Toc117078897 \h </w:instrText>
        </w:r>
      </w:ins>
      <w:r>
        <w:fldChar w:fldCharType="separate"/>
      </w:r>
      <w:ins w:id="34" w:author="Editor" w:date="2022-10-19T13:34:00Z">
        <w:r>
          <w:t>7</w:t>
        </w:r>
        <w:r>
          <w:fldChar w:fldCharType="end"/>
        </w:r>
      </w:ins>
    </w:p>
    <w:p w14:paraId="69CE4C95" w14:textId="1F7BD5D9" w:rsidR="00526955" w:rsidRDefault="00526955">
      <w:pPr>
        <w:pStyle w:val="TOC2"/>
        <w:rPr>
          <w:ins w:id="35" w:author="Editor" w:date="2022-10-19T13:34:00Z"/>
          <w:rFonts w:asciiTheme="minorHAnsi" w:eastAsiaTheme="minorEastAsia" w:hAnsiTheme="minorHAnsi" w:cstheme="minorBidi"/>
          <w:sz w:val="22"/>
          <w:szCs w:val="22"/>
          <w:lang w:val="en-US"/>
        </w:rPr>
      </w:pPr>
      <w:ins w:id="36" w:author="Editor" w:date="2022-10-19T13:34: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_Toc117078898 \h </w:instrText>
        </w:r>
      </w:ins>
      <w:r>
        <w:fldChar w:fldCharType="separate"/>
      </w:r>
      <w:ins w:id="37" w:author="Editor" w:date="2022-10-19T13:34:00Z">
        <w:r>
          <w:t>7</w:t>
        </w:r>
        <w:r>
          <w:fldChar w:fldCharType="end"/>
        </w:r>
      </w:ins>
    </w:p>
    <w:p w14:paraId="2A5CEFE2" w14:textId="52222540" w:rsidR="00526955" w:rsidRDefault="00526955">
      <w:pPr>
        <w:pStyle w:val="TOC1"/>
        <w:rPr>
          <w:ins w:id="38" w:author="Editor" w:date="2022-10-19T13:34:00Z"/>
          <w:rFonts w:asciiTheme="minorHAnsi" w:eastAsiaTheme="minorEastAsia" w:hAnsiTheme="minorHAnsi" w:cstheme="minorBidi"/>
          <w:szCs w:val="22"/>
          <w:lang w:val="en-US"/>
        </w:rPr>
      </w:pPr>
      <w:ins w:id="39" w:author="Editor" w:date="2022-10-19T13:34:00Z">
        <w:r>
          <w:t>4</w:t>
        </w:r>
        <w:r>
          <w:rPr>
            <w:rFonts w:asciiTheme="minorHAnsi" w:eastAsiaTheme="minorEastAsia" w:hAnsiTheme="minorHAnsi" w:cstheme="minorBidi"/>
            <w:szCs w:val="22"/>
            <w:lang w:val="en-US"/>
          </w:rPr>
          <w:tab/>
        </w:r>
        <w:r>
          <w:t>Key Issues</w:t>
        </w:r>
        <w:r>
          <w:tab/>
        </w:r>
        <w:r>
          <w:fldChar w:fldCharType="begin"/>
        </w:r>
        <w:r>
          <w:instrText xml:space="preserve"> PAGEREF _Toc117078899 \h </w:instrText>
        </w:r>
      </w:ins>
      <w:r>
        <w:fldChar w:fldCharType="separate"/>
      </w:r>
      <w:ins w:id="40" w:author="Editor" w:date="2022-10-19T13:34:00Z">
        <w:r>
          <w:t>8</w:t>
        </w:r>
        <w:r>
          <w:fldChar w:fldCharType="end"/>
        </w:r>
      </w:ins>
    </w:p>
    <w:p w14:paraId="4A6B7F54" w14:textId="6884A69E" w:rsidR="00526955" w:rsidRDefault="00526955">
      <w:pPr>
        <w:pStyle w:val="TOC2"/>
        <w:rPr>
          <w:ins w:id="41" w:author="Editor" w:date="2022-10-19T13:34:00Z"/>
          <w:rFonts w:asciiTheme="minorHAnsi" w:eastAsiaTheme="minorEastAsia" w:hAnsiTheme="minorHAnsi" w:cstheme="minorBidi"/>
          <w:sz w:val="22"/>
          <w:szCs w:val="22"/>
          <w:lang w:val="en-US"/>
        </w:rPr>
      </w:pPr>
      <w:ins w:id="42" w:author="Editor" w:date="2022-10-19T13:34:00Z">
        <w:r>
          <w:t>4.1</w:t>
        </w:r>
        <w:r>
          <w:rPr>
            <w:rFonts w:asciiTheme="minorHAnsi" w:eastAsiaTheme="minorEastAsia" w:hAnsiTheme="minorHAnsi" w:cstheme="minorBidi"/>
            <w:sz w:val="22"/>
            <w:szCs w:val="22"/>
            <w:lang w:val="en-US"/>
          </w:rPr>
          <w:tab/>
        </w:r>
        <w:r>
          <w:t>Key issue #1: Background Data Transfer negotiation</w:t>
        </w:r>
        <w:r>
          <w:tab/>
        </w:r>
        <w:r>
          <w:fldChar w:fldCharType="begin"/>
        </w:r>
        <w:r>
          <w:instrText xml:space="preserve"> PAGEREF _Toc117078900 \h </w:instrText>
        </w:r>
      </w:ins>
      <w:r>
        <w:fldChar w:fldCharType="separate"/>
      </w:r>
      <w:ins w:id="43" w:author="Editor" w:date="2022-10-19T13:34:00Z">
        <w:r>
          <w:t>8</w:t>
        </w:r>
        <w:r>
          <w:fldChar w:fldCharType="end"/>
        </w:r>
      </w:ins>
    </w:p>
    <w:p w14:paraId="19008545" w14:textId="34AE8F83" w:rsidR="00526955" w:rsidRDefault="00526955">
      <w:pPr>
        <w:pStyle w:val="TOC2"/>
        <w:rPr>
          <w:ins w:id="44" w:author="Editor" w:date="2022-10-19T13:34:00Z"/>
          <w:rFonts w:asciiTheme="minorHAnsi" w:eastAsiaTheme="minorEastAsia" w:hAnsiTheme="minorHAnsi" w:cstheme="minorBidi"/>
          <w:sz w:val="22"/>
          <w:szCs w:val="22"/>
          <w:lang w:val="en-US"/>
        </w:rPr>
      </w:pPr>
      <w:ins w:id="45" w:author="Editor" w:date="2022-10-19T13:34:00Z">
        <w:r>
          <w:t>4.2</w:t>
        </w:r>
        <w:r>
          <w:rPr>
            <w:rFonts w:asciiTheme="minorHAnsi" w:eastAsiaTheme="minorEastAsia" w:hAnsiTheme="minorHAnsi" w:cstheme="minorBidi"/>
            <w:sz w:val="22"/>
            <w:szCs w:val="22"/>
            <w:lang w:val="en-US"/>
          </w:rPr>
          <w:tab/>
        </w:r>
        <w:r>
          <w:t>Key issue #2: Application server monitoring and control of traffic</w:t>
        </w:r>
        <w:r>
          <w:tab/>
        </w:r>
        <w:r>
          <w:fldChar w:fldCharType="begin"/>
        </w:r>
        <w:r>
          <w:instrText xml:space="preserve"> PAGEREF _Toc117078901 \h </w:instrText>
        </w:r>
      </w:ins>
      <w:r>
        <w:fldChar w:fldCharType="separate"/>
      </w:r>
      <w:ins w:id="46" w:author="Editor" w:date="2022-10-19T13:34:00Z">
        <w:r>
          <w:t>8</w:t>
        </w:r>
        <w:r>
          <w:fldChar w:fldCharType="end"/>
        </w:r>
      </w:ins>
    </w:p>
    <w:p w14:paraId="4405740B" w14:textId="480E89DD" w:rsidR="00526955" w:rsidRDefault="00526955">
      <w:pPr>
        <w:pStyle w:val="TOC2"/>
        <w:rPr>
          <w:ins w:id="47" w:author="Editor" w:date="2022-10-19T13:34:00Z"/>
          <w:rFonts w:asciiTheme="minorHAnsi" w:eastAsiaTheme="minorEastAsia" w:hAnsiTheme="minorHAnsi" w:cstheme="minorBidi"/>
          <w:sz w:val="22"/>
          <w:szCs w:val="22"/>
          <w:lang w:val="en-US"/>
        </w:rPr>
      </w:pPr>
      <w:ins w:id="48" w:author="Editor" w:date="2022-10-19T13:34:00Z">
        <w:r>
          <w:t>4.3</w:t>
        </w:r>
        <w:r>
          <w:rPr>
            <w:rFonts w:asciiTheme="minorHAnsi" w:eastAsiaTheme="minorEastAsia" w:hAnsiTheme="minorHAnsi" w:cstheme="minorBidi"/>
            <w:sz w:val="22"/>
            <w:szCs w:val="22"/>
            <w:lang w:val="en-US"/>
          </w:rPr>
          <w:tab/>
        </w:r>
        <w:r>
          <w:t>Key issue #3: IoT Platform PSM monitoring and configuration</w:t>
        </w:r>
        <w:r>
          <w:tab/>
        </w:r>
        <w:r>
          <w:fldChar w:fldCharType="begin"/>
        </w:r>
        <w:r>
          <w:instrText xml:space="preserve"> PAGEREF _Toc117078902 \h </w:instrText>
        </w:r>
      </w:ins>
      <w:r>
        <w:fldChar w:fldCharType="separate"/>
      </w:r>
      <w:ins w:id="49" w:author="Editor" w:date="2022-10-19T13:34:00Z">
        <w:r>
          <w:t>9</w:t>
        </w:r>
        <w:r>
          <w:fldChar w:fldCharType="end"/>
        </w:r>
      </w:ins>
    </w:p>
    <w:p w14:paraId="2041AAE1" w14:textId="227CB32A" w:rsidR="00526955" w:rsidRDefault="00526955">
      <w:pPr>
        <w:pStyle w:val="TOC2"/>
        <w:rPr>
          <w:ins w:id="50" w:author="Editor" w:date="2022-10-19T13:34:00Z"/>
          <w:rFonts w:asciiTheme="minorHAnsi" w:eastAsiaTheme="minorEastAsia" w:hAnsiTheme="minorHAnsi" w:cstheme="minorBidi"/>
          <w:sz w:val="22"/>
          <w:szCs w:val="22"/>
          <w:lang w:val="en-US"/>
        </w:rPr>
      </w:pPr>
      <w:ins w:id="51" w:author="Editor" w:date="2022-10-19T13:34:00Z">
        <w:r w:rsidRPr="000D3FAA">
          <w:rPr>
            <w:rFonts w:eastAsia="CG Times (WN)"/>
          </w:rPr>
          <w:t>4.4</w:t>
        </w:r>
        <w:r>
          <w:rPr>
            <w:rFonts w:asciiTheme="minorHAnsi" w:eastAsiaTheme="minorEastAsia" w:hAnsiTheme="minorHAnsi" w:cstheme="minorBidi"/>
            <w:sz w:val="22"/>
            <w:szCs w:val="22"/>
            <w:lang w:val="en-US"/>
          </w:rPr>
          <w:tab/>
        </w:r>
        <w:r w:rsidRPr="000D3FAA">
          <w:rPr>
            <w:rFonts w:eastAsia="CG Times (WN)"/>
          </w:rPr>
          <w:t>Key issue #4: Configuration of Communication Patterns</w:t>
        </w:r>
        <w:r>
          <w:tab/>
        </w:r>
        <w:r>
          <w:fldChar w:fldCharType="begin"/>
        </w:r>
        <w:r>
          <w:instrText xml:space="preserve"> PAGEREF _Toc117078903 \h </w:instrText>
        </w:r>
      </w:ins>
      <w:r>
        <w:fldChar w:fldCharType="separate"/>
      </w:r>
      <w:ins w:id="52" w:author="Editor" w:date="2022-10-19T13:34:00Z">
        <w:r>
          <w:t>9</w:t>
        </w:r>
        <w:r>
          <w:fldChar w:fldCharType="end"/>
        </w:r>
      </w:ins>
    </w:p>
    <w:p w14:paraId="12454E43" w14:textId="1E95CCA9" w:rsidR="00526955" w:rsidRDefault="00526955">
      <w:pPr>
        <w:pStyle w:val="TOC2"/>
        <w:rPr>
          <w:ins w:id="53" w:author="Editor" w:date="2022-10-19T13:34:00Z"/>
          <w:rFonts w:asciiTheme="minorHAnsi" w:eastAsiaTheme="minorEastAsia" w:hAnsiTheme="minorHAnsi" w:cstheme="minorBidi"/>
          <w:sz w:val="22"/>
          <w:szCs w:val="22"/>
          <w:lang w:val="en-US"/>
        </w:rPr>
      </w:pPr>
      <w:ins w:id="54" w:author="Editor" w:date="2022-10-19T13:34:00Z">
        <w:r w:rsidRPr="000D3FAA">
          <w:rPr>
            <w:rFonts w:eastAsia="CG Times (WN)"/>
          </w:rPr>
          <w:t>4.5</w:t>
        </w:r>
        <w:r>
          <w:rPr>
            <w:rFonts w:asciiTheme="minorHAnsi" w:eastAsiaTheme="minorEastAsia" w:hAnsiTheme="minorHAnsi" w:cstheme="minorBidi"/>
            <w:sz w:val="22"/>
            <w:szCs w:val="22"/>
            <w:lang w:val="en-US"/>
          </w:rPr>
          <w:tab/>
        </w:r>
        <w:r w:rsidRPr="000D3FAA">
          <w:rPr>
            <w:rFonts w:eastAsia="CG Times (WN)"/>
          </w:rPr>
          <w:t>Key issue #5: NIDD configuration</w:t>
        </w:r>
        <w:r>
          <w:tab/>
        </w:r>
        <w:r>
          <w:fldChar w:fldCharType="begin"/>
        </w:r>
        <w:r>
          <w:instrText xml:space="preserve"> PAGEREF _Toc117078904 \h </w:instrText>
        </w:r>
      </w:ins>
      <w:r>
        <w:fldChar w:fldCharType="separate"/>
      </w:r>
      <w:ins w:id="55" w:author="Editor" w:date="2022-10-19T13:34:00Z">
        <w:r>
          <w:t>10</w:t>
        </w:r>
        <w:r>
          <w:fldChar w:fldCharType="end"/>
        </w:r>
      </w:ins>
    </w:p>
    <w:p w14:paraId="07D80FA0" w14:textId="6EF533F0" w:rsidR="00526955" w:rsidRDefault="00526955">
      <w:pPr>
        <w:pStyle w:val="TOC2"/>
        <w:rPr>
          <w:ins w:id="56" w:author="Editor" w:date="2022-10-19T13:34:00Z"/>
          <w:rFonts w:asciiTheme="minorHAnsi" w:eastAsiaTheme="minorEastAsia" w:hAnsiTheme="minorHAnsi" w:cstheme="minorBidi"/>
          <w:sz w:val="22"/>
          <w:szCs w:val="22"/>
          <w:lang w:val="en-US"/>
        </w:rPr>
      </w:pPr>
      <w:ins w:id="57" w:author="Editor" w:date="2022-10-19T13:34:00Z">
        <w:r w:rsidRPr="000D3FAA">
          <w:rPr>
            <w:rFonts w:eastAsia="CG Times (WN)"/>
          </w:rPr>
          <w:t>4.6</w:t>
        </w:r>
        <w:r>
          <w:rPr>
            <w:rFonts w:asciiTheme="minorHAnsi" w:eastAsiaTheme="minorEastAsia" w:hAnsiTheme="minorHAnsi" w:cstheme="minorBidi"/>
            <w:sz w:val="22"/>
            <w:szCs w:val="22"/>
            <w:lang w:val="en-US"/>
          </w:rPr>
          <w:tab/>
        </w:r>
        <w:r w:rsidRPr="000D3FAA">
          <w:rPr>
            <w:rFonts w:eastAsia="CG Times (WN)"/>
          </w:rPr>
          <w:t>Key issue #6: Device Triggering services.</w:t>
        </w:r>
        <w:r>
          <w:tab/>
        </w:r>
        <w:r>
          <w:fldChar w:fldCharType="begin"/>
        </w:r>
        <w:r>
          <w:instrText xml:space="preserve"> PAGEREF _Toc117078905 \h </w:instrText>
        </w:r>
      </w:ins>
      <w:r>
        <w:fldChar w:fldCharType="separate"/>
      </w:r>
      <w:ins w:id="58" w:author="Editor" w:date="2022-10-19T13:34:00Z">
        <w:r>
          <w:t>10</w:t>
        </w:r>
        <w:r>
          <w:fldChar w:fldCharType="end"/>
        </w:r>
      </w:ins>
    </w:p>
    <w:p w14:paraId="06DC11D8" w14:textId="0241C7D1" w:rsidR="00526955" w:rsidRDefault="00526955">
      <w:pPr>
        <w:pStyle w:val="TOC2"/>
        <w:rPr>
          <w:ins w:id="59" w:author="Editor" w:date="2022-10-19T13:34:00Z"/>
          <w:rFonts w:asciiTheme="minorHAnsi" w:eastAsiaTheme="minorEastAsia" w:hAnsiTheme="minorHAnsi" w:cstheme="minorBidi"/>
          <w:sz w:val="22"/>
          <w:szCs w:val="22"/>
          <w:lang w:val="en-US"/>
        </w:rPr>
      </w:pPr>
      <w:ins w:id="60" w:author="Editor" w:date="2022-10-19T13:34:00Z">
        <w:r>
          <w:t>4.x</w:t>
        </w:r>
        <w:r>
          <w:rPr>
            <w:rFonts w:asciiTheme="minorHAnsi" w:eastAsiaTheme="minorEastAsia" w:hAnsiTheme="minorHAnsi" w:cstheme="minorBidi"/>
            <w:sz w:val="22"/>
            <w:szCs w:val="22"/>
            <w:lang w:val="en-US"/>
          </w:rPr>
          <w:tab/>
        </w:r>
        <w:r>
          <w:t>Key Issue #: &lt;Key Issue title&gt;</w:t>
        </w:r>
        <w:r>
          <w:tab/>
        </w:r>
        <w:r>
          <w:fldChar w:fldCharType="begin"/>
        </w:r>
        <w:r>
          <w:instrText xml:space="preserve"> PAGEREF _Toc117078906 \h </w:instrText>
        </w:r>
      </w:ins>
      <w:r>
        <w:fldChar w:fldCharType="separate"/>
      </w:r>
      <w:ins w:id="61" w:author="Editor" w:date="2022-10-19T13:34:00Z">
        <w:r>
          <w:t>10</w:t>
        </w:r>
        <w:r>
          <w:fldChar w:fldCharType="end"/>
        </w:r>
      </w:ins>
    </w:p>
    <w:p w14:paraId="43A53F18" w14:textId="1CAB934E" w:rsidR="00526955" w:rsidRPr="00D103AC" w:rsidRDefault="00526955">
      <w:pPr>
        <w:pStyle w:val="TOC1"/>
        <w:rPr>
          <w:ins w:id="62" w:author="Editor" w:date="2022-10-19T13:34:00Z"/>
          <w:rFonts w:asciiTheme="minorHAnsi" w:eastAsiaTheme="minorEastAsia" w:hAnsiTheme="minorHAnsi" w:cstheme="minorBidi"/>
          <w:szCs w:val="22"/>
          <w:lang w:val="fr-FR"/>
          <w:rPrChange w:id="63" w:author="CR0320r1" w:date="2022-10-23T23:01:00Z">
            <w:rPr>
              <w:ins w:id="64" w:author="Editor" w:date="2022-10-19T13:34:00Z"/>
              <w:rFonts w:asciiTheme="minorHAnsi" w:eastAsiaTheme="minorEastAsia" w:hAnsiTheme="minorHAnsi" w:cstheme="minorBidi"/>
              <w:szCs w:val="22"/>
              <w:lang w:val="en-US"/>
            </w:rPr>
          </w:rPrChange>
        </w:rPr>
      </w:pPr>
      <w:ins w:id="65" w:author="Editor" w:date="2022-10-19T13:34:00Z">
        <w:r w:rsidRPr="000D3FAA">
          <w:rPr>
            <w:lang w:val="fr-FR"/>
          </w:rPr>
          <w:t>5</w:t>
        </w:r>
        <w:r w:rsidRPr="00D103AC">
          <w:rPr>
            <w:rFonts w:asciiTheme="minorHAnsi" w:eastAsiaTheme="minorEastAsia" w:hAnsiTheme="minorHAnsi" w:cstheme="minorBidi"/>
            <w:szCs w:val="22"/>
            <w:lang w:val="fr-FR"/>
            <w:rPrChange w:id="66" w:author="CR0320r1" w:date="2022-10-23T23:01:00Z">
              <w:rPr>
                <w:rFonts w:asciiTheme="minorHAnsi" w:eastAsiaTheme="minorEastAsia" w:hAnsiTheme="minorHAnsi" w:cstheme="minorBidi"/>
                <w:szCs w:val="22"/>
                <w:lang w:val="en-US"/>
              </w:rPr>
            </w:rPrChange>
          </w:rPr>
          <w:tab/>
        </w:r>
        <w:r w:rsidRPr="000D3FAA">
          <w:rPr>
            <w:lang w:val="fr-FR"/>
          </w:rPr>
          <w:t>Solutions</w:t>
        </w:r>
        <w:r w:rsidRPr="00D103AC">
          <w:rPr>
            <w:lang w:val="fr-FR"/>
            <w:rPrChange w:id="67" w:author="CR0320r1" w:date="2022-10-23T23:01:00Z">
              <w:rPr/>
            </w:rPrChange>
          </w:rPr>
          <w:tab/>
        </w:r>
        <w:r>
          <w:fldChar w:fldCharType="begin"/>
        </w:r>
        <w:r w:rsidRPr="00D103AC">
          <w:rPr>
            <w:lang w:val="fr-FR"/>
            <w:rPrChange w:id="68" w:author="CR0320r1" w:date="2022-10-23T23:01:00Z">
              <w:rPr/>
            </w:rPrChange>
          </w:rPr>
          <w:instrText xml:space="preserve"> PAGEREF _Toc117078907 \h </w:instrText>
        </w:r>
      </w:ins>
      <w:r>
        <w:fldChar w:fldCharType="separate"/>
      </w:r>
      <w:ins w:id="69" w:author="Editor" w:date="2022-10-19T13:34:00Z">
        <w:r w:rsidRPr="00D103AC">
          <w:rPr>
            <w:lang w:val="fr-FR"/>
            <w:rPrChange w:id="70" w:author="CR0320r1" w:date="2022-10-23T23:01:00Z">
              <w:rPr/>
            </w:rPrChange>
          </w:rPr>
          <w:t>11</w:t>
        </w:r>
        <w:r>
          <w:fldChar w:fldCharType="end"/>
        </w:r>
      </w:ins>
    </w:p>
    <w:p w14:paraId="35725B54" w14:textId="690D5A56" w:rsidR="00526955" w:rsidRPr="00D103AC" w:rsidRDefault="00526955">
      <w:pPr>
        <w:pStyle w:val="TOC2"/>
        <w:rPr>
          <w:ins w:id="71" w:author="Editor" w:date="2022-10-19T13:34:00Z"/>
          <w:rFonts w:asciiTheme="minorHAnsi" w:eastAsiaTheme="minorEastAsia" w:hAnsiTheme="minorHAnsi" w:cstheme="minorBidi"/>
          <w:sz w:val="22"/>
          <w:szCs w:val="22"/>
          <w:lang w:val="fr-FR"/>
          <w:rPrChange w:id="72" w:author="CR0320r1" w:date="2022-10-23T23:01:00Z">
            <w:rPr>
              <w:ins w:id="73" w:author="Editor" w:date="2022-10-19T13:34:00Z"/>
              <w:rFonts w:asciiTheme="minorHAnsi" w:eastAsiaTheme="minorEastAsia" w:hAnsiTheme="minorHAnsi" w:cstheme="minorBidi"/>
              <w:sz w:val="22"/>
              <w:szCs w:val="22"/>
              <w:lang w:val="en-US"/>
            </w:rPr>
          </w:rPrChange>
        </w:rPr>
      </w:pPr>
      <w:ins w:id="74" w:author="Editor" w:date="2022-10-19T13:34:00Z">
        <w:r w:rsidRPr="000D3FAA">
          <w:rPr>
            <w:lang w:val="fr-FR"/>
          </w:rPr>
          <w:t>5.1</w:t>
        </w:r>
        <w:r w:rsidRPr="00D103AC">
          <w:rPr>
            <w:rFonts w:asciiTheme="minorHAnsi" w:eastAsiaTheme="minorEastAsia" w:hAnsiTheme="minorHAnsi" w:cstheme="minorBidi"/>
            <w:sz w:val="22"/>
            <w:szCs w:val="22"/>
            <w:lang w:val="fr-FR"/>
            <w:rPrChange w:id="75" w:author="CR0320r1" w:date="2022-10-23T23:01:00Z">
              <w:rPr>
                <w:rFonts w:asciiTheme="minorHAnsi" w:eastAsiaTheme="minorEastAsia" w:hAnsiTheme="minorHAnsi" w:cstheme="minorBidi"/>
                <w:sz w:val="22"/>
                <w:szCs w:val="22"/>
                <w:lang w:val="en-US"/>
              </w:rPr>
            </w:rPrChange>
          </w:rPr>
          <w:tab/>
        </w:r>
        <w:r w:rsidRPr="000D3FAA">
          <w:rPr>
            <w:lang w:val="fr-FR"/>
          </w:rPr>
          <w:t>Solution #1: Application Service Management Service</w:t>
        </w:r>
        <w:r w:rsidRPr="00D103AC">
          <w:rPr>
            <w:lang w:val="fr-FR"/>
            <w:rPrChange w:id="76" w:author="CR0320r1" w:date="2022-10-23T23:01:00Z">
              <w:rPr/>
            </w:rPrChange>
          </w:rPr>
          <w:tab/>
        </w:r>
        <w:r>
          <w:fldChar w:fldCharType="begin"/>
        </w:r>
        <w:r w:rsidRPr="00D103AC">
          <w:rPr>
            <w:lang w:val="fr-FR"/>
            <w:rPrChange w:id="77" w:author="CR0320r1" w:date="2022-10-23T23:01:00Z">
              <w:rPr/>
            </w:rPrChange>
          </w:rPr>
          <w:instrText xml:space="preserve"> PAGEREF _Toc117078908 \h </w:instrText>
        </w:r>
      </w:ins>
      <w:r>
        <w:fldChar w:fldCharType="separate"/>
      </w:r>
      <w:ins w:id="78" w:author="Editor" w:date="2022-10-19T13:34:00Z">
        <w:r w:rsidRPr="00D103AC">
          <w:rPr>
            <w:lang w:val="fr-FR"/>
            <w:rPrChange w:id="79" w:author="CR0320r1" w:date="2022-10-23T23:01:00Z">
              <w:rPr/>
            </w:rPrChange>
          </w:rPr>
          <w:t>11</w:t>
        </w:r>
        <w:r>
          <w:fldChar w:fldCharType="end"/>
        </w:r>
      </w:ins>
    </w:p>
    <w:p w14:paraId="7F2676A9" w14:textId="0BAD81DE" w:rsidR="00526955" w:rsidRDefault="00526955">
      <w:pPr>
        <w:pStyle w:val="TOC3"/>
        <w:rPr>
          <w:ins w:id="80" w:author="Editor" w:date="2022-10-19T13:34:00Z"/>
          <w:rFonts w:asciiTheme="minorHAnsi" w:eastAsiaTheme="minorEastAsia" w:hAnsiTheme="minorHAnsi" w:cstheme="minorBidi"/>
          <w:sz w:val="22"/>
          <w:szCs w:val="22"/>
          <w:lang w:val="en-US"/>
        </w:rPr>
      </w:pPr>
      <w:ins w:id="81" w:author="Editor" w:date="2022-10-19T13:34:00Z">
        <w:r>
          <w:t>5.1.1</w:t>
        </w:r>
        <w:r>
          <w:rPr>
            <w:rFonts w:asciiTheme="minorHAnsi" w:eastAsiaTheme="minorEastAsia" w:hAnsiTheme="minorHAnsi" w:cstheme="minorBidi"/>
            <w:sz w:val="22"/>
            <w:szCs w:val="22"/>
            <w:lang w:val="en-US"/>
          </w:rPr>
          <w:tab/>
        </w:r>
        <w:r>
          <w:t>Functional model for application service management</w:t>
        </w:r>
        <w:r>
          <w:tab/>
        </w:r>
        <w:r>
          <w:fldChar w:fldCharType="begin"/>
        </w:r>
        <w:r>
          <w:instrText xml:space="preserve"> PAGEREF _Toc117078909 \h </w:instrText>
        </w:r>
      </w:ins>
      <w:r>
        <w:fldChar w:fldCharType="separate"/>
      </w:r>
      <w:ins w:id="82" w:author="Editor" w:date="2022-10-19T13:34:00Z">
        <w:r>
          <w:t>11</w:t>
        </w:r>
        <w:r>
          <w:fldChar w:fldCharType="end"/>
        </w:r>
      </w:ins>
    </w:p>
    <w:p w14:paraId="01A326BD" w14:textId="1E879474" w:rsidR="00526955" w:rsidRDefault="00526955">
      <w:pPr>
        <w:pStyle w:val="TOC4"/>
        <w:rPr>
          <w:ins w:id="83" w:author="Editor" w:date="2022-10-19T13:34:00Z"/>
          <w:rFonts w:asciiTheme="minorHAnsi" w:eastAsiaTheme="minorEastAsia" w:hAnsiTheme="minorHAnsi" w:cstheme="minorBidi"/>
          <w:sz w:val="22"/>
          <w:szCs w:val="22"/>
          <w:lang w:val="en-US"/>
        </w:rPr>
      </w:pPr>
      <w:ins w:id="84" w:author="Editor" w:date="2022-10-19T13:34:00Z">
        <w:r>
          <w:t>5.1.1.1</w:t>
        </w:r>
        <w:r>
          <w:rPr>
            <w:rFonts w:asciiTheme="minorHAnsi" w:eastAsiaTheme="minorEastAsia" w:hAnsiTheme="minorHAnsi" w:cstheme="minorBidi"/>
            <w:sz w:val="22"/>
            <w:szCs w:val="22"/>
            <w:lang w:val="en-US"/>
          </w:rPr>
          <w:tab/>
        </w:r>
        <w:r>
          <w:t>General</w:t>
        </w:r>
        <w:r>
          <w:tab/>
        </w:r>
        <w:r>
          <w:fldChar w:fldCharType="begin"/>
        </w:r>
        <w:r>
          <w:instrText xml:space="preserve"> PAGEREF _Toc117078910 \h </w:instrText>
        </w:r>
      </w:ins>
      <w:r>
        <w:fldChar w:fldCharType="separate"/>
      </w:r>
      <w:ins w:id="85" w:author="Editor" w:date="2022-10-19T13:34:00Z">
        <w:r>
          <w:t>11</w:t>
        </w:r>
        <w:r>
          <w:fldChar w:fldCharType="end"/>
        </w:r>
      </w:ins>
    </w:p>
    <w:p w14:paraId="6B11BF27" w14:textId="1AA3122A" w:rsidR="00526955" w:rsidRDefault="00526955">
      <w:pPr>
        <w:pStyle w:val="TOC4"/>
        <w:rPr>
          <w:ins w:id="86" w:author="Editor" w:date="2022-10-19T13:34:00Z"/>
          <w:rFonts w:asciiTheme="minorHAnsi" w:eastAsiaTheme="minorEastAsia" w:hAnsiTheme="minorHAnsi" w:cstheme="minorBidi"/>
          <w:sz w:val="22"/>
          <w:szCs w:val="22"/>
          <w:lang w:val="en-US"/>
        </w:rPr>
      </w:pPr>
      <w:ins w:id="87" w:author="Editor" w:date="2022-10-19T13:34:00Z">
        <w:r>
          <w:t>5.1.1.2</w:t>
        </w:r>
        <w:r>
          <w:rPr>
            <w:rFonts w:asciiTheme="minorHAnsi" w:eastAsiaTheme="minorEastAsia" w:hAnsiTheme="minorHAnsi" w:cstheme="minorBidi"/>
            <w:sz w:val="22"/>
            <w:szCs w:val="22"/>
            <w:lang w:val="en-US"/>
          </w:rPr>
          <w:tab/>
        </w:r>
        <w:r>
          <w:t>On-network functional model description</w:t>
        </w:r>
        <w:r>
          <w:tab/>
        </w:r>
        <w:r>
          <w:fldChar w:fldCharType="begin"/>
        </w:r>
        <w:r>
          <w:instrText xml:space="preserve"> PAGEREF _Toc117078911 \h </w:instrText>
        </w:r>
      </w:ins>
      <w:r>
        <w:fldChar w:fldCharType="separate"/>
      </w:r>
      <w:ins w:id="88" w:author="Editor" w:date="2022-10-19T13:34:00Z">
        <w:r>
          <w:t>11</w:t>
        </w:r>
        <w:r>
          <w:fldChar w:fldCharType="end"/>
        </w:r>
      </w:ins>
    </w:p>
    <w:p w14:paraId="22DF389A" w14:textId="5DD5B494" w:rsidR="00526955" w:rsidRDefault="00526955">
      <w:pPr>
        <w:pStyle w:val="TOC3"/>
        <w:rPr>
          <w:ins w:id="89" w:author="Editor" w:date="2022-10-19T13:34:00Z"/>
          <w:rFonts w:asciiTheme="minorHAnsi" w:eastAsiaTheme="minorEastAsia" w:hAnsiTheme="minorHAnsi" w:cstheme="minorBidi"/>
          <w:sz w:val="22"/>
          <w:szCs w:val="22"/>
          <w:lang w:val="en-US"/>
        </w:rPr>
      </w:pPr>
      <w:ins w:id="90" w:author="Editor" w:date="2022-10-19T13:34:00Z">
        <w:r>
          <w:t>5.1.2</w:t>
        </w:r>
        <w:r>
          <w:rPr>
            <w:rFonts w:asciiTheme="minorHAnsi" w:eastAsiaTheme="minorEastAsia" w:hAnsiTheme="minorHAnsi" w:cstheme="minorBidi"/>
            <w:sz w:val="22"/>
            <w:szCs w:val="22"/>
            <w:lang w:val="en-US"/>
          </w:rPr>
          <w:tab/>
        </w:r>
        <w:r>
          <w:t>Functional entities description</w:t>
        </w:r>
        <w:r>
          <w:tab/>
        </w:r>
        <w:r>
          <w:fldChar w:fldCharType="begin"/>
        </w:r>
        <w:r>
          <w:instrText xml:space="preserve"> PAGEREF _Toc117078912 \h </w:instrText>
        </w:r>
      </w:ins>
      <w:r>
        <w:fldChar w:fldCharType="separate"/>
      </w:r>
      <w:ins w:id="91" w:author="Editor" w:date="2022-10-19T13:34:00Z">
        <w:r>
          <w:t>11</w:t>
        </w:r>
        <w:r>
          <w:fldChar w:fldCharType="end"/>
        </w:r>
      </w:ins>
    </w:p>
    <w:p w14:paraId="688B2D81" w14:textId="738A8716" w:rsidR="00526955" w:rsidRDefault="00526955">
      <w:pPr>
        <w:pStyle w:val="TOC4"/>
        <w:rPr>
          <w:ins w:id="92" w:author="Editor" w:date="2022-10-19T13:34:00Z"/>
          <w:rFonts w:asciiTheme="minorHAnsi" w:eastAsiaTheme="minorEastAsia" w:hAnsiTheme="minorHAnsi" w:cstheme="minorBidi"/>
          <w:sz w:val="22"/>
          <w:szCs w:val="22"/>
          <w:lang w:val="en-US"/>
        </w:rPr>
      </w:pPr>
      <w:ins w:id="93" w:author="Editor" w:date="2022-10-19T13:34:00Z">
        <w:r>
          <w:t>5.1.2.1</w:t>
        </w:r>
        <w:r>
          <w:rPr>
            <w:rFonts w:asciiTheme="minorHAnsi" w:eastAsiaTheme="minorEastAsia" w:hAnsiTheme="minorHAnsi" w:cstheme="minorBidi"/>
            <w:sz w:val="22"/>
            <w:szCs w:val="22"/>
            <w:lang w:val="en-US"/>
          </w:rPr>
          <w:tab/>
        </w:r>
        <w:r>
          <w:t>General</w:t>
        </w:r>
        <w:r>
          <w:tab/>
        </w:r>
        <w:r>
          <w:fldChar w:fldCharType="begin"/>
        </w:r>
        <w:r>
          <w:instrText xml:space="preserve"> PAGEREF _Toc117078913 \h </w:instrText>
        </w:r>
      </w:ins>
      <w:r>
        <w:fldChar w:fldCharType="separate"/>
      </w:r>
      <w:ins w:id="94" w:author="Editor" w:date="2022-10-19T13:34:00Z">
        <w:r>
          <w:t>11</w:t>
        </w:r>
        <w:r>
          <w:fldChar w:fldCharType="end"/>
        </w:r>
      </w:ins>
    </w:p>
    <w:p w14:paraId="3E5DAB98" w14:textId="45B715F2" w:rsidR="00526955" w:rsidRDefault="00526955">
      <w:pPr>
        <w:pStyle w:val="TOC4"/>
        <w:rPr>
          <w:ins w:id="95" w:author="Editor" w:date="2022-10-19T13:34:00Z"/>
          <w:rFonts w:asciiTheme="minorHAnsi" w:eastAsiaTheme="minorEastAsia" w:hAnsiTheme="minorHAnsi" w:cstheme="minorBidi"/>
          <w:sz w:val="22"/>
          <w:szCs w:val="22"/>
          <w:lang w:val="en-US"/>
        </w:rPr>
      </w:pPr>
      <w:ins w:id="96" w:author="Editor" w:date="2022-10-19T13:34:00Z">
        <w:r>
          <w:t>5.1.2.2</w:t>
        </w:r>
        <w:r>
          <w:rPr>
            <w:rFonts w:asciiTheme="minorHAnsi" w:eastAsiaTheme="minorEastAsia" w:hAnsiTheme="minorHAnsi" w:cstheme="minorBidi"/>
            <w:sz w:val="22"/>
            <w:szCs w:val="22"/>
            <w:lang w:val="en-US"/>
          </w:rPr>
          <w:tab/>
        </w:r>
        <w:r>
          <w:t>Application service management client</w:t>
        </w:r>
        <w:r>
          <w:tab/>
        </w:r>
        <w:r>
          <w:fldChar w:fldCharType="begin"/>
        </w:r>
        <w:r>
          <w:instrText xml:space="preserve"> PAGEREF _Toc117078914 \h </w:instrText>
        </w:r>
      </w:ins>
      <w:r>
        <w:fldChar w:fldCharType="separate"/>
      </w:r>
      <w:ins w:id="97" w:author="Editor" w:date="2022-10-19T13:34:00Z">
        <w:r>
          <w:t>11</w:t>
        </w:r>
        <w:r>
          <w:fldChar w:fldCharType="end"/>
        </w:r>
      </w:ins>
    </w:p>
    <w:p w14:paraId="2A8CB81E" w14:textId="72CB9E81" w:rsidR="00526955" w:rsidRDefault="00526955">
      <w:pPr>
        <w:pStyle w:val="TOC4"/>
        <w:rPr>
          <w:ins w:id="98" w:author="Editor" w:date="2022-10-19T13:34:00Z"/>
          <w:rFonts w:asciiTheme="minorHAnsi" w:eastAsiaTheme="minorEastAsia" w:hAnsiTheme="minorHAnsi" w:cstheme="minorBidi"/>
          <w:sz w:val="22"/>
          <w:szCs w:val="22"/>
          <w:lang w:val="en-US"/>
        </w:rPr>
      </w:pPr>
      <w:ins w:id="99" w:author="Editor" w:date="2022-10-19T13:34:00Z">
        <w:r>
          <w:t>5.1.2.3</w:t>
        </w:r>
        <w:r>
          <w:rPr>
            <w:rFonts w:asciiTheme="minorHAnsi" w:eastAsiaTheme="minorEastAsia" w:hAnsiTheme="minorHAnsi" w:cstheme="minorBidi"/>
            <w:sz w:val="22"/>
            <w:szCs w:val="22"/>
            <w:lang w:val="en-US"/>
          </w:rPr>
          <w:tab/>
        </w:r>
        <w:r>
          <w:t>Application service management server</w:t>
        </w:r>
        <w:r>
          <w:tab/>
        </w:r>
        <w:r>
          <w:fldChar w:fldCharType="begin"/>
        </w:r>
        <w:r>
          <w:instrText xml:space="preserve"> PAGEREF _Toc117078915 \h </w:instrText>
        </w:r>
      </w:ins>
      <w:r>
        <w:fldChar w:fldCharType="separate"/>
      </w:r>
      <w:ins w:id="100" w:author="Editor" w:date="2022-10-19T13:34:00Z">
        <w:r>
          <w:t>12</w:t>
        </w:r>
        <w:r>
          <w:fldChar w:fldCharType="end"/>
        </w:r>
      </w:ins>
    </w:p>
    <w:p w14:paraId="73801ED4" w14:textId="2DF5E062" w:rsidR="00526955" w:rsidRDefault="00526955">
      <w:pPr>
        <w:pStyle w:val="TOC3"/>
        <w:rPr>
          <w:ins w:id="101" w:author="Editor" w:date="2022-10-19T13:34:00Z"/>
          <w:rFonts w:asciiTheme="minorHAnsi" w:eastAsiaTheme="minorEastAsia" w:hAnsiTheme="minorHAnsi" w:cstheme="minorBidi"/>
          <w:sz w:val="22"/>
          <w:szCs w:val="22"/>
          <w:lang w:val="en-US"/>
        </w:rPr>
      </w:pPr>
      <w:ins w:id="102" w:author="Editor" w:date="2022-10-19T13:34:00Z">
        <w:r>
          <w:t>5.1.3</w:t>
        </w:r>
        <w:r>
          <w:rPr>
            <w:rFonts w:asciiTheme="minorHAnsi" w:eastAsiaTheme="minorEastAsia" w:hAnsiTheme="minorHAnsi" w:cstheme="minorBidi"/>
            <w:sz w:val="22"/>
            <w:szCs w:val="22"/>
            <w:lang w:val="en-US"/>
          </w:rPr>
          <w:tab/>
        </w:r>
        <w:r>
          <w:t>Configuring VAL server</w:t>
        </w:r>
        <w:r>
          <w:tab/>
        </w:r>
        <w:r>
          <w:fldChar w:fldCharType="begin"/>
        </w:r>
        <w:r>
          <w:instrText xml:space="preserve"> PAGEREF _Toc117078916 \h </w:instrText>
        </w:r>
      </w:ins>
      <w:r>
        <w:fldChar w:fldCharType="separate"/>
      </w:r>
      <w:ins w:id="103" w:author="Editor" w:date="2022-10-19T13:34:00Z">
        <w:r>
          <w:t>12</w:t>
        </w:r>
        <w:r>
          <w:fldChar w:fldCharType="end"/>
        </w:r>
      </w:ins>
    </w:p>
    <w:p w14:paraId="152B933E" w14:textId="5E132EAF" w:rsidR="00526955" w:rsidRDefault="00526955">
      <w:pPr>
        <w:pStyle w:val="TOC3"/>
        <w:rPr>
          <w:ins w:id="104" w:author="Editor" w:date="2022-10-19T13:34:00Z"/>
          <w:rFonts w:asciiTheme="minorHAnsi" w:eastAsiaTheme="minorEastAsia" w:hAnsiTheme="minorHAnsi" w:cstheme="minorBidi"/>
          <w:sz w:val="22"/>
          <w:szCs w:val="22"/>
          <w:lang w:val="en-US"/>
        </w:rPr>
      </w:pPr>
      <w:ins w:id="105" w:author="Editor" w:date="2022-10-19T13:34:00Z">
        <w:r>
          <w:t>5.1.4</w:t>
        </w:r>
        <w:r>
          <w:rPr>
            <w:rFonts w:asciiTheme="minorHAnsi" w:eastAsiaTheme="minorEastAsia" w:hAnsiTheme="minorHAnsi" w:cstheme="minorBidi"/>
            <w:sz w:val="22"/>
            <w:szCs w:val="22"/>
            <w:lang w:val="en-US"/>
          </w:rPr>
          <w:tab/>
        </w:r>
        <w:r>
          <w:t>Request-response model</w:t>
        </w:r>
        <w:r>
          <w:tab/>
        </w:r>
        <w:r>
          <w:fldChar w:fldCharType="begin"/>
        </w:r>
        <w:r>
          <w:instrText xml:space="preserve"> PAGEREF _Toc117078917 \h </w:instrText>
        </w:r>
      </w:ins>
      <w:r>
        <w:fldChar w:fldCharType="separate"/>
      </w:r>
      <w:ins w:id="106" w:author="Editor" w:date="2022-10-19T13:34:00Z">
        <w:r>
          <w:t>12</w:t>
        </w:r>
        <w:r>
          <w:fldChar w:fldCharType="end"/>
        </w:r>
      </w:ins>
    </w:p>
    <w:p w14:paraId="43BC7E7A" w14:textId="6679FD87" w:rsidR="00526955" w:rsidRDefault="00526955">
      <w:pPr>
        <w:pStyle w:val="TOC4"/>
        <w:rPr>
          <w:ins w:id="107" w:author="Editor" w:date="2022-10-19T13:34:00Z"/>
          <w:rFonts w:asciiTheme="minorHAnsi" w:eastAsiaTheme="minorEastAsia" w:hAnsiTheme="minorHAnsi" w:cstheme="minorBidi"/>
          <w:sz w:val="22"/>
          <w:szCs w:val="22"/>
          <w:lang w:val="en-US"/>
        </w:rPr>
      </w:pPr>
      <w:ins w:id="108" w:author="Editor" w:date="2022-10-19T13:34:00Z">
        <w:r>
          <w:t>5.1.4.1</w:t>
        </w:r>
        <w:r>
          <w:rPr>
            <w:rFonts w:asciiTheme="minorHAnsi" w:eastAsiaTheme="minorEastAsia" w:hAnsiTheme="minorHAnsi" w:cstheme="minorBidi"/>
            <w:sz w:val="22"/>
            <w:szCs w:val="22"/>
            <w:lang w:val="en-US"/>
          </w:rPr>
          <w:tab/>
        </w:r>
        <w:r>
          <w:t>ASM server requesting for on-demand status</w:t>
        </w:r>
        <w:r>
          <w:tab/>
        </w:r>
        <w:r>
          <w:fldChar w:fldCharType="begin"/>
        </w:r>
        <w:r>
          <w:instrText xml:space="preserve"> PAGEREF _Toc117078918 \h </w:instrText>
        </w:r>
      </w:ins>
      <w:r>
        <w:fldChar w:fldCharType="separate"/>
      </w:r>
      <w:ins w:id="109" w:author="Editor" w:date="2022-10-19T13:34:00Z">
        <w:r>
          <w:t>12</w:t>
        </w:r>
        <w:r>
          <w:fldChar w:fldCharType="end"/>
        </w:r>
      </w:ins>
    </w:p>
    <w:p w14:paraId="314CD6B4" w14:textId="19970C8B" w:rsidR="00526955" w:rsidRDefault="00526955">
      <w:pPr>
        <w:pStyle w:val="TOC4"/>
        <w:rPr>
          <w:ins w:id="110" w:author="Editor" w:date="2022-10-19T13:34:00Z"/>
          <w:rFonts w:asciiTheme="minorHAnsi" w:eastAsiaTheme="minorEastAsia" w:hAnsiTheme="minorHAnsi" w:cstheme="minorBidi"/>
          <w:sz w:val="22"/>
          <w:szCs w:val="22"/>
          <w:lang w:val="en-US"/>
        </w:rPr>
      </w:pPr>
      <w:ins w:id="111" w:author="Editor" w:date="2022-10-19T13:34:00Z">
        <w:r>
          <w:t>5.1.4.2</w:t>
        </w:r>
        <w:r>
          <w:rPr>
            <w:rFonts w:asciiTheme="minorHAnsi" w:eastAsiaTheme="minorEastAsia" w:hAnsiTheme="minorHAnsi" w:cstheme="minorBidi"/>
            <w:sz w:val="22"/>
            <w:szCs w:val="22"/>
            <w:lang w:val="en-US"/>
          </w:rPr>
          <w:tab/>
        </w:r>
        <w:r>
          <w:t>ASM Client pushes service experience report to the ASM Server</w:t>
        </w:r>
        <w:r>
          <w:tab/>
        </w:r>
        <w:r>
          <w:fldChar w:fldCharType="begin"/>
        </w:r>
        <w:r>
          <w:instrText xml:space="preserve"> PAGEREF _Toc117078919 \h </w:instrText>
        </w:r>
      </w:ins>
      <w:r>
        <w:fldChar w:fldCharType="separate"/>
      </w:r>
      <w:ins w:id="112" w:author="Editor" w:date="2022-10-19T13:34:00Z">
        <w:r>
          <w:t>13</w:t>
        </w:r>
        <w:r>
          <w:fldChar w:fldCharType="end"/>
        </w:r>
      </w:ins>
    </w:p>
    <w:p w14:paraId="6BD57CB2" w14:textId="6C142E4E" w:rsidR="00526955" w:rsidRDefault="00526955">
      <w:pPr>
        <w:pStyle w:val="TOC4"/>
        <w:rPr>
          <w:ins w:id="113" w:author="Editor" w:date="2022-10-19T13:34:00Z"/>
          <w:rFonts w:asciiTheme="minorHAnsi" w:eastAsiaTheme="minorEastAsia" w:hAnsiTheme="minorHAnsi" w:cstheme="minorBidi"/>
          <w:sz w:val="22"/>
          <w:szCs w:val="22"/>
          <w:lang w:val="en-US"/>
        </w:rPr>
      </w:pPr>
      <w:ins w:id="114" w:author="Editor" w:date="2022-10-19T13:34:00Z">
        <w:r>
          <w:t>5.1.4.3</w:t>
        </w:r>
        <w:r>
          <w:rPr>
            <w:rFonts w:asciiTheme="minorHAnsi" w:eastAsiaTheme="minorEastAsia" w:hAnsiTheme="minorHAnsi" w:cstheme="minorBidi"/>
            <w:sz w:val="22"/>
            <w:szCs w:val="22"/>
            <w:lang w:val="en-US"/>
          </w:rPr>
          <w:tab/>
        </w:r>
        <w:r>
          <w:t>ASM Server pulls service experience report from the ASM Client</w:t>
        </w:r>
        <w:r>
          <w:tab/>
        </w:r>
        <w:r>
          <w:fldChar w:fldCharType="begin"/>
        </w:r>
        <w:r>
          <w:instrText xml:space="preserve"> PAGEREF _Toc117078920 \h </w:instrText>
        </w:r>
      </w:ins>
      <w:r>
        <w:fldChar w:fldCharType="separate"/>
      </w:r>
      <w:ins w:id="115" w:author="Editor" w:date="2022-10-19T13:34:00Z">
        <w:r>
          <w:t>14</w:t>
        </w:r>
        <w:r>
          <w:fldChar w:fldCharType="end"/>
        </w:r>
      </w:ins>
    </w:p>
    <w:p w14:paraId="781DB98A" w14:textId="4975D5BA" w:rsidR="00526955" w:rsidRDefault="00526955">
      <w:pPr>
        <w:pStyle w:val="TOC4"/>
        <w:rPr>
          <w:ins w:id="116" w:author="Editor" w:date="2022-10-19T13:34:00Z"/>
          <w:rFonts w:asciiTheme="minorHAnsi" w:eastAsiaTheme="minorEastAsia" w:hAnsiTheme="minorHAnsi" w:cstheme="minorBidi"/>
          <w:sz w:val="22"/>
          <w:szCs w:val="22"/>
          <w:lang w:val="en-US"/>
        </w:rPr>
      </w:pPr>
      <w:ins w:id="117" w:author="Editor" w:date="2022-10-19T13:34:00Z">
        <w:r>
          <w:t>5.1.4.4</w:t>
        </w:r>
        <w:r>
          <w:rPr>
            <w:rFonts w:asciiTheme="minorHAnsi" w:eastAsiaTheme="minorEastAsia" w:hAnsiTheme="minorHAnsi" w:cstheme="minorBidi"/>
            <w:sz w:val="22"/>
            <w:szCs w:val="22"/>
            <w:lang w:val="en-US"/>
          </w:rPr>
          <w:tab/>
        </w:r>
        <w:r>
          <w:t>ASM Server determines corrective action</w:t>
        </w:r>
        <w:r>
          <w:tab/>
        </w:r>
        <w:r>
          <w:fldChar w:fldCharType="begin"/>
        </w:r>
        <w:r>
          <w:instrText xml:space="preserve"> PAGEREF _Toc117078921 \h </w:instrText>
        </w:r>
      </w:ins>
      <w:r>
        <w:fldChar w:fldCharType="separate"/>
      </w:r>
      <w:ins w:id="118" w:author="Editor" w:date="2022-10-19T13:34:00Z">
        <w:r>
          <w:t>15</w:t>
        </w:r>
        <w:r>
          <w:fldChar w:fldCharType="end"/>
        </w:r>
      </w:ins>
    </w:p>
    <w:p w14:paraId="2763CD28" w14:textId="6807967F" w:rsidR="00526955" w:rsidRDefault="00526955">
      <w:pPr>
        <w:pStyle w:val="TOC3"/>
        <w:rPr>
          <w:ins w:id="119" w:author="Editor" w:date="2022-10-19T13:34:00Z"/>
          <w:rFonts w:asciiTheme="minorHAnsi" w:eastAsiaTheme="minorEastAsia" w:hAnsiTheme="minorHAnsi" w:cstheme="minorBidi"/>
          <w:sz w:val="22"/>
          <w:szCs w:val="22"/>
          <w:lang w:val="en-US"/>
        </w:rPr>
      </w:pPr>
      <w:ins w:id="120" w:author="Editor" w:date="2022-10-19T13:34:00Z">
        <w:r>
          <w:t>5.1.5</w:t>
        </w:r>
        <w:r>
          <w:rPr>
            <w:rFonts w:asciiTheme="minorHAnsi" w:eastAsiaTheme="minorEastAsia" w:hAnsiTheme="minorHAnsi" w:cstheme="minorBidi"/>
            <w:sz w:val="22"/>
            <w:szCs w:val="22"/>
            <w:lang w:val="en-US"/>
          </w:rPr>
          <w:tab/>
        </w:r>
        <w:r>
          <w:t>Subscribe-notify model</w:t>
        </w:r>
        <w:r>
          <w:tab/>
        </w:r>
        <w:r>
          <w:fldChar w:fldCharType="begin"/>
        </w:r>
        <w:r>
          <w:instrText xml:space="preserve"> PAGEREF _Toc117078922 \h </w:instrText>
        </w:r>
      </w:ins>
      <w:r>
        <w:fldChar w:fldCharType="separate"/>
      </w:r>
      <w:ins w:id="121" w:author="Editor" w:date="2022-10-19T13:34:00Z">
        <w:r>
          <w:t>15</w:t>
        </w:r>
        <w:r>
          <w:fldChar w:fldCharType="end"/>
        </w:r>
      </w:ins>
    </w:p>
    <w:p w14:paraId="3AC25245" w14:textId="5009D60F" w:rsidR="00526955" w:rsidRDefault="00526955">
      <w:pPr>
        <w:pStyle w:val="TOC4"/>
        <w:rPr>
          <w:ins w:id="122" w:author="Editor" w:date="2022-10-19T13:34:00Z"/>
          <w:rFonts w:asciiTheme="minorHAnsi" w:eastAsiaTheme="minorEastAsia" w:hAnsiTheme="minorHAnsi" w:cstheme="minorBidi"/>
          <w:sz w:val="22"/>
          <w:szCs w:val="22"/>
          <w:lang w:val="en-US"/>
        </w:rPr>
      </w:pPr>
      <w:ins w:id="123" w:author="Editor" w:date="2022-10-19T13:34:00Z">
        <w:r>
          <w:t>5.1.5.1</w:t>
        </w:r>
        <w:r>
          <w:rPr>
            <w:rFonts w:asciiTheme="minorHAnsi" w:eastAsiaTheme="minorEastAsia" w:hAnsiTheme="minorHAnsi" w:cstheme="minorBidi"/>
            <w:sz w:val="22"/>
            <w:szCs w:val="22"/>
            <w:lang w:val="en-US"/>
          </w:rPr>
          <w:tab/>
        </w:r>
        <w:r>
          <w:t>ASM server subscribes to the monitoring status information</w:t>
        </w:r>
        <w:r>
          <w:tab/>
        </w:r>
        <w:r>
          <w:fldChar w:fldCharType="begin"/>
        </w:r>
        <w:r>
          <w:instrText xml:space="preserve"> PAGEREF _Toc117078923 \h </w:instrText>
        </w:r>
      </w:ins>
      <w:r>
        <w:fldChar w:fldCharType="separate"/>
      </w:r>
      <w:ins w:id="124" w:author="Editor" w:date="2022-10-19T13:34:00Z">
        <w:r>
          <w:t>15</w:t>
        </w:r>
        <w:r>
          <w:fldChar w:fldCharType="end"/>
        </w:r>
      </w:ins>
    </w:p>
    <w:p w14:paraId="4BDAF9A2" w14:textId="31E51E62" w:rsidR="00526955" w:rsidRDefault="00526955">
      <w:pPr>
        <w:pStyle w:val="TOC4"/>
        <w:rPr>
          <w:ins w:id="125" w:author="Editor" w:date="2022-10-19T13:34:00Z"/>
          <w:rFonts w:asciiTheme="minorHAnsi" w:eastAsiaTheme="minorEastAsia" w:hAnsiTheme="minorHAnsi" w:cstheme="minorBidi"/>
          <w:sz w:val="22"/>
          <w:szCs w:val="22"/>
          <w:lang w:val="en-US"/>
        </w:rPr>
      </w:pPr>
      <w:ins w:id="126" w:author="Editor" w:date="2022-10-19T13:34:00Z">
        <w:r>
          <w:t>5.1.5.2</w:t>
        </w:r>
        <w:r>
          <w:rPr>
            <w:rFonts w:asciiTheme="minorHAnsi" w:eastAsiaTheme="minorEastAsia" w:hAnsiTheme="minorHAnsi" w:cstheme="minorBidi"/>
            <w:sz w:val="22"/>
            <w:szCs w:val="22"/>
            <w:lang w:val="en-US"/>
          </w:rPr>
          <w:tab/>
        </w:r>
        <w:r>
          <w:t>VAL server notifies the monitoring status information</w:t>
        </w:r>
        <w:r>
          <w:tab/>
        </w:r>
        <w:r>
          <w:fldChar w:fldCharType="begin"/>
        </w:r>
        <w:r>
          <w:instrText xml:space="preserve"> PAGEREF _Toc117078924 \h </w:instrText>
        </w:r>
      </w:ins>
      <w:r>
        <w:fldChar w:fldCharType="separate"/>
      </w:r>
      <w:ins w:id="127" w:author="Editor" w:date="2022-10-19T13:34:00Z">
        <w:r>
          <w:t>16</w:t>
        </w:r>
        <w:r>
          <w:fldChar w:fldCharType="end"/>
        </w:r>
      </w:ins>
    </w:p>
    <w:p w14:paraId="2AA78A27" w14:textId="2D874676" w:rsidR="00526955" w:rsidRDefault="00526955">
      <w:pPr>
        <w:pStyle w:val="TOC3"/>
        <w:rPr>
          <w:ins w:id="128" w:author="Editor" w:date="2022-10-19T13:34:00Z"/>
          <w:rFonts w:asciiTheme="minorHAnsi" w:eastAsiaTheme="minorEastAsia" w:hAnsiTheme="minorHAnsi" w:cstheme="minorBidi"/>
          <w:sz w:val="22"/>
          <w:szCs w:val="22"/>
          <w:lang w:val="en-US"/>
        </w:rPr>
      </w:pPr>
      <w:ins w:id="129" w:author="Editor" w:date="2022-10-19T13:34:00Z">
        <w:r>
          <w:t>5.1.6</w:t>
        </w:r>
        <w:r>
          <w:rPr>
            <w:rFonts w:asciiTheme="minorHAnsi" w:eastAsiaTheme="minorEastAsia" w:hAnsiTheme="minorHAnsi" w:cstheme="minorBidi"/>
            <w:sz w:val="22"/>
            <w:szCs w:val="22"/>
            <w:lang w:val="en-US"/>
          </w:rPr>
          <w:tab/>
        </w:r>
        <w:r>
          <w:t>Reference Points</w:t>
        </w:r>
        <w:r>
          <w:tab/>
        </w:r>
        <w:r>
          <w:fldChar w:fldCharType="begin"/>
        </w:r>
        <w:r>
          <w:instrText xml:space="preserve"> PAGEREF _Toc117078925 \h </w:instrText>
        </w:r>
      </w:ins>
      <w:r>
        <w:fldChar w:fldCharType="separate"/>
      </w:r>
      <w:ins w:id="130" w:author="Editor" w:date="2022-10-19T13:34:00Z">
        <w:r>
          <w:t>16</w:t>
        </w:r>
        <w:r>
          <w:fldChar w:fldCharType="end"/>
        </w:r>
      </w:ins>
    </w:p>
    <w:p w14:paraId="786BCCE3" w14:textId="3EE21D51" w:rsidR="00526955" w:rsidRDefault="00526955">
      <w:pPr>
        <w:pStyle w:val="TOC4"/>
        <w:rPr>
          <w:ins w:id="131" w:author="Editor" w:date="2022-10-19T13:34:00Z"/>
          <w:rFonts w:asciiTheme="minorHAnsi" w:eastAsiaTheme="minorEastAsia" w:hAnsiTheme="minorHAnsi" w:cstheme="minorBidi"/>
          <w:sz w:val="22"/>
          <w:szCs w:val="22"/>
          <w:lang w:val="en-US"/>
        </w:rPr>
      </w:pPr>
      <w:ins w:id="132" w:author="Editor" w:date="2022-10-19T13:34:00Z">
        <w:r>
          <w:t>5.1.6.1</w:t>
        </w:r>
        <w:r>
          <w:rPr>
            <w:rFonts w:asciiTheme="minorHAnsi" w:eastAsiaTheme="minorEastAsia" w:hAnsiTheme="minorHAnsi" w:cstheme="minorBidi"/>
            <w:sz w:val="22"/>
            <w:szCs w:val="22"/>
            <w:lang w:val="en-US"/>
          </w:rPr>
          <w:tab/>
        </w:r>
        <w:r>
          <w:t>General</w:t>
        </w:r>
        <w:r>
          <w:tab/>
        </w:r>
        <w:r>
          <w:fldChar w:fldCharType="begin"/>
        </w:r>
        <w:r>
          <w:instrText xml:space="preserve"> PAGEREF _Toc117078926 \h </w:instrText>
        </w:r>
      </w:ins>
      <w:r>
        <w:fldChar w:fldCharType="separate"/>
      </w:r>
      <w:ins w:id="133" w:author="Editor" w:date="2022-10-19T13:34:00Z">
        <w:r>
          <w:t>16</w:t>
        </w:r>
        <w:r>
          <w:fldChar w:fldCharType="end"/>
        </w:r>
      </w:ins>
    </w:p>
    <w:p w14:paraId="5AA00EAF" w14:textId="3E7F37DD" w:rsidR="00526955" w:rsidRDefault="00526955">
      <w:pPr>
        <w:pStyle w:val="TOC4"/>
        <w:rPr>
          <w:ins w:id="134" w:author="Editor" w:date="2022-10-19T13:34:00Z"/>
          <w:rFonts w:asciiTheme="minorHAnsi" w:eastAsiaTheme="minorEastAsia" w:hAnsiTheme="minorHAnsi" w:cstheme="minorBidi"/>
          <w:sz w:val="22"/>
          <w:szCs w:val="22"/>
          <w:lang w:val="en-US"/>
        </w:rPr>
      </w:pPr>
      <w:ins w:id="135" w:author="Editor" w:date="2022-10-19T13:34:00Z">
        <w:r>
          <w:t>5.1.6.2</w:t>
        </w:r>
        <w:r>
          <w:rPr>
            <w:rFonts w:asciiTheme="minorHAnsi" w:eastAsiaTheme="minorEastAsia" w:hAnsiTheme="minorHAnsi" w:cstheme="minorBidi"/>
            <w:sz w:val="22"/>
            <w:szCs w:val="22"/>
            <w:lang w:val="en-US"/>
          </w:rPr>
          <w:tab/>
        </w:r>
        <w:r w:rsidRPr="000D3FAA">
          <w:rPr>
            <w:lang w:val="en-US"/>
          </w:rPr>
          <w:t>ASM-C</w:t>
        </w:r>
        <w:r>
          <w:tab/>
        </w:r>
        <w:r>
          <w:fldChar w:fldCharType="begin"/>
        </w:r>
        <w:r>
          <w:instrText xml:space="preserve"> PAGEREF _Toc117078927 \h </w:instrText>
        </w:r>
      </w:ins>
      <w:r>
        <w:fldChar w:fldCharType="separate"/>
      </w:r>
      <w:ins w:id="136" w:author="Editor" w:date="2022-10-19T13:34:00Z">
        <w:r>
          <w:t>16</w:t>
        </w:r>
        <w:r>
          <w:fldChar w:fldCharType="end"/>
        </w:r>
      </w:ins>
    </w:p>
    <w:p w14:paraId="496030E8" w14:textId="0E4465ED" w:rsidR="00526955" w:rsidRDefault="00526955">
      <w:pPr>
        <w:pStyle w:val="TOC4"/>
        <w:rPr>
          <w:ins w:id="137" w:author="Editor" w:date="2022-10-19T13:34:00Z"/>
          <w:rFonts w:asciiTheme="minorHAnsi" w:eastAsiaTheme="minorEastAsia" w:hAnsiTheme="minorHAnsi" w:cstheme="minorBidi"/>
          <w:sz w:val="22"/>
          <w:szCs w:val="22"/>
          <w:lang w:val="en-US"/>
        </w:rPr>
      </w:pPr>
      <w:ins w:id="138" w:author="Editor" w:date="2022-10-19T13:34:00Z">
        <w:r>
          <w:t>5.1.6.3</w:t>
        </w:r>
        <w:r>
          <w:rPr>
            <w:rFonts w:asciiTheme="minorHAnsi" w:eastAsiaTheme="minorEastAsia" w:hAnsiTheme="minorHAnsi" w:cstheme="minorBidi"/>
            <w:sz w:val="22"/>
            <w:szCs w:val="22"/>
            <w:lang w:val="en-US"/>
          </w:rPr>
          <w:tab/>
        </w:r>
        <w:r w:rsidRPr="000D3FAA">
          <w:rPr>
            <w:lang w:val="en-US"/>
          </w:rPr>
          <w:t>ASM-UU</w:t>
        </w:r>
        <w:r>
          <w:tab/>
        </w:r>
        <w:r>
          <w:fldChar w:fldCharType="begin"/>
        </w:r>
        <w:r>
          <w:instrText xml:space="preserve"> PAGEREF _Toc117078928 \h </w:instrText>
        </w:r>
      </w:ins>
      <w:r>
        <w:fldChar w:fldCharType="separate"/>
      </w:r>
      <w:ins w:id="139" w:author="Editor" w:date="2022-10-19T13:34:00Z">
        <w:r>
          <w:t>16</w:t>
        </w:r>
        <w:r>
          <w:fldChar w:fldCharType="end"/>
        </w:r>
      </w:ins>
    </w:p>
    <w:p w14:paraId="0A410C40" w14:textId="12263B04" w:rsidR="00526955" w:rsidRDefault="00526955">
      <w:pPr>
        <w:pStyle w:val="TOC4"/>
        <w:rPr>
          <w:ins w:id="140" w:author="Editor" w:date="2022-10-19T13:34:00Z"/>
          <w:rFonts w:asciiTheme="minorHAnsi" w:eastAsiaTheme="minorEastAsia" w:hAnsiTheme="minorHAnsi" w:cstheme="minorBidi"/>
          <w:sz w:val="22"/>
          <w:szCs w:val="22"/>
          <w:lang w:val="en-US"/>
        </w:rPr>
      </w:pPr>
      <w:ins w:id="141" w:author="Editor" w:date="2022-10-19T13:34:00Z">
        <w:r>
          <w:t>5.1.6.4</w:t>
        </w:r>
        <w:r>
          <w:rPr>
            <w:rFonts w:asciiTheme="minorHAnsi" w:eastAsiaTheme="minorEastAsia" w:hAnsiTheme="minorHAnsi" w:cstheme="minorBidi"/>
            <w:sz w:val="22"/>
            <w:szCs w:val="22"/>
            <w:lang w:val="en-US"/>
          </w:rPr>
          <w:tab/>
        </w:r>
        <w:r w:rsidRPr="000D3FAA">
          <w:rPr>
            <w:lang w:val="en-US"/>
          </w:rPr>
          <w:t>ASM-S</w:t>
        </w:r>
        <w:r>
          <w:tab/>
        </w:r>
        <w:r>
          <w:fldChar w:fldCharType="begin"/>
        </w:r>
        <w:r>
          <w:instrText xml:space="preserve"> PAGEREF _Toc117078929 \h </w:instrText>
        </w:r>
      </w:ins>
      <w:r>
        <w:fldChar w:fldCharType="separate"/>
      </w:r>
      <w:ins w:id="142" w:author="Editor" w:date="2022-10-19T13:34:00Z">
        <w:r>
          <w:t>16</w:t>
        </w:r>
        <w:r>
          <w:fldChar w:fldCharType="end"/>
        </w:r>
      </w:ins>
    </w:p>
    <w:p w14:paraId="7C7FB02A" w14:textId="08EBCD2E" w:rsidR="00526955" w:rsidRDefault="00526955">
      <w:pPr>
        <w:pStyle w:val="TOC2"/>
        <w:rPr>
          <w:ins w:id="143" w:author="Editor" w:date="2022-10-19T13:34:00Z"/>
          <w:rFonts w:asciiTheme="minorHAnsi" w:eastAsiaTheme="minorEastAsia" w:hAnsiTheme="minorHAnsi" w:cstheme="minorBidi"/>
          <w:sz w:val="22"/>
          <w:szCs w:val="22"/>
          <w:lang w:val="en-US"/>
        </w:rPr>
      </w:pPr>
      <w:ins w:id="144" w:author="Editor" w:date="2022-10-19T13:34:00Z">
        <w:r>
          <w:t>5.2</w:t>
        </w:r>
        <w:r>
          <w:rPr>
            <w:rFonts w:asciiTheme="minorHAnsi" w:eastAsiaTheme="minorEastAsia" w:hAnsiTheme="minorHAnsi" w:cstheme="minorBidi"/>
            <w:sz w:val="22"/>
            <w:szCs w:val="22"/>
            <w:lang w:val="en-US"/>
          </w:rPr>
          <w:tab/>
        </w:r>
        <w:r>
          <w:t>Solution #2: IoT Platform deployment options</w:t>
        </w:r>
        <w:r>
          <w:tab/>
        </w:r>
        <w:r>
          <w:fldChar w:fldCharType="begin"/>
        </w:r>
        <w:r>
          <w:instrText xml:space="preserve"> PAGEREF _Toc117078930 \h </w:instrText>
        </w:r>
      </w:ins>
      <w:r>
        <w:fldChar w:fldCharType="separate"/>
      </w:r>
      <w:ins w:id="145" w:author="Editor" w:date="2022-10-19T13:34:00Z">
        <w:r>
          <w:t>17</w:t>
        </w:r>
        <w:r>
          <w:fldChar w:fldCharType="end"/>
        </w:r>
      </w:ins>
    </w:p>
    <w:p w14:paraId="49962EF2" w14:textId="343CF49E" w:rsidR="00526955" w:rsidRDefault="00526955">
      <w:pPr>
        <w:pStyle w:val="TOC3"/>
        <w:rPr>
          <w:ins w:id="146" w:author="Editor" w:date="2022-10-19T13:34:00Z"/>
          <w:rFonts w:asciiTheme="minorHAnsi" w:eastAsiaTheme="minorEastAsia" w:hAnsiTheme="minorHAnsi" w:cstheme="minorBidi"/>
          <w:sz w:val="22"/>
          <w:szCs w:val="22"/>
          <w:lang w:val="en-US"/>
        </w:rPr>
      </w:pPr>
      <w:ins w:id="147" w:author="Editor" w:date="2022-10-19T13:34:00Z">
        <w:r>
          <w:t>5.2.1</w:t>
        </w:r>
        <w:r>
          <w:rPr>
            <w:rFonts w:asciiTheme="minorHAnsi" w:eastAsiaTheme="minorEastAsia" w:hAnsiTheme="minorHAnsi" w:cstheme="minorBidi"/>
            <w:sz w:val="22"/>
            <w:szCs w:val="22"/>
            <w:lang w:val="en-US"/>
          </w:rPr>
          <w:tab/>
        </w:r>
        <w:r>
          <w:t>General</w:t>
        </w:r>
        <w:r>
          <w:tab/>
        </w:r>
        <w:r>
          <w:fldChar w:fldCharType="begin"/>
        </w:r>
        <w:r>
          <w:instrText xml:space="preserve"> PAGEREF _Toc117078931 \h </w:instrText>
        </w:r>
      </w:ins>
      <w:r>
        <w:fldChar w:fldCharType="separate"/>
      </w:r>
      <w:ins w:id="148" w:author="Editor" w:date="2022-10-19T13:34:00Z">
        <w:r>
          <w:t>17</w:t>
        </w:r>
        <w:r>
          <w:fldChar w:fldCharType="end"/>
        </w:r>
      </w:ins>
    </w:p>
    <w:p w14:paraId="2193E523" w14:textId="4B295909" w:rsidR="00526955" w:rsidRDefault="00526955">
      <w:pPr>
        <w:pStyle w:val="TOC3"/>
        <w:rPr>
          <w:ins w:id="149" w:author="Editor" w:date="2022-10-19T13:34:00Z"/>
          <w:rFonts w:asciiTheme="minorHAnsi" w:eastAsiaTheme="minorEastAsia" w:hAnsiTheme="minorHAnsi" w:cstheme="minorBidi"/>
          <w:sz w:val="22"/>
          <w:szCs w:val="22"/>
          <w:lang w:val="en-US"/>
        </w:rPr>
      </w:pPr>
      <w:ins w:id="150" w:author="Editor" w:date="2022-10-19T13:34:00Z">
        <w:r>
          <w:t>5.2.2</w:t>
        </w:r>
        <w:r>
          <w:rPr>
            <w:rFonts w:asciiTheme="minorHAnsi" w:eastAsiaTheme="minorEastAsia" w:hAnsiTheme="minorHAnsi" w:cstheme="minorBidi"/>
            <w:sz w:val="22"/>
            <w:szCs w:val="22"/>
            <w:lang w:val="en-US"/>
          </w:rPr>
          <w:tab/>
        </w:r>
        <w:r>
          <w:t>Deployment models in single PLMN operator domain</w:t>
        </w:r>
        <w:r>
          <w:tab/>
        </w:r>
        <w:r>
          <w:fldChar w:fldCharType="begin"/>
        </w:r>
        <w:r>
          <w:instrText xml:space="preserve"> PAGEREF _Toc117078932 \h </w:instrText>
        </w:r>
      </w:ins>
      <w:r>
        <w:fldChar w:fldCharType="separate"/>
      </w:r>
      <w:ins w:id="151" w:author="Editor" w:date="2022-10-19T13:34:00Z">
        <w:r>
          <w:t>17</w:t>
        </w:r>
        <w:r>
          <w:fldChar w:fldCharType="end"/>
        </w:r>
      </w:ins>
    </w:p>
    <w:p w14:paraId="41CA46C8" w14:textId="2641DEEF" w:rsidR="00526955" w:rsidRDefault="00526955">
      <w:pPr>
        <w:pStyle w:val="TOC4"/>
        <w:rPr>
          <w:ins w:id="152" w:author="Editor" w:date="2022-10-19T13:34:00Z"/>
          <w:rFonts w:asciiTheme="minorHAnsi" w:eastAsiaTheme="minorEastAsia" w:hAnsiTheme="minorHAnsi" w:cstheme="minorBidi"/>
          <w:sz w:val="22"/>
          <w:szCs w:val="22"/>
          <w:lang w:val="en-US"/>
        </w:rPr>
      </w:pPr>
      <w:ins w:id="153" w:author="Editor" w:date="2022-10-19T13:34:00Z">
        <w:r>
          <w:t>5.2.2.1</w:t>
        </w:r>
        <w:r>
          <w:rPr>
            <w:rFonts w:asciiTheme="minorHAnsi" w:eastAsiaTheme="minorEastAsia" w:hAnsiTheme="minorHAnsi" w:cstheme="minorBidi"/>
            <w:sz w:val="22"/>
            <w:szCs w:val="22"/>
            <w:lang w:val="en-US"/>
          </w:rPr>
          <w:tab/>
        </w:r>
        <w:r>
          <w:t>General</w:t>
        </w:r>
        <w:r>
          <w:tab/>
        </w:r>
        <w:r>
          <w:fldChar w:fldCharType="begin"/>
        </w:r>
        <w:r>
          <w:instrText xml:space="preserve"> PAGEREF _Toc117078933 \h </w:instrText>
        </w:r>
      </w:ins>
      <w:r>
        <w:fldChar w:fldCharType="separate"/>
      </w:r>
      <w:ins w:id="154" w:author="Editor" w:date="2022-10-19T13:34:00Z">
        <w:r>
          <w:t>17</w:t>
        </w:r>
        <w:r>
          <w:fldChar w:fldCharType="end"/>
        </w:r>
      </w:ins>
    </w:p>
    <w:p w14:paraId="080A430C" w14:textId="5F56417F" w:rsidR="00526955" w:rsidRDefault="00526955">
      <w:pPr>
        <w:pStyle w:val="TOC4"/>
        <w:rPr>
          <w:ins w:id="155" w:author="Editor" w:date="2022-10-19T13:34:00Z"/>
          <w:rFonts w:asciiTheme="minorHAnsi" w:eastAsiaTheme="minorEastAsia" w:hAnsiTheme="minorHAnsi" w:cstheme="minorBidi"/>
          <w:sz w:val="22"/>
          <w:szCs w:val="22"/>
          <w:lang w:val="en-US"/>
        </w:rPr>
      </w:pPr>
      <w:ins w:id="156" w:author="Editor" w:date="2022-10-19T13:34:00Z">
        <w:r>
          <w:t>5.2.2.2</w:t>
        </w:r>
        <w:r>
          <w:rPr>
            <w:rFonts w:asciiTheme="minorHAnsi" w:eastAsiaTheme="minorEastAsia" w:hAnsiTheme="minorHAnsi" w:cstheme="minorBidi"/>
            <w:sz w:val="22"/>
            <w:szCs w:val="22"/>
            <w:lang w:val="en-US"/>
          </w:rPr>
          <w:tab/>
        </w:r>
        <w:r>
          <w:t>Single network exposure access model</w:t>
        </w:r>
        <w:r>
          <w:tab/>
        </w:r>
        <w:r>
          <w:fldChar w:fldCharType="begin"/>
        </w:r>
        <w:r>
          <w:instrText xml:space="preserve"> PAGEREF _Toc117078934 \h </w:instrText>
        </w:r>
      </w:ins>
      <w:r>
        <w:fldChar w:fldCharType="separate"/>
      </w:r>
      <w:ins w:id="157" w:author="Editor" w:date="2022-10-19T13:34:00Z">
        <w:r>
          <w:t>18</w:t>
        </w:r>
        <w:r>
          <w:fldChar w:fldCharType="end"/>
        </w:r>
      </w:ins>
    </w:p>
    <w:p w14:paraId="0CBAD56A" w14:textId="697FC7CB" w:rsidR="00526955" w:rsidRDefault="00526955">
      <w:pPr>
        <w:pStyle w:val="TOC4"/>
        <w:rPr>
          <w:ins w:id="158" w:author="Editor" w:date="2022-10-19T13:34:00Z"/>
          <w:rFonts w:asciiTheme="minorHAnsi" w:eastAsiaTheme="minorEastAsia" w:hAnsiTheme="minorHAnsi" w:cstheme="minorBidi"/>
          <w:sz w:val="22"/>
          <w:szCs w:val="22"/>
          <w:lang w:val="en-US"/>
        </w:rPr>
      </w:pPr>
      <w:ins w:id="159" w:author="Editor" w:date="2022-10-19T13:34:00Z">
        <w:r>
          <w:t>5.2.2.3</w:t>
        </w:r>
        <w:r>
          <w:rPr>
            <w:rFonts w:asciiTheme="minorHAnsi" w:eastAsiaTheme="minorEastAsia" w:hAnsiTheme="minorHAnsi" w:cstheme="minorBidi"/>
            <w:sz w:val="22"/>
            <w:szCs w:val="22"/>
            <w:lang w:val="en-US"/>
          </w:rPr>
          <w:tab/>
        </w:r>
        <w:r>
          <w:t>Distributed network exposure access model</w:t>
        </w:r>
        <w:r>
          <w:tab/>
        </w:r>
        <w:r>
          <w:fldChar w:fldCharType="begin"/>
        </w:r>
        <w:r>
          <w:instrText xml:space="preserve"> PAGEREF _Toc117078935 \h </w:instrText>
        </w:r>
      </w:ins>
      <w:r>
        <w:fldChar w:fldCharType="separate"/>
      </w:r>
      <w:ins w:id="160" w:author="Editor" w:date="2022-10-19T13:34:00Z">
        <w:r>
          <w:t>18</w:t>
        </w:r>
        <w:r>
          <w:fldChar w:fldCharType="end"/>
        </w:r>
      </w:ins>
    </w:p>
    <w:p w14:paraId="769A03DE" w14:textId="3BA8BCBF" w:rsidR="00526955" w:rsidRDefault="00526955">
      <w:pPr>
        <w:pStyle w:val="TOC2"/>
        <w:rPr>
          <w:ins w:id="161" w:author="Editor" w:date="2022-10-19T13:34:00Z"/>
          <w:rFonts w:asciiTheme="minorHAnsi" w:eastAsiaTheme="minorEastAsia" w:hAnsiTheme="minorHAnsi" w:cstheme="minorBidi"/>
          <w:sz w:val="22"/>
          <w:szCs w:val="22"/>
          <w:lang w:val="en-US"/>
        </w:rPr>
      </w:pPr>
      <w:ins w:id="162" w:author="Editor" w:date="2022-10-19T13:34:00Z">
        <w:r w:rsidRPr="000D3FAA">
          <w:rPr>
            <w:rFonts w:eastAsia="Malgun Gothic"/>
            <w:lang w:val="en-US"/>
          </w:rPr>
          <w:t>5.3</w:t>
        </w:r>
        <w:r>
          <w:rPr>
            <w:rFonts w:asciiTheme="minorHAnsi" w:eastAsiaTheme="minorEastAsia" w:hAnsiTheme="minorHAnsi" w:cstheme="minorBidi"/>
            <w:sz w:val="22"/>
            <w:szCs w:val="22"/>
            <w:lang w:val="en-US"/>
          </w:rPr>
          <w:tab/>
        </w:r>
        <w:r w:rsidRPr="000D3FAA">
          <w:rPr>
            <w:rFonts w:eastAsia="Malgun Gothic"/>
            <w:lang w:val="en-US"/>
          </w:rPr>
          <w:t>Solution #3: IoT Platform Functional Models</w:t>
        </w:r>
        <w:r>
          <w:tab/>
        </w:r>
        <w:r>
          <w:fldChar w:fldCharType="begin"/>
        </w:r>
        <w:r>
          <w:instrText xml:space="preserve"> PAGEREF _Toc117078936 \h </w:instrText>
        </w:r>
      </w:ins>
      <w:r>
        <w:fldChar w:fldCharType="separate"/>
      </w:r>
      <w:ins w:id="163" w:author="Editor" w:date="2022-10-19T13:34:00Z">
        <w:r>
          <w:t>19</w:t>
        </w:r>
        <w:r>
          <w:fldChar w:fldCharType="end"/>
        </w:r>
      </w:ins>
    </w:p>
    <w:p w14:paraId="0D935CFA" w14:textId="1C92D0C0" w:rsidR="00526955" w:rsidRDefault="00526955">
      <w:pPr>
        <w:pStyle w:val="TOC3"/>
        <w:rPr>
          <w:ins w:id="164" w:author="Editor" w:date="2022-10-19T13:34:00Z"/>
          <w:rFonts w:asciiTheme="minorHAnsi" w:eastAsiaTheme="minorEastAsia" w:hAnsiTheme="minorHAnsi" w:cstheme="minorBidi"/>
          <w:sz w:val="22"/>
          <w:szCs w:val="22"/>
          <w:lang w:val="en-US"/>
        </w:rPr>
      </w:pPr>
      <w:ins w:id="165" w:author="Editor" w:date="2022-10-19T13:34:00Z">
        <w:r w:rsidRPr="000D3FAA">
          <w:rPr>
            <w:rFonts w:eastAsia="Malgun Gothic"/>
            <w:lang w:val="en-US"/>
          </w:rPr>
          <w:t>5.3.1</w:t>
        </w:r>
        <w:r>
          <w:rPr>
            <w:rFonts w:asciiTheme="minorHAnsi" w:eastAsiaTheme="minorEastAsia" w:hAnsiTheme="minorHAnsi" w:cstheme="minorBidi"/>
            <w:sz w:val="22"/>
            <w:szCs w:val="22"/>
            <w:lang w:val="en-US"/>
          </w:rPr>
          <w:tab/>
        </w:r>
        <w:r w:rsidRPr="000D3FAA">
          <w:rPr>
            <w:rFonts w:eastAsia="Malgun Gothic"/>
            <w:lang w:val="en-US"/>
          </w:rPr>
          <w:t>General</w:t>
        </w:r>
        <w:r>
          <w:tab/>
        </w:r>
        <w:r>
          <w:fldChar w:fldCharType="begin"/>
        </w:r>
        <w:r>
          <w:instrText xml:space="preserve"> PAGEREF _Toc117078937 \h </w:instrText>
        </w:r>
      </w:ins>
      <w:r>
        <w:fldChar w:fldCharType="separate"/>
      </w:r>
      <w:ins w:id="166" w:author="Editor" w:date="2022-10-19T13:34:00Z">
        <w:r>
          <w:t>19</w:t>
        </w:r>
        <w:r>
          <w:fldChar w:fldCharType="end"/>
        </w:r>
      </w:ins>
    </w:p>
    <w:p w14:paraId="6962AA13" w14:textId="7B90CD16" w:rsidR="00526955" w:rsidRDefault="00526955">
      <w:pPr>
        <w:pStyle w:val="TOC3"/>
        <w:rPr>
          <w:ins w:id="167" w:author="Editor" w:date="2022-10-19T13:34:00Z"/>
          <w:rFonts w:asciiTheme="minorHAnsi" w:eastAsiaTheme="minorEastAsia" w:hAnsiTheme="minorHAnsi" w:cstheme="minorBidi"/>
          <w:sz w:val="22"/>
          <w:szCs w:val="22"/>
          <w:lang w:val="en-US"/>
        </w:rPr>
      </w:pPr>
      <w:ins w:id="168" w:author="Editor" w:date="2022-10-19T13:34:00Z">
        <w:r w:rsidRPr="000D3FAA">
          <w:rPr>
            <w:rFonts w:eastAsia="Malgun Gothic"/>
            <w:lang w:val="en-US"/>
          </w:rPr>
          <w:t>5.3.2</w:t>
        </w:r>
        <w:r>
          <w:rPr>
            <w:rFonts w:asciiTheme="minorHAnsi" w:eastAsiaTheme="minorEastAsia" w:hAnsiTheme="minorHAnsi" w:cstheme="minorBidi"/>
            <w:sz w:val="22"/>
            <w:szCs w:val="22"/>
            <w:lang w:val="en-US"/>
          </w:rPr>
          <w:tab/>
        </w:r>
        <w:r w:rsidRPr="000D3FAA">
          <w:rPr>
            <w:rFonts w:eastAsia="Malgun Gothic"/>
            <w:lang w:val="en-US"/>
          </w:rPr>
          <w:t>On-network functional models</w:t>
        </w:r>
        <w:r>
          <w:tab/>
        </w:r>
        <w:r>
          <w:fldChar w:fldCharType="begin"/>
        </w:r>
        <w:r>
          <w:instrText xml:space="preserve"> PAGEREF _Toc117078938 \h </w:instrText>
        </w:r>
      </w:ins>
      <w:r>
        <w:fldChar w:fldCharType="separate"/>
      </w:r>
      <w:ins w:id="169" w:author="Editor" w:date="2022-10-19T13:34:00Z">
        <w:r>
          <w:t>19</w:t>
        </w:r>
        <w:r>
          <w:fldChar w:fldCharType="end"/>
        </w:r>
      </w:ins>
    </w:p>
    <w:p w14:paraId="09239125" w14:textId="46E13464" w:rsidR="00526955" w:rsidRDefault="00526955">
      <w:pPr>
        <w:pStyle w:val="TOC2"/>
        <w:rPr>
          <w:ins w:id="170" w:author="Editor" w:date="2022-10-19T13:34:00Z"/>
          <w:rFonts w:asciiTheme="minorHAnsi" w:eastAsiaTheme="minorEastAsia" w:hAnsiTheme="minorHAnsi" w:cstheme="minorBidi"/>
          <w:sz w:val="22"/>
          <w:szCs w:val="22"/>
          <w:lang w:val="en-US"/>
        </w:rPr>
      </w:pPr>
      <w:ins w:id="171" w:author="Editor" w:date="2022-10-19T13:34:00Z">
        <w:r w:rsidRPr="000D3FAA">
          <w:rPr>
            <w:rFonts w:eastAsia="Malgun Gothic"/>
          </w:rPr>
          <w:t>5.4</w:t>
        </w:r>
        <w:r>
          <w:rPr>
            <w:rFonts w:asciiTheme="minorHAnsi" w:eastAsiaTheme="minorEastAsia" w:hAnsiTheme="minorHAnsi" w:cstheme="minorBidi"/>
            <w:sz w:val="22"/>
            <w:szCs w:val="22"/>
            <w:lang w:val="en-US"/>
          </w:rPr>
          <w:tab/>
        </w:r>
        <w:r w:rsidRPr="000D3FAA">
          <w:rPr>
            <w:rFonts w:eastAsia="Malgun Gothic"/>
          </w:rPr>
          <w:t>Solution #4: Device triggering</w:t>
        </w:r>
        <w:r>
          <w:tab/>
        </w:r>
        <w:r>
          <w:fldChar w:fldCharType="begin"/>
        </w:r>
        <w:r>
          <w:instrText xml:space="preserve"> PAGEREF _Toc117078939 \h </w:instrText>
        </w:r>
      </w:ins>
      <w:r>
        <w:fldChar w:fldCharType="separate"/>
      </w:r>
      <w:ins w:id="172" w:author="Editor" w:date="2022-10-19T13:34:00Z">
        <w:r>
          <w:t>22</w:t>
        </w:r>
        <w:r>
          <w:fldChar w:fldCharType="end"/>
        </w:r>
      </w:ins>
    </w:p>
    <w:p w14:paraId="3483DDAF" w14:textId="3D3940FD" w:rsidR="00526955" w:rsidRDefault="00526955">
      <w:pPr>
        <w:pStyle w:val="TOC3"/>
        <w:rPr>
          <w:ins w:id="173" w:author="Editor" w:date="2022-10-19T13:34:00Z"/>
          <w:rFonts w:asciiTheme="minorHAnsi" w:eastAsiaTheme="minorEastAsia" w:hAnsiTheme="minorHAnsi" w:cstheme="minorBidi"/>
          <w:sz w:val="22"/>
          <w:szCs w:val="22"/>
          <w:lang w:val="en-US"/>
        </w:rPr>
      </w:pPr>
      <w:ins w:id="174" w:author="Editor" w:date="2022-10-19T13:34:00Z">
        <w:r w:rsidRPr="000D3FAA">
          <w:rPr>
            <w:rFonts w:eastAsia="Malgun Gothic"/>
          </w:rPr>
          <w:t>5.4.1</w:t>
        </w:r>
        <w:r>
          <w:rPr>
            <w:rFonts w:asciiTheme="minorHAnsi" w:eastAsiaTheme="minorEastAsia" w:hAnsiTheme="minorHAnsi" w:cstheme="minorBidi"/>
            <w:sz w:val="22"/>
            <w:szCs w:val="22"/>
            <w:lang w:val="en-US"/>
          </w:rPr>
          <w:tab/>
        </w:r>
        <w:r w:rsidRPr="000D3FAA">
          <w:rPr>
            <w:rFonts w:eastAsia="Malgun Gothic"/>
          </w:rPr>
          <w:t>General</w:t>
        </w:r>
        <w:r>
          <w:tab/>
        </w:r>
        <w:r>
          <w:fldChar w:fldCharType="begin"/>
        </w:r>
        <w:r>
          <w:instrText xml:space="preserve"> PAGEREF _Toc117078940 \h </w:instrText>
        </w:r>
      </w:ins>
      <w:r>
        <w:fldChar w:fldCharType="separate"/>
      </w:r>
      <w:ins w:id="175" w:author="Editor" w:date="2022-10-19T13:34:00Z">
        <w:r>
          <w:t>22</w:t>
        </w:r>
        <w:r>
          <w:fldChar w:fldCharType="end"/>
        </w:r>
      </w:ins>
    </w:p>
    <w:p w14:paraId="41DC409D" w14:textId="3F2CA060" w:rsidR="00526955" w:rsidRDefault="00526955">
      <w:pPr>
        <w:pStyle w:val="TOC3"/>
        <w:rPr>
          <w:ins w:id="176" w:author="Editor" w:date="2022-10-19T13:34:00Z"/>
          <w:rFonts w:asciiTheme="minorHAnsi" w:eastAsiaTheme="minorEastAsia" w:hAnsiTheme="minorHAnsi" w:cstheme="minorBidi"/>
          <w:sz w:val="22"/>
          <w:szCs w:val="22"/>
          <w:lang w:val="en-US"/>
        </w:rPr>
      </w:pPr>
      <w:ins w:id="177" w:author="Editor" w:date="2022-10-19T13:34:00Z">
        <w:r w:rsidRPr="000D3FAA">
          <w:rPr>
            <w:rFonts w:eastAsia="Malgun Gothic"/>
          </w:rPr>
          <w:t>5.4.2</w:t>
        </w:r>
        <w:r>
          <w:rPr>
            <w:rFonts w:asciiTheme="minorHAnsi" w:eastAsiaTheme="minorEastAsia" w:hAnsiTheme="minorHAnsi" w:cstheme="minorBidi"/>
            <w:sz w:val="22"/>
            <w:szCs w:val="22"/>
            <w:lang w:val="en-US"/>
          </w:rPr>
          <w:tab/>
        </w:r>
        <w:r w:rsidRPr="000D3FAA">
          <w:rPr>
            <w:rFonts w:eastAsia="Malgun Gothic"/>
          </w:rPr>
          <w:t>Procedures and information flows</w:t>
        </w:r>
        <w:r>
          <w:tab/>
        </w:r>
        <w:r>
          <w:fldChar w:fldCharType="begin"/>
        </w:r>
        <w:r>
          <w:instrText xml:space="preserve"> PAGEREF _Toc117078941 \h </w:instrText>
        </w:r>
      </w:ins>
      <w:r>
        <w:fldChar w:fldCharType="separate"/>
      </w:r>
      <w:ins w:id="178" w:author="Editor" w:date="2022-10-19T13:34:00Z">
        <w:r>
          <w:t>22</w:t>
        </w:r>
        <w:r>
          <w:fldChar w:fldCharType="end"/>
        </w:r>
      </w:ins>
    </w:p>
    <w:p w14:paraId="39A7B029" w14:textId="57CF3F40" w:rsidR="00526955" w:rsidRDefault="00526955">
      <w:pPr>
        <w:pStyle w:val="TOC4"/>
        <w:rPr>
          <w:ins w:id="179" w:author="Editor" w:date="2022-10-19T13:34:00Z"/>
          <w:rFonts w:asciiTheme="minorHAnsi" w:eastAsiaTheme="minorEastAsia" w:hAnsiTheme="minorHAnsi" w:cstheme="minorBidi"/>
          <w:sz w:val="22"/>
          <w:szCs w:val="22"/>
          <w:lang w:val="en-US"/>
        </w:rPr>
      </w:pPr>
      <w:ins w:id="180" w:author="Editor" w:date="2022-10-19T13:34:00Z">
        <w:r w:rsidRPr="000D3FAA">
          <w:rPr>
            <w:rFonts w:eastAsia="Malgun Gothic"/>
          </w:rPr>
          <w:t>5.4.2.1</w:t>
        </w:r>
        <w:r>
          <w:rPr>
            <w:rFonts w:asciiTheme="minorHAnsi" w:eastAsiaTheme="minorEastAsia" w:hAnsiTheme="minorHAnsi" w:cstheme="minorBidi"/>
            <w:sz w:val="22"/>
            <w:szCs w:val="22"/>
            <w:lang w:val="en-US"/>
          </w:rPr>
          <w:tab/>
        </w:r>
        <w:r w:rsidRPr="000D3FAA">
          <w:rPr>
            <w:rFonts w:eastAsia="Malgun Gothic"/>
          </w:rPr>
          <w:t>Procedure</w:t>
        </w:r>
        <w:r>
          <w:tab/>
        </w:r>
        <w:r>
          <w:fldChar w:fldCharType="begin"/>
        </w:r>
        <w:r>
          <w:instrText xml:space="preserve"> PAGEREF _Toc117078942 \h </w:instrText>
        </w:r>
      </w:ins>
      <w:r>
        <w:fldChar w:fldCharType="separate"/>
      </w:r>
      <w:ins w:id="181" w:author="Editor" w:date="2022-10-19T13:34:00Z">
        <w:r>
          <w:t>22</w:t>
        </w:r>
        <w:r>
          <w:fldChar w:fldCharType="end"/>
        </w:r>
      </w:ins>
    </w:p>
    <w:p w14:paraId="711DE8A9" w14:textId="4907C369" w:rsidR="00526955" w:rsidRDefault="00526955">
      <w:pPr>
        <w:pStyle w:val="TOC3"/>
        <w:rPr>
          <w:ins w:id="182" w:author="Editor" w:date="2022-10-19T13:34:00Z"/>
          <w:rFonts w:asciiTheme="minorHAnsi" w:eastAsiaTheme="minorEastAsia" w:hAnsiTheme="minorHAnsi" w:cstheme="minorBidi"/>
          <w:sz w:val="22"/>
          <w:szCs w:val="22"/>
          <w:lang w:val="en-US"/>
        </w:rPr>
      </w:pPr>
      <w:ins w:id="183" w:author="Editor" w:date="2022-10-19T13:34:00Z">
        <w:r w:rsidRPr="000D3FAA">
          <w:rPr>
            <w:rFonts w:eastAsia="Malgun Gothic"/>
          </w:rPr>
          <w:t>5.4.3</w:t>
        </w:r>
        <w:r>
          <w:rPr>
            <w:rFonts w:asciiTheme="minorHAnsi" w:eastAsiaTheme="minorEastAsia" w:hAnsiTheme="minorHAnsi" w:cstheme="minorBidi"/>
            <w:sz w:val="22"/>
            <w:szCs w:val="22"/>
            <w:lang w:val="en-US"/>
          </w:rPr>
          <w:tab/>
        </w:r>
        <w:r w:rsidRPr="000D3FAA">
          <w:rPr>
            <w:rFonts w:eastAsia="Malgun Gothic"/>
          </w:rPr>
          <w:t>Evaluation</w:t>
        </w:r>
        <w:r>
          <w:tab/>
        </w:r>
        <w:r>
          <w:fldChar w:fldCharType="begin"/>
        </w:r>
        <w:r>
          <w:instrText xml:space="preserve"> PAGEREF _Toc117078943 \h </w:instrText>
        </w:r>
      </w:ins>
      <w:r>
        <w:fldChar w:fldCharType="separate"/>
      </w:r>
      <w:ins w:id="184" w:author="Editor" w:date="2022-10-19T13:34:00Z">
        <w:r>
          <w:t>23</w:t>
        </w:r>
        <w:r>
          <w:fldChar w:fldCharType="end"/>
        </w:r>
      </w:ins>
    </w:p>
    <w:p w14:paraId="23739E72" w14:textId="14888907" w:rsidR="00526955" w:rsidRDefault="00526955">
      <w:pPr>
        <w:pStyle w:val="TOC2"/>
        <w:rPr>
          <w:ins w:id="185" w:author="Editor" w:date="2022-10-19T13:34:00Z"/>
          <w:rFonts w:asciiTheme="minorHAnsi" w:eastAsiaTheme="minorEastAsia" w:hAnsiTheme="minorHAnsi" w:cstheme="minorBidi"/>
          <w:sz w:val="22"/>
          <w:szCs w:val="22"/>
          <w:lang w:val="en-US"/>
        </w:rPr>
      </w:pPr>
      <w:ins w:id="186" w:author="Editor" w:date="2022-10-19T13:34:00Z">
        <w:r w:rsidRPr="000D3FAA">
          <w:rPr>
            <w:rFonts w:eastAsia="SimSun"/>
          </w:rPr>
          <w:t>5.5</w:t>
        </w:r>
        <w:r>
          <w:rPr>
            <w:rFonts w:asciiTheme="minorHAnsi" w:eastAsiaTheme="minorEastAsia" w:hAnsiTheme="minorHAnsi" w:cstheme="minorBidi"/>
            <w:sz w:val="22"/>
            <w:szCs w:val="22"/>
            <w:lang w:val="en-US"/>
          </w:rPr>
          <w:tab/>
        </w:r>
        <w:r w:rsidRPr="000D3FAA">
          <w:rPr>
            <w:rFonts w:eastAsia="SimSun"/>
          </w:rPr>
          <w:t>Solution #5: Application Server status monitoring via CAPIF</w:t>
        </w:r>
        <w:r>
          <w:tab/>
        </w:r>
        <w:r>
          <w:fldChar w:fldCharType="begin"/>
        </w:r>
        <w:r>
          <w:instrText xml:space="preserve"> PAGEREF _Toc117078944 \h </w:instrText>
        </w:r>
      </w:ins>
      <w:r>
        <w:fldChar w:fldCharType="separate"/>
      </w:r>
      <w:ins w:id="187" w:author="Editor" w:date="2022-10-19T13:34:00Z">
        <w:r>
          <w:t>23</w:t>
        </w:r>
        <w:r>
          <w:fldChar w:fldCharType="end"/>
        </w:r>
      </w:ins>
    </w:p>
    <w:p w14:paraId="2592496B" w14:textId="7DECF93D" w:rsidR="00526955" w:rsidRDefault="00526955">
      <w:pPr>
        <w:pStyle w:val="TOC3"/>
        <w:rPr>
          <w:ins w:id="188" w:author="Editor" w:date="2022-10-19T13:34:00Z"/>
          <w:rFonts w:asciiTheme="minorHAnsi" w:eastAsiaTheme="minorEastAsia" w:hAnsiTheme="minorHAnsi" w:cstheme="minorBidi"/>
          <w:sz w:val="22"/>
          <w:szCs w:val="22"/>
          <w:lang w:val="en-US"/>
        </w:rPr>
      </w:pPr>
      <w:ins w:id="189" w:author="Editor" w:date="2022-10-19T13:34:00Z">
        <w:r w:rsidRPr="000D3FAA">
          <w:rPr>
            <w:rFonts w:eastAsia="SimSun"/>
          </w:rPr>
          <w:t>5.5.1</w:t>
        </w:r>
        <w:r>
          <w:rPr>
            <w:rFonts w:asciiTheme="minorHAnsi" w:eastAsiaTheme="minorEastAsia" w:hAnsiTheme="minorHAnsi" w:cstheme="minorBidi"/>
            <w:sz w:val="22"/>
            <w:szCs w:val="22"/>
            <w:lang w:val="en-US"/>
          </w:rPr>
          <w:tab/>
        </w:r>
        <w:r w:rsidRPr="000D3FAA">
          <w:rPr>
            <w:rFonts w:eastAsia="SimSun"/>
          </w:rPr>
          <w:t>Description</w:t>
        </w:r>
        <w:r>
          <w:tab/>
        </w:r>
        <w:r>
          <w:fldChar w:fldCharType="begin"/>
        </w:r>
        <w:r>
          <w:instrText xml:space="preserve"> PAGEREF _Toc117078945 \h </w:instrText>
        </w:r>
      </w:ins>
      <w:r>
        <w:fldChar w:fldCharType="separate"/>
      </w:r>
      <w:ins w:id="190" w:author="Editor" w:date="2022-10-19T13:34:00Z">
        <w:r>
          <w:t>23</w:t>
        </w:r>
        <w:r>
          <w:fldChar w:fldCharType="end"/>
        </w:r>
      </w:ins>
    </w:p>
    <w:p w14:paraId="781744B7" w14:textId="79AE2F07" w:rsidR="00526955" w:rsidRDefault="00526955">
      <w:pPr>
        <w:pStyle w:val="TOC4"/>
        <w:rPr>
          <w:ins w:id="191" w:author="Editor" w:date="2022-10-19T13:34:00Z"/>
          <w:rFonts w:asciiTheme="minorHAnsi" w:eastAsiaTheme="minorEastAsia" w:hAnsiTheme="minorHAnsi" w:cstheme="minorBidi"/>
          <w:sz w:val="22"/>
          <w:szCs w:val="22"/>
          <w:lang w:val="en-US"/>
        </w:rPr>
      </w:pPr>
      <w:ins w:id="192" w:author="Editor" w:date="2022-10-19T13:34:00Z">
        <w:r w:rsidRPr="000D3FAA">
          <w:rPr>
            <w:rFonts w:eastAsia="SimSun"/>
          </w:rPr>
          <w:t>5.5.1.1</w:t>
        </w:r>
        <w:r>
          <w:rPr>
            <w:rFonts w:asciiTheme="minorHAnsi" w:eastAsiaTheme="minorEastAsia" w:hAnsiTheme="minorHAnsi" w:cstheme="minorBidi"/>
            <w:sz w:val="22"/>
            <w:szCs w:val="22"/>
            <w:lang w:val="en-US"/>
          </w:rPr>
          <w:tab/>
        </w:r>
        <w:r w:rsidRPr="000D3FAA">
          <w:rPr>
            <w:rFonts w:eastAsia="SimSun"/>
          </w:rPr>
          <w:t>AS service status monitoring</w:t>
        </w:r>
        <w:r>
          <w:tab/>
        </w:r>
        <w:r>
          <w:fldChar w:fldCharType="begin"/>
        </w:r>
        <w:r>
          <w:instrText xml:space="preserve"> PAGEREF _Toc117078946 \h </w:instrText>
        </w:r>
      </w:ins>
      <w:r>
        <w:fldChar w:fldCharType="separate"/>
      </w:r>
      <w:ins w:id="193" w:author="Editor" w:date="2022-10-19T13:34:00Z">
        <w:r>
          <w:t>24</w:t>
        </w:r>
        <w:r>
          <w:fldChar w:fldCharType="end"/>
        </w:r>
      </w:ins>
    </w:p>
    <w:p w14:paraId="2FB41F2F" w14:textId="7076D35E" w:rsidR="00526955" w:rsidRDefault="00526955">
      <w:pPr>
        <w:pStyle w:val="TOC3"/>
        <w:rPr>
          <w:ins w:id="194" w:author="Editor" w:date="2022-10-19T13:34:00Z"/>
          <w:rFonts w:asciiTheme="minorHAnsi" w:eastAsiaTheme="minorEastAsia" w:hAnsiTheme="minorHAnsi" w:cstheme="minorBidi"/>
          <w:sz w:val="22"/>
          <w:szCs w:val="22"/>
          <w:lang w:val="en-US"/>
        </w:rPr>
      </w:pPr>
      <w:ins w:id="195" w:author="Editor" w:date="2022-10-19T13:34:00Z">
        <w:r w:rsidRPr="000D3FAA">
          <w:rPr>
            <w:rFonts w:eastAsia="SimSun"/>
          </w:rPr>
          <w:lastRenderedPageBreak/>
          <w:t>5.5.2</w:t>
        </w:r>
        <w:r>
          <w:rPr>
            <w:rFonts w:asciiTheme="minorHAnsi" w:eastAsiaTheme="minorEastAsia" w:hAnsiTheme="minorHAnsi" w:cstheme="minorBidi"/>
            <w:sz w:val="22"/>
            <w:szCs w:val="22"/>
            <w:lang w:val="en-US"/>
          </w:rPr>
          <w:tab/>
        </w:r>
        <w:r w:rsidRPr="000D3FAA">
          <w:rPr>
            <w:rFonts w:eastAsia="SimSun"/>
          </w:rPr>
          <w:t>Evaluation</w:t>
        </w:r>
        <w:r>
          <w:tab/>
        </w:r>
        <w:r>
          <w:fldChar w:fldCharType="begin"/>
        </w:r>
        <w:r>
          <w:instrText xml:space="preserve"> PAGEREF _Toc117078947 \h </w:instrText>
        </w:r>
      </w:ins>
      <w:r>
        <w:fldChar w:fldCharType="separate"/>
      </w:r>
      <w:ins w:id="196" w:author="Editor" w:date="2022-10-19T13:34:00Z">
        <w:r>
          <w:t>24</w:t>
        </w:r>
        <w:r>
          <w:fldChar w:fldCharType="end"/>
        </w:r>
      </w:ins>
    </w:p>
    <w:p w14:paraId="2C1D2DE9" w14:textId="3E1E36A8" w:rsidR="00526955" w:rsidRDefault="00526955">
      <w:pPr>
        <w:pStyle w:val="TOC2"/>
        <w:rPr>
          <w:ins w:id="197" w:author="Editor" w:date="2022-10-19T13:34:00Z"/>
          <w:rFonts w:asciiTheme="minorHAnsi" w:eastAsiaTheme="minorEastAsia" w:hAnsiTheme="minorHAnsi" w:cstheme="minorBidi"/>
          <w:sz w:val="22"/>
          <w:szCs w:val="22"/>
          <w:lang w:val="en-US"/>
        </w:rPr>
      </w:pPr>
      <w:ins w:id="198" w:author="Editor" w:date="2022-10-19T13:34:00Z">
        <w:r w:rsidRPr="000D3FAA">
          <w:rPr>
            <w:rFonts w:eastAsia="Malgun Gothic"/>
          </w:rPr>
          <w:t>5.6</w:t>
        </w:r>
        <w:r>
          <w:rPr>
            <w:rFonts w:asciiTheme="minorHAnsi" w:eastAsiaTheme="minorEastAsia" w:hAnsiTheme="minorHAnsi" w:cstheme="minorBidi"/>
            <w:sz w:val="22"/>
            <w:szCs w:val="22"/>
            <w:lang w:val="en-US"/>
          </w:rPr>
          <w:tab/>
        </w:r>
        <w:r w:rsidRPr="000D3FAA">
          <w:rPr>
            <w:rFonts w:eastAsia="Malgun Gothic"/>
          </w:rPr>
          <w:t>Solution #6: BDT configuration</w:t>
        </w:r>
        <w:r>
          <w:tab/>
        </w:r>
        <w:r>
          <w:fldChar w:fldCharType="begin"/>
        </w:r>
        <w:r>
          <w:instrText xml:space="preserve"> PAGEREF _Toc117078948 \h </w:instrText>
        </w:r>
      </w:ins>
      <w:r>
        <w:fldChar w:fldCharType="separate"/>
      </w:r>
      <w:ins w:id="199" w:author="Editor" w:date="2022-10-19T13:34:00Z">
        <w:r>
          <w:t>24</w:t>
        </w:r>
        <w:r>
          <w:fldChar w:fldCharType="end"/>
        </w:r>
      </w:ins>
    </w:p>
    <w:p w14:paraId="76770355" w14:textId="4180BEF4" w:rsidR="00526955" w:rsidRDefault="00526955">
      <w:pPr>
        <w:pStyle w:val="TOC3"/>
        <w:rPr>
          <w:ins w:id="200" w:author="Editor" w:date="2022-10-19T13:34:00Z"/>
          <w:rFonts w:asciiTheme="minorHAnsi" w:eastAsiaTheme="minorEastAsia" w:hAnsiTheme="minorHAnsi" w:cstheme="minorBidi"/>
          <w:sz w:val="22"/>
          <w:szCs w:val="22"/>
          <w:lang w:val="en-US"/>
        </w:rPr>
      </w:pPr>
      <w:ins w:id="201" w:author="Editor" w:date="2022-10-19T13:34:00Z">
        <w:r w:rsidRPr="000D3FAA">
          <w:rPr>
            <w:rFonts w:eastAsia="Malgun Gothic"/>
          </w:rPr>
          <w:t>5.6.1</w:t>
        </w:r>
        <w:r>
          <w:rPr>
            <w:rFonts w:asciiTheme="minorHAnsi" w:eastAsiaTheme="minorEastAsia" w:hAnsiTheme="minorHAnsi" w:cstheme="minorBidi"/>
            <w:sz w:val="22"/>
            <w:szCs w:val="22"/>
            <w:lang w:val="en-US"/>
          </w:rPr>
          <w:tab/>
        </w:r>
        <w:r w:rsidRPr="000D3FAA">
          <w:rPr>
            <w:rFonts w:eastAsia="Malgun Gothic"/>
          </w:rPr>
          <w:t>General</w:t>
        </w:r>
        <w:r>
          <w:tab/>
        </w:r>
        <w:r>
          <w:fldChar w:fldCharType="begin"/>
        </w:r>
        <w:r>
          <w:instrText xml:space="preserve"> PAGEREF _Toc117078949 \h </w:instrText>
        </w:r>
      </w:ins>
      <w:r>
        <w:fldChar w:fldCharType="separate"/>
      </w:r>
      <w:ins w:id="202" w:author="Editor" w:date="2022-10-19T13:34:00Z">
        <w:r>
          <w:t>24</w:t>
        </w:r>
        <w:r>
          <w:fldChar w:fldCharType="end"/>
        </w:r>
      </w:ins>
    </w:p>
    <w:p w14:paraId="4EC7BCDA" w14:textId="6A04DD4C" w:rsidR="00526955" w:rsidRDefault="00526955">
      <w:pPr>
        <w:pStyle w:val="TOC3"/>
        <w:rPr>
          <w:ins w:id="203" w:author="Editor" w:date="2022-10-19T13:34:00Z"/>
          <w:rFonts w:asciiTheme="minorHAnsi" w:eastAsiaTheme="minorEastAsia" w:hAnsiTheme="minorHAnsi" w:cstheme="minorBidi"/>
          <w:sz w:val="22"/>
          <w:szCs w:val="22"/>
          <w:lang w:val="en-US"/>
        </w:rPr>
      </w:pPr>
      <w:ins w:id="204" w:author="Editor" w:date="2022-10-19T13:34:00Z">
        <w:r w:rsidRPr="000D3FAA">
          <w:rPr>
            <w:rFonts w:eastAsia="Malgun Gothic"/>
          </w:rPr>
          <w:t>5.6.2</w:t>
        </w:r>
        <w:r>
          <w:rPr>
            <w:rFonts w:asciiTheme="minorHAnsi" w:eastAsiaTheme="minorEastAsia" w:hAnsiTheme="minorHAnsi" w:cstheme="minorBidi"/>
            <w:sz w:val="22"/>
            <w:szCs w:val="22"/>
            <w:lang w:val="en-US"/>
          </w:rPr>
          <w:tab/>
        </w:r>
        <w:r w:rsidRPr="000D3FAA">
          <w:rPr>
            <w:rFonts w:eastAsia="Malgun Gothic"/>
          </w:rPr>
          <w:t>Procedures and information flows</w:t>
        </w:r>
        <w:r>
          <w:tab/>
        </w:r>
        <w:r>
          <w:fldChar w:fldCharType="begin"/>
        </w:r>
        <w:r>
          <w:instrText xml:space="preserve"> PAGEREF _Toc117078950 \h </w:instrText>
        </w:r>
      </w:ins>
      <w:r>
        <w:fldChar w:fldCharType="separate"/>
      </w:r>
      <w:ins w:id="205" w:author="Editor" w:date="2022-10-19T13:34:00Z">
        <w:r>
          <w:t>25</w:t>
        </w:r>
        <w:r>
          <w:fldChar w:fldCharType="end"/>
        </w:r>
      </w:ins>
    </w:p>
    <w:p w14:paraId="5FA4E377" w14:textId="3C0A0FC4" w:rsidR="00526955" w:rsidRDefault="00526955">
      <w:pPr>
        <w:pStyle w:val="TOC4"/>
        <w:rPr>
          <w:ins w:id="206" w:author="Editor" w:date="2022-10-19T13:34:00Z"/>
          <w:rFonts w:asciiTheme="minorHAnsi" w:eastAsiaTheme="minorEastAsia" w:hAnsiTheme="minorHAnsi" w:cstheme="minorBidi"/>
          <w:sz w:val="22"/>
          <w:szCs w:val="22"/>
          <w:lang w:val="en-US"/>
        </w:rPr>
      </w:pPr>
      <w:ins w:id="207" w:author="Editor" w:date="2022-10-19T13:34:00Z">
        <w:r w:rsidRPr="000D3FAA">
          <w:rPr>
            <w:rFonts w:eastAsia="Malgun Gothic"/>
          </w:rPr>
          <w:t>5.6.2.1</w:t>
        </w:r>
        <w:r>
          <w:rPr>
            <w:rFonts w:asciiTheme="minorHAnsi" w:eastAsiaTheme="minorEastAsia" w:hAnsiTheme="minorHAnsi" w:cstheme="minorBidi"/>
            <w:sz w:val="22"/>
            <w:szCs w:val="22"/>
            <w:lang w:val="en-US"/>
          </w:rPr>
          <w:tab/>
        </w:r>
        <w:r w:rsidRPr="000D3FAA">
          <w:rPr>
            <w:rFonts w:eastAsia="Malgun Gothic"/>
          </w:rPr>
          <w:t>General</w:t>
        </w:r>
        <w:r>
          <w:tab/>
        </w:r>
        <w:r>
          <w:fldChar w:fldCharType="begin"/>
        </w:r>
        <w:r>
          <w:instrText xml:space="preserve"> PAGEREF _Toc117078951 \h </w:instrText>
        </w:r>
      </w:ins>
      <w:r>
        <w:fldChar w:fldCharType="separate"/>
      </w:r>
      <w:ins w:id="208" w:author="Editor" w:date="2022-10-19T13:34:00Z">
        <w:r>
          <w:t>25</w:t>
        </w:r>
        <w:r>
          <w:fldChar w:fldCharType="end"/>
        </w:r>
      </w:ins>
    </w:p>
    <w:p w14:paraId="53B73820" w14:textId="420C1570" w:rsidR="00526955" w:rsidRDefault="00526955">
      <w:pPr>
        <w:pStyle w:val="TOC4"/>
        <w:rPr>
          <w:ins w:id="209" w:author="Editor" w:date="2022-10-19T13:34:00Z"/>
          <w:rFonts w:asciiTheme="minorHAnsi" w:eastAsiaTheme="minorEastAsia" w:hAnsiTheme="minorHAnsi" w:cstheme="minorBidi"/>
          <w:sz w:val="22"/>
          <w:szCs w:val="22"/>
          <w:lang w:val="en-US"/>
        </w:rPr>
      </w:pPr>
      <w:ins w:id="210" w:author="Editor" w:date="2022-10-19T13:34:00Z">
        <w:r w:rsidRPr="000D3FAA">
          <w:rPr>
            <w:rFonts w:eastAsia="Malgun Gothic"/>
          </w:rPr>
          <w:t>5.6.2.2</w:t>
        </w:r>
        <w:r>
          <w:rPr>
            <w:rFonts w:asciiTheme="minorHAnsi" w:eastAsiaTheme="minorEastAsia" w:hAnsiTheme="minorHAnsi" w:cstheme="minorBidi"/>
            <w:sz w:val="22"/>
            <w:szCs w:val="22"/>
            <w:lang w:val="en-US"/>
          </w:rPr>
          <w:tab/>
        </w:r>
        <w:r w:rsidRPr="000D3FAA">
          <w:rPr>
            <w:rFonts w:eastAsia="Malgun Gothic"/>
          </w:rPr>
          <w:t>Request and Select Background Data Transfer Policy</w:t>
        </w:r>
        <w:r>
          <w:tab/>
        </w:r>
        <w:r>
          <w:fldChar w:fldCharType="begin"/>
        </w:r>
        <w:r>
          <w:instrText xml:space="preserve"> PAGEREF _Toc117078952 \h </w:instrText>
        </w:r>
      </w:ins>
      <w:r>
        <w:fldChar w:fldCharType="separate"/>
      </w:r>
      <w:ins w:id="211" w:author="Editor" w:date="2022-10-19T13:34:00Z">
        <w:r>
          <w:t>25</w:t>
        </w:r>
        <w:r>
          <w:fldChar w:fldCharType="end"/>
        </w:r>
      </w:ins>
    </w:p>
    <w:p w14:paraId="36F1130B" w14:textId="64DBCCA2" w:rsidR="00526955" w:rsidRDefault="00526955">
      <w:pPr>
        <w:pStyle w:val="TOC3"/>
        <w:rPr>
          <w:ins w:id="212" w:author="Editor" w:date="2022-10-19T13:34:00Z"/>
          <w:rFonts w:asciiTheme="minorHAnsi" w:eastAsiaTheme="minorEastAsia" w:hAnsiTheme="minorHAnsi" w:cstheme="minorBidi"/>
          <w:sz w:val="22"/>
          <w:szCs w:val="22"/>
          <w:lang w:val="en-US"/>
        </w:rPr>
      </w:pPr>
      <w:ins w:id="213" w:author="Editor" w:date="2022-10-19T13:34:00Z">
        <w:r>
          <w:t>5.6.3</w:t>
        </w:r>
        <w:r>
          <w:rPr>
            <w:rFonts w:asciiTheme="minorHAnsi" w:eastAsiaTheme="minorEastAsia" w:hAnsiTheme="minorHAnsi" w:cstheme="minorBidi"/>
            <w:sz w:val="22"/>
            <w:szCs w:val="22"/>
            <w:lang w:val="en-US"/>
          </w:rPr>
          <w:tab/>
        </w:r>
        <w:r>
          <w:t>Evaluation</w:t>
        </w:r>
        <w:r>
          <w:tab/>
        </w:r>
        <w:r>
          <w:fldChar w:fldCharType="begin"/>
        </w:r>
        <w:r>
          <w:instrText xml:space="preserve"> PAGEREF _Toc117078953 \h </w:instrText>
        </w:r>
      </w:ins>
      <w:r>
        <w:fldChar w:fldCharType="separate"/>
      </w:r>
      <w:ins w:id="214" w:author="Editor" w:date="2022-10-19T13:34:00Z">
        <w:r>
          <w:t>27</w:t>
        </w:r>
        <w:r>
          <w:fldChar w:fldCharType="end"/>
        </w:r>
      </w:ins>
    </w:p>
    <w:p w14:paraId="59746AA8" w14:textId="589D7804" w:rsidR="00526955" w:rsidRDefault="00526955">
      <w:pPr>
        <w:pStyle w:val="TOC2"/>
        <w:rPr>
          <w:ins w:id="215" w:author="Editor" w:date="2022-10-19T13:34:00Z"/>
          <w:rFonts w:asciiTheme="minorHAnsi" w:eastAsiaTheme="minorEastAsia" w:hAnsiTheme="minorHAnsi" w:cstheme="minorBidi"/>
          <w:sz w:val="22"/>
          <w:szCs w:val="22"/>
          <w:lang w:val="en-US"/>
        </w:rPr>
      </w:pPr>
      <w:ins w:id="216" w:author="Editor" w:date="2022-10-19T13:34:00Z">
        <w:r w:rsidRPr="000D3FAA">
          <w:rPr>
            <w:rFonts w:eastAsia="Malgun Gothic"/>
          </w:rPr>
          <w:t>5.7</w:t>
        </w:r>
        <w:r>
          <w:rPr>
            <w:rFonts w:asciiTheme="minorHAnsi" w:eastAsiaTheme="minorEastAsia" w:hAnsiTheme="minorHAnsi" w:cstheme="minorBidi"/>
            <w:sz w:val="22"/>
            <w:szCs w:val="22"/>
            <w:lang w:val="en-US"/>
          </w:rPr>
          <w:tab/>
        </w:r>
        <w:r w:rsidRPr="000D3FAA">
          <w:rPr>
            <w:rFonts w:eastAsia="Malgun Gothic"/>
          </w:rPr>
          <w:t>Solution #7: UE unified traffic pattern and monitoring management</w:t>
        </w:r>
        <w:r>
          <w:tab/>
        </w:r>
        <w:r>
          <w:fldChar w:fldCharType="begin"/>
        </w:r>
        <w:r>
          <w:instrText xml:space="preserve"> PAGEREF _Toc117078954 \h </w:instrText>
        </w:r>
      </w:ins>
      <w:r>
        <w:fldChar w:fldCharType="separate"/>
      </w:r>
      <w:ins w:id="217" w:author="Editor" w:date="2022-10-19T13:34:00Z">
        <w:r>
          <w:t>27</w:t>
        </w:r>
        <w:r>
          <w:fldChar w:fldCharType="end"/>
        </w:r>
      </w:ins>
    </w:p>
    <w:p w14:paraId="622C8AD1" w14:textId="4B094882" w:rsidR="00526955" w:rsidRDefault="00526955">
      <w:pPr>
        <w:pStyle w:val="TOC3"/>
        <w:rPr>
          <w:ins w:id="218" w:author="Editor" w:date="2022-10-19T13:34:00Z"/>
          <w:rFonts w:asciiTheme="minorHAnsi" w:eastAsiaTheme="minorEastAsia" w:hAnsiTheme="minorHAnsi" w:cstheme="minorBidi"/>
          <w:sz w:val="22"/>
          <w:szCs w:val="22"/>
          <w:lang w:val="en-US"/>
        </w:rPr>
      </w:pPr>
      <w:ins w:id="219" w:author="Editor" w:date="2022-10-19T13:34:00Z">
        <w:r w:rsidRPr="000D3FAA">
          <w:rPr>
            <w:rFonts w:eastAsia="Malgun Gothic"/>
          </w:rPr>
          <w:t>5.7.1</w:t>
        </w:r>
        <w:r>
          <w:rPr>
            <w:rFonts w:asciiTheme="minorHAnsi" w:eastAsiaTheme="minorEastAsia" w:hAnsiTheme="minorHAnsi" w:cstheme="minorBidi"/>
            <w:sz w:val="22"/>
            <w:szCs w:val="22"/>
            <w:lang w:val="en-US"/>
          </w:rPr>
          <w:tab/>
        </w:r>
        <w:r w:rsidRPr="000D3FAA">
          <w:rPr>
            <w:rFonts w:eastAsia="Malgun Gothic"/>
          </w:rPr>
          <w:t>General</w:t>
        </w:r>
        <w:r>
          <w:tab/>
        </w:r>
        <w:r>
          <w:fldChar w:fldCharType="begin"/>
        </w:r>
        <w:r>
          <w:instrText xml:space="preserve"> PAGEREF _Toc117078955 \h </w:instrText>
        </w:r>
      </w:ins>
      <w:r>
        <w:fldChar w:fldCharType="separate"/>
      </w:r>
      <w:ins w:id="220" w:author="Editor" w:date="2022-10-19T13:34:00Z">
        <w:r>
          <w:t>27</w:t>
        </w:r>
        <w:r>
          <w:fldChar w:fldCharType="end"/>
        </w:r>
      </w:ins>
    </w:p>
    <w:p w14:paraId="61D66152" w14:textId="29BD50DA" w:rsidR="00526955" w:rsidRDefault="00526955">
      <w:pPr>
        <w:pStyle w:val="TOC3"/>
        <w:rPr>
          <w:ins w:id="221" w:author="Editor" w:date="2022-10-19T13:34:00Z"/>
          <w:rFonts w:asciiTheme="minorHAnsi" w:eastAsiaTheme="minorEastAsia" w:hAnsiTheme="minorHAnsi" w:cstheme="minorBidi"/>
          <w:sz w:val="22"/>
          <w:szCs w:val="22"/>
          <w:lang w:val="en-US"/>
        </w:rPr>
      </w:pPr>
      <w:ins w:id="222" w:author="Editor" w:date="2022-10-19T13:34:00Z">
        <w:r w:rsidRPr="000D3FAA">
          <w:rPr>
            <w:rFonts w:eastAsia="Malgun Gothic"/>
          </w:rPr>
          <w:t>5.7.2</w:t>
        </w:r>
        <w:r>
          <w:rPr>
            <w:rFonts w:asciiTheme="minorHAnsi" w:eastAsiaTheme="minorEastAsia" w:hAnsiTheme="minorHAnsi" w:cstheme="minorBidi"/>
            <w:sz w:val="22"/>
            <w:szCs w:val="22"/>
            <w:lang w:val="en-US"/>
          </w:rPr>
          <w:tab/>
        </w:r>
        <w:r w:rsidRPr="000D3FAA">
          <w:rPr>
            <w:rFonts w:eastAsia="Malgun Gothic"/>
          </w:rPr>
          <w:t>Procedures and information flows</w:t>
        </w:r>
        <w:r>
          <w:tab/>
        </w:r>
        <w:r>
          <w:fldChar w:fldCharType="begin"/>
        </w:r>
        <w:r>
          <w:instrText xml:space="preserve"> PAGEREF _Toc117078956 \h </w:instrText>
        </w:r>
      </w:ins>
      <w:r>
        <w:fldChar w:fldCharType="separate"/>
      </w:r>
      <w:ins w:id="223" w:author="Editor" w:date="2022-10-19T13:34:00Z">
        <w:r>
          <w:t>27</w:t>
        </w:r>
        <w:r>
          <w:fldChar w:fldCharType="end"/>
        </w:r>
      </w:ins>
    </w:p>
    <w:p w14:paraId="7860681E" w14:textId="0B446804" w:rsidR="00526955" w:rsidRDefault="00526955">
      <w:pPr>
        <w:pStyle w:val="TOC4"/>
        <w:rPr>
          <w:ins w:id="224" w:author="Editor" w:date="2022-10-19T13:34:00Z"/>
          <w:rFonts w:asciiTheme="minorHAnsi" w:eastAsiaTheme="minorEastAsia" w:hAnsiTheme="minorHAnsi" w:cstheme="minorBidi"/>
          <w:sz w:val="22"/>
          <w:szCs w:val="22"/>
          <w:lang w:val="en-US"/>
        </w:rPr>
      </w:pPr>
      <w:ins w:id="225" w:author="Editor" w:date="2022-10-19T13:34:00Z">
        <w:r w:rsidRPr="000D3FAA">
          <w:rPr>
            <w:rFonts w:eastAsia="Malgun Gothic"/>
          </w:rPr>
          <w:t>5.7.2.1</w:t>
        </w:r>
        <w:r>
          <w:rPr>
            <w:rFonts w:asciiTheme="minorHAnsi" w:eastAsiaTheme="minorEastAsia" w:hAnsiTheme="minorHAnsi" w:cstheme="minorBidi"/>
            <w:sz w:val="22"/>
            <w:szCs w:val="22"/>
            <w:lang w:val="en-US"/>
          </w:rPr>
          <w:tab/>
        </w:r>
        <w:r w:rsidRPr="000D3FAA">
          <w:rPr>
            <w:rFonts w:eastAsia="Malgun Gothic"/>
          </w:rPr>
          <w:t>General</w:t>
        </w:r>
        <w:r>
          <w:tab/>
        </w:r>
        <w:r>
          <w:fldChar w:fldCharType="begin"/>
        </w:r>
        <w:r>
          <w:instrText xml:space="preserve"> PAGEREF _Toc117078957 \h </w:instrText>
        </w:r>
      </w:ins>
      <w:r>
        <w:fldChar w:fldCharType="separate"/>
      </w:r>
      <w:ins w:id="226" w:author="Editor" w:date="2022-10-19T13:34:00Z">
        <w:r>
          <w:t>27</w:t>
        </w:r>
        <w:r>
          <w:fldChar w:fldCharType="end"/>
        </w:r>
      </w:ins>
    </w:p>
    <w:p w14:paraId="2587453B" w14:textId="67A1F2DE" w:rsidR="00526955" w:rsidRDefault="00526955">
      <w:pPr>
        <w:pStyle w:val="TOC4"/>
        <w:rPr>
          <w:ins w:id="227" w:author="Editor" w:date="2022-10-19T13:34:00Z"/>
          <w:rFonts w:asciiTheme="minorHAnsi" w:eastAsiaTheme="minorEastAsia" w:hAnsiTheme="minorHAnsi" w:cstheme="minorBidi"/>
          <w:sz w:val="22"/>
          <w:szCs w:val="22"/>
          <w:lang w:val="en-US"/>
        </w:rPr>
      </w:pPr>
      <w:ins w:id="228" w:author="Editor" w:date="2022-10-19T13:34:00Z">
        <w:r w:rsidRPr="000D3FAA">
          <w:rPr>
            <w:rFonts w:eastAsia="Malgun Gothic"/>
          </w:rPr>
          <w:t>5.7.2.2</w:t>
        </w:r>
        <w:r>
          <w:rPr>
            <w:rFonts w:asciiTheme="minorHAnsi" w:eastAsiaTheme="minorEastAsia" w:hAnsiTheme="minorHAnsi" w:cstheme="minorBidi"/>
            <w:sz w:val="22"/>
            <w:szCs w:val="22"/>
            <w:lang w:val="en-US"/>
          </w:rPr>
          <w:tab/>
        </w:r>
        <w:r w:rsidRPr="000D3FAA">
          <w:rPr>
            <w:rFonts w:eastAsia="Malgun Gothic"/>
          </w:rPr>
          <w:t>UE unified traffic pattern and monitoring management subscription procedure</w:t>
        </w:r>
        <w:r>
          <w:tab/>
        </w:r>
        <w:r>
          <w:fldChar w:fldCharType="begin"/>
        </w:r>
        <w:r>
          <w:instrText xml:space="preserve"> PAGEREF _Toc117078958 \h </w:instrText>
        </w:r>
      </w:ins>
      <w:r>
        <w:fldChar w:fldCharType="separate"/>
      </w:r>
      <w:ins w:id="229" w:author="Editor" w:date="2022-10-19T13:34:00Z">
        <w:r>
          <w:t>28</w:t>
        </w:r>
        <w:r>
          <w:fldChar w:fldCharType="end"/>
        </w:r>
      </w:ins>
    </w:p>
    <w:p w14:paraId="5177A580" w14:textId="1170A89F" w:rsidR="00526955" w:rsidRDefault="00526955">
      <w:pPr>
        <w:pStyle w:val="TOC4"/>
        <w:rPr>
          <w:ins w:id="230" w:author="Editor" w:date="2022-10-19T13:34:00Z"/>
          <w:rFonts w:asciiTheme="minorHAnsi" w:eastAsiaTheme="minorEastAsia" w:hAnsiTheme="minorHAnsi" w:cstheme="minorBidi"/>
          <w:sz w:val="22"/>
          <w:szCs w:val="22"/>
          <w:lang w:val="en-US"/>
        </w:rPr>
      </w:pPr>
      <w:ins w:id="231" w:author="Editor" w:date="2022-10-19T13:34:00Z">
        <w:r w:rsidRPr="000D3FAA">
          <w:rPr>
            <w:rFonts w:eastAsia="Malgun Gothic"/>
          </w:rPr>
          <w:t>5.7.2.4</w:t>
        </w:r>
        <w:r>
          <w:rPr>
            <w:rFonts w:asciiTheme="minorHAnsi" w:eastAsiaTheme="minorEastAsia" w:hAnsiTheme="minorHAnsi" w:cstheme="minorBidi"/>
            <w:sz w:val="22"/>
            <w:szCs w:val="22"/>
            <w:lang w:val="en-US"/>
          </w:rPr>
          <w:tab/>
        </w:r>
        <w:r w:rsidRPr="000D3FAA">
          <w:rPr>
            <w:rFonts w:eastAsia="Malgun Gothic"/>
          </w:rPr>
          <w:t>Traffic pattern configuration request procedure</w:t>
        </w:r>
        <w:r>
          <w:tab/>
        </w:r>
        <w:r>
          <w:fldChar w:fldCharType="begin"/>
        </w:r>
        <w:r>
          <w:instrText xml:space="preserve"> PAGEREF _Toc117078959 \h </w:instrText>
        </w:r>
      </w:ins>
      <w:r>
        <w:fldChar w:fldCharType="separate"/>
      </w:r>
      <w:ins w:id="232" w:author="Editor" w:date="2022-10-19T13:34:00Z">
        <w:r>
          <w:t>30</w:t>
        </w:r>
        <w:r>
          <w:fldChar w:fldCharType="end"/>
        </w:r>
      </w:ins>
    </w:p>
    <w:p w14:paraId="7614FAC2" w14:textId="428FD29C" w:rsidR="00526955" w:rsidRDefault="00526955">
      <w:pPr>
        <w:pStyle w:val="TOC4"/>
        <w:rPr>
          <w:ins w:id="233" w:author="Editor" w:date="2022-10-19T13:34:00Z"/>
          <w:rFonts w:asciiTheme="minorHAnsi" w:eastAsiaTheme="minorEastAsia" w:hAnsiTheme="minorHAnsi" w:cstheme="minorBidi"/>
          <w:sz w:val="22"/>
          <w:szCs w:val="22"/>
          <w:lang w:val="en-US"/>
        </w:rPr>
      </w:pPr>
      <w:ins w:id="234" w:author="Editor" w:date="2022-10-19T13:34:00Z">
        <w:r w:rsidRPr="000D3FAA">
          <w:rPr>
            <w:rFonts w:eastAsia="Malgun Gothic"/>
          </w:rPr>
          <w:t>5.7.2.5</w:t>
        </w:r>
        <w:r>
          <w:rPr>
            <w:rFonts w:asciiTheme="minorHAnsi" w:eastAsiaTheme="minorEastAsia" w:hAnsiTheme="minorHAnsi" w:cstheme="minorBidi"/>
            <w:sz w:val="22"/>
            <w:szCs w:val="22"/>
            <w:lang w:val="en-US"/>
          </w:rPr>
          <w:tab/>
        </w:r>
        <w:r w:rsidRPr="000D3FAA">
          <w:rPr>
            <w:rFonts w:eastAsia="Malgun Gothic"/>
          </w:rPr>
          <w:t>Information Flows</w:t>
        </w:r>
        <w:r>
          <w:tab/>
        </w:r>
        <w:r>
          <w:fldChar w:fldCharType="begin"/>
        </w:r>
        <w:r>
          <w:instrText xml:space="preserve"> PAGEREF _Toc117078960 \h </w:instrText>
        </w:r>
      </w:ins>
      <w:r>
        <w:fldChar w:fldCharType="separate"/>
      </w:r>
      <w:ins w:id="235" w:author="Editor" w:date="2022-10-19T13:34:00Z">
        <w:r>
          <w:t>30</w:t>
        </w:r>
        <w:r>
          <w:fldChar w:fldCharType="end"/>
        </w:r>
      </w:ins>
    </w:p>
    <w:p w14:paraId="1DE4EDD3" w14:textId="4A80D6E6" w:rsidR="00526955" w:rsidRDefault="00526955">
      <w:pPr>
        <w:pStyle w:val="TOC5"/>
        <w:rPr>
          <w:ins w:id="236" w:author="Editor" w:date="2022-10-19T13:34:00Z"/>
          <w:rFonts w:asciiTheme="minorHAnsi" w:eastAsiaTheme="minorEastAsia" w:hAnsiTheme="minorHAnsi" w:cstheme="minorBidi"/>
          <w:sz w:val="22"/>
          <w:szCs w:val="22"/>
          <w:lang w:val="en-US"/>
        </w:rPr>
      </w:pPr>
      <w:ins w:id="237" w:author="Editor" w:date="2022-10-19T13:34:00Z">
        <w:r w:rsidRPr="000D3FAA">
          <w:rPr>
            <w:rFonts w:eastAsia="Malgun Gothic"/>
          </w:rPr>
          <w:t xml:space="preserve">5.7.2.5.1 </w:t>
        </w:r>
        <w:r>
          <w:rPr>
            <w:rFonts w:asciiTheme="minorHAnsi" w:eastAsiaTheme="minorEastAsia" w:hAnsiTheme="minorHAnsi" w:cstheme="minorBidi"/>
            <w:sz w:val="22"/>
            <w:szCs w:val="22"/>
            <w:lang w:val="en-US"/>
          </w:rPr>
          <w:tab/>
        </w:r>
        <w:r w:rsidRPr="000D3FAA">
          <w:rPr>
            <w:rFonts w:eastAsia="Malgun Gothic"/>
          </w:rPr>
          <w:t>UE unified traffic pattern and monitoring management subscription request</w:t>
        </w:r>
        <w:r>
          <w:tab/>
        </w:r>
        <w:r>
          <w:fldChar w:fldCharType="begin"/>
        </w:r>
        <w:r>
          <w:instrText xml:space="preserve"> PAGEREF _Toc117078961 \h </w:instrText>
        </w:r>
      </w:ins>
      <w:r>
        <w:fldChar w:fldCharType="separate"/>
      </w:r>
      <w:ins w:id="238" w:author="Editor" w:date="2022-10-19T13:34:00Z">
        <w:r>
          <w:t>30</w:t>
        </w:r>
        <w:r>
          <w:fldChar w:fldCharType="end"/>
        </w:r>
      </w:ins>
    </w:p>
    <w:p w14:paraId="7284692D" w14:textId="486D87FC" w:rsidR="00526955" w:rsidRDefault="00526955">
      <w:pPr>
        <w:pStyle w:val="TOC5"/>
        <w:rPr>
          <w:ins w:id="239" w:author="Editor" w:date="2022-10-19T13:34:00Z"/>
          <w:rFonts w:asciiTheme="minorHAnsi" w:eastAsiaTheme="minorEastAsia" w:hAnsiTheme="minorHAnsi" w:cstheme="minorBidi"/>
          <w:sz w:val="22"/>
          <w:szCs w:val="22"/>
          <w:lang w:val="en-US"/>
        </w:rPr>
      </w:pPr>
      <w:ins w:id="240" w:author="Editor" w:date="2022-10-19T13:34:00Z">
        <w:r w:rsidRPr="000D3FAA">
          <w:rPr>
            <w:rFonts w:eastAsia="Malgun Gothic"/>
          </w:rPr>
          <w:t xml:space="preserve">5.7.2.5.2 </w:t>
        </w:r>
        <w:r>
          <w:rPr>
            <w:rFonts w:asciiTheme="minorHAnsi" w:eastAsiaTheme="minorEastAsia" w:hAnsiTheme="minorHAnsi" w:cstheme="minorBidi"/>
            <w:sz w:val="22"/>
            <w:szCs w:val="22"/>
            <w:lang w:val="en-US"/>
          </w:rPr>
          <w:tab/>
        </w:r>
        <w:r w:rsidRPr="000D3FAA">
          <w:rPr>
            <w:rFonts w:eastAsia="Malgun Gothic"/>
          </w:rPr>
          <w:t>UE unified traffic pattern and monitoring management subscription response</w:t>
        </w:r>
        <w:r>
          <w:tab/>
        </w:r>
        <w:r>
          <w:fldChar w:fldCharType="begin"/>
        </w:r>
        <w:r>
          <w:instrText xml:space="preserve"> PAGEREF _Toc117078962 \h </w:instrText>
        </w:r>
      </w:ins>
      <w:r>
        <w:fldChar w:fldCharType="separate"/>
      </w:r>
      <w:ins w:id="241" w:author="Editor" w:date="2022-10-19T13:34:00Z">
        <w:r>
          <w:t>32</w:t>
        </w:r>
        <w:r>
          <w:fldChar w:fldCharType="end"/>
        </w:r>
      </w:ins>
    </w:p>
    <w:p w14:paraId="5CC3E605" w14:textId="56E7279D" w:rsidR="00526955" w:rsidRDefault="00526955">
      <w:pPr>
        <w:pStyle w:val="TOC5"/>
        <w:rPr>
          <w:ins w:id="242" w:author="Editor" w:date="2022-10-19T13:34:00Z"/>
          <w:rFonts w:asciiTheme="minorHAnsi" w:eastAsiaTheme="minorEastAsia" w:hAnsiTheme="minorHAnsi" w:cstheme="minorBidi"/>
          <w:sz w:val="22"/>
          <w:szCs w:val="22"/>
          <w:lang w:val="en-US"/>
        </w:rPr>
      </w:pPr>
      <w:ins w:id="243" w:author="Editor" w:date="2022-10-19T13:34:00Z">
        <w:r w:rsidRPr="000D3FAA">
          <w:rPr>
            <w:rFonts w:eastAsia="Malgun Gothic"/>
          </w:rPr>
          <w:t xml:space="preserve">5.7.2.5.3 </w:t>
        </w:r>
        <w:r>
          <w:rPr>
            <w:rFonts w:asciiTheme="minorHAnsi" w:eastAsiaTheme="minorEastAsia" w:hAnsiTheme="minorHAnsi" w:cstheme="minorBidi"/>
            <w:sz w:val="22"/>
            <w:szCs w:val="22"/>
            <w:lang w:val="en-US"/>
          </w:rPr>
          <w:tab/>
        </w:r>
        <w:r w:rsidRPr="000D3FAA">
          <w:rPr>
            <w:rFonts w:eastAsia="Malgun Gothic"/>
          </w:rPr>
          <w:t>UE unified traffic pattern update notification</w:t>
        </w:r>
        <w:r>
          <w:tab/>
        </w:r>
        <w:r>
          <w:fldChar w:fldCharType="begin"/>
        </w:r>
        <w:r>
          <w:instrText xml:space="preserve"> PAGEREF _Toc117078963 \h </w:instrText>
        </w:r>
      </w:ins>
      <w:r>
        <w:fldChar w:fldCharType="separate"/>
      </w:r>
      <w:ins w:id="244" w:author="Editor" w:date="2022-10-19T13:34:00Z">
        <w:r>
          <w:t>32</w:t>
        </w:r>
        <w:r>
          <w:fldChar w:fldCharType="end"/>
        </w:r>
      </w:ins>
    </w:p>
    <w:p w14:paraId="625C45A0" w14:textId="21EB8CB6" w:rsidR="00526955" w:rsidRDefault="00526955">
      <w:pPr>
        <w:pStyle w:val="TOC5"/>
        <w:rPr>
          <w:ins w:id="245" w:author="Editor" w:date="2022-10-19T13:34:00Z"/>
          <w:rFonts w:asciiTheme="minorHAnsi" w:eastAsiaTheme="minorEastAsia" w:hAnsiTheme="minorHAnsi" w:cstheme="minorBidi"/>
          <w:sz w:val="22"/>
          <w:szCs w:val="22"/>
          <w:lang w:val="en-US"/>
        </w:rPr>
      </w:pPr>
      <w:ins w:id="246" w:author="Editor" w:date="2022-10-19T13:34:00Z">
        <w:r w:rsidRPr="000D3FAA">
          <w:rPr>
            <w:rFonts w:eastAsia="Malgun Gothic"/>
          </w:rPr>
          <w:t xml:space="preserve">5.7.2.5.4 </w:t>
        </w:r>
        <w:r>
          <w:rPr>
            <w:rFonts w:asciiTheme="minorHAnsi" w:eastAsiaTheme="minorEastAsia" w:hAnsiTheme="minorHAnsi" w:cstheme="minorBidi"/>
            <w:sz w:val="22"/>
            <w:szCs w:val="22"/>
            <w:lang w:val="en-US"/>
          </w:rPr>
          <w:tab/>
        </w:r>
        <w:r w:rsidRPr="000D3FAA">
          <w:rPr>
            <w:rFonts w:eastAsia="Malgun Gothic"/>
          </w:rPr>
          <w:t>Traffic pattern configuration request</w:t>
        </w:r>
        <w:r>
          <w:tab/>
        </w:r>
        <w:r>
          <w:fldChar w:fldCharType="begin"/>
        </w:r>
        <w:r>
          <w:instrText xml:space="preserve"> PAGEREF _Toc117078964 \h </w:instrText>
        </w:r>
      </w:ins>
      <w:r>
        <w:fldChar w:fldCharType="separate"/>
      </w:r>
      <w:ins w:id="247" w:author="Editor" w:date="2022-10-19T13:34:00Z">
        <w:r>
          <w:t>32</w:t>
        </w:r>
        <w:r>
          <w:fldChar w:fldCharType="end"/>
        </w:r>
      </w:ins>
    </w:p>
    <w:p w14:paraId="08E7F5FA" w14:textId="11B613E8" w:rsidR="00526955" w:rsidRDefault="00526955">
      <w:pPr>
        <w:pStyle w:val="TOC5"/>
        <w:rPr>
          <w:ins w:id="248" w:author="Editor" w:date="2022-10-19T13:34:00Z"/>
          <w:rFonts w:asciiTheme="minorHAnsi" w:eastAsiaTheme="minorEastAsia" w:hAnsiTheme="minorHAnsi" w:cstheme="minorBidi"/>
          <w:sz w:val="22"/>
          <w:szCs w:val="22"/>
          <w:lang w:val="en-US"/>
        </w:rPr>
      </w:pPr>
      <w:ins w:id="249" w:author="Editor" w:date="2022-10-19T13:34:00Z">
        <w:r w:rsidRPr="000D3FAA">
          <w:rPr>
            <w:rFonts w:eastAsia="Malgun Gothic"/>
          </w:rPr>
          <w:t xml:space="preserve">5.7.2.5.5 </w:t>
        </w:r>
        <w:r>
          <w:rPr>
            <w:rFonts w:asciiTheme="minorHAnsi" w:eastAsiaTheme="minorEastAsia" w:hAnsiTheme="minorHAnsi" w:cstheme="minorBidi"/>
            <w:sz w:val="22"/>
            <w:szCs w:val="22"/>
            <w:lang w:val="en-US"/>
          </w:rPr>
          <w:tab/>
        </w:r>
        <w:r w:rsidRPr="000D3FAA">
          <w:rPr>
            <w:rFonts w:eastAsia="Malgun Gothic"/>
          </w:rPr>
          <w:t>Traffic pattern configuration response</w:t>
        </w:r>
        <w:r>
          <w:tab/>
        </w:r>
        <w:r>
          <w:fldChar w:fldCharType="begin"/>
        </w:r>
        <w:r>
          <w:instrText xml:space="preserve"> PAGEREF _Toc117078965 \h </w:instrText>
        </w:r>
      </w:ins>
      <w:r>
        <w:fldChar w:fldCharType="separate"/>
      </w:r>
      <w:ins w:id="250" w:author="Editor" w:date="2022-10-19T13:34:00Z">
        <w:r>
          <w:t>32</w:t>
        </w:r>
        <w:r>
          <w:fldChar w:fldCharType="end"/>
        </w:r>
      </w:ins>
    </w:p>
    <w:p w14:paraId="45D42C0C" w14:textId="60C0BD81" w:rsidR="00526955" w:rsidRDefault="00526955">
      <w:pPr>
        <w:pStyle w:val="TOC3"/>
        <w:rPr>
          <w:ins w:id="251" w:author="Editor" w:date="2022-10-19T13:34:00Z"/>
          <w:rFonts w:asciiTheme="minorHAnsi" w:eastAsiaTheme="minorEastAsia" w:hAnsiTheme="minorHAnsi" w:cstheme="minorBidi"/>
          <w:sz w:val="22"/>
          <w:szCs w:val="22"/>
          <w:lang w:val="en-US"/>
        </w:rPr>
      </w:pPr>
      <w:ins w:id="252" w:author="Editor" w:date="2022-10-19T13:34:00Z">
        <w:r w:rsidRPr="000D3FAA">
          <w:rPr>
            <w:rFonts w:eastAsia="Malgun Gothic"/>
          </w:rPr>
          <w:t>5.7.3</w:t>
        </w:r>
        <w:r>
          <w:rPr>
            <w:rFonts w:asciiTheme="minorHAnsi" w:eastAsiaTheme="minorEastAsia" w:hAnsiTheme="minorHAnsi" w:cstheme="minorBidi"/>
            <w:sz w:val="22"/>
            <w:szCs w:val="22"/>
            <w:lang w:val="en-US"/>
          </w:rPr>
          <w:tab/>
        </w:r>
        <w:r w:rsidRPr="000D3FAA">
          <w:rPr>
            <w:rFonts w:eastAsia="Malgun Gothic"/>
          </w:rPr>
          <w:t>Management and 5GC exposure procedures</w:t>
        </w:r>
        <w:r>
          <w:tab/>
        </w:r>
        <w:r>
          <w:fldChar w:fldCharType="begin"/>
        </w:r>
        <w:r>
          <w:instrText xml:space="preserve"> PAGEREF _Toc117078966 \h </w:instrText>
        </w:r>
      </w:ins>
      <w:r>
        <w:fldChar w:fldCharType="separate"/>
      </w:r>
      <w:ins w:id="253" w:author="Editor" w:date="2022-10-19T13:34:00Z">
        <w:r>
          <w:t>33</w:t>
        </w:r>
        <w:r>
          <w:fldChar w:fldCharType="end"/>
        </w:r>
      </w:ins>
    </w:p>
    <w:p w14:paraId="77AA92FC" w14:textId="16F849B8" w:rsidR="00526955" w:rsidRDefault="00526955">
      <w:pPr>
        <w:pStyle w:val="TOC4"/>
        <w:rPr>
          <w:ins w:id="254" w:author="Editor" w:date="2022-10-19T13:34:00Z"/>
          <w:rFonts w:asciiTheme="minorHAnsi" w:eastAsiaTheme="minorEastAsia" w:hAnsiTheme="minorHAnsi" w:cstheme="minorBidi"/>
          <w:sz w:val="22"/>
          <w:szCs w:val="22"/>
          <w:lang w:val="en-US"/>
        </w:rPr>
      </w:pPr>
      <w:ins w:id="255" w:author="Editor" w:date="2022-10-19T13:34:00Z">
        <w:r w:rsidRPr="000D3FAA">
          <w:rPr>
            <w:rFonts w:eastAsia="Malgun Gothic"/>
          </w:rPr>
          <w:t>5.7.3.1</w:t>
        </w:r>
        <w:r>
          <w:rPr>
            <w:rFonts w:asciiTheme="minorHAnsi" w:eastAsiaTheme="minorEastAsia" w:hAnsiTheme="minorHAnsi" w:cstheme="minorBidi"/>
            <w:sz w:val="22"/>
            <w:szCs w:val="22"/>
            <w:lang w:val="en-US"/>
          </w:rPr>
          <w:tab/>
        </w:r>
        <w:r w:rsidRPr="000D3FAA">
          <w:rPr>
            <w:rFonts w:eastAsia="Malgun Gothic"/>
          </w:rPr>
          <w:t>General</w:t>
        </w:r>
        <w:r>
          <w:tab/>
        </w:r>
        <w:r>
          <w:fldChar w:fldCharType="begin"/>
        </w:r>
        <w:r>
          <w:instrText xml:space="preserve"> PAGEREF _Toc117078967 \h </w:instrText>
        </w:r>
      </w:ins>
      <w:r>
        <w:fldChar w:fldCharType="separate"/>
      </w:r>
      <w:ins w:id="256" w:author="Editor" w:date="2022-10-19T13:34:00Z">
        <w:r>
          <w:t>33</w:t>
        </w:r>
        <w:r>
          <w:fldChar w:fldCharType="end"/>
        </w:r>
      </w:ins>
    </w:p>
    <w:p w14:paraId="65D5CA73" w14:textId="4E704C18" w:rsidR="00526955" w:rsidRDefault="00526955">
      <w:pPr>
        <w:pStyle w:val="TOC4"/>
        <w:rPr>
          <w:ins w:id="257" w:author="Editor" w:date="2022-10-19T13:34:00Z"/>
          <w:rFonts w:asciiTheme="minorHAnsi" w:eastAsiaTheme="minorEastAsia" w:hAnsiTheme="minorHAnsi" w:cstheme="minorBidi"/>
          <w:sz w:val="22"/>
          <w:szCs w:val="22"/>
          <w:lang w:val="en-US"/>
        </w:rPr>
      </w:pPr>
      <w:ins w:id="258" w:author="Editor" w:date="2022-10-19T13:34:00Z">
        <w:r w:rsidRPr="000D3FAA">
          <w:rPr>
            <w:rFonts w:eastAsia="Malgun Gothic"/>
          </w:rPr>
          <w:t>5.7.3.2</w:t>
        </w:r>
        <w:r>
          <w:rPr>
            <w:rFonts w:asciiTheme="minorHAnsi" w:eastAsiaTheme="minorEastAsia" w:hAnsiTheme="minorHAnsi" w:cstheme="minorBidi"/>
            <w:sz w:val="22"/>
            <w:szCs w:val="22"/>
            <w:lang w:val="en-US"/>
          </w:rPr>
          <w:tab/>
        </w:r>
        <w:r w:rsidRPr="000D3FAA">
          <w:rPr>
            <w:rFonts w:eastAsia="Malgun Gothic"/>
          </w:rPr>
          <w:t>CP configuration procedure</w:t>
        </w:r>
        <w:r>
          <w:tab/>
        </w:r>
        <w:r>
          <w:fldChar w:fldCharType="begin"/>
        </w:r>
        <w:r>
          <w:instrText xml:space="preserve"> PAGEREF _Toc117078968 \h </w:instrText>
        </w:r>
      </w:ins>
      <w:r>
        <w:fldChar w:fldCharType="separate"/>
      </w:r>
      <w:ins w:id="259" w:author="Editor" w:date="2022-10-19T13:34:00Z">
        <w:r>
          <w:t>33</w:t>
        </w:r>
        <w:r>
          <w:fldChar w:fldCharType="end"/>
        </w:r>
      </w:ins>
    </w:p>
    <w:p w14:paraId="55C49630" w14:textId="7D21ED8E" w:rsidR="00526955" w:rsidRDefault="00526955">
      <w:pPr>
        <w:pStyle w:val="TOC4"/>
        <w:rPr>
          <w:ins w:id="260" w:author="Editor" w:date="2022-10-19T13:34:00Z"/>
          <w:rFonts w:asciiTheme="minorHAnsi" w:eastAsiaTheme="minorEastAsia" w:hAnsiTheme="minorHAnsi" w:cstheme="minorBidi"/>
          <w:sz w:val="22"/>
          <w:szCs w:val="22"/>
          <w:lang w:val="en-US"/>
        </w:rPr>
      </w:pPr>
      <w:ins w:id="261" w:author="Editor" w:date="2022-10-19T13:34:00Z">
        <w:r w:rsidRPr="000D3FAA">
          <w:rPr>
            <w:rFonts w:eastAsia="Malgun Gothic"/>
          </w:rPr>
          <w:t>5.7.3.3</w:t>
        </w:r>
        <w:r>
          <w:rPr>
            <w:rFonts w:asciiTheme="minorHAnsi" w:eastAsiaTheme="minorEastAsia" w:hAnsiTheme="minorHAnsi" w:cstheme="minorBidi"/>
            <w:sz w:val="22"/>
            <w:szCs w:val="22"/>
            <w:lang w:val="en-US"/>
          </w:rPr>
          <w:tab/>
        </w:r>
        <w:r w:rsidRPr="000D3FAA">
          <w:rPr>
            <w:rFonts w:eastAsia="Malgun Gothic"/>
          </w:rPr>
          <w:t>UE unified traffic pattern management procedure</w:t>
        </w:r>
        <w:r>
          <w:tab/>
        </w:r>
        <w:r>
          <w:fldChar w:fldCharType="begin"/>
        </w:r>
        <w:r>
          <w:instrText xml:space="preserve"> PAGEREF _Toc117078969 \h </w:instrText>
        </w:r>
      </w:ins>
      <w:r>
        <w:fldChar w:fldCharType="separate"/>
      </w:r>
      <w:ins w:id="262" w:author="Editor" w:date="2022-10-19T13:34:00Z">
        <w:r>
          <w:t>34</w:t>
        </w:r>
        <w:r>
          <w:fldChar w:fldCharType="end"/>
        </w:r>
      </w:ins>
    </w:p>
    <w:p w14:paraId="71C2854D" w14:textId="6F6D2D33" w:rsidR="00526955" w:rsidRDefault="00526955">
      <w:pPr>
        <w:pStyle w:val="TOC4"/>
        <w:rPr>
          <w:ins w:id="263" w:author="Editor" w:date="2022-10-19T13:34:00Z"/>
          <w:rFonts w:asciiTheme="minorHAnsi" w:eastAsiaTheme="minorEastAsia" w:hAnsiTheme="minorHAnsi" w:cstheme="minorBidi"/>
          <w:sz w:val="22"/>
          <w:szCs w:val="22"/>
          <w:lang w:val="en-US"/>
        </w:rPr>
      </w:pPr>
      <w:ins w:id="264" w:author="Editor" w:date="2022-10-19T13:34:00Z">
        <w:r w:rsidRPr="000D3FAA">
          <w:rPr>
            <w:rFonts w:eastAsia="Malgun Gothic"/>
          </w:rPr>
          <w:t>5.7.3.4</w:t>
        </w:r>
        <w:r>
          <w:rPr>
            <w:rFonts w:asciiTheme="minorHAnsi" w:eastAsiaTheme="minorEastAsia" w:hAnsiTheme="minorHAnsi" w:cstheme="minorBidi"/>
            <w:sz w:val="22"/>
            <w:szCs w:val="22"/>
            <w:lang w:val="en-US"/>
          </w:rPr>
          <w:tab/>
        </w:r>
        <w:r w:rsidRPr="000D3FAA">
          <w:rPr>
            <w:rFonts w:eastAsia="Malgun Gothic"/>
          </w:rPr>
          <w:t>Network parameter coordination procedure</w:t>
        </w:r>
        <w:r>
          <w:tab/>
        </w:r>
        <w:r>
          <w:fldChar w:fldCharType="begin"/>
        </w:r>
        <w:r>
          <w:instrText xml:space="preserve"> PAGEREF _Toc117078970 \h </w:instrText>
        </w:r>
      </w:ins>
      <w:r>
        <w:fldChar w:fldCharType="separate"/>
      </w:r>
      <w:ins w:id="265" w:author="Editor" w:date="2022-10-19T13:34:00Z">
        <w:r>
          <w:t>35</w:t>
        </w:r>
        <w:r>
          <w:fldChar w:fldCharType="end"/>
        </w:r>
      </w:ins>
    </w:p>
    <w:p w14:paraId="4E80E152" w14:textId="4339D67A" w:rsidR="00526955" w:rsidRDefault="00526955">
      <w:pPr>
        <w:pStyle w:val="TOC2"/>
        <w:rPr>
          <w:ins w:id="266" w:author="Editor" w:date="2022-10-19T13:34:00Z"/>
          <w:rFonts w:asciiTheme="minorHAnsi" w:eastAsiaTheme="minorEastAsia" w:hAnsiTheme="minorHAnsi" w:cstheme="minorBidi"/>
          <w:sz w:val="22"/>
          <w:szCs w:val="22"/>
          <w:lang w:val="en-US"/>
        </w:rPr>
      </w:pPr>
      <w:ins w:id="267" w:author="Editor" w:date="2022-10-19T13:34:00Z">
        <w:r w:rsidRPr="00D103AC">
          <w:rPr>
            <w:rPrChange w:id="268" w:author="CR0320r1" w:date="2022-10-23T23:01:00Z">
              <w:rPr>
                <w:lang w:val="fr-FR"/>
              </w:rPr>
            </w:rPrChange>
          </w:rPr>
          <w:t>5.x</w:t>
        </w:r>
        <w:r>
          <w:rPr>
            <w:rFonts w:asciiTheme="minorHAnsi" w:eastAsiaTheme="minorEastAsia" w:hAnsiTheme="minorHAnsi" w:cstheme="minorBidi"/>
            <w:sz w:val="22"/>
            <w:szCs w:val="22"/>
            <w:lang w:val="en-US"/>
          </w:rPr>
          <w:tab/>
        </w:r>
        <w:r w:rsidRPr="00D103AC">
          <w:rPr>
            <w:rPrChange w:id="269" w:author="CR0320r1" w:date="2022-10-23T23:01:00Z">
              <w:rPr>
                <w:lang w:val="fr-FR"/>
              </w:rPr>
            </w:rPrChange>
          </w:rPr>
          <w:t>Solution #: &lt;Solution title&gt;</w:t>
        </w:r>
        <w:r>
          <w:tab/>
        </w:r>
        <w:r>
          <w:fldChar w:fldCharType="begin"/>
        </w:r>
        <w:r>
          <w:instrText xml:space="preserve"> PAGEREF _Toc117078971 \h </w:instrText>
        </w:r>
      </w:ins>
      <w:r>
        <w:fldChar w:fldCharType="separate"/>
      </w:r>
      <w:ins w:id="270" w:author="Editor" w:date="2022-10-19T13:34:00Z">
        <w:r>
          <w:t>37</w:t>
        </w:r>
        <w:r>
          <w:fldChar w:fldCharType="end"/>
        </w:r>
      </w:ins>
    </w:p>
    <w:p w14:paraId="4150D47D" w14:textId="5C64A38F" w:rsidR="00526955" w:rsidRDefault="00526955">
      <w:pPr>
        <w:pStyle w:val="TOC3"/>
        <w:rPr>
          <w:ins w:id="271" w:author="Editor" w:date="2022-10-19T13:34:00Z"/>
          <w:rFonts w:asciiTheme="minorHAnsi" w:eastAsiaTheme="minorEastAsia" w:hAnsiTheme="minorHAnsi" w:cstheme="minorBidi"/>
          <w:sz w:val="22"/>
          <w:szCs w:val="22"/>
          <w:lang w:val="en-US"/>
        </w:rPr>
      </w:pPr>
      <w:ins w:id="272" w:author="Editor" w:date="2022-10-19T13:34:00Z">
        <w:r w:rsidRPr="00D103AC">
          <w:rPr>
            <w:rPrChange w:id="273" w:author="CR0320r1" w:date="2022-10-23T23:01:00Z">
              <w:rPr>
                <w:lang w:val="fr-FR"/>
              </w:rPr>
            </w:rPrChange>
          </w:rPr>
          <w:t>5.x.1</w:t>
        </w:r>
        <w:r>
          <w:rPr>
            <w:rFonts w:asciiTheme="minorHAnsi" w:eastAsiaTheme="minorEastAsia" w:hAnsiTheme="minorHAnsi" w:cstheme="minorBidi"/>
            <w:sz w:val="22"/>
            <w:szCs w:val="22"/>
            <w:lang w:val="en-US"/>
          </w:rPr>
          <w:tab/>
        </w:r>
        <w:r w:rsidRPr="00D103AC">
          <w:rPr>
            <w:rPrChange w:id="274" w:author="CR0320r1" w:date="2022-10-23T23:01:00Z">
              <w:rPr>
                <w:lang w:val="fr-FR"/>
              </w:rPr>
            </w:rPrChange>
          </w:rPr>
          <w:t>Description</w:t>
        </w:r>
        <w:r>
          <w:tab/>
        </w:r>
        <w:r>
          <w:fldChar w:fldCharType="begin"/>
        </w:r>
        <w:r>
          <w:instrText xml:space="preserve"> PAGEREF _Toc117078972 \h </w:instrText>
        </w:r>
      </w:ins>
      <w:r>
        <w:fldChar w:fldCharType="separate"/>
      </w:r>
      <w:ins w:id="275" w:author="Editor" w:date="2022-10-19T13:34:00Z">
        <w:r>
          <w:t>37</w:t>
        </w:r>
        <w:r>
          <w:fldChar w:fldCharType="end"/>
        </w:r>
      </w:ins>
    </w:p>
    <w:p w14:paraId="54F4A71C" w14:textId="73BEC5EE" w:rsidR="00526955" w:rsidRDefault="00526955">
      <w:pPr>
        <w:pStyle w:val="TOC3"/>
        <w:rPr>
          <w:ins w:id="276" w:author="Editor" w:date="2022-10-19T13:34:00Z"/>
          <w:rFonts w:asciiTheme="minorHAnsi" w:eastAsiaTheme="minorEastAsia" w:hAnsiTheme="minorHAnsi" w:cstheme="minorBidi"/>
          <w:sz w:val="22"/>
          <w:szCs w:val="22"/>
          <w:lang w:val="en-US"/>
        </w:rPr>
      </w:pPr>
      <w:ins w:id="277" w:author="Editor" w:date="2022-10-19T13:34:00Z">
        <w:r w:rsidRPr="000D3FAA">
          <w:rPr>
            <w:lang w:val="en-US"/>
          </w:rPr>
          <w:t>5.x.2</w:t>
        </w:r>
        <w:r>
          <w:rPr>
            <w:rFonts w:asciiTheme="minorHAnsi" w:eastAsiaTheme="minorEastAsia" w:hAnsiTheme="minorHAnsi" w:cstheme="minorBidi"/>
            <w:sz w:val="22"/>
            <w:szCs w:val="22"/>
            <w:lang w:val="en-US"/>
          </w:rPr>
          <w:tab/>
        </w:r>
        <w:r w:rsidRPr="000D3FAA">
          <w:rPr>
            <w:lang w:val="en-US"/>
          </w:rPr>
          <w:t>Evaluation</w:t>
        </w:r>
        <w:r>
          <w:tab/>
        </w:r>
        <w:r>
          <w:fldChar w:fldCharType="begin"/>
        </w:r>
        <w:r>
          <w:instrText xml:space="preserve"> PAGEREF _Toc117078973 \h </w:instrText>
        </w:r>
      </w:ins>
      <w:r>
        <w:fldChar w:fldCharType="separate"/>
      </w:r>
      <w:ins w:id="278" w:author="Editor" w:date="2022-10-19T13:34:00Z">
        <w:r>
          <w:t>37</w:t>
        </w:r>
        <w:r>
          <w:fldChar w:fldCharType="end"/>
        </w:r>
      </w:ins>
    </w:p>
    <w:p w14:paraId="48BBC5FF" w14:textId="3E632EEE" w:rsidR="00526955" w:rsidRDefault="00526955">
      <w:pPr>
        <w:pStyle w:val="TOC1"/>
        <w:rPr>
          <w:ins w:id="279" w:author="Editor" w:date="2022-10-19T13:34:00Z"/>
          <w:rFonts w:asciiTheme="minorHAnsi" w:eastAsiaTheme="minorEastAsia" w:hAnsiTheme="minorHAnsi" w:cstheme="minorBidi"/>
          <w:szCs w:val="22"/>
          <w:lang w:val="en-US"/>
        </w:rPr>
      </w:pPr>
      <w:ins w:id="280" w:author="Editor" w:date="2022-10-19T13:34:00Z">
        <w:r>
          <w:t>6</w:t>
        </w:r>
        <w:r>
          <w:rPr>
            <w:rFonts w:asciiTheme="minorHAnsi" w:eastAsiaTheme="minorEastAsia" w:hAnsiTheme="minorHAnsi" w:cstheme="minorBidi"/>
            <w:szCs w:val="22"/>
            <w:lang w:val="en-US"/>
          </w:rPr>
          <w:tab/>
        </w:r>
        <w:r>
          <w:t>Overall Evaluation</w:t>
        </w:r>
        <w:r>
          <w:tab/>
        </w:r>
        <w:r>
          <w:fldChar w:fldCharType="begin"/>
        </w:r>
        <w:r>
          <w:instrText xml:space="preserve"> PAGEREF _Toc117078974 \h </w:instrText>
        </w:r>
      </w:ins>
      <w:r>
        <w:fldChar w:fldCharType="separate"/>
      </w:r>
      <w:ins w:id="281" w:author="Editor" w:date="2022-10-19T13:34:00Z">
        <w:r>
          <w:t>37</w:t>
        </w:r>
        <w:r>
          <w:fldChar w:fldCharType="end"/>
        </w:r>
      </w:ins>
    </w:p>
    <w:p w14:paraId="66A7A5E5" w14:textId="7C8A7812" w:rsidR="00526955" w:rsidRDefault="00526955">
      <w:pPr>
        <w:pStyle w:val="TOC2"/>
        <w:rPr>
          <w:ins w:id="282" w:author="Editor" w:date="2022-10-19T13:34:00Z"/>
          <w:rFonts w:asciiTheme="minorHAnsi" w:eastAsiaTheme="minorEastAsia" w:hAnsiTheme="minorHAnsi" w:cstheme="minorBidi"/>
          <w:sz w:val="22"/>
          <w:szCs w:val="22"/>
          <w:lang w:val="en-US"/>
        </w:rPr>
      </w:pPr>
      <w:ins w:id="283" w:author="Editor" w:date="2022-10-19T13:34:00Z">
        <w:r>
          <w:t>6.1</w:t>
        </w:r>
        <w:r>
          <w:rPr>
            <w:rFonts w:asciiTheme="minorHAnsi" w:eastAsiaTheme="minorEastAsia" w:hAnsiTheme="minorHAnsi" w:cstheme="minorBidi"/>
            <w:sz w:val="22"/>
            <w:szCs w:val="22"/>
            <w:lang w:val="en-US"/>
          </w:rPr>
          <w:tab/>
        </w:r>
        <w:r>
          <w:t>Architecture evaluation</w:t>
        </w:r>
        <w:r>
          <w:tab/>
        </w:r>
        <w:r>
          <w:fldChar w:fldCharType="begin"/>
        </w:r>
        <w:r>
          <w:instrText xml:space="preserve"> PAGEREF _Toc117078975 \h </w:instrText>
        </w:r>
      </w:ins>
      <w:r>
        <w:fldChar w:fldCharType="separate"/>
      </w:r>
      <w:ins w:id="284" w:author="Editor" w:date="2022-10-19T13:34:00Z">
        <w:r>
          <w:t>37</w:t>
        </w:r>
        <w:r>
          <w:fldChar w:fldCharType="end"/>
        </w:r>
      </w:ins>
    </w:p>
    <w:p w14:paraId="48942F5D" w14:textId="60321F30" w:rsidR="00526955" w:rsidRDefault="00526955">
      <w:pPr>
        <w:pStyle w:val="TOC2"/>
        <w:rPr>
          <w:ins w:id="285" w:author="Editor" w:date="2022-10-19T13:34:00Z"/>
          <w:rFonts w:asciiTheme="minorHAnsi" w:eastAsiaTheme="minorEastAsia" w:hAnsiTheme="minorHAnsi" w:cstheme="minorBidi"/>
          <w:sz w:val="22"/>
          <w:szCs w:val="22"/>
          <w:lang w:val="en-US"/>
        </w:rPr>
      </w:pPr>
      <w:ins w:id="286" w:author="Editor" w:date="2022-10-19T13:34:00Z">
        <w:r w:rsidRPr="000D3FAA">
          <w:rPr>
            <w:lang w:val="en-IN"/>
          </w:rPr>
          <w:t>6.2</w:t>
        </w:r>
        <w:r>
          <w:rPr>
            <w:rFonts w:asciiTheme="minorHAnsi" w:eastAsiaTheme="minorEastAsia" w:hAnsiTheme="minorHAnsi" w:cstheme="minorBidi"/>
            <w:sz w:val="22"/>
            <w:szCs w:val="22"/>
            <w:lang w:val="en-US"/>
          </w:rPr>
          <w:tab/>
        </w:r>
        <w:r w:rsidRPr="000D3FAA">
          <w:rPr>
            <w:lang w:val="en-IN"/>
          </w:rPr>
          <w:t>Solution evaluations</w:t>
        </w:r>
        <w:r>
          <w:tab/>
        </w:r>
        <w:r>
          <w:fldChar w:fldCharType="begin"/>
        </w:r>
        <w:r>
          <w:instrText xml:space="preserve"> PAGEREF _Toc117078976 \h </w:instrText>
        </w:r>
      </w:ins>
      <w:r>
        <w:fldChar w:fldCharType="separate"/>
      </w:r>
      <w:ins w:id="287" w:author="Editor" w:date="2022-10-19T13:34:00Z">
        <w:r>
          <w:t>38</w:t>
        </w:r>
        <w:r>
          <w:fldChar w:fldCharType="end"/>
        </w:r>
      </w:ins>
    </w:p>
    <w:p w14:paraId="77E9CF35" w14:textId="3269F247" w:rsidR="00526955" w:rsidRDefault="00526955">
      <w:pPr>
        <w:pStyle w:val="TOC3"/>
        <w:rPr>
          <w:ins w:id="288" w:author="Editor" w:date="2022-10-19T13:34:00Z"/>
          <w:rFonts w:asciiTheme="minorHAnsi" w:eastAsiaTheme="minorEastAsia" w:hAnsiTheme="minorHAnsi" w:cstheme="minorBidi"/>
          <w:sz w:val="22"/>
          <w:szCs w:val="22"/>
          <w:lang w:val="en-US"/>
        </w:rPr>
      </w:pPr>
      <w:ins w:id="289" w:author="Editor" w:date="2022-10-19T13:34:00Z">
        <w:r>
          <w:t>6.2.1</w:t>
        </w:r>
        <w:r>
          <w:rPr>
            <w:rFonts w:asciiTheme="minorHAnsi" w:eastAsiaTheme="minorEastAsia" w:hAnsiTheme="minorHAnsi" w:cstheme="minorBidi"/>
            <w:sz w:val="22"/>
            <w:szCs w:val="22"/>
            <w:lang w:val="en-US"/>
          </w:rPr>
          <w:tab/>
        </w:r>
        <w:r>
          <w:t>General</w:t>
        </w:r>
        <w:r>
          <w:tab/>
        </w:r>
        <w:r>
          <w:fldChar w:fldCharType="begin"/>
        </w:r>
        <w:r>
          <w:instrText xml:space="preserve"> PAGEREF _Toc117078977 \h </w:instrText>
        </w:r>
      </w:ins>
      <w:r>
        <w:fldChar w:fldCharType="separate"/>
      </w:r>
      <w:ins w:id="290" w:author="Editor" w:date="2022-10-19T13:34:00Z">
        <w:r>
          <w:t>38</w:t>
        </w:r>
        <w:r>
          <w:fldChar w:fldCharType="end"/>
        </w:r>
      </w:ins>
    </w:p>
    <w:p w14:paraId="5FBF2EF2" w14:textId="5F23FF4B" w:rsidR="00526955" w:rsidRDefault="00526955">
      <w:pPr>
        <w:pStyle w:val="TOC3"/>
        <w:rPr>
          <w:ins w:id="291" w:author="Editor" w:date="2022-10-19T13:34:00Z"/>
          <w:rFonts w:asciiTheme="minorHAnsi" w:eastAsiaTheme="minorEastAsia" w:hAnsiTheme="minorHAnsi" w:cstheme="minorBidi"/>
          <w:sz w:val="22"/>
          <w:szCs w:val="22"/>
          <w:lang w:val="en-US"/>
        </w:rPr>
      </w:pPr>
      <w:ins w:id="292" w:author="Editor" w:date="2022-10-19T13:34:00Z">
        <w:r>
          <w:t>6.2.2</w:t>
        </w:r>
        <w:r>
          <w:rPr>
            <w:rFonts w:asciiTheme="minorHAnsi" w:eastAsiaTheme="minorEastAsia" w:hAnsiTheme="minorHAnsi" w:cstheme="minorBidi"/>
            <w:sz w:val="22"/>
            <w:szCs w:val="22"/>
            <w:lang w:val="en-US"/>
          </w:rPr>
          <w:tab/>
        </w:r>
        <w:r>
          <w:t>Key issue #2: Application server monitoring and control of traffic</w:t>
        </w:r>
        <w:r>
          <w:tab/>
        </w:r>
        <w:r>
          <w:fldChar w:fldCharType="begin"/>
        </w:r>
        <w:r>
          <w:instrText xml:space="preserve"> PAGEREF _Toc117078978 \h </w:instrText>
        </w:r>
      </w:ins>
      <w:r>
        <w:fldChar w:fldCharType="separate"/>
      </w:r>
      <w:ins w:id="293" w:author="Editor" w:date="2022-10-19T13:34:00Z">
        <w:r>
          <w:t>38</w:t>
        </w:r>
        <w:r>
          <w:fldChar w:fldCharType="end"/>
        </w:r>
      </w:ins>
    </w:p>
    <w:p w14:paraId="4478DC25" w14:textId="218C844B" w:rsidR="00526955" w:rsidRDefault="00526955">
      <w:pPr>
        <w:pStyle w:val="TOC1"/>
        <w:rPr>
          <w:ins w:id="294" w:author="Editor" w:date="2022-10-19T13:34:00Z"/>
          <w:rFonts w:asciiTheme="minorHAnsi" w:eastAsiaTheme="minorEastAsia" w:hAnsiTheme="minorHAnsi" w:cstheme="minorBidi"/>
          <w:szCs w:val="22"/>
          <w:lang w:val="en-US"/>
        </w:rPr>
      </w:pPr>
      <w:ins w:id="295" w:author="Editor" w:date="2022-10-19T13:34:00Z">
        <w:r>
          <w:t>7</w:t>
        </w:r>
        <w:r>
          <w:rPr>
            <w:rFonts w:asciiTheme="minorHAnsi" w:eastAsiaTheme="minorEastAsia" w:hAnsiTheme="minorHAnsi" w:cstheme="minorBidi"/>
            <w:szCs w:val="22"/>
            <w:lang w:val="en-US"/>
          </w:rPr>
          <w:tab/>
        </w:r>
        <w:r>
          <w:t>Conclusions</w:t>
        </w:r>
        <w:r>
          <w:tab/>
        </w:r>
        <w:r>
          <w:fldChar w:fldCharType="begin"/>
        </w:r>
        <w:r>
          <w:instrText xml:space="preserve"> PAGEREF _Toc117078979 \h </w:instrText>
        </w:r>
      </w:ins>
      <w:r>
        <w:fldChar w:fldCharType="separate"/>
      </w:r>
      <w:ins w:id="296" w:author="Editor" w:date="2022-10-19T13:34:00Z">
        <w:r>
          <w:t>39</w:t>
        </w:r>
        <w:r>
          <w:fldChar w:fldCharType="end"/>
        </w:r>
      </w:ins>
    </w:p>
    <w:p w14:paraId="6BA2564C" w14:textId="23DD8D25" w:rsidR="00526955" w:rsidRDefault="00526955">
      <w:pPr>
        <w:pStyle w:val="TOC2"/>
        <w:rPr>
          <w:ins w:id="297" w:author="Editor" w:date="2022-10-19T13:34:00Z"/>
          <w:rFonts w:asciiTheme="minorHAnsi" w:eastAsiaTheme="minorEastAsia" w:hAnsiTheme="minorHAnsi" w:cstheme="minorBidi"/>
          <w:sz w:val="22"/>
          <w:szCs w:val="22"/>
          <w:lang w:val="en-US"/>
        </w:rPr>
      </w:pPr>
      <w:ins w:id="298" w:author="Editor" w:date="2022-10-19T13:34:00Z">
        <w:r w:rsidRPr="000D3FAA">
          <w:rPr>
            <w:rFonts w:eastAsia="SimSun"/>
          </w:rPr>
          <w:t>7.1</w:t>
        </w:r>
        <w:r>
          <w:rPr>
            <w:rFonts w:asciiTheme="minorHAnsi" w:eastAsiaTheme="minorEastAsia" w:hAnsiTheme="minorHAnsi" w:cstheme="minorBidi"/>
            <w:sz w:val="22"/>
            <w:szCs w:val="22"/>
            <w:lang w:val="en-US"/>
          </w:rPr>
          <w:tab/>
        </w:r>
        <w:r w:rsidRPr="000D3FAA">
          <w:rPr>
            <w:rFonts w:eastAsia="SimSun"/>
          </w:rPr>
          <w:t>Solution conclusions</w:t>
        </w:r>
        <w:r>
          <w:tab/>
        </w:r>
        <w:r>
          <w:fldChar w:fldCharType="begin"/>
        </w:r>
        <w:r>
          <w:instrText xml:space="preserve"> PAGEREF _Toc117078980 \h </w:instrText>
        </w:r>
      </w:ins>
      <w:r>
        <w:fldChar w:fldCharType="separate"/>
      </w:r>
      <w:ins w:id="299" w:author="Editor" w:date="2022-10-19T13:34:00Z">
        <w:r>
          <w:t>39</w:t>
        </w:r>
        <w:r>
          <w:fldChar w:fldCharType="end"/>
        </w:r>
      </w:ins>
    </w:p>
    <w:p w14:paraId="4DD5A02A" w14:textId="3D68EC59" w:rsidR="00526955" w:rsidRDefault="00526955">
      <w:pPr>
        <w:pStyle w:val="TOC9"/>
        <w:rPr>
          <w:ins w:id="300" w:author="Editor" w:date="2022-10-19T13:34:00Z"/>
          <w:rFonts w:asciiTheme="minorHAnsi" w:eastAsiaTheme="minorEastAsia" w:hAnsiTheme="minorHAnsi" w:cstheme="minorBidi"/>
          <w:b w:val="0"/>
          <w:szCs w:val="22"/>
          <w:lang w:val="en-US"/>
        </w:rPr>
      </w:pPr>
      <w:ins w:id="301" w:author="Editor" w:date="2022-10-19T13:34:00Z">
        <w:r>
          <w:t>Annex A: &lt;Informative annex title for a Technical Report&gt;</w:t>
        </w:r>
        <w:r>
          <w:tab/>
        </w:r>
        <w:r>
          <w:fldChar w:fldCharType="begin"/>
        </w:r>
        <w:r>
          <w:instrText xml:space="preserve"> PAGEREF _Toc117078981 \h </w:instrText>
        </w:r>
      </w:ins>
      <w:r>
        <w:fldChar w:fldCharType="separate"/>
      </w:r>
      <w:ins w:id="302" w:author="Editor" w:date="2022-10-19T13:34:00Z">
        <w:r>
          <w:t>40</w:t>
        </w:r>
        <w:r>
          <w:fldChar w:fldCharType="end"/>
        </w:r>
      </w:ins>
    </w:p>
    <w:p w14:paraId="176E3D28" w14:textId="49DB6723" w:rsidR="00526955" w:rsidRDefault="00526955">
      <w:pPr>
        <w:pStyle w:val="TOC9"/>
        <w:rPr>
          <w:ins w:id="303" w:author="Editor" w:date="2022-10-19T13:34:00Z"/>
          <w:rFonts w:asciiTheme="minorHAnsi" w:eastAsiaTheme="minorEastAsia" w:hAnsiTheme="minorHAnsi" w:cstheme="minorBidi"/>
          <w:b w:val="0"/>
          <w:szCs w:val="22"/>
          <w:lang w:val="en-US"/>
        </w:rPr>
      </w:pPr>
      <w:ins w:id="304" w:author="Editor" w:date="2022-10-19T13:34:00Z">
        <w:r>
          <w:t>Annex B: Change history</w:t>
        </w:r>
        <w:r>
          <w:tab/>
        </w:r>
        <w:r>
          <w:fldChar w:fldCharType="begin"/>
        </w:r>
        <w:r>
          <w:instrText xml:space="preserve"> PAGEREF _Toc117078982 \h </w:instrText>
        </w:r>
      </w:ins>
      <w:r>
        <w:fldChar w:fldCharType="separate"/>
      </w:r>
      <w:ins w:id="305" w:author="Editor" w:date="2022-10-19T13:34:00Z">
        <w:r>
          <w:t>41</w:t>
        </w:r>
        <w:r>
          <w:fldChar w:fldCharType="end"/>
        </w:r>
      </w:ins>
    </w:p>
    <w:p w14:paraId="3922690B" w14:textId="7B2CEF76" w:rsidR="00062681" w:rsidDel="00526955" w:rsidRDefault="00062681">
      <w:pPr>
        <w:pStyle w:val="TOC1"/>
        <w:rPr>
          <w:del w:id="306" w:author="Editor" w:date="2022-10-19T13:34:00Z"/>
          <w:rFonts w:asciiTheme="minorHAnsi" w:eastAsiaTheme="minorEastAsia" w:hAnsiTheme="minorHAnsi"/>
          <w:lang w:val="en-US"/>
          <w:rPrChange w:id="307" w:author="S6-222975" w:date="2022-10-19T13:21:00Z">
            <w:rPr>
              <w:del w:id="308" w:author="Editor" w:date="2022-10-19T13:34:00Z"/>
              <w:rFonts w:asciiTheme="minorHAnsi" w:eastAsiaTheme="minorEastAsia" w:hAnsiTheme="minorHAnsi" w:cstheme="minorBidi"/>
              <w:szCs w:val="22"/>
              <w:lang w:eastAsia="en-GB"/>
            </w:rPr>
          </w:rPrChange>
        </w:rPr>
      </w:pPr>
      <w:del w:id="309" w:author="Editor" w:date="2022-10-19T13:34:00Z">
        <w:r w:rsidDel="00526955">
          <w:delText>Foreword</w:delText>
        </w:r>
        <w:r w:rsidDel="00526955">
          <w:tab/>
          <w:delText>5</w:delText>
        </w:r>
      </w:del>
    </w:p>
    <w:p w14:paraId="782492D9" w14:textId="1531F25A" w:rsidR="00062681" w:rsidDel="00526955" w:rsidRDefault="00062681">
      <w:pPr>
        <w:pStyle w:val="TOC1"/>
        <w:rPr>
          <w:del w:id="310" w:author="Editor" w:date="2022-10-19T13:34:00Z"/>
          <w:rFonts w:asciiTheme="minorHAnsi" w:eastAsiaTheme="minorEastAsia" w:hAnsiTheme="minorHAnsi"/>
          <w:lang w:val="en-US"/>
          <w:rPrChange w:id="311" w:author="S6-222975" w:date="2022-10-19T13:21:00Z">
            <w:rPr>
              <w:del w:id="312" w:author="Editor" w:date="2022-10-19T13:34:00Z"/>
              <w:rFonts w:asciiTheme="minorHAnsi" w:eastAsiaTheme="minorEastAsia" w:hAnsiTheme="minorHAnsi" w:cstheme="minorBidi"/>
              <w:szCs w:val="22"/>
              <w:lang w:eastAsia="en-GB"/>
            </w:rPr>
          </w:rPrChange>
        </w:rPr>
      </w:pPr>
      <w:del w:id="313" w:author="Editor" w:date="2022-10-19T13:34:00Z">
        <w:r w:rsidDel="00526955">
          <w:delText>1</w:delText>
        </w:r>
        <w:r w:rsidDel="00526955">
          <w:rPr>
            <w:rFonts w:asciiTheme="minorHAnsi" w:eastAsiaTheme="minorEastAsia" w:hAnsiTheme="minorHAnsi"/>
            <w:noProof/>
            <w:lang w:val="en-US"/>
            <w:rPrChange w:id="314" w:author="S6-222975" w:date="2022-10-19T13:21:00Z">
              <w:rPr>
                <w:rFonts w:asciiTheme="minorHAnsi" w:eastAsiaTheme="minorEastAsia" w:hAnsiTheme="minorHAnsi" w:cstheme="minorBidi"/>
                <w:noProof/>
                <w:szCs w:val="22"/>
                <w:lang w:eastAsia="en-GB"/>
              </w:rPr>
            </w:rPrChange>
          </w:rPr>
          <w:tab/>
        </w:r>
        <w:r w:rsidDel="00526955">
          <w:delText>Scope</w:delText>
        </w:r>
        <w:r w:rsidDel="00526955">
          <w:tab/>
          <w:delText>6</w:delText>
        </w:r>
      </w:del>
    </w:p>
    <w:p w14:paraId="2E229674" w14:textId="6E7A1361" w:rsidR="00062681" w:rsidRPr="009E1EDD" w:rsidDel="00526955" w:rsidRDefault="00062681">
      <w:pPr>
        <w:pStyle w:val="TOC1"/>
        <w:rPr>
          <w:del w:id="315" w:author="Editor" w:date="2022-10-19T13:34:00Z"/>
          <w:rFonts w:asciiTheme="minorHAnsi" w:eastAsiaTheme="minorEastAsia" w:hAnsiTheme="minorHAnsi" w:cstheme="minorBidi"/>
          <w:szCs w:val="22"/>
          <w:lang w:eastAsia="en-GB"/>
        </w:rPr>
      </w:pPr>
      <w:del w:id="316" w:author="Editor" w:date="2022-10-19T13:34:00Z">
        <w:r w:rsidDel="00526955">
          <w:delText>2</w:delText>
        </w:r>
        <w:r w:rsidDel="00526955">
          <w:rPr>
            <w:rFonts w:asciiTheme="minorHAnsi" w:eastAsiaTheme="minorEastAsia" w:hAnsiTheme="minorHAnsi"/>
            <w:noProof/>
            <w:lang w:val="en-US"/>
            <w:rPrChange w:id="317" w:author="S6-222975" w:date="2022-10-19T13:21:00Z">
              <w:rPr>
                <w:rFonts w:asciiTheme="minorHAnsi" w:eastAsiaTheme="minorEastAsia" w:hAnsiTheme="minorHAnsi" w:cstheme="minorBidi"/>
                <w:noProof/>
                <w:szCs w:val="22"/>
                <w:lang w:eastAsia="en-GB"/>
              </w:rPr>
            </w:rPrChange>
          </w:rPr>
          <w:tab/>
        </w:r>
        <w:r w:rsidDel="00526955">
          <w:delText>References</w:delText>
        </w:r>
        <w:r w:rsidDel="00526955">
          <w:tab/>
          <w:delText>6</w:delText>
        </w:r>
      </w:del>
    </w:p>
    <w:p w14:paraId="7FF2B149" w14:textId="150C707E" w:rsidR="00062681" w:rsidDel="00526955" w:rsidRDefault="00062681">
      <w:pPr>
        <w:pStyle w:val="TOC1"/>
        <w:rPr>
          <w:del w:id="318" w:author="Editor" w:date="2022-10-19T13:34:00Z"/>
          <w:rFonts w:asciiTheme="minorHAnsi" w:eastAsiaTheme="minorEastAsia" w:hAnsiTheme="minorHAnsi"/>
          <w:lang w:val="en-US"/>
          <w:rPrChange w:id="319" w:author="S6-222975" w:date="2022-10-19T13:21:00Z">
            <w:rPr>
              <w:del w:id="320" w:author="Editor" w:date="2022-10-19T13:34:00Z"/>
              <w:rFonts w:asciiTheme="minorHAnsi" w:eastAsiaTheme="minorEastAsia" w:hAnsiTheme="minorHAnsi" w:cstheme="minorBidi"/>
              <w:szCs w:val="22"/>
              <w:lang w:eastAsia="en-GB"/>
            </w:rPr>
          </w:rPrChange>
        </w:rPr>
      </w:pPr>
      <w:del w:id="321" w:author="Editor" w:date="2022-10-19T13:34:00Z">
        <w:r w:rsidDel="00526955">
          <w:delText>3</w:delText>
        </w:r>
        <w:r w:rsidDel="00526955">
          <w:rPr>
            <w:rFonts w:asciiTheme="minorHAnsi" w:eastAsiaTheme="minorEastAsia" w:hAnsiTheme="minorHAnsi"/>
            <w:noProof/>
            <w:lang w:val="en-US"/>
            <w:rPrChange w:id="322" w:author="S6-222975" w:date="2022-10-19T13:21:00Z">
              <w:rPr>
                <w:rFonts w:asciiTheme="minorHAnsi" w:eastAsiaTheme="minorEastAsia" w:hAnsiTheme="minorHAnsi" w:cstheme="minorBidi"/>
                <w:noProof/>
                <w:szCs w:val="22"/>
                <w:lang w:eastAsia="en-GB"/>
              </w:rPr>
            </w:rPrChange>
          </w:rPr>
          <w:tab/>
        </w:r>
        <w:r w:rsidDel="00526955">
          <w:delText>Definitions of terms, symbols and abbreviations</w:delText>
        </w:r>
        <w:r w:rsidDel="00526955">
          <w:tab/>
          <w:delText>7</w:delText>
        </w:r>
      </w:del>
    </w:p>
    <w:p w14:paraId="1C8832DC" w14:textId="0005DB87" w:rsidR="00062681" w:rsidDel="00526955" w:rsidRDefault="00062681">
      <w:pPr>
        <w:pStyle w:val="TOC2"/>
        <w:rPr>
          <w:del w:id="323" w:author="Editor" w:date="2022-10-19T13:34:00Z"/>
          <w:rFonts w:asciiTheme="minorHAnsi" w:eastAsiaTheme="minorEastAsia" w:hAnsiTheme="minorHAnsi"/>
          <w:sz w:val="22"/>
          <w:lang w:val="en-US"/>
          <w:rPrChange w:id="324" w:author="S6-222975" w:date="2022-10-19T13:21:00Z">
            <w:rPr>
              <w:del w:id="325" w:author="Editor" w:date="2022-10-19T13:34:00Z"/>
              <w:rFonts w:asciiTheme="minorHAnsi" w:eastAsiaTheme="minorEastAsia" w:hAnsiTheme="minorHAnsi" w:cstheme="minorBidi"/>
              <w:sz w:val="22"/>
              <w:szCs w:val="22"/>
              <w:lang w:eastAsia="en-GB"/>
            </w:rPr>
          </w:rPrChange>
        </w:rPr>
      </w:pPr>
      <w:del w:id="326" w:author="Editor" w:date="2022-10-19T13:34:00Z">
        <w:r w:rsidDel="00526955">
          <w:delText>3.1</w:delText>
        </w:r>
        <w:r w:rsidDel="00526955">
          <w:rPr>
            <w:rFonts w:asciiTheme="minorHAnsi" w:eastAsiaTheme="minorEastAsia" w:hAnsiTheme="minorHAnsi"/>
            <w:noProof/>
            <w:sz w:val="22"/>
            <w:lang w:val="en-US"/>
            <w:rPrChange w:id="327" w:author="S6-222975" w:date="2022-10-19T13:21:00Z">
              <w:rPr>
                <w:rFonts w:asciiTheme="minorHAnsi" w:eastAsiaTheme="minorEastAsia" w:hAnsiTheme="minorHAnsi" w:cstheme="minorBidi"/>
                <w:noProof/>
                <w:sz w:val="22"/>
                <w:szCs w:val="22"/>
                <w:lang w:eastAsia="en-GB"/>
              </w:rPr>
            </w:rPrChange>
          </w:rPr>
          <w:tab/>
        </w:r>
        <w:r w:rsidDel="00526955">
          <w:delText>Terms</w:delText>
        </w:r>
        <w:r w:rsidDel="00526955">
          <w:tab/>
          <w:delText>7</w:delText>
        </w:r>
      </w:del>
    </w:p>
    <w:p w14:paraId="3013E6C8" w14:textId="2A63CE43" w:rsidR="00062681" w:rsidDel="00526955" w:rsidRDefault="00062681">
      <w:pPr>
        <w:pStyle w:val="TOC2"/>
        <w:rPr>
          <w:del w:id="328" w:author="Editor" w:date="2022-10-19T13:34:00Z"/>
          <w:rFonts w:asciiTheme="minorHAnsi" w:eastAsiaTheme="minorEastAsia" w:hAnsiTheme="minorHAnsi"/>
          <w:sz w:val="22"/>
          <w:lang w:val="en-US"/>
          <w:rPrChange w:id="329" w:author="S6-222975" w:date="2022-10-19T13:21:00Z">
            <w:rPr>
              <w:del w:id="330" w:author="Editor" w:date="2022-10-19T13:34:00Z"/>
              <w:rFonts w:asciiTheme="minorHAnsi" w:eastAsiaTheme="minorEastAsia" w:hAnsiTheme="minorHAnsi" w:cstheme="minorBidi"/>
              <w:sz w:val="22"/>
              <w:szCs w:val="22"/>
              <w:lang w:eastAsia="en-GB"/>
            </w:rPr>
          </w:rPrChange>
        </w:rPr>
      </w:pPr>
      <w:del w:id="331" w:author="Editor" w:date="2022-10-19T13:34:00Z">
        <w:r w:rsidDel="00526955">
          <w:delText>3.2</w:delText>
        </w:r>
        <w:r w:rsidDel="00526955">
          <w:rPr>
            <w:rFonts w:asciiTheme="minorHAnsi" w:eastAsiaTheme="minorEastAsia" w:hAnsiTheme="minorHAnsi"/>
            <w:noProof/>
            <w:sz w:val="22"/>
            <w:lang w:val="en-US"/>
            <w:rPrChange w:id="332" w:author="S6-222975" w:date="2022-10-19T13:21:00Z">
              <w:rPr>
                <w:rFonts w:asciiTheme="minorHAnsi" w:eastAsiaTheme="minorEastAsia" w:hAnsiTheme="minorHAnsi" w:cstheme="minorBidi"/>
                <w:noProof/>
                <w:sz w:val="22"/>
                <w:szCs w:val="22"/>
                <w:lang w:eastAsia="en-GB"/>
              </w:rPr>
            </w:rPrChange>
          </w:rPr>
          <w:tab/>
        </w:r>
        <w:r w:rsidDel="00526955">
          <w:delText>Symbols</w:delText>
        </w:r>
        <w:r w:rsidDel="00526955">
          <w:tab/>
          <w:delText>7</w:delText>
        </w:r>
      </w:del>
    </w:p>
    <w:p w14:paraId="06895DBA" w14:textId="1AFCEF1B" w:rsidR="00062681" w:rsidDel="00526955" w:rsidRDefault="00062681">
      <w:pPr>
        <w:pStyle w:val="TOC2"/>
        <w:rPr>
          <w:del w:id="333" w:author="Editor" w:date="2022-10-19T13:34:00Z"/>
          <w:rFonts w:asciiTheme="minorHAnsi" w:eastAsiaTheme="minorEastAsia" w:hAnsiTheme="minorHAnsi"/>
          <w:sz w:val="22"/>
          <w:lang w:val="en-US"/>
          <w:rPrChange w:id="334" w:author="S6-222975" w:date="2022-10-19T13:21:00Z">
            <w:rPr>
              <w:del w:id="335" w:author="Editor" w:date="2022-10-19T13:34:00Z"/>
              <w:rFonts w:asciiTheme="minorHAnsi" w:eastAsiaTheme="minorEastAsia" w:hAnsiTheme="minorHAnsi" w:cstheme="minorBidi"/>
              <w:sz w:val="22"/>
              <w:szCs w:val="22"/>
              <w:lang w:eastAsia="en-GB"/>
            </w:rPr>
          </w:rPrChange>
        </w:rPr>
      </w:pPr>
      <w:del w:id="336" w:author="Editor" w:date="2022-10-19T13:34:00Z">
        <w:r w:rsidDel="00526955">
          <w:delText>3.3</w:delText>
        </w:r>
        <w:r w:rsidDel="00526955">
          <w:rPr>
            <w:rFonts w:asciiTheme="minorHAnsi" w:eastAsiaTheme="minorEastAsia" w:hAnsiTheme="minorHAnsi"/>
            <w:noProof/>
            <w:sz w:val="22"/>
            <w:lang w:val="en-US"/>
            <w:rPrChange w:id="337" w:author="S6-222975" w:date="2022-10-19T13:21:00Z">
              <w:rPr>
                <w:rFonts w:asciiTheme="minorHAnsi" w:eastAsiaTheme="minorEastAsia" w:hAnsiTheme="minorHAnsi" w:cstheme="minorBidi"/>
                <w:noProof/>
                <w:sz w:val="22"/>
                <w:szCs w:val="22"/>
                <w:lang w:eastAsia="en-GB"/>
              </w:rPr>
            </w:rPrChange>
          </w:rPr>
          <w:tab/>
        </w:r>
        <w:r w:rsidDel="00526955">
          <w:delText>Abbreviations</w:delText>
        </w:r>
        <w:r w:rsidDel="00526955">
          <w:tab/>
          <w:delText>7</w:delText>
        </w:r>
      </w:del>
    </w:p>
    <w:p w14:paraId="5EDD5E98" w14:textId="3895B49D" w:rsidR="00062681" w:rsidDel="00526955" w:rsidRDefault="00062681">
      <w:pPr>
        <w:pStyle w:val="TOC1"/>
        <w:rPr>
          <w:del w:id="338" w:author="Editor" w:date="2022-10-19T13:34:00Z"/>
          <w:rFonts w:asciiTheme="minorHAnsi" w:eastAsiaTheme="minorEastAsia" w:hAnsiTheme="minorHAnsi"/>
          <w:lang w:val="en-US"/>
          <w:rPrChange w:id="339" w:author="S6-222975" w:date="2022-10-19T13:21:00Z">
            <w:rPr>
              <w:del w:id="340" w:author="Editor" w:date="2022-10-19T13:34:00Z"/>
              <w:rFonts w:asciiTheme="minorHAnsi" w:eastAsiaTheme="minorEastAsia" w:hAnsiTheme="minorHAnsi" w:cstheme="minorBidi"/>
              <w:szCs w:val="22"/>
              <w:lang w:eastAsia="en-GB"/>
            </w:rPr>
          </w:rPrChange>
        </w:rPr>
      </w:pPr>
      <w:del w:id="341" w:author="Editor" w:date="2022-10-19T13:34:00Z">
        <w:r w:rsidDel="00526955">
          <w:delText>4</w:delText>
        </w:r>
        <w:r w:rsidDel="00526955">
          <w:rPr>
            <w:rFonts w:asciiTheme="minorHAnsi" w:eastAsiaTheme="minorEastAsia" w:hAnsiTheme="minorHAnsi"/>
            <w:noProof/>
            <w:lang w:val="en-US"/>
            <w:rPrChange w:id="342" w:author="S6-222975" w:date="2022-10-19T13:21:00Z">
              <w:rPr>
                <w:rFonts w:asciiTheme="minorHAnsi" w:eastAsiaTheme="minorEastAsia" w:hAnsiTheme="minorHAnsi" w:cstheme="minorBidi"/>
                <w:noProof/>
                <w:szCs w:val="22"/>
                <w:lang w:eastAsia="en-GB"/>
              </w:rPr>
            </w:rPrChange>
          </w:rPr>
          <w:tab/>
        </w:r>
        <w:r w:rsidDel="00526955">
          <w:delText>Key Issues</w:delText>
        </w:r>
        <w:r w:rsidDel="00526955">
          <w:tab/>
          <w:delText>8</w:delText>
        </w:r>
      </w:del>
    </w:p>
    <w:p w14:paraId="6D82C5A2" w14:textId="3E11E304" w:rsidR="00062681" w:rsidDel="00526955" w:rsidRDefault="00062681">
      <w:pPr>
        <w:pStyle w:val="TOC2"/>
        <w:rPr>
          <w:del w:id="343" w:author="Editor" w:date="2022-10-19T13:34:00Z"/>
          <w:rFonts w:asciiTheme="minorHAnsi" w:eastAsiaTheme="minorEastAsia" w:hAnsiTheme="minorHAnsi"/>
          <w:sz w:val="22"/>
          <w:lang w:val="en-US"/>
          <w:rPrChange w:id="344" w:author="S6-222975" w:date="2022-10-19T13:21:00Z">
            <w:rPr>
              <w:del w:id="345" w:author="Editor" w:date="2022-10-19T13:34:00Z"/>
              <w:rFonts w:asciiTheme="minorHAnsi" w:eastAsiaTheme="minorEastAsia" w:hAnsiTheme="minorHAnsi" w:cstheme="minorBidi"/>
              <w:sz w:val="22"/>
              <w:szCs w:val="22"/>
              <w:lang w:eastAsia="en-GB"/>
            </w:rPr>
          </w:rPrChange>
        </w:rPr>
      </w:pPr>
      <w:del w:id="346" w:author="Editor" w:date="2022-10-19T13:34:00Z">
        <w:r w:rsidDel="00526955">
          <w:delText>4.1</w:delText>
        </w:r>
        <w:r w:rsidDel="00526955">
          <w:rPr>
            <w:rFonts w:asciiTheme="minorHAnsi" w:eastAsiaTheme="minorEastAsia" w:hAnsiTheme="minorHAnsi"/>
            <w:noProof/>
            <w:sz w:val="22"/>
            <w:lang w:val="en-US"/>
            <w:rPrChange w:id="347" w:author="S6-222975" w:date="2022-10-19T13:21:00Z">
              <w:rPr>
                <w:rFonts w:asciiTheme="minorHAnsi" w:eastAsiaTheme="minorEastAsia" w:hAnsiTheme="minorHAnsi" w:cstheme="minorBidi"/>
                <w:noProof/>
                <w:sz w:val="22"/>
                <w:szCs w:val="22"/>
                <w:lang w:eastAsia="en-GB"/>
              </w:rPr>
            </w:rPrChange>
          </w:rPr>
          <w:tab/>
        </w:r>
        <w:r w:rsidDel="00526955">
          <w:delText>Key issue #1: Background Data Transfer negotiation</w:delText>
        </w:r>
        <w:r w:rsidDel="00526955">
          <w:tab/>
          <w:delText>8</w:delText>
        </w:r>
      </w:del>
    </w:p>
    <w:p w14:paraId="4CE4BE94" w14:textId="05010A22" w:rsidR="00062681" w:rsidDel="00526955" w:rsidRDefault="00062681">
      <w:pPr>
        <w:pStyle w:val="TOC2"/>
        <w:rPr>
          <w:del w:id="348" w:author="Editor" w:date="2022-10-19T13:34:00Z"/>
          <w:rFonts w:asciiTheme="minorHAnsi" w:eastAsiaTheme="minorEastAsia" w:hAnsiTheme="minorHAnsi"/>
          <w:sz w:val="22"/>
          <w:lang w:val="en-US"/>
          <w:rPrChange w:id="349" w:author="S6-222975" w:date="2022-10-19T13:21:00Z">
            <w:rPr>
              <w:del w:id="350" w:author="Editor" w:date="2022-10-19T13:34:00Z"/>
              <w:rFonts w:asciiTheme="minorHAnsi" w:eastAsiaTheme="minorEastAsia" w:hAnsiTheme="minorHAnsi" w:cstheme="minorBidi"/>
              <w:sz w:val="22"/>
              <w:szCs w:val="22"/>
              <w:lang w:eastAsia="en-GB"/>
            </w:rPr>
          </w:rPrChange>
        </w:rPr>
      </w:pPr>
      <w:del w:id="351" w:author="Editor" w:date="2022-10-19T13:34:00Z">
        <w:r w:rsidDel="00526955">
          <w:delText>4.2</w:delText>
        </w:r>
        <w:r w:rsidDel="00526955">
          <w:rPr>
            <w:rFonts w:asciiTheme="minorHAnsi" w:eastAsiaTheme="minorEastAsia" w:hAnsiTheme="minorHAnsi"/>
            <w:noProof/>
            <w:sz w:val="22"/>
            <w:lang w:val="en-US"/>
            <w:rPrChange w:id="352" w:author="S6-222975" w:date="2022-10-19T13:21:00Z">
              <w:rPr>
                <w:rFonts w:asciiTheme="minorHAnsi" w:eastAsiaTheme="minorEastAsia" w:hAnsiTheme="minorHAnsi" w:cstheme="minorBidi"/>
                <w:noProof/>
                <w:sz w:val="22"/>
                <w:szCs w:val="22"/>
                <w:lang w:eastAsia="en-GB"/>
              </w:rPr>
            </w:rPrChange>
          </w:rPr>
          <w:tab/>
        </w:r>
        <w:r w:rsidDel="00526955">
          <w:delText>Key issue #2: Application server monitoring and control of traffic</w:delText>
        </w:r>
        <w:r w:rsidDel="00526955">
          <w:tab/>
          <w:delText>8</w:delText>
        </w:r>
      </w:del>
    </w:p>
    <w:p w14:paraId="7E700ECD" w14:textId="1118601D" w:rsidR="00062681" w:rsidDel="00526955" w:rsidRDefault="00062681">
      <w:pPr>
        <w:pStyle w:val="TOC2"/>
        <w:rPr>
          <w:del w:id="353" w:author="Editor" w:date="2022-10-19T13:34:00Z"/>
          <w:rFonts w:asciiTheme="minorHAnsi" w:eastAsiaTheme="minorEastAsia" w:hAnsiTheme="minorHAnsi"/>
          <w:sz w:val="22"/>
          <w:lang w:val="en-US"/>
          <w:rPrChange w:id="354" w:author="S6-222975" w:date="2022-10-19T13:21:00Z">
            <w:rPr>
              <w:del w:id="355" w:author="Editor" w:date="2022-10-19T13:34:00Z"/>
              <w:rFonts w:asciiTheme="minorHAnsi" w:eastAsiaTheme="minorEastAsia" w:hAnsiTheme="minorHAnsi" w:cstheme="minorBidi"/>
              <w:sz w:val="22"/>
              <w:szCs w:val="22"/>
              <w:lang w:eastAsia="en-GB"/>
            </w:rPr>
          </w:rPrChange>
        </w:rPr>
      </w:pPr>
      <w:del w:id="356" w:author="Editor" w:date="2022-10-19T13:34:00Z">
        <w:r w:rsidDel="00526955">
          <w:delText>4.3</w:delText>
        </w:r>
        <w:r w:rsidDel="00526955">
          <w:rPr>
            <w:rFonts w:asciiTheme="minorHAnsi" w:eastAsiaTheme="minorEastAsia" w:hAnsiTheme="minorHAnsi"/>
            <w:noProof/>
            <w:sz w:val="22"/>
            <w:lang w:val="en-US"/>
            <w:rPrChange w:id="357" w:author="S6-222975" w:date="2022-10-19T13:21:00Z">
              <w:rPr>
                <w:rFonts w:asciiTheme="minorHAnsi" w:eastAsiaTheme="minorEastAsia" w:hAnsiTheme="minorHAnsi" w:cstheme="minorBidi"/>
                <w:noProof/>
                <w:sz w:val="22"/>
                <w:szCs w:val="22"/>
                <w:lang w:eastAsia="en-GB"/>
              </w:rPr>
            </w:rPrChange>
          </w:rPr>
          <w:tab/>
        </w:r>
        <w:r w:rsidDel="00526955">
          <w:delText>Key issue #3: IoT Platform PSM monitoring and configuration</w:delText>
        </w:r>
        <w:r w:rsidDel="00526955">
          <w:tab/>
          <w:delText>9</w:delText>
        </w:r>
      </w:del>
    </w:p>
    <w:p w14:paraId="2BF4C2EA" w14:textId="123681C7" w:rsidR="00062681" w:rsidDel="00526955" w:rsidRDefault="00062681">
      <w:pPr>
        <w:pStyle w:val="TOC2"/>
        <w:rPr>
          <w:del w:id="358" w:author="Editor" w:date="2022-10-19T13:34:00Z"/>
          <w:rFonts w:asciiTheme="minorHAnsi" w:eastAsiaTheme="minorEastAsia" w:hAnsiTheme="minorHAnsi"/>
          <w:sz w:val="22"/>
          <w:lang w:val="en-US"/>
          <w:rPrChange w:id="359" w:author="S6-222975" w:date="2022-10-19T13:21:00Z">
            <w:rPr>
              <w:del w:id="360" w:author="Editor" w:date="2022-10-19T13:34:00Z"/>
              <w:rFonts w:asciiTheme="minorHAnsi" w:eastAsiaTheme="minorEastAsia" w:hAnsiTheme="minorHAnsi" w:cstheme="minorBidi"/>
              <w:sz w:val="22"/>
              <w:szCs w:val="22"/>
              <w:lang w:eastAsia="en-GB"/>
            </w:rPr>
          </w:rPrChange>
        </w:rPr>
      </w:pPr>
      <w:del w:id="361" w:author="Editor" w:date="2022-10-19T13:34:00Z">
        <w:r w:rsidRPr="00903AAE" w:rsidDel="00526955">
          <w:rPr>
            <w:rFonts w:eastAsia="CG Times (WN)"/>
          </w:rPr>
          <w:delText>4.4</w:delText>
        </w:r>
        <w:r w:rsidDel="00526955">
          <w:rPr>
            <w:rFonts w:asciiTheme="minorHAnsi" w:eastAsiaTheme="minorEastAsia" w:hAnsiTheme="minorHAnsi"/>
            <w:noProof/>
            <w:sz w:val="22"/>
            <w:lang w:val="en-US"/>
            <w:rPrChange w:id="362" w:author="S6-222975" w:date="2022-10-19T13:21:00Z">
              <w:rPr>
                <w:rFonts w:asciiTheme="minorHAnsi" w:eastAsiaTheme="minorEastAsia" w:hAnsiTheme="minorHAnsi" w:cstheme="minorBidi"/>
                <w:noProof/>
                <w:sz w:val="22"/>
                <w:szCs w:val="22"/>
                <w:lang w:eastAsia="en-GB"/>
              </w:rPr>
            </w:rPrChange>
          </w:rPr>
          <w:tab/>
        </w:r>
        <w:r w:rsidRPr="00903AAE" w:rsidDel="00526955">
          <w:rPr>
            <w:rFonts w:eastAsia="CG Times (WN)"/>
          </w:rPr>
          <w:delText>Key issue #4: Configuration of Communication Patterns</w:delText>
        </w:r>
        <w:r w:rsidDel="00526955">
          <w:tab/>
          <w:delText>9</w:delText>
        </w:r>
      </w:del>
    </w:p>
    <w:p w14:paraId="67E648F9" w14:textId="50FAE32F" w:rsidR="00062681" w:rsidDel="00526955" w:rsidRDefault="00062681">
      <w:pPr>
        <w:pStyle w:val="TOC2"/>
        <w:rPr>
          <w:del w:id="363" w:author="Editor" w:date="2022-10-19T13:34:00Z"/>
          <w:rFonts w:asciiTheme="minorHAnsi" w:eastAsiaTheme="minorEastAsia" w:hAnsiTheme="minorHAnsi"/>
          <w:sz w:val="22"/>
          <w:lang w:val="en-US"/>
          <w:rPrChange w:id="364" w:author="S6-222975" w:date="2022-10-19T13:21:00Z">
            <w:rPr>
              <w:del w:id="365" w:author="Editor" w:date="2022-10-19T13:34:00Z"/>
              <w:rFonts w:asciiTheme="minorHAnsi" w:eastAsiaTheme="minorEastAsia" w:hAnsiTheme="minorHAnsi" w:cstheme="minorBidi"/>
              <w:sz w:val="22"/>
              <w:szCs w:val="22"/>
              <w:lang w:eastAsia="en-GB"/>
            </w:rPr>
          </w:rPrChange>
        </w:rPr>
      </w:pPr>
      <w:del w:id="366" w:author="Editor" w:date="2022-10-19T13:34:00Z">
        <w:r w:rsidRPr="00903AAE" w:rsidDel="00526955">
          <w:rPr>
            <w:rFonts w:eastAsia="CG Times (WN)"/>
          </w:rPr>
          <w:delText>4.5</w:delText>
        </w:r>
        <w:r w:rsidDel="00526955">
          <w:rPr>
            <w:rFonts w:asciiTheme="minorHAnsi" w:eastAsiaTheme="minorEastAsia" w:hAnsiTheme="minorHAnsi"/>
            <w:noProof/>
            <w:sz w:val="22"/>
            <w:lang w:val="en-US"/>
            <w:rPrChange w:id="367" w:author="S6-222975" w:date="2022-10-19T13:21:00Z">
              <w:rPr>
                <w:rFonts w:asciiTheme="minorHAnsi" w:eastAsiaTheme="minorEastAsia" w:hAnsiTheme="minorHAnsi" w:cstheme="minorBidi"/>
                <w:noProof/>
                <w:sz w:val="22"/>
                <w:szCs w:val="22"/>
                <w:lang w:eastAsia="en-GB"/>
              </w:rPr>
            </w:rPrChange>
          </w:rPr>
          <w:tab/>
        </w:r>
        <w:r w:rsidRPr="00903AAE" w:rsidDel="00526955">
          <w:rPr>
            <w:rFonts w:eastAsia="CG Times (WN)"/>
          </w:rPr>
          <w:delText>Key issue #5: NIDD configuration</w:delText>
        </w:r>
        <w:r w:rsidDel="00526955">
          <w:tab/>
          <w:delText>10</w:delText>
        </w:r>
      </w:del>
    </w:p>
    <w:p w14:paraId="088A5A9E" w14:textId="6F7D5BDE" w:rsidR="00062681" w:rsidDel="00526955" w:rsidRDefault="00062681">
      <w:pPr>
        <w:pStyle w:val="TOC2"/>
        <w:rPr>
          <w:del w:id="368" w:author="Editor" w:date="2022-10-19T13:34:00Z"/>
          <w:rFonts w:asciiTheme="minorHAnsi" w:eastAsiaTheme="minorEastAsia" w:hAnsiTheme="minorHAnsi"/>
          <w:sz w:val="22"/>
          <w:lang w:val="en-US"/>
          <w:rPrChange w:id="369" w:author="S6-222975" w:date="2022-10-19T13:21:00Z">
            <w:rPr>
              <w:del w:id="370" w:author="Editor" w:date="2022-10-19T13:34:00Z"/>
              <w:rFonts w:asciiTheme="minorHAnsi" w:eastAsiaTheme="minorEastAsia" w:hAnsiTheme="minorHAnsi" w:cstheme="minorBidi"/>
              <w:sz w:val="22"/>
              <w:szCs w:val="22"/>
              <w:lang w:eastAsia="en-GB"/>
            </w:rPr>
          </w:rPrChange>
        </w:rPr>
      </w:pPr>
      <w:del w:id="371" w:author="Editor" w:date="2022-10-19T13:34:00Z">
        <w:r w:rsidRPr="00903AAE" w:rsidDel="00526955">
          <w:rPr>
            <w:rFonts w:eastAsia="CG Times (WN)"/>
          </w:rPr>
          <w:delText>4.6</w:delText>
        </w:r>
        <w:r w:rsidDel="00526955">
          <w:rPr>
            <w:rFonts w:asciiTheme="minorHAnsi" w:eastAsiaTheme="minorEastAsia" w:hAnsiTheme="minorHAnsi"/>
            <w:noProof/>
            <w:sz w:val="22"/>
            <w:lang w:val="en-US"/>
            <w:rPrChange w:id="372" w:author="S6-222975" w:date="2022-10-19T13:21:00Z">
              <w:rPr>
                <w:rFonts w:asciiTheme="minorHAnsi" w:eastAsiaTheme="minorEastAsia" w:hAnsiTheme="minorHAnsi" w:cstheme="minorBidi"/>
                <w:noProof/>
                <w:sz w:val="22"/>
                <w:szCs w:val="22"/>
                <w:lang w:eastAsia="en-GB"/>
              </w:rPr>
            </w:rPrChange>
          </w:rPr>
          <w:tab/>
        </w:r>
        <w:r w:rsidRPr="00903AAE" w:rsidDel="00526955">
          <w:rPr>
            <w:rFonts w:eastAsia="CG Times (WN)"/>
          </w:rPr>
          <w:delText>Key issue #6: Device Triggering services.</w:delText>
        </w:r>
        <w:r w:rsidDel="00526955">
          <w:tab/>
          <w:delText>10</w:delText>
        </w:r>
      </w:del>
    </w:p>
    <w:p w14:paraId="3EC310ED" w14:textId="4D1164CE" w:rsidR="00062681" w:rsidDel="00526955" w:rsidRDefault="00062681">
      <w:pPr>
        <w:pStyle w:val="TOC2"/>
        <w:rPr>
          <w:del w:id="373" w:author="Editor" w:date="2022-10-19T13:34:00Z"/>
          <w:rFonts w:asciiTheme="minorHAnsi" w:eastAsiaTheme="minorEastAsia" w:hAnsiTheme="minorHAnsi"/>
          <w:sz w:val="22"/>
          <w:lang w:val="en-US"/>
          <w:rPrChange w:id="374" w:author="S6-222975" w:date="2022-10-19T13:21:00Z">
            <w:rPr>
              <w:del w:id="375" w:author="Editor" w:date="2022-10-19T13:34:00Z"/>
              <w:rFonts w:asciiTheme="minorHAnsi" w:eastAsiaTheme="minorEastAsia" w:hAnsiTheme="minorHAnsi" w:cstheme="minorBidi"/>
              <w:sz w:val="22"/>
              <w:szCs w:val="22"/>
              <w:lang w:eastAsia="en-GB"/>
            </w:rPr>
          </w:rPrChange>
        </w:rPr>
      </w:pPr>
      <w:del w:id="376" w:author="Editor" w:date="2022-10-19T13:34:00Z">
        <w:r w:rsidDel="00526955">
          <w:delText>4.x</w:delText>
        </w:r>
        <w:r w:rsidDel="00526955">
          <w:rPr>
            <w:rFonts w:asciiTheme="minorHAnsi" w:eastAsiaTheme="minorEastAsia" w:hAnsiTheme="minorHAnsi"/>
            <w:noProof/>
            <w:sz w:val="22"/>
            <w:lang w:val="en-US"/>
            <w:rPrChange w:id="377" w:author="S6-222975" w:date="2022-10-19T13:21:00Z">
              <w:rPr>
                <w:rFonts w:asciiTheme="minorHAnsi" w:eastAsiaTheme="minorEastAsia" w:hAnsiTheme="minorHAnsi" w:cstheme="minorBidi"/>
                <w:noProof/>
                <w:sz w:val="22"/>
                <w:szCs w:val="22"/>
                <w:lang w:eastAsia="en-GB"/>
              </w:rPr>
            </w:rPrChange>
          </w:rPr>
          <w:tab/>
        </w:r>
        <w:r w:rsidDel="00526955">
          <w:delText>Key Issue #: &lt;Key Issue title&gt;</w:delText>
        </w:r>
        <w:r w:rsidDel="00526955">
          <w:tab/>
          <w:delText>10</w:delText>
        </w:r>
      </w:del>
    </w:p>
    <w:p w14:paraId="5C6D3068" w14:textId="3B6E148B" w:rsidR="00062681" w:rsidDel="00526955" w:rsidRDefault="00062681">
      <w:pPr>
        <w:pStyle w:val="TOC1"/>
        <w:rPr>
          <w:del w:id="378" w:author="Editor" w:date="2022-10-19T13:34:00Z"/>
          <w:rFonts w:asciiTheme="minorHAnsi" w:eastAsiaTheme="minorEastAsia" w:hAnsiTheme="minorHAnsi"/>
          <w:lang w:val="en-US"/>
          <w:rPrChange w:id="379" w:author="S6-222975" w:date="2022-10-19T13:21:00Z">
            <w:rPr>
              <w:del w:id="380" w:author="Editor" w:date="2022-10-19T13:34:00Z"/>
              <w:rFonts w:asciiTheme="minorHAnsi" w:eastAsiaTheme="minorEastAsia" w:hAnsiTheme="minorHAnsi" w:cstheme="minorBidi"/>
              <w:szCs w:val="22"/>
              <w:lang w:val="fr-FR" w:eastAsia="en-GB"/>
            </w:rPr>
          </w:rPrChange>
        </w:rPr>
      </w:pPr>
      <w:del w:id="381" w:author="Editor" w:date="2022-10-19T13:34:00Z">
        <w:r w:rsidRPr="00D103AC" w:rsidDel="00526955">
          <w:rPr>
            <w:lang w:val="en-US"/>
            <w:rPrChange w:id="382" w:author="CR0320r1" w:date="2022-10-23T23:01:00Z">
              <w:rPr>
                <w:lang w:val="fr-FR"/>
              </w:rPr>
            </w:rPrChange>
          </w:rPr>
          <w:delText>5</w:delText>
        </w:r>
        <w:r w:rsidDel="00526955">
          <w:rPr>
            <w:rFonts w:asciiTheme="minorHAnsi" w:eastAsiaTheme="minorEastAsia" w:hAnsiTheme="minorHAnsi"/>
            <w:noProof/>
            <w:lang w:val="en-US"/>
            <w:rPrChange w:id="383" w:author="S6-222975" w:date="2022-10-19T13:21:00Z">
              <w:rPr>
                <w:rFonts w:asciiTheme="minorHAnsi" w:eastAsiaTheme="minorEastAsia" w:hAnsiTheme="minorHAnsi" w:cstheme="minorBidi"/>
                <w:noProof/>
                <w:szCs w:val="22"/>
                <w:lang w:val="fr-FR" w:eastAsia="en-GB"/>
              </w:rPr>
            </w:rPrChange>
          </w:rPr>
          <w:tab/>
        </w:r>
        <w:r w:rsidRPr="00D103AC" w:rsidDel="00526955">
          <w:rPr>
            <w:lang w:val="en-US"/>
            <w:rPrChange w:id="384" w:author="CR0320r1" w:date="2022-10-23T23:01:00Z">
              <w:rPr>
                <w:lang w:val="fr-FR"/>
              </w:rPr>
            </w:rPrChange>
          </w:rPr>
          <w:delText>Solutions</w:delText>
        </w:r>
        <w:r w:rsidDel="00526955">
          <w:rPr>
            <w:noProof/>
            <w:rPrChange w:id="385" w:author="S6-222975" w:date="2022-10-19T13:21:00Z">
              <w:rPr>
                <w:noProof/>
                <w:lang w:val="fr-FR"/>
              </w:rPr>
            </w:rPrChange>
          </w:rPr>
          <w:tab/>
          <w:delText>11</w:delText>
        </w:r>
      </w:del>
    </w:p>
    <w:p w14:paraId="63E6FD97" w14:textId="1D568217" w:rsidR="00062681" w:rsidDel="00526955" w:rsidRDefault="00062681">
      <w:pPr>
        <w:pStyle w:val="TOC2"/>
        <w:rPr>
          <w:del w:id="386" w:author="Editor" w:date="2022-10-19T13:34:00Z"/>
          <w:rFonts w:asciiTheme="minorHAnsi" w:eastAsiaTheme="minorEastAsia" w:hAnsiTheme="minorHAnsi"/>
          <w:sz w:val="22"/>
          <w:lang w:val="en-US"/>
          <w:rPrChange w:id="387" w:author="S6-222975" w:date="2022-10-19T13:21:00Z">
            <w:rPr>
              <w:del w:id="388" w:author="Editor" w:date="2022-10-19T13:34:00Z"/>
              <w:rFonts w:asciiTheme="minorHAnsi" w:eastAsiaTheme="minorEastAsia" w:hAnsiTheme="minorHAnsi" w:cstheme="minorBidi"/>
              <w:sz w:val="22"/>
              <w:szCs w:val="22"/>
              <w:lang w:val="fr-FR" w:eastAsia="en-GB"/>
            </w:rPr>
          </w:rPrChange>
        </w:rPr>
      </w:pPr>
      <w:del w:id="389" w:author="Editor" w:date="2022-10-19T13:34:00Z">
        <w:r w:rsidRPr="00D103AC" w:rsidDel="00526955">
          <w:rPr>
            <w:lang w:val="en-US"/>
            <w:rPrChange w:id="390" w:author="CR0320r1" w:date="2022-10-23T23:01:00Z">
              <w:rPr>
                <w:lang w:val="fr-FR"/>
              </w:rPr>
            </w:rPrChange>
          </w:rPr>
          <w:delText>5.1</w:delText>
        </w:r>
        <w:r w:rsidDel="00526955">
          <w:rPr>
            <w:rFonts w:asciiTheme="minorHAnsi" w:eastAsiaTheme="minorEastAsia" w:hAnsiTheme="minorHAnsi"/>
            <w:noProof/>
            <w:sz w:val="22"/>
            <w:lang w:val="en-US"/>
            <w:rPrChange w:id="391" w:author="S6-222975" w:date="2022-10-19T13:21:00Z">
              <w:rPr>
                <w:rFonts w:asciiTheme="minorHAnsi" w:eastAsiaTheme="minorEastAsia" w:hAnsiTheme="minorHAnsi" w:cstheme="minorBidi"/>
                <w:noProof/>
                <w:sz w:val="22"/>
                <w:szCs w:val="22"/>
                <w:lang w:val="fr-FR" w:eastAsia="en-GB"/>
              </w:rPr>
            </w:rPrChange>
          </w:rPr>
          <w:tab/>
        </w:r>
        <w:r w:rsidRPr="00D103AC" w:rsidDel="00526955">
          <w:rPr>
            <w:lang w:val="en-US"/>
            <w:rPrChange w:id="392" w:author="CR0320r1" w:date="2022-10-23T23:01:00Z">
              <w:rPr>
                <w:lang w:val="fr-FR"/>
              </w:rPr>
            </w:rPrChange>
          </w:rPr>
          <w:delText>Solution #1: Application Service Management Service</w:delText>
        </w:r>
        <w:r w:rsidDel="00526955">
          <w:rPr>
            <w:noProof/>
            <w:rPrChange w:id="393" w:author="S6-222975" w:date="2022-10-19T13:21:00Z">
              <w:rPr>
                <w:noProof/>
                <w:lang w:val="fr-FR"/>
              </w:rPr>
            </w:rPrChange>
          </w:rPr>
          <w:tab/>
          <w:delText>11</w:delText>
        </w:r>
      </w:del>
    </w:p>
    <w:p w14:paraId="2F9B74B4" w14:textId="3AD98338" w:rsidR="00062681" w:rsidDel="00526955" w:rsidRDefault="00062681">
      <w:pPr>
        <w:pStyle w:val="TOC3"/>
        <w:rPr>
          <w:del w:id="394" w:author="Editor" w:date="2022-10-19T13:34:00Z"/>
          <w:rFonts w:asciiTheme="minorHAnsi" w:eastAsiaTheme="minorEastAsia" w:hAnsiTheme="minorHAnsi"/>
          <w:sz w:val="22"/>
          <w:lang w:val="en-US"/>
          <w:rPrChange w:id="395" w:author="S6-222975" w:date="2022-10-19T13:21:00Z">
            <w:rPr>
              <w:del w:id="396" w:author="Editor" w:date="2022-10-19T13:34:00Z"/>
              <w:rFonts w:asciiTheme="minorHAnsi" w:eastAsiaTheme="minorEastAsia" w:hAnsiTheme="minorHAnsi" w:cstheme="minorBidi"/>
              <w:sz w:val="22"/>
              <w:szCs w:val="22"/>
              <w:lang w:eastAsia="en-GB"/>
            </w:rPr>
          </w:rPrChange>
        </w:rPr>
      </w:pPr>
      <w:del w:id="397" w:author="Editor" w:date="2022-10-19T13:34:00Z">
        <w:r w:rsidDel="00526955">
          <w:delText>5.1.1</w:delText>
        </w:r>
        <w:r w:rsidDel="00526955">
          <w:rPr>
            <w:rFonts w:asciiTheme="minorHAnsi" w:eastAsiaTheme="minorEastAsia" w:hAnsiTheme="minorHAnsi"/>
            <w:noProof/>
            <w:sz w:val="22"/>
            <w:lang w:val="en-US"/>
            <w:rPrChange w:id="398" w:author="S6-222975" w:date="2022-10-19T13:21:00Z">
              <w:rPr>
                <w:rFonts w:asciiTheme="minorHAnsi" w:eastAsiaTheme="minorEastAsia" w:hAnsiTheme="minorHAnsi" w:cstheme="minorBidi"/>
                <w:noProof/>
                <w:sz w:val="22"/>
                <w:szCs w:val="22"/>
                <w:lang w:eastAsia="en-GB"/>
              </w:rPr>
            </w:rPrChange>
          </w:rPr>
          <w:tab/>
        </w:r>
        <w:r w:rsidDel="00526955">
          <w:delText>Functional model for application service management</w:delText>
        </w:r>
        <w:r w:rsidDel="00526955">
          <w:tab/>
          <w:delText>11</w:delText>
        </w:r>
      </w:del>
    </w:p>
    <w:p w14:paraId="79D8F7FA" w14:textId="3E61EF66" w:rsidR="00062681" w:rsidDel="00526955" w:rsidRDefault="00062681">
      <w:pPr>
        <w:pStyle w:val="TOC4"/>
        <w:rPr>
          <w:del w:id="399" w:author="Editor" w:date="2022-10-19T13:34:00Z"/>
          <w:rFonts w:asciiTheme="minorHAnsi" w:eastAsiaTheme="minorEastAsia" w:hAnsiTheme="minorHAnsi"/>
          <w:sz w:val="22"/>
          <w:lang w:val="en-US"/>
          <w:rPrChange w:id="400" w:author="S6-222975" w:date="2022-10-19T13:21:00Z">
            <w:rPr>
              <w:del w:id="401" w:author="Editor" w:date="2022-10-19T13:34:00Z"/>
              <w:rFonts w:asciiTheme="minorHAnsi" w:eastAsiaTheme="minorEastAsia" w:hAnsiTheme="minorHAnsi" w:cstheme="minorBidi"/>
              <w:sz w:val="22"/>
              <w:szCs w:val="22"/>
              <w:lang w:eastAsia="en-GB"/>
            </w:rPr>
          </w:rPrChange>
        </w:rPr>
      </w:pPr>
      <w:del w:id="402" w:author="Editor" w:date="2022-10-19T13:34:00Z">
        <w:r w:rsidDel="00526955">
          <w:delText>5.1.1.1</w:delText>
        </w:r>
        <w:r w:rsidDel="00526955">
          <w:rPr>
            <w:rFonts w:asciiTheme="minorHAnsi" w:eastAsiaTheme="minorEastAsia" w:hAnsiTheme="minorHAnsi"/>
            <w:noProof/>
            <w:sz w:val="22"/>
            <w:lang w:val="en-US"/>
            <w:rPrChange w:id="403" w:author="S6-222975" w:date="2022-10-19T13:21:00Z">
              <w:rPr>
                <w:rFonts w:asciiTheme="minorHAnsi" w:eastAsiaTheme="minorEastAsia" w:hAnsiTheme="minorHAnsi" w:cstheme="minorBidi"/>
                <w:noProof/>
                <w:sz w:val="22"/>
                <w:szCs w:val="22"/>
                <w:lang w:eastAsia="en-GB"/>
              </w:rPr>
            </w:rPrChange>
          </w:rPr>
          <w:tab/>
        </w:r>
        <w:r w:rsidDel="00526955">
          <w:delText>General</w:delText>
        </w:r>
        <w:r w:rsidDel="00526955">
          <w:tab/>
          <w:delText>11</w:delText>
        </w:r>
      </w:del>
    </w:p>
    <w:p w14:paraId="13AE22D1" w14:textId="2B7B833C" w:rsidR="00062681" w:rsidDel="00526955" w:rsidRDefault="00062681">
      <w:pPr>
        <w:pStyle w:val="TOC4"/>
        <w:rPr>
          <w:del w:id="404" w:author="Editor" w:date="2022-10-19T13:34:00Z"/>
          <w:rFonts w:asciiTheme="minorHAnsi" w:eastAsiaTheme="minorEastAsia" w:hAnsiTheme="minorHAnsi"/>
          <w:sz w:val="22"/>
          <w:lang w:val="en-US"/>
          <w:rPrChange w:id="405" w:author="S6-222975" w:date="2022-10-19T13:21:00Z">
            <w:rPr>
              <w:del w:id="406" w:author="Editor" w:date="2022-10-19T13:34:00Z"/>
              <w:rFonts w:asciiTheme="minorHAnsi" w:eastAsiaTheme="minorEastAsia" w:hAnsiTheme="minorHAnsi" w:cstheme="minorBidi"/>
              <w:sz w:val="22"/>
              <w:szCs w:val="22"/>
              <w:lang w:eastAsia="en-GB"/>
            </w:rPr>
          </w:rPrChange>
        </w:rPr>
      </w:pPr>
      <w:del w:id="407" w:author="Editor" w:date="2022-10-19T13:34:00Z">
        <w:r w:rsidDel="00526955">
          <w:lastRenderedPageBreak/>
          <w:delText>5.1.1.2</w:delText>
        </w:r>
        <w:r w:rsidDel="00526955">
          <w:rPr>
            <w:rFonts w:asciiTheme="minorHAnsi" w:eastAsiaTheme="minorEastAsia" w:hAnsiTheme="minorHAnsi"/>
            <w:noProof/>
            <w:sz w:val="22"/>
            <w:lang w:val="en-US"/>
            <w:rPrChange w:id="408" w:author="S6-222975" w:date="2022-10-19T13:21:00Z">
              <w:rPr>
                <w:rFonts w:asciiTheme="minorHAnsi" w:eastAsiaTheme="minorEastAsia" w:hAnsiTheme="minorHAnsi" w:cstheme="minorBidi"/>
                <w:noProof/>
                <w:sz w:val="22"/>
                <w:szCs w:val="22"/>
                <w:lang w:eastAsia="en-GB"/>
              </w:rPr>
            </w:rPrChange>
          </w:rPr>
          <w:tab/>
        </w:r>
        <w:r w:rsidDel="00526955">
          <w:delText>On-network functional model description</w:delText>
        </w:r>
        <w:r w:rsidDel="00526955">
          <w:tab/>
          <w:delText>11</w:delText>
        </w:r>
      </w:del>
    </w:p>
    <w:p w14:paraId="1A7A5C1B" w14:textId="2CEDA064" w:rsidR="00062681" w:rsidDel="00526955" w:rsidRDefault="00062681">
      <w:pPr>
        <w:pStyle w:val="TOC3"/>
        <w:rPr>
          <w:del w:id="409" w:author="Editor" w:date="2022-10-19T13:34:00Z"/>
          <w:rFonts w:asciiTheme="minorHAnsi" w:eastAsiaTheme="minorEastAsia" w:hAnsiTheme="minorHAnsi"/>
          <w:sz w:val="22"/>
          <w:lang w:val="en-US"/>
          <w:rPrChange w:id="410" w:author="S6-222975" w:date="2022-10-19T13:21:00Z">
            <w:rPr>
              <w:del w:id="411" w:author="Editor" w:date="2022-10-19T13:34:00Z"/>
              <w:rFonts w:asciiTheme="minorHAnsi" w:eastAsiaTheme="minorEastAsia" w:hAnsiTheme="minorHAnsi" w:cstheme="minorBidi"/>
              <w:sz w:val="22"/>
              <w:szCs w:val="22"/>
              <w:lang w:eastAsia="en-GB"/>
            </w:rPr>
          </w:rPrChange>
        </w:rPr>
      </w:pPr>
      <w:del w:id="412" w:author="Editor" w:date="2022-10-19T13:34:00Z">
        <w:r w:rsidDel="00526955">
          <w:delText>5.1.2</w:delText>
        </w:r>
        <w:r w:rsidDel="00526955">
          <w:rPr>
            <w:rFonts w:asciiTheme="minorHAnsi" w:eastAsiaTheme="minorEastAsia" w:hAnsiTheme="minorHAnsi"/>
            <w:noProof/>
            <w:sz w:val="22"/>
            <w:lang w:val="en-US"/>
            <w:rPrChange w:id="413" w:author="S6-222975" w:date="2022-10-19T13:21:00Z">
              <w:rPr>
                <w:rFonts w:asciiTheme="minorHAnsi" w:eastAsiaTheme="minorEastAsia" w:hAnsiTheme="minorHAnsi" w:cstheme="minorBidi"/>
                <w:noProof/>
                <w:sz w:val="22"/>
                <w:szCs w:val="22"/>
                <w:lang w:eastAsia="en-GB"/>
              </w:rPr>
            </w:rPrChange>
          </w:rPr>
          <w:tab/>
        </w:r>
        <w:r w:rsidDel="00526955">
          <w:delText>Functional entities description</w:delText>
        </w:r>
        <w:r w:rsidDel="00526955">
          <w:tab/>
          <w:delText>11</w:delText>
        </w:r>
      </w:del>
    </w:p>
    <w:p w14:paraId="632C49C7" w14:textId="36B1460D" w:rsidR="00062681" w:rsidDel="00526955" w:rsidRDefault="00062681">
      <w:pPr>
        <w:pStyle w:val="TOC4"/>
        <w:rPr>
          <w:del w:id="414" w:author="Editor" w:date="2022-10-19T13:34:00Z"/>
          <w:rFonts w:asciiTheme="minorHAnsi" w:eastAsiaTheme="minorEastAsia" w:hAnsiTheme="minorHAnsi"/>
          <w:sz w:val="22"/>
          <w:lang w:val="en-US"/>
          <w:rPrChange w:id="415" w:author="S6-222975" w:date="2022-10-19T13:21:00Z">
            <w:rPr>
              <w:del w:id="416" w:author="Editor" w:date="2022-10-19T13:34:00Z"/>
              <w:rFonts w:asciiTheme="minorHAnsi" w:eastAsiaTheme="minorEastAsia" w:hAnsiTheme="minorHAnsi" w:cstheme="minorBidi"/>
              <w:sz w:val="22"/>
              <w:szCs w:val="22"/>
              <w:lang w:eastAsia="en-GB"/>
            </w:rPr>
          </w:rPrChange>
        </w:rPr>
      </w:pPr>
      <w:del w:id="417" w:author="Editor" w:date="2022-10-19T13:34:00Z">
        <w:r w:rsidDel="00526955">
          <w:delText>5.1.2.1</w:delText>
        </w:r>
        <w:r w:rsidDel="00526955">
          <w:rPr>
            <w:rFonts w:asciiTheme="minorHAnsi" w:eastAsiaTheme="minorEastAsia" w:hAnsiTheme="minorHAnsi"/>
            <w:noProof/>
            <w:sz w:val="22"/>
            <w:lang w:val="en-US"/>
            <w:rPrChange w:id="418" w:author="S6-222975" w:date="2022-10-19T13:21:00Z">
              <w:rPr>
                <w:rFonts w:asciiTheme="minorHAnsi" w:eastAsiaTheme="minorEastAsia" w:hAnsiTheme="minorHAnsi" w:cstheme="minorBidi"/>
                <w:noProof/>
                <w:sz w:val="22"/>
                <w:szCs w:val="22"/>
                <w:lang w:eastAsia="en-GB"/>
              </w:rPr>
            </w:rPrChange>
          </w:rPr>
          <w:tab/>
        </w:r>
        <w:r w:rsidDel="00526955">
          <w:delText>General</w:delText>
        </w:r>
        <w:r w:rsidDel="00526955">
          <w:tab/>
          <w:delText>11</w:delText>
        </w:r>
      </w:del>
    </w:p>
    <w:p w14:paraId="35174C8F" w14:textId="7C70CCE6" w:rsidR="00062681" w:rsidDel="00526955" w:rsidRDefault="00062681">
      <w:pPr>
        <w:pStyle w:val="TOC4"/>
        <w:rPr>
          <w:del w:id="419" w:author="Editor" w:date="2022-10-19T13:34:00Z"/>
          <w:rFonts w:asciiTheme="minorHAnsi" w:eastAsiaTheme="minorEastAsia" w:hAnsiTheme="minorHAnsi"/>
          <w:sz w:val="22"/>
          <w:lang w:val="en-US"/>
          <w:rPrChange w:id="420" w:author="S6-222975" w:date="2022-10-19T13:21:00Z">
            <w:rPr>
              <w:del w:id="421" w:author="Editor" w:date="2022-10-19T13:34:00Z"/>
              <w:rFonts w:asciiTheme="minorHAnsi" w:eastAsiaTheme="minorEastAsia" w:hAnsiTheme="minorHAnsi" w:cstheme="minorBidi"/>
              <w:sz w:val="22"/>
              <w:szCs w:val="22"/>
              <w:lang w:eastAsia="en-GB"/>
            </w:rPr>
          </w:rPrChange>
        </w:rPr>
      </w:pPr>
      <w:del w:id="422" w:author="Editor" w:date="2022-10-19T13:34:00Z">
        <w:r w:rsidDel="00526955">
          <w:delText>5.1.2.2</w:delText>
        </w:r>
        <w:r w:rsidDel="00526955">
          <w:rPr>
            <w:rFonts w:asciiTheme="minorHAnsi" w:eastAsiaTheme="minorEastAsia" w:hAnsiTheme="minorHAnsi"/>
            <w:noProof/>
            <w:sz w:val="22"/>
            <w:lang w:val="en-US"/>
            <w:rPrChange w:id="423" w:author="S6-222975" w:date="2022-10-19T13:21:00Z">
              <w:rPr>
                <w:rFonts w:asciiTheme="minorHAnsi" w:eastAsiaTheme="minorEastAsia" w:hAnsiTheme="minorHAnsi" w:cstheme="minorBidi"/>
                <w:noProof/>
                <w:sz w:val="22"/>
                <w:szCs w:val="22"/>
                <w:lang w:eastAsia="en-GB"/>
              </w:rPr>
            </w:rPrChange>
          </w:rPr>
          <w:tab/>
        </w:r>
        <w:r w:rsidDel="00526955">
          <w:delText>Application service management client</w:delText>
        </w:r>
        <w:r w:rsidDel="00526955">
          <w:tab/>
          <w:delText>11</w:delText>
        </w:r>
      </w:del>
    </w:p>
    <w:p w14:paraId="59E0C7B0" w14:textId="506B785F" w:rsidR="00062681" w:rsidDel="00526955" w:rsidRDefault="00062681">
      <w:pPr>
        <w:pStyle w:val="TOC4"/>
        <w:rPr>
          <w:del w:id="424" w:author="Editor" w:date="2022-10-19T13:34:00Z"/>
          <w:rFonts w:asciiTheme="minorHAnsi" w:eastAsiaTheme="minorEastAsia" w:hAnsiTheme="minorHAnsi"/>
          <w:sz w:val="22"/>
          <w:lang w:val="en-US"/>
          <w:rPrChange w:id="425" w:author="S6-222975" w:date="2022-10-19T13:21:00Z">
            <w:rPr>
              <w:del w:id="426" w:author="Editor" w:date="2022-10-19T13:34:00Z"/>
              <w:rFonts w:asciiTheme="minorHAnsi" w:eastAsiaTheme="minorEastAsia" w:hAnsiTheme="minorHAnsi" w:cstheme="minorBidi"/>
              <w:sz w:val="22"/>
              <w:szCs w:val="22"/>
              <w:lang w:eastAsia="en-GB"/>
            </w:rPr>
          </w:rPrChange>
        </w:rPr>
      </w:pPr>
      <w:del w:id="427" w:author="Editor" w:date="2022-10-19T13:34:00Z">
        <w:r w:rsidDel="00526955">
          <w:delText>5.1.2.3</w:delText>
        </w:r>
        <w:r w:rsidDel="00526955">
          <w:rPr>
            <w:rFonts w:asciiTheme="minorHAnsi" w:eastAsiaTheme="minorEastAsia" w:hAnsiTheme="minorHAnsi"/>
            <w:noProof/>
            <w:sz w:val="22"/>
            <w:lang w:val="en-US"/>
            <w:rPrChange w:id="428" w:author="S6-222975" w:date="2022-10-19T13:21:00Z">
              <w:rPr>
                <w:rFonts w:asciiTheme="minorHAnsi" w:eastAsiaTheme="minorEastAsia" w:hAnsiTheme="minorHAnsi" w:cstheme="minorBidi"/>
                <w:noProof/>
                <w:sz w:val="22"/>
                <w:szCs w:val="22"/>
                <w:lang w:eastAsia="en-GB"/>
              </w:rPr>
            </w:rPrChange>
          </w:rPr>
          <w:tab/>
        </w:r>
        <w:r w:rsidDel="00526955">
          <w:delText>Application service management server</w:delText>
        </w:r>
        <w:r w:rsidDel="00526955">
          <w:tab/>
          <w:delText>12</w:delText>
        </w:r>
      </w:del>
    </w:p>
    <w:p w14:paraId="1F599E8E" w14:textId="30F09122" w:rsidR="00062681" w:rsidDel="00526955" w:rsidRDefault="00062681">
      <w:pPr>
        <w:pStyle w:val="TOC3"/>
        <w:rPr>
          <w:del w:id="429" w:author="Editor" w:date="2022-10-19T13:34:00Z"/>
          <w:rFonts w:asciiTheme="minorHAnsi" w:eastAsiaTheme="minorEastAsia" w:hAnsiTheme="minorHAnsi"/>
          <w:sz w:val="22"/>
          <w:lang w:val="en-US"/>
          <w:rPrChange w:id="430" w:author="S6-222975" w:date="2022-10-19T13:21:00Z">
            <w:rPr>
              <w:del w:id="431" w:author="Editor" w:date="2022-10-19T13:34:00Z"/>
              <w:rFonts w:asciiTheme="minorHAnsi" w:eastAsiaTheme="minorEastAsia" w:hAnsiTheme="minorHAnsi" w:cstheme="minorBidi"/>
              <w:sz w:val="22"/>
              <w:szCs w:val="22"/>
              <w:lang w:eastAsia="en-GB"/>
            </w:rPr>
          </w:rPrChange>
        </w:rPr>
      </w:pPr>
      <w:del w:id="432" w:author="Editor" w:date="2022-10-19T13:34:00Z">
        <w:r w:rsidDel="00526955">
          <w:delText>5.1.3</w:delText>
        </w:r>
        <w:r w:rsidDel="00526955">
          <w:rPr>
            <w:rFonts w:asciiTheme="minorHAnsi" w:eastAsiaTheme="minorEastAsia" w:hAnsiTheme="minorHAnsi"/>
            <w:noProof/>
            <w:sz w:val="22"/>
            <w:lang w:val="en-US"/>
            <w:rPrChange w:id="433" w:author="S6-222975" w:date="2022-10-19T13:21:00Z">
              <w:rPr>
                <w:rFonts w:asciiTheme="minorHAnsi" w:eastAsiaTheme="minorEastAsia" w:hAnsiTheme="minorHAnsi" w:cstheme="minorBidi"/>
                <w:noProof/>
                <w:sz w:val="22"/>
                <w:szCs w:val="22"/>
                <w:lang w:eastAsia="en-GB"/>
              </w:rPr>
            </w:rPrChange>
          </w:rPr>
          <w:tab/>
        </w:r>
        <w:r w:rsidDel="00526955">
          <w:delText>Configuring VAL server</w:delText>
        </w:r>
        <w:r w:rsidDel="00526955">
          <w:tab/>
          <w:delText>12</w:delText>
        </w:r>
      </w:del>
    </w:p>
    <w:p w14:paraId="4C246B7A" w14:textId="215EAB4B" w:rsidR="00062681" w:rsidDel="00526955" w:rsidRDefault="00062681">
      <w:pPr>
        <w:pStyle w:val="TOC3"/>
        <w:rPr>
          <w:del w:id="434" w:author="Editor" w:date="2022-10-19T13:34:00Z"/>
          <w:rFonts w:asciiTheme="minorHAnsi" w:eastAsiaTheme="minorEastAsia" w:hAnsiTheme="minorHAnsi"/>
          <w:sz w:val="22"/>
          <w:lang w:val="en-US"/>
          <w:rPrChange w:id="435" w:author="S6-222975" w:date="2022-10-19T13:21:00Z">
            <w:rPr>
              <w:del w:id="436" w:author="Editor" w:date="2022-10-19T13:34:00Z"/>
              <w:rFonts w:asciiTheme="minorHAnsi" w:eastAsiaTheme="minorEastAsia" w:hAnsiTheme="minorHAnsi" w:cstheme="minorBidi"/>
              <w:sz w:val="22"/>
              <w:szCs w:val="22"/>
              <w:lang w:eastAsia="en-GB"/>
            </w:rPr>
          </w:rPrChange>
        </w:rPr>
      </w:pPr>
      <w:del w:id="437" w:author="Editor" w:date="2022-10-19T13:34:00Z">
        <w:r w:rsidDel="00526955">
          <w:delText>5.1.4</w:delText>
        </w:r>
        <w:r w:rsidDel="00526955">
          <w:rPr>
            <w:rFonts w:asciiTheme="minorHAnsi" w:eastAsiaTheme="minorEastAsia" w:hAnsiTheme="minorHAnsi"/>
            <w:noProof/>
            <w:sz w:val="22"/>
            <w:lang w:val="en-US"/>
            <w:rPrChange w:id="438" w:author="S6-222975" w:date="2022-10-19T13:21:00Z">
              <w:rPr>
                <w:rFonts w:asciiTheme="minorHAnsi" w:eastAsiaTheme="minorEastAsia" w:hAnsiTheme="minorHAnsi" w:cstheme="minorBidi"/>
                <w:noProof/>
                <w:sz w:val="22"/>
                <w:szCs w:val="22"/>
                <w:lang w:eastAsia="en-GB"/>
              </w:rPr>
            </w:rPrChange>
          </w:rPr>
          <w:tab/>
        </w:r>
        <w:r w:rsidDel="00526955">
          <w:delText>Request-response model</w:delText>
        </w:r>
        <w:r w:rsidDel="00526955">
          <w:tab/>
          <w:delText>12</w:delText>
        </w:r>
      </w:del>
    </w:p>
    <w:p w14:paraId="2C3C0282" w14:textId="3FE9F07E" w:rsidR="00062681" w:rsidDel="00526955" w:rsidRDefault="00062681">
      <w:pPr>
        <w:pStyle w:val="TOC4"/>
        <w:rPr>
          <w:del w:id="439" w:author="Editor" w:date="2022-10-19T13:34:00Z"/>
          <w:rFonts w:asciiTheme="minorHAnsi" w:eastAsiaTheme="minorEastAsia" w:hAnsiTheme="minorHAnsi"/>
          <w:sz w:val="22"/>
          <w:lang w:val="en-US"/>
          <w:rPrChange w:id="440" w:author="S6-222975" w:date="2022-10-19T13:21:00Z">
            <w:rPr>
              <w:del w:id="441" w:author="Editor" w:date="2022-10-19T13:34:00Z"/>
              <w:rFonts w:asciiTheme="minorHAnsi" w:eastAsiaTheme="minorEastAsia" w:hAnsiTheme="minorHAnsi" w:cstheme="minorBidi"/>
              <w:sz w:val="22"/>
              <w:szCs w:val="22"/>
              <w:lang w:eastAsia="en-GB"/>
            </w:rPr>
          </w:rPrChange>
        </w:rPr>
      </w:pPr>
      <w:del w:id="442" w:author="Editor" w:date="2022-10-19T13:34:00Z">
        <w:r w:rsidDel="00526955">
          <w:delText>5.1.4.1</w:delText>
        </w:r>
        <w:r w:rsidDel="00526955">
          <w:rPr>
            <w:rFonts w:asciiTheme="minorHAnsi" w:eastAsiaTheme="minorEastAsia" w:hAnsiTheme="minorHAnsi"/>
            <w:noProof/>
            <w:sz w:val="22"/>
            <w:lang w:val="en-US"/>
            <w:rPrChange w:id="443" w:author="S6-222975" w:date="2022-10-19T13:21:00Z">
              <w:rPr>
                <w:rFonts w:asciiTheme="minorHAnsi" w:eastAsiaTheme="minorEastAsia" w:hAnsiTheme="minorHAnsi" w:cstheme="minorBidi"/>
                <w:noProof/>
                <w:sz w:val="22"/>
                <w:szCs w:val="22"/>
                <w:lang w:eastAsia="en-GB"/>
              </w:rPr>
            </w:rPrChange>
          </w:rPr>
          <w:tab/>
        </w:r>
        <w:r w:rsidDel="00526955">
          <w:delText>ASM server requesting for on-demand status</w:delText>
        </w:r>
        <w:r w:rsidDel="00526955">
          <w:tab/>
          <w:delText>12</w:delText>
        </w:r>
      </w:del>
    </w:p>
    <w:p w14:paraId="1539113E" w14:textId="3599709B" w:rsidR="00062681" w:rsidDel="00526955" w:rsidRDefault="00062681">
      <w:pPr>
        <w:pStyle w:val="TOC4"/>
        <w:rPr>
          <w:del w:id="444" w:author="Editor" w:date="2022-10-19T13:34:00Z"/>
          <w:rFonts w:asciiTheme="minorHAnsi" w:eastAsiaTheme="minorEastAsia" w:hAnsiTheme="minorHAnsi"/>
          <w:sz w:val="22"/>
          <w:lang w:val="en-US"/>
          <w:rPrChange w:id="445" w:author="S6-222975" w:date="2022-10-19T13:21:00Z">
            <w:rPr>
              <w:del w:id="446" w:author="Editor" w:date="2022-10-19T13:34:00Z"/>
              <w:rFonts w:asciiTheme="minorHAnsi" w:eastAsiaTheme="minorEastAsia" w:hAnsiTheme="minorHAnsi" w:cstheme="minorBidi"/>
              <w:sz w:val="22"/>
              <w:szCs w:val="22"/>
              <w:lang w:eastAsia="en-GB"/>
            </w:rPr>
          </w:rPrChange>
        </w:rPr>
      </w:pPr>
      <w:del w:id="447" w:author="Editor" w:date="2022-10-19T13:34:00Z">
        <w:r w:rsidDel="00526955">
          <w:delText>5.1.4.2</w:delText>
        </w:r>
        <w:r w:rsidDel="00526955">
          <w:rPr>
            <w:rFonts w:asciiTheme="minorHAnsi" w:eastAsiaTheme="minorEastAsia" w:hAnsiTheme="minorHAnsi"/>
            <w:noProof/>
            <w:sz w:val="22"/>
            <w:lang w:val="en-US"/>
            <w:rPrChange w:id="448" w:author="S6-222975" w:date="2022-10-19T13:21:00Z">
              <w:rPr>
                <w:rFonts w:asciiTheme="minorHAnsi" w:eastAsiaTheme="minorEastAsia" w:hAnsiTheme="minorHAnsi" w:cstheme="minorBidi"/>
                <w:noProof/>
                <w:sz w:val="22"/>
                <w:szCs w:val="22"/>
                <w:lang w:eastAsia="en-GB"/>
              </w:rPr>
            </w:rPrChange>
          </w:rPr>
          <w:tab/>
        </w:r>
        <w:r w:rsidDel="00526955">
          <w:delText>ASM Client pushes service experience report to the ASM Server</w:delText>
        </w:r>
        <w:r w:rsidDel="00526955">
          <w:tab/>
          <w:delText>13</w:delText>
        </w:r>
      </w:del>
    </w:p>
    <w:p w14:paraId="49572D19" w14:textId="2D4484EB" w:rsidR="00062681" w:rsidDel="00526955" w:rsidRDefault="00062681">
      <w:pPr>
        <w:pStyle w:val="TOC4"/>
        <w:rPr>
          <w:del w:id="449" w:author="Editor" w:date="2022-10-19T13:34:00Z"/>
          <w:rFonts w:asciiTheme="minorHAnsi" w:eastAsiaTheme="minorEastAsia" w:hAnsiTheme="minorHAnsi"/>
          <w:sz w:val="22"/>
          <w:lang w:val="en-US"/>
          <w:rPrChange w:id="450" w:author="S6-222975" w:date="2022-10-19T13:21:00Z">
            <w:rPr>
              <w:del w:id="451" w:author="Editor" w:date="2022-10-19T13:34:00Z"/>
              <w:rFonts w:asciiTheme="minorHAnsi" w:eastAsiaTheme="minorEastAsia" w:hAnsiTheme="minorHAnsi" w:cstheme="minorBidi"/>
              <w:sz w:val="22"/>
              <w:szCs w:val="22"/>
              <w:lang w:eastAsia="en-GB"/>
            </w:rPr>
          </w:rPrChange>
        </w:rPr>
      </w:pPr>
      <w:del w:id="452" w:author="Editor" w:date="2022-10-19T13:34:00Z">
        <w:r w:rsidDel="00526955">
          <w:delText>5.1.4.3</w:delText>
        </w:r>
        <w:r w:rsidDel="00526955">
          <w:rPr>
            <w:rFonts w:asciiTheme="minorHAnsi" w:eastAsiaTheme="minorEastAsia" w:hAnsiTheme="minorHAnsi"/>
            <w:noProof/>
            <w:sz w:val="22"/>
            <w:lang w:val="en-US"/>
            <w:rPrChange w:id="453" w:author="S6-222975" w:date="2022-10-19T13:21:00Z">
              <w:rPr>
                <w:rFonts w:asciiTheme="minorHAnsi" w:eastAsiaTheme="minorEastAsia" w:hAnsiTheme="minorHAnsi" w:cstheme="minorBidi"/>
                <w:noProof/>
                <w:sz w:val="22"/>
                <w:szCs w:val="22"/>
                <w:lang w:eastAsia="en-GB"/>
              </w:rPr>
            </w:rPrChange>
          </w:rPr>
          <w:tab/>
        </w:r>
        <w:r w:rsidDel="00526955">
          <w:delText>ASM Server pulls service experience report from the ASM Client</w:delText>
        </w:r>
        <w:r w:rsidDel="00526955">
          <w:tab/>
          <w:delText>14</w:delText>
        </w:r>
      </w:del>
    </w:p>
    <w:p w14:paraId="3069ED0D" w14:textId="0BA6F1CF" w:rsidR="00062681" w:rsidDel="00526955" w:rsidRDefault="00062681">
      <w:pPr>
        <w:pStyle w:val="TOC4"/>
        <w:rPr>
          <w:del w:id="454" w:author="Editor" w:date="2022-10-19T13:34:00Z"/>
          <w:rFonts w:asciiTheme="minorHAnsi" w:eastAsiaTheme="minorEastAsia" w:hAnsiTheme="minorHAnsi"/>
          <w:sz w:val="22"/>
          <w:lang w:val="en-US"/>
          <w:rPrChange w:id="455" w:author="S6-222975" w:date="2022-10-19T13:21:00Z">
            <w:rPr>
              <w:del w:id="456" w:author="Editor" w:date="2022-10-19T13:34:00Z"/>
              <w:rFonts w:asciiTheme="minorHAnsi" w:eastAsiaTheme="minorEastAsia" w:hAnsiTheme="minorHAnsi" w:cstheme="minorBidi"/>
              <w:sz w:val="22"/>
              <w:szCs w:val="22"/>
              <w:lang w:eastAsia="en-GB"/>
            </w:rPr>
          </w:rPrChange>
        </w:rPr>
      </w:pPr>
      <w:del w:id="457" w:author="Editor" w:date="2022-10-19T13:34:00Z">
        <w:r w:rsidDel="00526955">
          <w:delText>5.1.4.4</w:delText>
        </w:r>
        <w:r w:rsidDel="00526955">
          <w:rPr>
            <w:rFonts w:asciiTheme="minorHAnsi" w:eastAsiaTheme="minorEastAsia" w:hAnsiTheme="minorHAnsi"/>
            <w:noProof/>
            <w:sz w:val="22"/>
            <w:lang w:val="en-US"/>
            <w:rPrChange w:id="458" w:author="S6-222975" w:date="2022-10-19T13:21:00Z">
              <w:rPr>
                <w:rFonts w:asciiTheme="minorHAnsi" w:eastAsiaTheme="minorEastAsia" w:hAnsiTheme="minorHAnsi" w:cstheme="minorBidi"/>
                <w:noProof/>
                <w:sz w:val="22"/>
                <w:szCs w:val="22"/>
                <w:lang w:eastAsia="en-GB"/>
              </w:rPr>
            </w:rPrChange>
          </w:rPr>
          <w:tab/>
        </w:r>
        <w:r w:rsidDel="00526955">
          <w:delText>ASM Server determines corrective action</w:delText>
        </w:r>
        <w:r w:rsidDel="00526955">
          <w:tab/>
          <w:delText>15</w:delText>
        </w:r>
      </w:del>
    </w:p>
    <w:p w14:paraId="6AB7E4CF" w14:textId="3BD312F4" w:rsidR="00062681" w:rsidDel="00526955" w:rsidRDefault="00062681">
      <w:pPr>
        <w:pStyle w:val="TOC3"/>
        <w:rPr>
          <w:del w:id="459" w:author="Editor" w:date="2022-10-19T13:34:00Z"/>
          <w:rFonts w:asciiTheme="minorHAnsi" w:eastAsiaTheme="minorEastAsia" w:hAnsiTheme="minorHAnsi"/>
          <w:sz w:val="22"/>
          <w:lang w:val="en-US"/>
          <w:rPrChange w:id="460" w:author="S6-222975" w:date="2022-10-19T13:21:00Z">
            <w:rPr>
              <w:del w:id="461" w:author="Editor" w:date="2022-10-19T13:34:00Z"/>
              <w:rFonts w:asciiTheme="minorHAnsi" w:eastAsiaTheme="minorEastAsia" w:hAnsiTheme="minorHAnsi" w:cstheme="minorBidi"/>
              <w:sz w:val="22"/>
              <w:szCs w:val="22"/>
              <w:lang w:eastAsia="en-GB"/>
            </w:rPr>
          </w:rPrChange>
        </w:rPr>
      </w:pPr>
      <w:del w:id="462" w:author="Editor" w:date="2022-10-19T13:34:00Z">
        <w:r w:rsidDel="00526955">
          <w:delText>5.1.5</w:delText>
        </w:r>
        <w:r w:rsidDel="00526955">
          <w:rPr>
            <w:rFonts w:asciiTheme="minorHAnsi" w:eastAsiaTheme="minorEastAsia" w:hAnsiTheme="minorHAnsi"/>
            <w:noProof/>
            <w:sz w:val="22"/>
            <w:lang w:val="en-US"/>
            <w:rPrChange w:id="463" w:author="S6-222975" w:date="2022-10-19T13:21:00Z">
              <w:rPr>
                <w:rFonts w:asciiTheme="minorHAnsi" w:eastAsiaTheme="minorEastAsia" w:hAnsiTheme="minorHAnsi" w:cstheme="minorBidi"/>
                <w:noProof/>
                <w:sz w:val="22"/>
                <w:szCs w:val="22"/>
                <w:lang w:eastAsia="en-GB"/>
              </w:rPr>
            </w:rPrChange>
          </w:rPr>
          <w:tab/>
        </w:r>
        <w:r w:rsidDel="00526955">
          <w:delText>Subscribe-notify model</w:delText>
        </w:r>
        <w:r w:rsidDel="00526955">
          <w:tab/>
          <w:delText>15</w:delText>
        </w:r>
      </w:del>
    </w:p>
    <w:p w14:paraId="2BD1D847" w14:textId="2DFDE316" w:rsidR="00062681" w:rsidDel="00526955" w:rsidRDefault="00062681">
      <w:pPr>
        <w:pStyle w:val="TOC4"/>
        <w:rPr>
          <w:del w:id="464" w:author="Editor" w:date="2022-10-19T13:34:00Z"/>
          <w:rFonts w:asciiTheme="minorHAnsi" w:eastAsiaTheme="minorEastAsia" w:hAnsiTheme="minorHAnsi"/>
          <w:sz w:val="22"/>
          <w:lang w:val="en-US"/>
          <w:rPrChange w:id="465" w:author="S6-222975" w:date="2022-10-19T13:21:00Z">
            <w:rPr>
              <w:del w:id="466" w:author="Editor" w:date="2022-10-19T13:34:00Z"/>
              <w:rFonts w:asciiTheme="minorHAnsi" w:eastAsiaTheme="minorEastAsia" w:hAnsiTheme="minorHAnsi" w:cstheme="minorBidi"/>
              <w:sz w:val="22"/>
              <w:szCs w:val="22"/>
              <w:lang w:eastAsia="en-GB"/>
            </w:rPr>
          </w:rPrChange>
        </w:rPr>
      </w:pPr>
      <w:del w:id="467" w:author="Editor" w:date="2022-10-19T13:34:00Z">
        <w:r w:rsidDel="00526955">
          <w:delText>5.1.5.1</w:delText>
        </w:r>
        <w:r w:rsidDel="00526955">
          <w:rPr>
            <w:rFonts w:asciiTheme="minorHAnsi" w:eastAsiaTheme="minorEastAsia" w:hAnsiTheme="minorHAnsi"/>
            <w:noProof/>
            <w:sz w:val="22"/>
            <w:lang w:val="en-US"/>
            <w:rPrChange w:id="468" w:author="S6-222975" w:date="2022-10-19T13:21:00Z">
              <w:rPr>
                <w:rFonts w:asciiTheme="minorHAnsi" w:eastAsiaTheme="minorEastAsia" w:hAnsiTheme="minorHAnsi" w:cstheme="minorBidi"/>
                <w:noProof/>
                <w:sz w:val="22"/>
                <w:szCs w:val="22"/>
                <w:lang w:eastAsia="en-GB"/>
              </w:rPr>
            </w:rPrChange>
          </w:rPr>
          <w:tab/>
        </w:r>
        <w:r w:rsidDel="00526955">
          <w:delText>ASM server subscribes to the monitoring status information</w:delText>
        </w:r>
        <w:r w:rsidDel="00526955">
          <w:tab/>
          <w:delText>15</w:delText>
        </w:r>
      </w:del>
    </w:p>
    <w:p w14:paraId="2C62F808" w14:textId="3D7B35E2" w:rsidR="00062681" w:rsidDel="00526955" w:rsidRDefault="00062681">
      <w:pPr>
        <w:pStyle w:val="TOC4"/>
        <w:rPr>
          <w:del w:id="469" w:author="Editor" w:date="2022-10-19T13:34:00Z"/>
          <w:rFonts w:asciiTheme="minorHAnsi" w:eastAsiaTheme="minorEastAsia" w:hAnsiTheme="minorHAnsi"/>
          <w:sz w:val="22"/>
          <w:lang w:val="en-US"/>
          <w:rPrChange w:id="470" w:author="S6-222975" w:date="2022-10-19T13:21:00Z">
            <w:rPr>
              <w:del w:id="471" w:author="Editor" w:date="2022-10-19T13:34:00Z"/>
              <w:rFonts w:asciiTheme="minorHAnsi" w:eastAsiaTheme="minorEastAsia" w:hAnsiTheme="minorHAnsi" w:cstheme="minorBidi"/>
              <w:sz w:val="22"/>
              <w:szCs w:val="22"/>
              <w:lang w:eastAsia="en-GB"/>
            </w:rPr>
          </w:rPrChange>
        </w:rPr>
      </w:pPr>
      <w:del w:id="472" w:author="Editor" w:date="2022-10-19T13:34:00Z">
        <w:r w:rsidDel="00526955">
          <w:delText>5.1.5.2</w:delText>
        </w:r>
        <w:r w:rsidDel="00526955">
          <w:rPr>
            <w:rFonts w:asciiTheme="minorHAnsi" w:eastAsiaTheme="minorEastAsia" w:hAnsiTheme="minorHAnsi"/>
            <w:noProof/>
            <w:sz w:val="22"/>
            <w:lang w:val="en-US"/>
            <w:rPrChange w:id="473" w:author="S6-222975" w:date="2022-10-19T13:21:00Z">
              <w:rPr>
                <w:rFonts w:asciiTheme="minorHAnsi" w:eastAsiaTheme="minorEastAsia" w:hAnsiTheme="minorHAnsi" w:cstheme="minorBidi"/>
                <w:noProof/>
                <w:sz w:val="22"/>
                <w:szCs w:val="22"/>
                <w:lang w:eastAsia="en-GB"/>
              </w:rPr>
            </w:rPrChange>
          </w:rPr>
          <w:tab/>
        </w:r>
        <w:r w:rsidDel="00526955">
          <w:delText>VAL server notifies the monitoring status information</w:delText>
        </w:r>
        <w:r w:rsidDel="00526955">
          <w:tab/>
          <w:delText>16</w:delText>
        </w:r>
      </w:del>
    </w:p>
    <w:p w14:paraId="6BD21562" w14:textId="7739E3E6" w:rsidR="00062681" w:rsidDel="00526955" w:rsidRDefault="00062681">
      <w:pPr>
        <w:pStyle w:val="TOC3"/>
        <w:rPr>
          <w:del w:id="474" w:author="Editor" w:date="2022-10-19T13:34:00Z"/>
          <w:rFonts w:asciiTheme="minorHAnsi" w:eastAsiaTheme="minorEastAsia" w:hAnsiTheme="minorHAnsi"/>
          <w:sz w:val="22"/>
          <w:lang w:val="en-US"/>
          <w:rPrChange w:id="475" w:author="S6-222975" w:date="2022-10-19T13:21:00Z">
            <w:rPr>
              <w:del w:id="476" w:author="Editor" w:date="2022-10-19T13:34:00Z"/>
              <w:rFonts w:asciiTheme="minorHAnsi" w:eastAsiaTheme="minorEastAsia" w:hAnsiTheme="minorHAnsi" w:cstheme="minorBidi"/>
              <w:sz w:val="22"/>
              <w:szCs w:val="22"/>
              <w:lang w:eastAsia="en-GB"/>
            </w:rPr>
          </w:rPrChange>
        </w:rPr>
      </w:pPr>
      <w:del w:id="477" w:author="Editor" w:date="2022-10-19T13:34:00Z">
        <w:r w:rsidDel="00526955">
          <w:delText>5.1.6</w:delText>
        </w:r>
        <w:r w:rsidDel="00526955">
          <w:rPr>
            <w:rFonts w:asciiTheme="minorHAnsi" w:eastAsiaTheme="minorEastAsia" w:hAnsiTheme="minorHAnsi"/>
            <w:noProof/>
            <w:sz w:val="22"/>
            <w:lang w:val="en-US"/>
            <w:rPrChange w:id="478" w:author="S6-222975" w:date="2022-10-19T13:21:00Z">
              <w:rPr>
                <w:rFonts w:asciiTheme="minorHAnsi" w:eastAsiaTheme="minorEastAsia" w:hAnsiTheme="minorHAnsi" w:cstheme="minorBidi"/>
                <w:noProof/>
                <w:sz w:val="22"/>
                <w:szCs w:val="22"/>
                <w:lang w:eastAsia="en-GB"/>
              </w:rPr>
            </w:rPrChange>
          </w:rPr>
          <w:tab/>
        </w:r>
        <w:r w:rsidDel="00526955">
          <w:delText>Reference Points</w:delText>
        </w:r>
        <w:r w:rsidDel="00526955">
          <w:tab/>
          <w:delText>16</w:delText>
        </w:r>
      </w:del>
    </w:p>
    <w:p w14:paraId="758B3F91" w14:textId="65F27923" w:rsidR="00062681" w:rsidDel="00526955" w:rsidRDefault="00062681">
      <w:pPr>
        <w:pStyle w:val="TOC4"/>
        <w:rPr>
          <w:del w:id="479" w:author="Editor" w:date="2022-10-19T13:34:00Z"/>
          <w:rFonts w:asciiTheme="minorHAnsi" w:eastAsiaTheme="minorEastAsia" w:hAnsiTheme="minorHAnsi"/>
          <w:sz w:val="22"/>
          <w:lang w:val="en-US"/>
          <w:rPrChange w:id="480" w:author="S6-222975" w:date="2022-10-19T13:21:00Z">
            <w:rPr>
              <w:del w:id="481" w:author="Editor" w:date="2022-10-19T13:34:00Z"/>
              <w:rFonts w:asciiTheme="minorHAnsi" w:eastAsiaTheme="minorEastAsia" w:hAnsiTheme="minorHAnsi" w:cstheme="minorBidi"/>
              <w:sz w:val="22"/>
              <w:szCs w:val="22"/>
              <w:lang w:eastAsia="en-GB"/>
            </w:rPr>
          </w:rPrChange>
        </w:rPr>
      </w:pPr>
      <w:del w:id="482" w:author="Editor" w:date="2022-10-19T13:34:00Z">
        <w:r w:rsidDel="00526955">
          <w:delText>5.1.6.1</w:delText>
        </w:r>
        <w:r w:rsidDel="00526955">
          <w:rPr>
            <w:rFonts w:asciiTheme="minorHAnsi" w:eastAsiaTheme="minorEastAsia" w:hAnsiTheme="minorHAnsi"/>
            <w:noProof/>
            <w:sz w:val="22"/>
            <w:lang w:val="en-US"/>
            <w:rPrChange w:id="483" w:author="S6-222975" w:date="2022-10-19T13:21:00Z">
              <w:rPr>
                <w:rFonts w:asciiTheme="minorHAnsi" w:eastAsiaTheme="minorEastAsia" w:hAnsiTheme="minorHAnsi" w:cstheme="minorBidi"/>
                <w:noProof/>
                <w:sz w:val="22"/>
                <w:szCs w:val="22"/>
                <w:lang w:eastAsia="en-GB"/>
              </w:rPr>
            </w:rPrChange>
          </w:rPr>
          <w:tab/>
        </w:r>
        <w:r w:rsidDel="00526955">
          <w:delText>General</w:delText>
        </w:r>
        <w:r w:rsidDel="00526955">
          <w:tab/>
          <w:delText>16</w:delText>
        </w:r>
      </w:del>
    </w:p>
    <w:p w14:paraId="7A129E53" w14:textId="1F316C86" w:rsidR="00062681" w:rsidDel="00526955" w:rsidRDefault="00062681">
      <w:pPr>
        <w:pStyle w:val="TOC4"/>
        <w:rPr>
          <w:del w:id="484" w:author="Editor" w:date="2022-10-19T13:34:00Z"/>
          <w:rFonts w:asciiTheme="minorHAnsi" w:eastAsiaTheme="minorEastAsia" w:hAnsiTheme="minorHAnsi"/>
          <w:sz w:val="22"/>
          <w:lang w:val="en-US"/>
          <w:rPrChange w:id="485" w:author="S6-222975" w:date="2022-10-19T13:21:00Z">
            <w:rPr>
              <w:del w:id="486" w:author="Editor" w:date="2022-10-19T13:34:00Z"/>
              <w:rFonts w:asciiTheme="minorHAnsi" w:eastAsiaTheme="minorEastAsia" w:hAnsiTheme="minorHAnsi" w:cstheme="minorBidi"/>
              <w:sz w:val="22"/>
              <w:szCs w:val="22"/>
              <w:lang w:eastAsia="en-GB"/>
            </w:rPr>
          </w:rPrChange>
        </w:rPr>
      </w:pPr>
      <w:del w:id="487" w:author="Editor" w:date="2022-10-19T13:34:00Z">
        <w:r w:rsidDel="00526955">
          <w:delText>5.1.6.2</w:delText>
        </w:r>
        <w:r w:rsidDel="00526955">
          <w:rPr>
            <w:rFonts w:asciiTheme="minorHAnsi" w:eastAsiaTheme="minorEastAsia" w:hAnsiTheme="minorHAnsi"/>
            <w:noProof/>
            <w:sz w:val="22"/>
            <w:lang w:val="en-US"/>
            <w:rPrChange w:id="488" w:author="S6-222975" w:date="2022-10-19T13:21:00Z">
              <w:rPr>
                <w:rFonts w:asciiTheme="minorHAnsi" w:eastAsiaTheme="minorEastAsia" w:hAnsiTheme="minorHAnsi" w:cstheme="minorBidi"/>
                <w:noProof/>
                <w:sz w:val="22"/>
                <w:szCs w:val="22"/>
                <w:lang w:eastAsia="en-GB"/>
              </w:rPr>
            </w:rPrChange>
          </w:rPr>
          <w:tab/>
        </w:r>
        <w:r w:rsidRPr="00903AAE" w:rsidDel="00526955">
          <w:rPr>
            <w:lang w:val="en-US"/>
          </w:rPr>
          <w:delText>ASM-C</w:delText>
        </w:r>
        <w:r w:rsidDel="00526955">
          <w:tab/>
          <w:delText>16</w:delText>
        </w:r>
      </w:del>
    </w:p>
    <w:p w14:paraId="3750D1B6" w14:textId="42997A60" w:rsidR="00062681" w:rsidDel="00526955" w:rsidRDefault="00062681">
      <w:pPr>
        <w:pStyle w:val="TOC4"/>
        <w:rPr>
          <w:del w:id="489" w:author="Editor" w:date="2022-10-19T13:34:00Z"/>
          <w:rFonts w:asciiTheme="minorHAnsi" w:eastAsiaTheme="minorEastAsia" w:hAnsiTheme="minorHAnsi"/>
          <w:sz w:val="22"/>
          <w:lang w:val="en-US"/>
          <w:rPrChange w:id="490" w:author="S6-222975" w:date="2022-10-19T13:21:00Z">
            <w:rPr>
              <w:del w:id="491" w:author="Editor" w:date="2022-10-19T13:34:00Z"/>
              <w:rFonts w:asciiTheme="minorHAnsi" w:eastAsiaTheme="minorEastAsia" w:hAnsiTheme="minorHAnsi" w:cstheme="minorBidi"/>
              <w:sz w:val="22"/>
              <w:szCs w:val="22"/>
              <w:lang w:eastAsia="en-GB"/>
            </w:rPr>
          </w:rPrChange>
        </w:rPr>
      </w:pPr>
      <w:del w:id="492" w:author="Editor" w:date="2022-10-19T13:34:00Z">
        <w:r w:rsidDel="00526955">
          <w:delText>5.1.6.3</w:delText>
        </w:r>
        <w:r w:rsidDel="00526955">
          <w:rPr>
            <w:rFonts w:asciiTheme="minorHAnsi" w:eastAsiaTheme="minorEastAsia" w:hAnsiTheme="minorHAnsi"/>
            <w:noProof/>
            <w:sz w:val="22"/>
            <w:lang w:val="en-US"/>
            <w:rPrChange w:id="493" w:author="S6-222975" w:date="2022-10-19T13:21:00Z">
              <w:rPr>
                <w:rFonts w:asciiTheme="minorHAnsi" w:eastAsiaTheme="minorEastAsia" w:hAnsiTheme="minorHAnsi" w:cstheme="minorBidi"/>
                <w:noProof/>
                <w:sz w:val="22"/>
                <w:szCs w:val="22"/>
                <w:lang w:eastAsia="en-GB"/>
              </w:rPr>
            </w:rPrChange>
          </w:rPr>
          <w:tab/>
        </w:r>
        <w:r w:rsidRPr="00903AAE" w:rsidDel="00526955">
          <w:rPr>
            <w:lang w:val="en-US"/>
          </w:rPr>
          <w:delText>ASM-UU</w:delText>
        </w:r>
        <w:r w:rsidDel="00526955">
          <w:tab/>
          <w:delText>16</w:delText>
        </w:r>
      </w:del>
    </w:p>
    <w:p w14:paraId="3289FAD3" w14:textId="763E8256" w:rsidR="00062681" w:rsidDel="00526955" w:rsidRDefault="00062681">
      <w:pPr>
        <w:pStyle w:val="TOC4"/>
        <w:rPr>
          <w:del w:id="494" w:author="Editor" w:date="2022-10-19T13:34:00Z"/>
          <w:rFonts w:asciiTheme="minorHAnsi" w:eastAsiaTheme="minorEastAsia" w:hAnsiTheme="minorHAnsi"/>
          <w:sz w:val="22"/>
          <w:lang w:val="en-US"/>
          <w:rPrChange w:id="495" w:author="S6-222975" w:date="2022-10-19T13:21:00Z">
            <w:rPr>
              <w:del w:id="496" w:author="Editor" w:date="2022-10-19T13:34:00Z"/>
              <w:rFonts w:asciiTheme="minorHAnsi" w:eastAsiaTheme="minorEastAsia" w:hAnsiTheme="minorHAnsi" w:cstheme="minorBidi"/>
              <w:sz w:val="22"/>
              <w:szCs w:val="22"/>
              <w:lang w:eastAsia="en-GB"/>
            </w:rPr>
          </w:rPrChange>
        </w:rPr>
      </w:pPr>
      <w:del w:id="497" w:author="Editor" w:date="2022-10-19T13:34:00Z">
        <w:r w:rsidDel="00526955">
          <w:delText>5.1.6.4</w:delText>
        </w:r>
        <w:r w:rsidDel="00526955">
          <w:rPr>
            <w:rFonts w:asciiTheme="minorHAnsi" w:eastAsiaTheme="minorEastAsia" w:hAnsiTheme="minorHAnsi"/>
            <w:noProof/>
            <w:sz w:val="22"/>
            <w:lang w:val="en-US"/>
            <w:rPrChange w:id="498" w:author="S6-222975" w:date="2022-10-19T13:21:00Z">
              <w:rPr>
                <w:rFonts w:asciiTheme="minorHAnsi" w:eastAsiaTheme="minorEastAsia" w:hAnsiTheme="minorHAnsi" w:cstheme="minorBidi"/>
                <w:noProof/>
                <w:sz w:val="22"/>
                <w:szCs w:val="22"/>
                <w:lang w:eastAsia="en-GB"/>
              </w:rPr>
            </w:rPrChange>
          </w:rPr>
          <w:tab/>
        </w:r>
        <w:r w:rsidRPr="00903AAE" w:rsidDel="00526955">
          <w:rPr>
            <w:lang w:val="en-US"/>
          </w:rPr>
          <w:delText>ASM-S</w:delText>
        </w:r>
        <w:r w:rsidDel="00526955">
          <w:tab/>
          <w:delText>16</w:delText>
        </w:r>
      </w:del>
    </w:p>
    <w:p w14:paraId="726843F8" w14:textId="0C91ADCF" w:rsidR="00062681" w:rsidDel="00526955" w:rsidRDefault="00062681">
      <w:pPr>
        <w:pStyle w:val="TOC2"/>
        <w:rPr>
          <w:del w:id="499" w:author="Editor" w:date="2022-10-19T13:34:00Z"/>
          <w:rFonts w:asciiTheme="minorHAnsi" w:eastAsiaTheme="minorEastAsia" w:hAnsiTheme="minorHAnsi"/>
          <w:sz w:val="22"/>
          <w:lang w:val="en-US"/>
          <w:rPrChange w:id="500" w:author="S6-222975" w:date="2022-10-19T13:21:00Z">
            <w:rPr>
              <w:del w:id="501" w:author="Editor" w:date="2022-10-19T13:34:00Z"/>
              <w:rFonts w:asciiTheme="minorHAnsi" w:eastAsiaTheme="minorEastAsia" w:hAnsiTheme="minorHAnsi" w:cstheme="minorBidi"/>
              <w:sz w:val="22"/>
              <w:szCs w:val="22"/>
              <w:lang w:eastAsia="en-GB"/>
            </w:rPr>
          </w:rPrChange>
        </w:rPr>
      </w:pPr>
      <w:del w:id="502" w:author="Editor" w:date="2022-10-19T13:34:00Z">
        <w:r w:rsidDel="00526955">
          <w:delText>5.2</w:delText>
        </w:r>
        <w:r w:rsidDel="00526955">
          <w:rPr>
            <w:rFonts w:asciiTheme="minorHAnsi" w:eastAsiaTheme="minorEastAsia" w:hAnsiTheme="minorHAnsi"/>
            <w:noProof/>
            <w:sz w:val="22"/>
            <w:lang w:val="en-US"/>
            <w:rPrChange w:id="503" w:author="S6-222975" w:date="2022-10-19T13:21:00Z">
              <w:rPr>
                <w:rFonts w:asciiTheme="minorHAnsi" w:eastAsiaTheme="minorEastAsia" w:hAnsiTheme="minorHAnsi" w:cstheme="minorBidi"/>
                <w:noProof/>
                <w:sz w:val="22"/>
                <w:szCs w:val="22"/>
                <w:lang w:eastAsia="en-GB"/>
              </w:rPr>
            </w:rPrChange>
          </w:rPr>
          <w:tab/>
        </w:r>
        <w:r w:rsidDel="00526955">
          <w:delText>Solution #2: IoT Platform deployment options</w:delText>
        </w:r>
        <w:r w:rsidDel="00526955">
          <w:tab/>
          <w:delText>17</w:delText>
        </w:r>
      </w:del>
    </w:p>
    <w:p w14:paraId="250480B3" w14:textId="1BCEDAE0" w:rsidR="00062681" w:rsidDel="00526955" w:rsidRDefault="00062681">
      <w:pPr>
        <w:pStyle w:val="TOC3"/>
        <w:rPr>
          <w:del w:id="504" w:author="Editor" w:date="2022-10-19T13:34:00Z"/>
          <w:rFonts w:asciiTheme="minorHAnsi" w:eastAsiaTheme="minorEastAsia" w:hAnsiTheme="minorHAnsi"/>
          <w:sz w:val="22"/>
          <w:lang w:val="en-US"/>
          <w:rPrChange w:id="505" w:author="S6-222975" w:date="2022-10-19T13:21:00Z">
            <w:rPr>
              <w:del w:id="506" w:author="Editor" w:date="2022-10-19T13:34:00Z"/>
              <w:rFonts w:asciiTheme="minorHAnsi" w:eastAsiaTheme="minorEastAsia" w:hAnsiTheme="minorHAnsi" w:cstheme="minorBidi"/>
              <w:sz w:val="22"/>
              <w:szCs w:val="22"/>
              <w:lang w:eastAsia="en-GB"/>
            </w:rPr>
          </w:rPrChange>
        </w:rPr>
      </w:pPr>
      <w:del w:id="507" w:author="Editor" w:date="2022-10-19T13:34:00Z">
        <w:r w:rsidDel="00526955">
          <w:delText>5.2.1</w:delText>
        </w:r>
        <w:r w:rsidDel="00526955">
          <w:rPr>
            <w:rFonts w:asciiTheme="minorHAnsi" w:eastAsiaTheme="minorEastAsia" w:hAnsiTheme="minorHAnsi"/>
            <w:noProof/>
            <w:sz w:val="22"/>
            <w:lang w:val="en-US"/>
            <w:rPrChange w:id="508" w:author="S6-222975" w:date="2022-10-19T13:21:00Z">
              <w:rPr>
                <w:rFonts w:asciiTheme="minorHAnsi" w:eastAsiaTheme="minorEastAsia" w:hAnsiTheme="minorHAnsi" w:cstheme="minorBidi"/>
                <w:noProof/>
                <w:sz w:val="22"/>
                <w:szCs w:val="22"/>
                <w:lang w:eastAsia="en-GB"/>
              </w:rPr>
            </w:rPrChange>
          </w:rPr>
          <w:tab/>
        </w:r>
        <w:r w:rsidDel="00526955">
          <w:delText>General</w:delText>
        </w:r>
        <w:r w:rsidDel="00526955">
          <w:tab/>
          <w:delText>17</w:delText>
        </w:r>
      </w:del>
    </w:p>
    <w:p w14:paraId="38CA1364" w14:textId="5BA967C3" w:rsidR="00062681" w:rsidDel="00526955" w:rsidRDefault="00062681">
      <w:pPr>
        <w:pStyle w:val="TOC3"/>
        <w:rPr>
          <w:del w:id="509" w:author="Editor" w:date="2022-10-19T13:34:00Z"/>
          <w:rFonts w:asciiTheme="minorHAnsi" w:eastAsiaTheme="minorEastAsia" w:hAnsiTheme="minorHAnsi"/>
          <w:sz w:val="22"/>
          <w:lang w:val="en-US"/>
          <w:rPrChange w:id="510" w:author="S6-222975" w:date="2022-10-19T13:21:00Z">
            <w:rPr>
              <w:del w:id="511" w:author="Editor" w:date="2022-10-19T13:34:00Z"/>
              <w:rFonts w:asciiTheme="minorHAnsi" w:eastAsiaTheme="minorEastAsia" w:hAnsiTheme="minorHAnsi" w:cstheme="minorBidi"/>
              <w:sz w:val="22"/>
              <w:szCs w:val="22"/>
              <w:lang w:eastAsia="en-GB"/>
            </w:rPr>
          </w:rPrChange>
        </w:rPr>
      </w:pPr>
      <w:del w:id="512" w:author="Editor" w:date="2022-10-19T13:34:00Z">
        <w:r w:rsidDel="00526955">
          <w:delText>5.2.2</w:delText>
        </w:r>
        <w:r w:rsidDel="00526955">
          <w:rPr>
            <w:rFonts w:asciiTheme="minorHAnsi" w:eastAsiaTheme="minorEastAsia" w:hAnsiTheme="minorHAnsi"/>
            <w:noProof/>
            <w:sz w:val="22"/>
            <w:lang w:val="en-US"/>
            <w:rPrChange w:id="513" w:author="S6-222975" w:date="2022-10-19T13:21:00Z">
              <w:rPr>
                <w:rFonts w:asciiTheme="minorHAnsi" w:eastAsiaTheme="minorEastAsia" w:hAnsiTheme="minorHAnsi" w:cstheme="minorBidi"/>
                <w:noProof/>
                <w:sz w:val="22"/>
                <w:szCs w:val="22"/>
                <w:lang w:eastAsia="en-GB"/>
              </w:rPr>
            </w:rPrChange>
          </w:rPr>
          <w:tab/>
        </w:r>
        <w:r w:rsidDel="00526955">
          <w:delText>Deployment models in single PLMN operator domain</w:delText>
        </w:r>
        <w:r w:rsidDel="00526955">
          <w:tab/>
          <w:delText>17</w:delText>
        </w:r>
      </w:del>
    </w:p>
    <w:p w14:paraId="3B56BE4B" w14:textId="70E39AC5" w:rsidR="00062681" w:rsidDel="00526955" w:rsidRDefault="00062681">
      <w:pPr>
        <w:pStyle w:val="TOC4"/>
        <w:rPr>
          <w:del w:id="514" w:author="Editor" w:date="2022-10-19T13:34:00Z"/>
          <w:rFonts w:asciiTheme="minorHAnsi" w:eastAsiaTheme="minorEastAsia" w:hAnsiTheme="minorHAnsi"/>
          <w:sz w:val="22"/>
          <w:lang w:val="en-US"/>
          <w:rPrChange w:id="515" w:author="S6-222975" w:date="2022-10-19T13:21:00Z">
            <w:rPr>
              <w:del w:id="516" w:author="Editor" w:date="2022-10-19T13:34:00Z"/>
              <w:rFonts w:asciiTheme="minorHAnsi" w:eastAsiaTheme="minorEastAsia" w:hAnsiTheme="minorHAnsi" w:cstheme="minorBidi"/>
              <w:sz w:val="22"/>
              <w:szCs w:val="22"/>
              <w:lang w:eastAsia="en-GB"/>
            </w:rPr>
          </w:rPrChange>
        </w:rPr>
      </w:pPr>
      <w:del w:id="517" w:author="Editor" w:date="2022-10-19T13:34:00Z">
        <w:r w:rsidDel="00526955">
          <w:delText>5.2.2.1</w:delText>
        </w:r>
        <w:r w:rsidDel="00526955">
          <w:rPr>
            <w:rFonts w:asciiTheme="minorHAnsi" w:eastAsiaTheme="minorEastAsia" w:hAnsiTheme="minorHAnsi"/>
            <w:noProof/>
            <w:sz w:val="22"/>
            <w:lang w:val="en-US"/>
            <w:rPrChange w:id="518" w:author="S6-222975" w:date="2022-10-19T13:21:00Z">
              <w:rPr>
                <w:rFonts w:asciiTheme="minorHAnsi" w:eastAsiaTheme="minorEastAsia" w:hAnsiTheme="minorHAnsi" w:cstheme="minorBidi"/>
                <w:noProof/>
                <w:sz w:val="22"/>
                <w:szCs w:val="22"/>
                <w:lang w:eastAsia="en-GB"/>
              </w:rPr>
            </w:rPrChange>
          </w:rPr>
          <w:tab/>
        </w:r>
        <w:r w:rsidDel="00526955">
          <w:delText>General</w:delText>
        </w:r>
        <w:r w:rsidDel="00526955">
          <w:tab/>
          <w:delText>17</w:delText>
        </w:r>
      </w:del>
    </w:p>
    <w:p w14:paraId="09CF0A5B" w14:textId="5A1002B5" w:rsidR="00062681" w:rsidDel="00526955" w:rsidRDefault="00062681">
      <w:pPr>
        <w:pStyle w:val="TOC4"/>
        <w:rPr>
          <w:del w:id="519" w:author="Editor" w:date="2022-10-19T13:34:00Z"/>
          <w:rFonts w:asciiTheme="minorHAnsi" w:eastAsiaTheme="minorEastAsia" w:hAnsiTheme="minorHAnsi"/>
          <w:sz w:val="22"/>
          <w:lang w:val="en-US"/>
          <w:rPrChange w:id="520" w:author="S6-222975" w:date="2022-10-19T13:21:00Z">
            <w:rPr>
              <w:del w:id="521" w:author="Editor" w:date="2022-10-19T13:34:00Z"/>
              <w:rFonts w:asciiTheme="minorHAnsi" w:eastAsiaTheme="minorEastAsia" w:hAnsiTheme="minorHAnsi" w:cstheme="minorBidi"/>
              <w:sz w:val="22"/>
              <w:szCs w:val="22"/>
              <w:lang w:eastAsia="en-GB"/>
            </w:rPr>
          </w:rPrChange>
        </w:rPr>
      </w:pPr>
      <w:del w:id="522" w:author="Editor" w:date="2022-10-19T13:34:00Z">
        <w:r w:rsidDel="00526955">
          <w:delText>5.2.2.2</w:delText>
        </w:r>
        <w:r w:rsidDel="00526955">
          <w:rPr>
            <w:rFonts w:asciiTheme="minorHAnsi" w:eastAsiaTheme="minorEastAsia" w:hAnsiTheme="minorHAnsi"/>
            <w:noProof/>
            <w:sz w:val="22"/>
            <w:lang w:val="en-US"/>
            <w:rPrChange w:id="523" w:author="S6-222975" w:date="2022-10-19T13:21:00Z">
              <w:rPr>
                <w:rFonts w:asciiTheme="minorHAnsi" w:eastAsiaTheme="minorEastAsia" w:hAnsiTheme="minorHAnsi" w:cstheme="minorBidi"/>
                <w:noProof/>
                <w:sz w:val="22"/>
                <w:szCs w:val="22"/>
                <w:lang w:eastAsia="en-GB"/>
              </w:rPr>
            </w:rPrChange>
          </w:rPr>
          <w:tab/>
        </w:r>
        <w:r w:rsidDel="00526955">
          <w:delText>Single network exposure access model</w:delText>
        </w:r>
        <w:r w:rsidDel="00526955">
          <w:tab/>
          <w:delText>18</w:delText>
        </w:r>
      </w:del>
    </w:p>
    <w:p w14:paraId="66CD06FE" w14:textId="773F4BD0" w:rsidR="00062681" w:rsidDel="00526955" w:rsidRDefault="00062681">
      <w:pPr>
        <w:pStyle w:val="TOC4"/>
        <w:rPr>
          <w:del w:id="524" w:author="Editor" w:date="2022-10-19T13:34:00Z"/>
          <w:rFonts w:asciiTheme="minorHAnsi" w:eastAsiaTheme="minorEastAsia" w:hAnsiTheme="minorHAnsi"/>
          <w:sz w:val="22"/>
          <w:lang w:val="en-US"/>
          <w:rPrChange w:id="525" w:author="S6-222975" w:date="2022-10-19T13:21:00Z">
            <w:rPr>
              <w:del w:id="526" w:author="Editor" w:date="2022-10-19T13:34:00Z"/>
              <w:rFonts w:asciiTheme="minorHAnsi" w:eastAsiaTheme="minorEastAsia" w:hAnsiTheme="minorHAnsi" w:cstheme="minorBidi"/>
              <w:sz w:val="22"/>
              <w:szCs w:val="22"/>
              <w:lang w:eastAsia="en-GB"/>
            </w:rPr>
          </w:rPrChange>
        </w:rPr>
      </w:pPr>
      <w:del w:id="527" w:author="Editor" w:date="2022-10-19T13:34:00Z">
        <w:r w:rsidDel="00526955">
          <w:delText>5.2.2.3</w:delText>
        </w:r>
        <w:r w:rsidDel="00526955">
          <w:rPr>
            <w:rFonts w:asciiTheme="minorHAnsi" w:eastAsiaTheme="minorEastAsia" w:hAnsiTheme="minorHAnsi"/>
            <w:noProof/>
            <w:sz w:val="22"/>
            <w:lang w:val="en-US"/>
            <w:rPrChange w:id="528" w:author="S6-222975" w:date="2022-10-19T13:21:00Z">
              <w:rPr>
                <w:rFonts w:asciiTheme="minorHAnsi" w:eastAsiaTheme="minorEastAsia" w:hAnsiTheme="minorHAnsi" w:cstheme="minorBidi"/>
                <w:noProof/>
                <w:sz w:val="22"/>
                <w:szCs w:val="22"/>
                <w:lang w:eastAsia="en-GB"/>
              </w:rPr>
            </w:rPrChange>
          </w:rPr>
          <w:tab/>
        </w:r>
        <w:r w:rsidDel="00526955">
          <w:delText>Distributed network exposure access model</w:delText>
        </w:r>
        <w:r w:rsidDel="00526955">
          <w:tab/>
          <w:delText>18</w:delText>
        </w:r>
      </w:del>
    </w:p>
    <w:p w14:paraId="6292387B" w14:textId="78AD344B" w:rsidR="00062681" w:rsidDel="00526955" w:rsidRDefault="00062681">
      <w:pPr>
        <w:pStyle w:val="TOC2"/>
        <w:rPr>
          <w:del w:id="529" w:author="Editor" w:date="2022-10-19T13:34:00Z"/>
          <w:rFonts w:asciiTheme="minorHAnsi" w:eastAsiaTheme="minorEastAsia" w:hAnsiTheme="minorHAnsi"/>
          <w:sz w:val="22"/>
          <w:lang w:val="en-US"/>
          <w:rPrChange w:id="530" w:author="S6-222975" w:date="2022-10-19T13:21:00Z">
            <w:rPr>
              <w:del w:id="531" w:author="Editor" w:date="2022-10-19T13:34:00Z"/>
              <w:rFonts w:asciiTheme="minorHAnsi" w:eastAsiaTheme="minorEastAsia" w:hAnsiTheme="minorHAnsi" w:cstheme="minorBidi"/>
              <w:sz w:val="22"/>
              <w:szCs w:val="22"/>
              <w:lang w:eastAsia="en-GB"/>
            </w:rPr>
          </w:rPrChange>
        </w:rPr>
      </w:pPr>
      <w:del w:id="532" w:author="Editor" w:date="2022-10-19T13:34:00Z">
        <w:r w:rsidRPr="00903AAE" w:rsidDel="00526955">
          <w:rPr>
            <w:rFonts w:eastAsia="Malgun Gothic"/>
            <w:lang w:val="en-US"/>
          </w:rPr>
          <w:delText>5.3</w:delText>
        </w:r>
        <w:r w:rsidDel="00526955">
          <w:rPr>
            <w:rFonts w:asciiTheme="minorHAnsi" w:eastAsiaTheme="minorEastAsia" w:hAnsiTheme="minorHAnsi"/>
            <w:noProof/>
            <w:sz w:val="22"/>
            <w:lang w:val="en-US"/>
            <w:rPrChange w:id="533" w:author="S6-222975" w:date="2022-10-19T13:21:00Z">
              <w:rPr>
                <w:rFonts w:asciiTheme="minorHAnsi" w:eastAsiaTheme="minorEastAsia" w:hAnsiTheme="minorHAnsi" w:cstheme="minorBidi"/>
                <w:noProof/>
                <w:sz w:val="22"/>
                <w:szCs w:val="22"/>
                <w:lang w:eastAsia="en-GB"/>
              </w:rPr>
            </w:rPrChange>
          </w:rPr>
          <w:tab/>
        </w:r>
        <w:r w:rsidRPr="00903AAE" w:rsidDel="00526955">
          <w:rPr>
            <w:rFonts w:eastAsia="Malgun Gothic"/>
            <w:lang w:val="en-US"/>
          </w:rPr>
          <w:delText>Solution #3: IoT Platform Functional Models</w:delText>
        </w:r>
        <w:r w:rsidDel="00526955">
          <w:tab/>
          <w:delText>19</w:delText>
        </w:r>
      </w:del>
    </w:p>
    <w:p w14:paraId="1E8DAA57" w14:textId="5FB6448D" w:rsidR="00062681" w:rsidDel="00526955" w:rsidRDefault="00062681">
      <w:pPr>
        <w:pStyle w:val="TOC3"/>
        <w:rPr>
          <w:del w:id="534" w:author="Editor" w:date="2022-10-19T13:34:00Z"/>
          <w:rFonts w:asciiTheme="minorHAnsi" w:eastAsiaTheme="minorEastAsia" w:hAnsiTheme="minorHAnsi"/>
          <w:sz w:val="22"/>
          <w:lang w:val="en-US"/>
          <w:rPrChange w:id="535" w:author="S6-222975" w:date="2022-10-19T13:21:00Z">
            <w:rPr>
              <w:del w:id="536" w:author="Editor" w:date="2022-10-19T13:34:00Z"/>
              <w:rFonts w:asciiTheme="minorHAnsi" w:eastAsiaTheme="minorEastAsia" w:hAnsiTheme="minorHAnsi" w:cstheme="minorBidi"/>
              <w:sz w:val="22"/>
              <w:szCs w:val="22"/>
              <w:lang w:eastAsia="en-GB"/>
            </w:rPr>
          </w:rPrChange>
        </w:rPr>
      </w:pPr>
      <w:del w:id="537" w:author="Editor" w:date="2022-10-19T13:34:00Z">
        <w:r w:rsidRPr="00903AAE" w:rsidDel="00526955">
          <w:rPr>
            <w:rFonts w:eastAsia="Malgun Gothic"/>
            <w:lang w:val="en-US"/>
          </w:rPr>
          <w:delText>5.3.1</w:delText>
        </w:r>
        <w:r w:rsidDel="00526955">
          <w:rPr>
            <w:rFonts w:asciiTheme="minorHAnsi" w:eastAsiaTheme="minorEastAsia" w:hAnsiTheme="minorHAnsi"/>
            <w:noProof/>
            <w:sz w:val="22"/>
            <w:lang w:val="en-US"/>
            <w:rPrChange w:id="538" w:author="S6-222975" w:date="2022-10-19T13:21:00Z">
              <w:rPr>
                <w:rFonts w:asciiTheme="minorHAnsi" w:eastAsiaTheme="minorEastAsia" w:hAnsiTheme="minorHAnsi" w:cstheme="minorBidi"/>
                <w:noProof/>
                <w:sz w:val="22"/>
                <w:szCs w:val="22"/>
                <w:lang w:eastAsia="en-GB"/>
              </w:rPr>
            </w:rPrChange>
          </w:rPr>
          <w:tab/>
        </w:r>
        <w:r w:rsidRPr="00903AAE" w:rsidDel="00526955">
          <w:rPr>
            <w:rFonts w:eastAsia="Malgun Gothic"/>
            <w:lang w:val="en-US"/>
          </w:rPr>
          <w:delText>General</w:delText>
        </w:r>
        <w:r w:rsidDel="00526955">
          <w:tab/>
          <w:delText>19</w:delText>
        </w:r>
      </w:del>
    </w:p>
    <w:p w14:paraId="3BCC9569" w14:textId="12CC7BE1" w:rsidR="00062681" w:rsidDel="00526955" w:rsidRDefault="00062681">
      <w:pPr>
        <w:pStyle w:val="TOC3"/>
        <w:rPr>
          <w:del w:id="539" w:author="Editor" w:date="2022-10-19T13:34:00Z"/>
          <w:rFonts w:asciiTheme="minorHAnsi" w:eastAsiaTheme="minorEastAsia" w:hAnsiTheme="minorHAnsi"/>
          <w:sz w:val="22"/>
          <w:lang w:val="en-US"/>
          <w:rPrChange w:id="540" w:author="S6-222975" w:date="2022-10-19T13:21:00Z">
            <w:rPr>
              <w:del w:id="541" w:author="Editor" w:date="2022-10-19T13:34:00Z"/>
              <w:rFonts w:asciiTheme="minorHAnsi" w:eastAsiaTheme="minorEastAsia" w:hAnsiTheme="minorHAnsi" w:cstheme="minorBidi"/>
              <w:sz w:val="22"/>
              <w:szCs w:val="22"/>
              <w:lang w:eastAsia="en-GB"/>
            </w:rPr>
          </w:rPrChange>
        </w:rPr>
      </w:pPr>
      <w:del w:id="542" w:author="Editor" w:date="2022-10-19T13:34:00Z">
        <w:r w:rsidRPr="00903AAE" w:rsidDel="00526955">
          <w:rPr>
            <w:rFonts w:eastAsia="Malgun Gothic"/>
            <w:lang w:val="en-US"/>
          </w:rPr>
          <w:delText>5.3.2</w:delText>
        </w:r>
        <w:r w:rsidDel="00526955">
          <w:rPr>
            <w:rFonts w:asciiTheme="minorHAnsi" w:eastAsiaTheme="minorEastAsia" w:hAnsiTheme="minorHAnsi"/>
            <w:noProof/>
            <w:sz w:val="22"/>
            <w:lang w:val="en-US"/>
            <w:rPrChange w:id="543" w:author="S6-222975" w:date="2022-10-19T13:21:00Z">
              <w:rPr>
                <w:rFonts w:asciiTheme="minorHAnsi" w:eastAsiaTheme="minorEastAsia" w:hAnsiTheme="minorHAnsi" w:cstheme="minorBidi"/>
                <w:noProof/>
                <w:sz w:val="22"/>
                <w:szCs w:val="22"/>
                <w:lang w:eastAsia="en-GB"/>
              </w:rPr>
            </w:rPrChange>
          </w:rPr>
          <w:tab/>
        </w:r>
        <w:r w:rsidRPr="00903AAE" w:rsidDel="00526955">
          <w:rPr>
            <w:rFonts w:eastAsia="Malgun Gothic"/>
            <w:lang w:val="en-US"/>
          </w:rPr>
          <w:delText>On-network functional models</w:delText>
        </w:r>
        <w:r w:rsidDel="00526955">
          <w:tab/>
          <w:delText>19</w:delText>
        </w:r>
      </w:del>
    </w:p>
    <w:p w14:paraId="328CB3C3" w14:textId="5B49F281" w:rsidR="00062681" w:rsidDel="00526955" w:rsidRDefault="00062681">
      <w:pPr>
        <w:pStyle w:val="TOC2"/>
        <w:rPr>
          <w:del w:id="544" w:author="Editor" w:date="2022-10-19T13:34:00Z"/>
          <w:rFonts w:asciiTheme="minorHAnsi" w:eastAsiaTheme="minorEastAsia" w:hAnsiTheme="minorHAnsi"/>
          <w:sz w:val="22"/>
          <w:lang w:val="en-US"/>
          <w:rPrChange w:id="545" w:author="S6-222975" w:date="2022-10-19T13:21:00Z">
            <w:rPr>
              <w:del w:id="546" w:author="Editor" w:date="2022-10-19T13:34:00Z"/>
              <w:rFonts w:asciiTheme="minorHAnsi" w:eastAsiaTheme="minorEastAsia" w:hAnsiTheme="minorHAnsi" w:cstheme="minorBidi"/>
              <w:sz w:val="22"/>
              <w:szCs w:val="22"/>
              <w:lang w:eastAsia="en-GB"/>
            </w:rPr>
          </w:rPrChange>
        </w:rPr>
      </w:pPr>
      <w:del w:id="547" w:author="Editor" w:date="2022-10-19T13:34:00Z">
        <w:r w:rsidRPr="00903AAE" w:rsidDel="00526955">
          <w:rPr>
            <w:rFonts w:eastAsia="Malgun Gothic"/>
          </w:rPr>
          <w:delText>5.4</w:delText>
        </w:r>
        <w:r w:rsidDel="00526955">
          <w:rPr>
            <w:rFonts w:asciiTheme="minorHAnsi" w:eastAsiaTheme="minorEastAsia" w:hAnsiTheme="minorHAnsi"/>
            <w:noProof/>
            <w:sz w:val="22"/>
            <w:lang w:val="en-US"/>
            <w:rPrChange w:id="548" w:author="S6-222975" w:date="2022-10-19T13:21:00Z">
              <w:rPr>
                <w:rFonts w:asciiTheme="minorHAnsi" w:eastAsiaTheme="minorEastAsia" w:hAnsiTheme="minorHAnsi" w:cstheme="minorBidi"/>
                <w:noProof/>
                <w:sz w:val="22"/>
                <w:szCs w:val="22"/>
                <w:lang w:eastAsia="en-GB"/>
              </w:rPr>
            </w:rPrChange>
          </w:rPr>
          <w:tab/>
        </w:r>
        <w:r w:rsidRPr="00903AAE" w:rsidDel="00526955">
          <w:rPr>
            <w:rFonts w:eastAsia="Malgun Gothic"/>
          </w:rPr>
          <w:delText>Solution #4: Device triggering</w:delText>
        </w:r>
        <w:r w:rsidDel="00526955">
          <w:tab/>
          <w:delText>22</w:delText>
        </w:r>
      </w:del>
    </w:p>
    <w:p w14:paraId="5AD918C7" w14:textId="69A28AA0" w:rsidR="00062681" w:rsidDel="00526955" w:rsidRDefault="00062681">
      <w:pPr>
        <w:pStyle w:val="TOC3"/>
        <w:rPr>
          <w:del w:id="549" w:author="Editor" w:date="2022-10-19T13:34:00Z"/>
          <w:rFonts w:asciiTheme="minorHAnsi" w:eastAsiaTheme="minorEastAsia" w:hAnsiTheme="minorHAnsi"/>
          <w:sz w:val="22"/>
          <w:lang w:val="en-US"/>
          <w:rPrChange w:id="550" w:author="S6-222975" w:date="2022-10-19T13:21:00Z">
            <w:rPr>
              <w:del w:id="551" w:author="Editor" w:date="2022-10-19T13:34:00Z"/>
              <w:rFonts w:asciiTheme="minorHAnsi" w:eastAsiaTheme="minorEastAsia" w:hAnsiTheme="minorHAnsi" w:cstheme="minorBidi"/>
              <w:sz w:val="22"/>
              <w:szCs w:val="22"/>
              <w:lang w:eastAsia="en-GB"/>
            </w:rPr>
          </w:rPrChange>
        </w:rPr>
      </w:pPr>
      <w:del w:id="552" w:author="Editor" w:date="2022-10-19T13:34:00Z">
        <w:r w:rsidRPr="00903AAE" w:rsidDel="00526955">
          <w:rPr>
            <w:rFonts w:eastAsia="Malgun Gothic"/>
          </w:rPr>
          <w:delText>5.4.1</w:delText>
        </w:r>
        <w:r w:rsidDel="00526955">
          <w:rPr>
            <w:rFonts w:asciiTheme="minorHAnsi" w:eastAsiaTheme="minorEastAsia" w:hAnsiTheme="minorHAnsi"/>
            <w:noProof/>
            <w:sz w:val="22"/>
            <w:lang w:val="en-US"/>
            <w:rPrChange w:id="553" w:author="S6-222975" w:date="2022-10-19T13:21:00Z">
              <w:rPr>
                <w:rFonts w:asciiTheme="minorHAnsi" w:eastAsiaTheme="minorEastAsia" w:hAnsiTheme="minorHAnsi" w:cstheme="minorBidi"/>
                <w:noProof/>
                <w:sz w:val="22"/>
                <w:szCs w:val="22"/>
                <w:lang w:eastAsia="en-GB"/>
              </w:rPr>
            </w:rPrChange>
          </w:rPr>
          <w:tab/>
        </w:r>
        <w:r w:rsidRPr="00903AAE" w:rsidDel="00526955">
          <w:rPr>
            <w:rFonts w:eastAsia="Malgun Gothic"/>
          </w:rPr>
          <w:delText>General</w:delText>
        </w:r>
        <w:r w:rsidDel="00526955">
          <w:tab/>
          <w:delText>22</w:delText>
        </w:r>
      </w:del>
    </w:p>
    <w:p w14:paraId="55987B6F" w14:textId="1039B1D1" w:rsidR="00062681" w:rsidDel="00526955" w:rsidRDefault="00062681">
      <w:pPr>
        <w:pStyle w:val="TOC3"/>
        <w:rPr>
          <w:del w:id="554" w:author="Editor" w:date="2022-10-19T13:34:00Z"/>
          <w:rFonts w:asciiTheme="minorHAnsi" w:eastAsiaTheme="minorEastAsia" w:hAnsiTheme="minorHAnsi"/>
          <w:sz w:val="22"/>
          <w:lang w:val="en-US"/>
          <w:rPrChange w:id="555" w:author="S6-222975" w:date="2022-10-19T13:21:00Z">
            <w:rPr>
              <w:del w:id="556" w:author="Editor" w:date="2022-10-19T13:34:00Z"/>
              <w:rFonts w:asciiTheme="minorHAnsi" w:eastAsiaTheme="minorEastAsia" w:hAnsiTheme="minorHAnsi" w:cstheme="minorBidi"/>
              <w:sz w:val="22"/>
              <w:szCs w:val="22"/>
              <w:lang w:eastAsia="en-GB"/>
            </w:rPr>
          </w:rPrChange>
        </w:rPr>
      </w:pPr>
      <w:del w:id="557" w:author="Editor" w:date="2022-10-19T13:34:00Z">
        <w:r w:rsidRPr="00903AAE" w:rsidDel="00526955">
          <w:rPr>
            <w:rFonts w:eastAsia="Malgun Gothic"/>
          </w:rPr>
          <w:delText>5.4.2</w:delText>
        </w:r>
        <w:r w:rsidDel="00526955">
          <w:rPr>
            <w:rFonts w:asciiTheme="minorHAnsi" w:eastAsiaTheme="minorEastAsia" w:hAnsiTheme="minorHAnsi"/>
            <w:noProof/>
            <w:sz w:val="22"/>
            <w:lang w:val="en-US"/>
            <w:rPrChange w:id="558" w:author="S6-222975" w:date="2022-10-19T13:21:00Z">
              <w:rPr>
                <w:rFonts w:asciiTheme="minorHAnsi" w:eastAsiaTheme="minorEastAsia" w:hAnsiTheme="minorHAnsi" w:cstheme="minorBidi"/>
                <w:noProof/>
                <w:sz w:val="22"/>
                <w:szCs w:val="22"/>
                <w:lang w:eastAsia="en-GB"/>
              </w:rPr>
            </w:rPrChange>
          </w:rPr>
          <w:tab/>
        </w:r>
        <w:r w:rsidRPr="00903AAE" w:rsidDel="00526955">
          <w:rPr>
            <w:rFonts w:eastAsia="Malgun Gothic"/>
          </w:rPr>
          <w:delText>Procedures and information flows</w:delText>
        </w:r>
        <w:r w:rsidDel="00526955">
          <w:tab/>
          <w:delText>22</w:delText>
        </w:r>
      </w:del>
    </w:p>
    <w:p w14:paraId="55C435CD" w14:textId="561E0EF3" w:rsidR="00062681" w:rsidDel="00526955" w:rsidRDefault="00062681">
      <w:pPr>
        <w:pStyle w:val="TOC4"/>
        <w:rPr>
          <w:del w:id="559" w:author="Editor" w:date="2022-10-19T13:34:00Z"/>
          <w:rFonts w:asciiTheme="minorHAnsi" w:eastAsiaTheme="minorEastAsia" w:hAnsiTheme="minorHAnsi"/>
          <w:sz w:val="22"/>
          <w:lang w:val="en-US"/>
          <w:rPrChange w:id="560" w:author="S6-222975" w:date="2022-10-19T13:21:00Z">
            <w:rPr>
              <w:del w:id="561" w:author="Editor" w:date="2022-10-19T13:34:00Z"/>
              <w:rFonts w:asciiTheme="minorHAnsi" w:eastAsiaTheme="minorEastAsia" w:hAnsiTheme="minorHAnsi" w:cstheme="minorBidi"/>
              <w:sz w:val="22"/>
              <w:szCs w:val="22"/>
              <w:lang w:eastAsia="en-GB"/>
            </w:rPr>
          </w:rPrChange>
        </w:rPr>
      </w:pPr>
      <w:del w:id="562" w:author="Editor" w:date="2022-10-19T13:34:00Z">
        <w:r w:rsidRPr="00903AAE" w:rsidDel="00526955">
          <w:rPr>
            <w:rFonts w:eastAsia="Malgun Gothic"/>
          </w:rPr>
          <w:delText>5.4.2.1</w:delText>
        </w:r>
        <w:r w:rsidDel="00526955">
          <w:rPr>
            <w:rFonts w:asciiTheme="minorHAnsi" w:eastAsiaTheme="minorEastAsia" w:hAnsiTheme="minorHAnsi"/>
            <w:noProof/>
            <w:sz w:val="22"/>
            <w:lang w:val="en-US"/>
            <w:rPrChange w:id="563" w:author="S6-222975" w:date="2022-10-19T13:21:00Z">
              <w:rPr>
                <w:rFonts w:asciiTheme="minorHAnsi" w:eastAsiaTheme="minorEastAsia" w:hAnsiTheme="minorHAnsi" w:cstheme="minorBidi"/>
                <w:noProof/>
                <w:sz w:val="22"/>
                <w:szCs w:val="22"/>
                <w:lang w:eastAsia="en-GB"/>
              </w:rPr>
            </w:rPrChange>
          </w:rPr>
          <w:tab/>
        </w:r>
        <w:r w:rsidRPr="00903AAE" w:rsidDel="00526955">
          <w:rPr>
            <w:rFonts w:eastAsia="Malgun Gothic"/>
          </w:rPr>
          <w:delText>Procedure</w:delText>
        </w:r>
        <w:r w:rsidDel="00526955">
          <w:tab/>
          <w:delText>22</w:delText>
        </w:r>
      </w:del>
    </w:p>
    <w:p w14:paraId="6350E990" w14:textId="6D4E07C1" w:rsidR="00062681" w:rsidDel="00526955" w:rsidRDefault="00062681">
      <w:pPr>
        <w:pStyle w:val="TOC4"/>
        <w:rPr>
          <w:del w:id="564" w:author="Editor" w:date="2022-10-19T13:34:00Z"/>
          <w:rFonts w:asciiTheme="minorHAnsi" w:eastAsiaTheme="minorEastAsia" w:hAnsiTheme="minorHAnsi"/>
          <w:sz w:val="22"/>
          <w:lang w:val="en-US"/>
          <w:rPrChange w:id="565" w:author="S6-222975" w:date="2022-10-19T13:21:00Z">
            <w:rPr>
              <w:del w:id="566" w:author="Editor" w:date="2022-10-19T13:34:00Z"/>
              <w:rFonts w:asciiTheme="minorHAnsi" w:eastAsiaTheme="minorEastAsia" w:hAnsiTheme="minorHAnsi" w:cstheme="minorBidi"/>
              <w:sz w:val="22"/>
              <w:szCs w:val="22"/>
              <w:lang w:eastAsia="en-GB"/>
            </w:rPr>
          </w:rPrChange>
        </w:rPr>
      </w:pPr>
      <w:del w:id="567" w:author="Editor" w:date="2022-10-19T13:34:00Z">
        <w:r w:rsidRPr="00903AAE" w:rsidDel="00526955">
          <w:rPr>
            <w:rFonts w:eastAsia="Malgun Gothic"/>
          </w:rPr>
          <w:delText>5.4.2.2</w:delText>
        </w:r>
        <w:r w:rsidDel="00526955">
          <w:rPr>
            <w:rFonts w:asciiTheme="minorHAnsi" w:eastAsiaTheme="minorEastAsia" w:hAnsiTheme="minorHAnsi"/>
            <w:noProof/>
            <w:sz w:val="22"/>
            <w:lang w:val="en-US"/>
            <w:rPrChange w:id="568" w:author="S6-222975" w:date="2022-10-19T13:21:00Z">
              <w:rPr>
                <w:rFonts w:asciiTheme="minorHAnsi" w:eastAsiaTheme="minorEastAsia" w:hAnsiTheme="minorHAnsi" w:cstheme="minorBidi"/>
                <w:noProof/>
                <w:sz w:val="22"/>
                <w:szCs w:val="22"/>
                <w:lang w:eastAsia="en-GB"/>
              </w:rPr>
            </w:rPrChange>
          </w:rPr>
          <w:tab/>
        </w:r>
        <w:r w:rsidRPr="00903AAE" w:rsidDel="00526955">
          <w:rPr>
            <w:rFonts w:eastAsia="Malgun Gothic"/>
          </w:rPr>
          <w:delText>Information Flows</w:delText>
        </w:r>
        <w:r w:rsidDel="00526955">
          <w:tab/>
          <w:delText>23</w:delText>
        </w:r>
      </w:del>
    </w:p>
    <w:p w14:paraId="321D2F53" w14:textId="56608F7C" w:rsidR="00062681" w:rsidDel="00526955" w:rsidRDefault="00062681">
      <w:pPr>
        <w:pStyle w:val="TOC3"/>
        <w:rPr>
          <w:del w:id="569" w:author="Editor" w:date="2022-10-19T13:34:00Z"/>
          <w:rFonts w:asciiTheme="minorHAnsi" w:eastAsiaTheme="minorEastAsia" w:hAnsiTheme="minorHAnsi"/>
          <w:sz w:val="22"/>
          <w:lang w:val="en-US"/>
          <w:rPrChange w:id="570" w:author="S6-222975" w:date="2022-10-19T13:21:00Z">
            <w:rPr>
              <w:del w:id="571" w:author="Editor" w:date="2022-10-19T13:34:00Z"/>
              <w:rFonts w:asciiTheme="minorHAnsi" w:eastAsiaTheme="minorEastAsia" w:hAnsiTheme="minorHAnsi" w:cstheme="minorBidi"/>
              <w:sz w:val="22"/>
              <w:szCs w:val="22"/>
              <w:lang w:eastAsia="en-GB"/>
            </w:rPr>
          </w:rPrChange>
        </w:rPr>
      </w:pPr>
      <w:del w:id="572" w:author="Editor" w:date="2022-10-19T13:34:00Z">
        <w:r w:rsidRPr="00903AAE" w:rsidDel="00526955">
          <w:rPr>
            <w:rFonts w:eastAsia="Malgun Gothic"/>
          </w:rPr>
          <w:delText>5.4.3</w:delText>
        </w:r>
        <w:r w:rsidDel="00526955">
          <w:rPr>
            <w:rFonts w:asciiTheme="minorHAnsi" w:eastAsiaTheme="minorEastAsia" w:hAnsiTheme="minorHAnsi"/>
            <w:noProof/>
            <w:sz w:val="22"/>
            <w:lang w:val="en-US"/>
            <w:rPrChange w:id="573" w:author="S6-222975" w:date="2022-10-19T13:21:00Z">
              <w:rPr>
                <w:rFonts w:asciiTheme="minorHAnsi" w:eastAsiaTheme="minorEastAsia" w:hAnsiTheme="minorHAnsi" w:cstheme="minorBidi"/>
                <w:noProof/>
                <w:sz w:val="22"/>
                <w:szCs w:val="22"/>
                <w:lang w:eastAsia="en-GB"/>
              </w:rPr>
            </w:rPrChange>
          </w:rPr>
          <w:tab/>
        </w:r>
        <w:r w:rsidRPr="00903AAE" w:rsidDel="00526955">
          <w:rPr>
            <w:rFonts w:eastAsia="Malgun Gothic"/>
          </w:rPr>
          <w:delText>Evaluation</w:delText>
        </w:r>
        <w:r w:rsidDel="00526955">
          <w:tab/>
          <w:delText>23</w:delText>
        </w:r>
      </w:del>
    </w:p>
    <w:p w14:paraId="24AD6037" w14:textId="26D94975" w:rsidR="00062681" w:rsidDel="00526955" w:rsidRDefault="00062681">
      <w:pPr>
        <w:pStyle w:val="TOC2"/>
        <w:rPr>
          <w:del w:id="574" w:author="Editor" w:date="2022-10-19T13:34:00Z"/>
          <w:rFonts w:asciiTheme="minorHAnsi" w:eastAsiaTheme="minorEastAsia" w:hAnsiTheme="minorHAnsi"/>
          <w:sz w:val="22"/>
          <w:lang w:val="en-US"/>
          <w:rPrChange w:id="575" w:author="S6-222975" w:date="2022-10-19T13:21:00Z">
            <w:rPr>
              <w:del w:id="576" w:author="Editor" w:date="2022-10-19T13:34:00Z"/>
              <w:rFonts w:asciiTheme="minorHAnsi" w:eastAsiaTheme="minorEastAsia" w:hAnsiTheme="minorHAnsi" w:cstheme="minorBidi"/>
              <w:sz w:val="22"/>
              <w:szCs w:val="22"/>
              <w:lang w:eastAsia="en-GB"/>
            </w:rPr>
          </w:rPrChange>
        </w:rPr>
      </w:pPr>
      <w:del w:id="577" w:author="Editor" w:date="2022-10-19T13:34:00Z">
        <w:r w:rsidRPr="00903AAE" w:rsidDel="00526955">
          <w:rPr>
            <w:rFonts w:eastAsia="SimSun"/>
          </w:rPr>
          <w:delText>5.5</w:delText>
        </w:r>
        <w:r w:rsidDel="00526955">
          <w:rPr>
            <w:rFonts w:asciiTheme="minorHAnsi" w:eastAsiaTheme="minorEastAsia" w:hAnsiTheme="minorHAnsi"/>
            <w:noProof/>
            <w:sz w:val="22"/>
            <w:lang w:val="en-US"/>
            <w:rPrChange w:id="578" w:author="S6-222975" w:date="2022-10-19T13:21:00Z">
              <w:rPr>
                <w:rFonts w:asciiTheme="minorHAnsi" w:eastAsiaTheme="minorEastAsia" w:hAnsiTheme="minorHAnsi" w:cstheme="minorBidi"/>
                <w:noProof/>
                <w:sz w:val="22"/>
                <w:szCs w:val="22"/>
                <w:lang w:eastAsia="en-GB"/>
              </w:rPr>
            </w:rPrChange>
          </w:rPr>
          <w:tab/>
        </w:r>
        <w:r w:rsidRPr="00903AAE" w:rsidDel="00526955">
          <w:rPr>
            <w:rFonts w:eastAsia="SimSun"/>
          </w:rPr>
          <w:delText>Solution #5: Application Server status monitoring via CAPIF</w:delText>
        </w:r>
        <w:r w:rsidDel="00526955">
          <w:tab/>
          <w:delText>24</w:delText>
        </w:r>
      </w:del>
    </w:p>
    <w:p w14:paraId="2A50E863" w14:textId="1BAAD172" w:rsidR="00062681" w:rsidDel="00526955" w:rsidRDefault="00062681">
      <w:pPr>
        <w:pStyle w:val="TOC3"/>
        <w:rPr>
          <w:del w:id="579" w:author="Editor" w:date="2022-10-19T13:34:00Z"/>
          <w:rFonts w:asciiTheme="minorHAnsi" w:eastAsiaTheme="minorEastAsia" w:hAnsiTheme="minorHAnsi"/>
          <w:sz w:val="22"/>
          <w:lang w:val="en-US"/>
          <w:rPrChange w:id="580" w:author="S6-222975" w:date="2022-10-19T13:21:00Z">
            <w:rPr>
              <w:del w:id="581" w:author="Editor" w:date="2022-10-19T13:34:00Z"/>
              <w:rFonts w:asciiTheme="minorHAnsi" w:eastAsiaTheme="minorEastAsia" w:hAnsiTheme="minorHAnsi" w:cstheme="minorBidi"/>
              <w:sz w:val="22"/>
              <w:szCs w:val="22"/>
              <w:lang w:eastAsia="en-GB"/>
            </w:rPr>
          </w:rPrChange>
        </w:rPr>
      </w:pPr>
      <w:del w:id="582" w:author="Editor" w:date="2022-10-19T13:34:00Z">
        <w:r w:rsidRPr="00903AAE" w:rsidDel="00526955">
          <w:rPr>
            <w:rFonts w:eastAsia="SimSun"/>
          </w:rPr>
          <w:delText>5.5.1</w:delText>
        </w:r>
        <w:r w:rsidDel="00526955">
          <w:rPr>
            <w:rFonts w:asciiTheme="minorHAnsi" w:eastAsiaTheme="minorEastAsia" w:hAnsiTheme="minorHAnsi"/>
            <w:noProof/>
            <w:sz w:val="22"/>
            <w:lang w:val="en-US"/>
            <w:rPrChange w:id="583" w:author="S6-222975" w:date="2022-10-19T13:21:00Z">
              <w:rPr>
                <w:rFonts w:asciiTheme="minorHAnsi" w:eastAsiaTheme="minorEastAsia" w:hAnsiTheme="minorHAnsi" w:cstheme="minorBidi"/>
                <w:noProof/>
                <w:sz w:val="22"/>
                <w:szCs w:val="22"/>
                <w:lang w:eastAsia="en-GB"/>
              </w:rPr>
            </w:rPrChange>
          </w:rPr>
          <w:tab/>
        </w:r>
        <w:r w:rsidRPr="00903AAE" w:rsidDel="00526955">
          <w:rPr>
            <w:rFonts w:eastAsia="SimSun"/>
          </w:rPr>
          <w:delText>Description</w:delText>
        </w:r>
        <w:r w:rsidDel="00526955">
          <w:tab/>
          <w:delText>24</w:delText>
        </w:r>
      </w:del>
    </w:p>
    <w:p w14:paraId="7CEFDF99" w14:textId="796F7FD7" w:rsidR="00062681" w:rsidDel="00526955" w:rsidRDefault="00062681">
      <w:pPr>
        <w:pStyle w:val="TOC4"/>
        <w:rPr>
          <w:del w:id="584" w:author="Editor" w:date="2022-10-19T13:34:00Z"/>
          <w:rFonts w:asciiTheme="minorHAnsi" w:eastAsiaTheme="minorEastAsia" w:hAnsiTheme="minorHAnsi"/>
          <w:sz w:val="22"/>
          <w:lang w:val="en-US"/>
          <w:rPrChange w:id="585" w:author="S6-222975" w:date="2022-10-19T13:21:00Z">
            <w:rPr>
              <w:del w:id="586" w:author="Editor" w:date="2022-10-19T13:34:00Z"/>
              <w:rFonts w:asciiTheme="minorHAnsi" w:eastAsiaTheme="minorEastAsia" w:hAnsiTheme="minorHAnsi" w:cstheme="minorBidi"/>
              <w:sz w:val="22"/>
              <w:szCs w:val="22"/>
              <w:lang w:eastAsia="en-GB"/>
            </w:rPr>
          </w:rPrChange>
        </w:rPr>
      </w:pPr>
      <w:del w:id="587" w:author="Editor" w:date="2022-10-19T13:34:00Z">
        <w:r w:rsidRPr="00903AAE" w:rsidDel="00526955">
          <w:rPr>
            <w:rFonts w:eastAsia="SimSun"/>
          </w:rPr>
          <w:delText>5.5.1.1</w:delText>
        </w:r>
        <w:r w:rsidDel="00526955">
          <w:rPr>
            <w:rFonts w:asciiTheme="minorHAnsi" w:eastAsiaTheme="minorEastAsia" w:hAnsiTheme="minorHAnsi"/>
            <w:noProof/>
            <w:sz w:val="22"/>
            <w:lang w:val="en-US"/>
            <w:rPrChange w:id="588" w:author="S6-222975" w:date="2022-10-19T13:21:00Z">
              <w:rPr>
                <w:rFonts w:asciiTheme="minorHAnsi" w:eastAsiaTheme="minorEastAsia" w:hAnsiTheme="minorHAnsi" w:cstheme="minorBidi"/>
                <w:noProof/>
                <w:sz w:val="22"/>
                <w:szCs w:val="22"/>
                <w:lang w:eastAsia="en-GB"/>
              </w:rPr>
            </w:rPrChange>
          </w:rPr>
          <w:tab/>
        </w:r>
        <w:r w:rsidRPr="00903AAE" w:rsidDel="00526955">
          <w:rPr>
            <w:rFonts w:eastAsia="SimSun"/>
          </w:rPr>
          <w:delText>AS service status monitoring</w:delText>
        </w:r>
        <w:r w:rsidDel="00526955">
          <w:tab/>
          <w:delText>24</w:delText>
        </w:r>
      </w:del>
    </w:p>
    <w:p w14:paraId="1961F548" w14:textId="5FF71683" w:rsidR="00062681" w:rsidDel="00526955" w:rsidRDefault="00062681">
      <w:pPr>
        <w:pStyle w:val="TOC3"/>
        <w:rPr>
          <w:del w:id="589" w:author="Editor" w:date="2022-10-19T13:34:00Z"/>
          <w:rFonts w:asciiTheme="minorHAnsi" w:eastAsiaTheme="minorEastAsia" w:hAnsiTheme="minorHAnsi"/>
          <w:sz w:val="22"/>
          <w:lang w:val="en-US"/>
          <w:rPrChange w:id="590" w:author="S6-222975" w:date="2022-10-19T13:21:00Z">
            <w:rPr>
              <w:del w:id="591" w:author="Editor" w:date="2022-10-19T13:34:00Z"/>
              <w:rFonts w:asciiTheme="minorHAnsi" w:eastAsiaTheme="minorEastAsia" w:hAnsiTheme="minorHAnsi" w:cstheme="minorBidi"/>
              <w:sz w:val="22"/>
              <w:szCs w:val="22"/>
              <w:lang w:eastAsia="en-GB"/>
            </w:rPr>
          </w:rPrChange>
        </w:rPr>
      </w:pPr>
      <w:del w:id="592" w:author="Editor" w:date="2022-10-19T13:34:00Z">
        <w:r w:rsidRPr="00903AAE" w:rsidDel="00526955">
          <w:rPr>
            <w:rFonts w:eastAsia="SimSun"/>
          </w:rPr>
          <w:delText>5.5.2</w:delText>
        </w:r>
        <w:r w:rsidDel="00526955">
          <w:rPr>
            <w:rFonts w:asciiTheme="minorHAnsi" w:eastAsiaTheme="minorEastAsia" w:hAnsiTheme="minorHAnsi"/>
            <w:noProof/>
            <w:sz w:val="22"/>
            <w:lang w:val="en-US"/>
            <w:rPrChange w:id="593" w:author="S6-222975" w:date="2022-10-19T13:21:00Z">
              <w:rPr>
                <w:rFonts w:asciiTheme="minorHAnsi" w:eastAsiaTheme="minorEastAsia" w:hAnsiTheme="minorHAnsi" w:cstheme="minorBidi"/>
                <w:noProof/>
                <w:sz w:val="22"/>
                <w:szCs w:val="22"/>
                <w:lang w:eastAsia="en-GB"/>
              </w:rPr>
            </w:rPrChange>
          </w:rPr>
          <w:tab/>
        </w:r>
        <w:r w:rsidRPr="00903AAE" w:rsidDel="00526955">
          <w:rPr>
            <w:rFonts w:eastAsia="SimSun"/>
          </w:rPr>
          <w:delText>Evaluation</w:delText>
        </w:r>
        <w:r w:rsidDel="00526955">
          <w:tab/>
          <w:delText>24</w:delText>
        </w:r>
      </w:del>
    </w:p>
    <w:p w14:paraId="5E0B9901" w14:textId="35A59DDF" w:rsidR="00062681" w:rsidDel="00526955" w:rsidRDefault="00062681">
      <w:pPr>
        <w:pStyle w:val="TOC2"/>
        <w:rPr>
          <w:del w:id="594" w:author="Editor" w:date="2022-10-19T13:34:00Z"/>
          <w:rFonts w:asciiTheme="minorHAnsi" w:eastAsiaTheme="minorEastAsia" w:hAnsiTheme="minorHAnsi"/>
          <w:sz w:val="22"/>
          <w:lang w:val="en-US"/>
          <w:rPrChange w:id="595" w:author="S6-222975" w:date="2022-10-19T13:21:00Z">
            <w:rPr>
              <w:del w:id="596" w:author="Editor" w:date="2022-10-19T13:34:00Z"/>
              <w:rFonts w:asciiTheme="minorHAnsi" w:eastAsiaTheme="minorEastAsia" w:hAnsiTheme="minorHAnsi" w:cstheme="minorBidi"/>
              <w:sz w:val="22"/>
              <w:szCs w:val="22"/>
              <w:lang w:eastAsia="en-GB"/>
            </w:rPr>
          </w:rPrChange>
        </w:rPr>
      </w:pPr>
      <w:del w:id="597" w:author="Editor" w:date="2022-10-19T13:34:00Z">
        <w:r w:rsidRPr="00903AAE" w:rsidDel="00526955">
          <w:rPr>
            <w:rFonts w:eastAsia="Malgun Gothic"/>
          </w:rPr>
          <w:delText>5.6</w:delText>
        </w:r>
        <w:r w:rsidDel="00526955">
          <w:rPr>
            <w:rFonts w:asciiTheme="minorHAnsi" w:eastAsiaTheme="minorEastAsia" w:hAnsiTheme="minorHAnsi"/>
            <w:noProof/>
            <w:sz w:val="22"/>
            <w:lang w:val="en-US"/>
            <w:rPrChange w:id="598" w:author="S6-222975" w:date="2022-10-19T13:21:00Z">
              <w:rPr>
                <w:rFonts w:asciiTheme="minorHAnsi" w:eastAsiaTheme="minorEastAsia" w:hAnsiTheme="minorHAnsi" w:cstheme="minorBidi"/>
                <w:noProof/>
                <w:sz w:val="22"/>
                <w:szCs w:val="22"/>
                <w:lang w:eastAsia="en-GB"/>
              </w:rPr>
            </w:rPrChange>
          </w:rPr>
          <w:tab/>
        </w:r>
        <w:r w:rsidRPr="00903AAE" w:rsidDel="00526955">
          <w:rPr>
            <w:rFonts w:eastAsia="Malgun Gothic"/>
          </w:rPr>
          <w:delText>Solution #6: BDT configuration</w:delText>
        </w:r>
        <w:r w:rsidDel="00526955">
          <w:tab/>
          <w:delText>25</w:delText>
        </w:r>
      </w:del>
    </w:p>
    <w:p w14:paraId="7DF9B0FF" w14:textId="03545B05" w:rsidR="00062681" w:rsidDel="00526955" w:rsidRDefault="00062681">
      <w:pPr>
        <w:pStyle w:val="TOC3"/>
        <w:rPr>
          <w:del w:id="599" w:author="Editor" w:date="2022-10-19T13:34:00Z"/>
          <w:rFonts w:asciiTheme="minorHAnsi" w:eastAsiaTheme="minorEastAsia" w:hAnsiTheme="minorHAnsi"/>
          <w:sz w:val="22"/>
          <w:lang w:val="en-US"/>
          <w:rPrChange w:id="600" w:author="S6-222975" w:date="2022-10-19T13:21:00Z">
            <w:rPr>
              <w:del w:id="601" w:author="Editor" w:date="2022-10-19T13:34:00Z"/>
              <w:rFonts w:asciiTheme="minorHAnsi" w:eastAsiaTheme="minorEastAsia" w:hAnsiTheme="minorHAnsi" w:cstheme="minorBidi"/>
              <w:sz w:val="22"/>
              <w:szCs w:val="22"/>
              <w:lang w:eastAsia="en-GB"/>
            </w:rPr>
          </w:rPrChange>
        </w:rPr>
      </w:pPr>
      <w:del w:id="602" w:author="Editor" w:date="2022-10-19T13:34:00Z">
        <w:r w:rsidRPr="00903AAE" w:rsidDel="00526955">
          <w:rPr>
            <w:rFonts w:eastAsia="Malgun Gothic"/>
          </w:rPr>
          <w:delText>5.6.1</w:delText>
        </w:r>
        <w:r w:rsidDel="00526955">
          <w:rPr>
            <w:rFonts w:asciiTheme="minorHAnsi" w:eastAsiaTheme="minorEastAsia" w:hAnsiTheme="minorHAnsi"/>
            <w:noProof/>
            <w:sz w:val="22"/>
            <w:lang w:val="en-US"/>
            <w:rPrChange w:id="603" w:author="S6-222975" w:date="2022-10-19T13:21:00Z">
              <w:rPr>
                <w:rFonts w:asciiTheme="minorHAnsi" w:eastAsiaTheme="minorEastAsia" w:hAnsiTheme="minorHAnsi" w:cstheme="minorBidi"/>
                <w:noProof/>
                <w:sz w:val="22"/>
                <w:szCs w:val="22"/>
                <w:lang w:eastAsia="en-GB"/>
              </w:rPr>
            </w:rPrChange>
          </w:rPr>
          <w:tab/>
        </w:r>
        <w:r w:rsidRPr="00903AAE" w:rsidDel="00526955">
          <w:rPr>
            <w:rFonts w:eastAsia="Malgun Gothic"/>
          </w:rPr>
          <w:delText>General</w:delText>
        </w:r>
        <w:r w:rsidDel="00526955">
          <w:tab/>
          <w:delText>25</w:delText>
        </w:r>
      </w:del>
    </w:p>
    <w:p w14:paraId="6F082D94" w14:textId="1460C0C9" w:rsidR="00062681" w:rsidDel="00526955" w:rsidRDefault="00062681">
      <w:pPr>
        <w:pStyle w:val="TOC3"/>
        <w:rPr>
          <w:del w:id="604" w:author="Editor" w:date="2022-10-19T13:34:00Z"/>
          <w:rFonts w:asciiTheme="minorHAnsi" w:eastAsiaTheme="minorEastAsia" w:hAnsiTheme="minorHAnsi"/>
          <w:sz w:val="22"/>
          <w:lang w:val="en-US"/>
          <w:rPrChange w:id="605" w:author="S6-222975" w:date="2022-10-19T13:21:00Z">
            <w:rPr>
              <w:del w:id="606" w:author="Editor" w:date="2022-10-19T13:34:00Z"/>
              <w:rFonts w:asciiTheme="minorHAnsi" w:eastAsiaTheme="minorEastAsia" w:hAnsiTheme="minorHAnsi" w:cstheme="minorBidi"/>
              <w:sz w:val="22"/>
              <w:szCs w:val="22"/>
              <w:lang w:eastAsia="en-GB"/>
            </w:rPr>
          </w:rPrChange>
        </w:rPr>
      </w:pPr>
      <w:del w:id="607" w:author="Editor" w:date="2022-10-19T13:34:00Z">
        <w:r w:rsidRPr="00903AAE" w:rsidDel="00526955">
          <w:rPr>
            <w:rFonts w:eastAsia="Malgun Gothic"/>
          </w:rPr>
          <w:delText>5.6.2</w:delText>
        </w:r>
        <w:r w:rsidDel="00526955">
          <w:rPr>
            <w:rFonts w:asciiTheme="minorHAnsi" w:eastAsiaTheme="minorEastAsia" w:hAnsiTheme="minorHAnsi"/>
            <w:noProof/>
            <w:sz w:val="22"/>
            <w:lang w:val="en-US"/>
            <w:rPrChange w:id="608" w:author="S6-222975" w:date="2022-10-19T13:21:00Z">
              <w:rPr>
                <w:rFonts w:asciiTheme="minorHAnsi" w:eastAsiaTheme="minorEastAsia" w:hAnsiTheme="minorHAnsi" w:cstheme="minorBidi"/>
                <w:noProof/>
                <w:sz w:val="22"/>
                <w:szCs w:val="22"/>
                <w:lang w:eastAsia="en-GB"/>
              </w:rPr>
            </w:rPrChange>
          </w:rPr>
          <w:tab/>
        </w:r>
        <w:r w:rsidRPr="00903AAE" w:rsidDel="00526955">
          <w:rPr>
            <w:rFonts w:eastAsia="Malgun Gothic"/>
          </w:rPr>
          <w:delText>Procedures and information flows</w:delText>
        </w:r>
        <w:r w:rsidDel="00526955">
          <w:tab/>
          <w:delText>25</w:delText>
        </w:r>
      </w:del>
    </w:p>
    <w:p w14:paraId="27C98C37" w14:textId="2C66A2A7" w:rsidR="00062681" w:rsidDel="00526955" w:rsidRDefault="00062681">
      <w:pPr>
        <w:pStyle w:val="TOC4"/>
        <w:rPr>
          <w:del w:id="609" w:author="Editor" w:date="2022-10-19T13:34:00Z"/>
          <w:rFonts w:asciiTheme="minorHAnsi" w:eastAsiaTheme="minorEastAsia" w:hAnsiTheme="minorHAnsi"/>
          <w:sz w:val="22"/>
          <w:lang w:val="en-US"/>
          <w:rPrChange w:id="610" w:author="S6-222975" w:date="2022-10-19T13:21:00Z">
            <w:rPr>
              <w:del w:id="611" w:author="Editor" w:date="2022-10-19T13:34:00Z"/>
              <w:rFonts w:asciiTheme="minorHAnsi" w:eastAsiaTheme="minorEastAsia" w:hAnsiTheme="minorHAnsi" w:cstheme="minorBidi"/>
              <w:sz w:val="22"/>
              <w:szCs w:val="22"/>
              <w:lang w:eastAsia="en-GB"/>
            </w:rPr>
          </w:rPrChange>
        </w:rPr>
      </w:pPr>
      <w:del w:id="612" w:author="Editor" w:date="2022-10-19T13:34:00Z">
        <w:r w:rsidRPr="00903AAE" w:rsidDel="00526955">
          <w:rPr>
            <w:rFonts w:eastAsia="Malgun Gothic"/>
          </w:rPr>
          <w:delText>5.6.2.1</w:delText>
        </w:r>
        <w:r w:rsidDel="00526955">
          <w:rPr>
            <w:rFonts w:asciiTheme="minorHAnsi" w:eastAsiaTheme="minorEastAsia" w:hAnsiTheme="minorHAnsi"/>
            <w:noProof/>
            <w:sz w:val="22"/>
            <w:lang w:val="en-US"/>
            <w:rPrChange w:id="613" w:author="S6-222975" w:date="2022-10-19T13:21:00Z">
              <w:rPr>
                <w:rFonts w:asciiTheme="minorHAnsi" w:eastAsiaTheme="minorEastAsia" w:hAnsiTheme="minorHAnsi" w:cstheme="minorBidi"/>
                <w:noProof/>
                <w:sz w:val="22"/>
                <w:szCs w:val="22"/>
                <w:lang w:eastAsia="en-GB"/>
              </w:rPr>
            </w:rPrChange>
          </w:rPr>
          <w:tab/>
        </w:r>
        <w:r w:rsidRPr="00903AAE" w:rsidDel="00526955">
          <w:rPr>
            <w:rFonts w:eastAsia="Malgun Gothic"/>
          </w:rPr>
          <w:delText>General</w:delText>
        </w:r>
        <w:r w:rsidDel="00526955">
          <w:tab/>
          <w:delText>25</w:delText>
        </w:r>
      </w:del>
    </w:p>
    <w:p w14:paraId="7A14E0C9" w14:textId="4CB99EA3" w:rsidR="00062681" w:rsidDel="00526955" w:rsidRDefault="00062681">
      <w:pPr>
        <w:pStyle w:val="TOC4"/>
        <w:rPr>
          <w:del w:id="614" w:author="Editor" w:date="2022-10-19T13:34:00Z"/>
          <w:rFonts w:asciiTheme="minorHAnsi" w:eastAsiaTheme="minorEastAsia" w:hAnsiTheme="minorHAnsi"/>
          <w:sz w:val="22"/>
          <w:lang w:val="en-US"/>
          <w:rPrChange w:id="615" w:author="S6-222975" w:date="2022-10-19T13:21:00Z">
            <w:rPr>
              <w:del w:id="616" w:author="Editor" w:date="2022-10-19T13:34:00Z"/>
              <w:rFonts w:asciiTheme="minorHAnsi" w:eastAsiaTheme="minorEastAsia" w:hAnsiTheme="minorHAnsi" w:cstheme="minorBidi"/>
              <w:sz w:val="22"/>
              <w:szCs w:val="22"/>
              <w:lang w:eastAsia="en-GB"/>
            </w:rPr>
          </w:rPrChange>
        </w:rPr>
      </w:pPr>
      <w:del w:id="617" w:author="Editor" w:date="2022-10-19T13:34:00Z">
        <w:r w:rsidRPr="00903AAE" w:rsidDel="00526955">
          <w:rPr>
            <w:rFonts w:eastAsia="Malgun Gothic"/>
          </w:rPr>
          <w:delText>5.6.2.2</w:delText>
        </w:r>
        <w:r w:rsidDel="00526955">
          <w:rPr>
            <w:rFonts w:asciiTheme="minorHAnsi" w:eastAsiaTheme="minorEastAsia" w:hAnsiTheme="minorHAnsi"/>
            <w:noProof/>
            <w:sz w:val="22"/>
            <w:lang w:val="en-US"/>
            <w:rPrChange w:id="618" w:author="S6-222975" w:date="2022-10-19T13:21:00Z">
              <w:rPr>
                <w:rFonts w:asciiTheme="minorHAnsi" w:eastAsiaTheme="minorEastAsia" w:hAnsiTheme="minorHAnsi" w:cstheme="minorBidi"/>
                <w:noProof/>
                <w:sz w:val="22"/>
                <w:szCs w:val="22"/>
                <w:lang w:eastAsia="en-GB"/>
              </w:rPr>
            </w:rPrChange>
          </w:rPr>
          <w:tab/>
        </w:r>
        <w:r w:rsidRPr="00903AAE" w:rsidDel="00526955">
          <w:rPr>
            <w:rFonts w:eastAsia="Malgun Gothic"/>
          </w:rPr>
          <w:delText>Request and Select Background Data Transfer Policy</w:delText>
        </w:r>
        <w:r w:rsidDel="00526955">
          <w:tab/>
          <w:delText>25</w:delText>
        </w:r>
      </w:del>
    </w:p>
    <w:p w14:paraId="0E0071D0" w14:textId="694745FD" w:rsidR="00062681" w:rsidDel="00526955" w:rsidRDefault="00062681">
      <w:pPr>
        <w:pStyle w:val="TOC3"/>
        <w:rPr>
          <w:del w:id="619" w:author="Editor" w:date="2022-10-19T13:34:00Z"/>
          <w:rFonts w:asciiTheme="minorHAnsi" w:eastAsiaTheme="minorEastAsia" w:hAnsiTheme="minorHAnsi"/>
          <w:sz w:val="22"/>
          <w:lang w:val="en-US"/>
          <w:rPrChange w:id="620" w:author="S6-222975" w:date="2022-10-19T13:21:00Z">
            <w:rPr>
              <w:del w:id="621" w:author="Editor" w:date="2022-10-19T13:34:00Z"/>
              <w:rFonts w:asciiTheme="minorHAnsi" w:eastAsiaTheme="minorEastAsia" w:hAnsiTheme="minorHAnsi" w:cstheme="minorBidi"/>
              <w:sz w:val="22"/>
              <w:szCs w:val="22"/>
              <w:lang w:eastAsia="en-GB"/>
            </w:rPr>
          </w:rPrChange>
        </w:rPr>
      </w:pPr>
      <w:del w:id="622" w:author="Editor" w:date="2022-10-19T13:34:00Z">
        <w:r w:rsidDel="00526955">
          <w:delText>5.6.3</w:delText>
        </w:r>
        <w:r w:rsidDel="00526955">
          <w:rPr>
            <w:rFonts w:asciiTheme="minorHAnsi" w:eastAsiaTheme="minorEastAsia" w:hAnsiTheme="minorHAnsi"/>
            <w:noProof/>
            <w:sz w:val="22"/>
            <w:lang w:val="en-US"/>
            <w:rPrChange w:id="623" w:author="S6-222975" w:date="2022-10-19T13:21:00Z">
              <w:rPr>
                <w:rFonts w:asciiTheme="minorHAnsi" w:eastAsiaTheme="minorEastAsia" w:hAnsiTheme="minorHAnsi" w:cstheme="minorBidi"/>
                <w:noProof/>
                <w:sz w:val="22"/>
                <w:szCs w:val="22"/>
                <w:lang w:eastAsia="en-GB"/>
              </w:rPr>
            </w:rPrChange>
          </w:rPr>
          <w:tab/>
        </w:r>
        <w:r w:rsidDel="00526955">
          <w:delText>Evaluation</w:delText>
        </w:r>
        <w:r w:rsidDel="00526955">
          <w:tab/>
          <w:delText>27</w:delText>
        </w:r>
      </w:del>
    </w:p>
    <w:p w14:paraId="421AF687" w14:textId="00180651" w:rsidR="00062681" w:rsidDel="00526955" w:rsidRDefault="00062681">
      <w:pPr>
        <w:pStyle w:val="TOC2"/>
        <w:rPr>
          <w:del w:id="624" w:author="Editor" w:date="2022-10-19T13:34:00Z"/>
          <w:rFonts w:asciiTheme="minorHAnsi" w:eastAsiaTheme="minorEastAsia" w:hAnsiTheme="minorHAnsi"/>
          <w:sz w:val="22"/>
          <w:lang w:val="en-US"/>
          <w:rPrChange w:id="625" w:author="S6-222975" w:date="2022-10-19T13:21:00Z">
            <w:rPr>
              <w:del w:id="626" w:author="Editor" w:date="2022-10-19T13:34:00Z"/>
              <w:rFonts w:asciiTheme="minorHAnsi" w:eastAsiaTheme="minorEastAsia" w:hAnsiTheme="minorHAnsi" w:cstheme="minorBidi"/>
              <w:sz w:val="22"/>
              <w:szCs w:val="22"/>
              <w:lang w:eastAsia="en-GB"/>
            </w:rPr>
          </w:rPrChange>
        </w:rPr>
      </w:pPr>
      <w:del w:id="627" w:author="Editor" w:date="2022-10-19T13:34:00Z">
        <w:r w:rsidRPr="00903AAE" w:rsidDel="00526955">
          <w:rPr>
            <w:rFonts w:eastAsia="Malgun Gothic"/>
          </w:rPr>
          <w:delText>5.7</w:delText>
        </w:r>
        <w:r w:rsidDel="00526955">
          <w:rPr>
            <w:rFonts w:asciiTheme="minorHAnsi" w:eastAsiaTheme="minorEastAsia" w:hAnsiTheme="minorHAnsi"/>
            <w:noProof/>
            <w:sz w:val="22"/>
            <w:lang w:val="en-US"/>
            <w:rPrChange w:id="628" w:author="S6-222975" w:date="2022-10-19T13:21:00Z">
              <w:rPr>
                <w:rFonts w:asciiTheme="minorHAnsi" w:eastAsiaTheme="minorEastAsia" w:hAnsiTheme="minorHAnsi" w:cstheme="minorBidi"/>
                <w:noProof/>
                <w:sz w:val="22"/>
                <w:szCs w:val="22"/>
                <w:lang w:eastAsia="en-GB"/>
              </w:rPr>
            </w:rPrChange>
          </w:rPr>
          <w:tab/>
        </w:r>
        <w:r w:rsidRPr="00903AAE" w:rsidDel="00526955">
          <w:rPr>
            <w:rFonts w:eastAsia="Malgun Gothic"/>
          </w:rPr>
          <w:delText>Solution #7: UE unified traffic pattern and monitoring management</w:delText>
        </w:r>
        <w:r w:rsidDel="00526955">
          <w:tab/>
          <w:delText>28</w:delText>
        </w:r>
      </w:del>
    </w:p>
    <w:p w14:paraId="1F707B34" w14:textId="67A9C235" w:rsidR="00062681" w:rsidDel="00526955" w:rsidRDefault="00062681">
      <w:pPr>
        <w:pStyle w:val="TOC3"/>
        <w:rPr>
          <w:del w:id="629" w:author="Editor" w:date="2022-10-19T13:34:00Z"/>
          <w:rFonts w:asciiTheme="minorHAnsi" w:eastAsiaTheme="minorEastAsia" w:hAnsiTheme="minorHAnsi"/>
          <w:sz w:val="22"/>
          <w:lang w:val="en-US"/>
          <w:rPrChange w:id="630" w:author="S6-222975" w:date="2022-10-19T13:21:00Z">
            <w:rPr>
              <w:del w:id="631" w:author="Editor" w:date="2022-10-19T13:34:00Z"/>
              <w:rFonts w:asciiTheme="minorHAnsi" w:eastAsiaTheme="minorEastAsia" w:hAnsiTheme="minorHAnsi" w:cstheme="minorBidi"/>
              <w:sz w:val="22"/>
              <w:szCs w:val="22"/>
              <w:lang w:eastAsia="en-GB"/>
            </w:rPr>
          </w:rPrChange>
        </w:rPr>
      </w:pPr>
      <w:del w:id="632" w:author="Editor" w:date="2022-10-19T13:34:00Z">
        <w:r w:rsidRPr="00903AAE" w:rsidDel="00526955">
          <w:rPr>
            <w:rFonts w:eastAsia="Malgun Gothic"/>
          </w:rPr>
          <w:delText>5.7.1</w:delText>
        </w:r>
        <w:r w:rsidDel="00526955">
          <w:rPr>
            <w:rFonts w:asciiTheme="minorHAnsi" w:eastAsiaTheme="minorEastAsia" w:hAnsiTheme="minorHAnsi"/>
            <w:noProof/>
            <w:sz w:val="22"/>
            <w:lang w:val="en-US"/>
            <w:rPrChange w:id="633" w:author="S6-222975" w:date="2022-10-19T13:21:00Z">
              <w:rPr>
                <w:rFonts w:asciiTheme="minorHAnsi" w:eastAsiaTheme="minorEastAsia" w:hAnsiTheme="minorHAnsi" w:cstheme="minorBidi"/>
                <w:noProof/>
                <w:sz w:val="22"/>
                <w:szCs w:val="22"/>
                <w:lang w:eastAsia="en-GB"/>
              </w:rPr>
            </w:rPrChange>
          </w:rPr>
          <w:tab/>
        </w:r>
        <w:r w:rsidRPr="00903AAE" w:rsidDel="00526955">
          <w:rPr>
            <w:rFonts w:eastAsia="Malgun Gothic"/>
          </w:rPr>
          <w:delText>General</w:delText>
        </w:r>
        <w:r w:rsidDel="00526955">
          <w:tab/>
          <w:delText>28</w:delText>
        </w:r>
      </w:del>
    </w:p>
    <w:p w14:paraId="39332B6B" w14:textId="443C4A0C" w:rsidR="00062681" w:rsidDel="00526955" w:rsidRDefault="00062681">
      <w:pPr>
        <w:pStyle w:val="TOC3"/>
        <w:rPr>
          <w:del w:id="634" w:author="Editor" w:date="2022-10-19T13:34:00Z"/>
          <w:rFonts w:asciiTheme="minorHAnsi" w:eastAsiaTheme="minorEastAsia" w:hAnsiTheme="minorHAnsi"/>
          <w:sz w:val="22"/>
          <w:lang w:val="en-US"/>
          <w:rPrChange w:id="635" w:author="S6-222975" w:date="2022-10-19T13:21:00Z">
            <w:rPr>
              <w:del w:id="636" w:author="Editor" w:date="2022-10-19T13:34:00Z"/>
              <w:rFonts w:asciiTheme="minorHAnsi" w:eastAsiaTheme="minorEastAsia" w:hAnsiTheme="minorHAnsi" w:cstheme="minorBidi"/>
              <w:sz w:val="22"/>
              <w:szCs w:val="22"/>
              <w:lang w:eastAsia="en-GB"/>
            </w:rPr>
          </w:rPrChange>
        </w:rPr>
      </w:pPr>
      <w:del w:id="637" w:author="Editor" w:date="2022-10-19T13:34:00Z">
        <w:r w:rsidRPr="00903AAE" w:rsidDel="00526955">
          <w:rPr>
            <w:rFonts w:eastAsia="Malgun Gothic"/>
          </w:rPr>
          <w:delText>5.7.2</w:delText>
        </w:r>
        <w:r w:rsidDel="00526955">
          <w:rPr>
            <w:rFonts w:asciiTheme="minorHAnsi" w:eastAsiaTheme="minorEastAsia" w:hAnsiTheme="minorHAnsi"/>
            <w:noProof/>
            <w:sz w:val="22"/>
            <w:lang w:val="en-US"/>
            <w:rPrChange w:id="638" w:author="S6-222975" w:date="2022-10-19T13:21:00Z">
              <w:rPr>
                <w:rFonts w:asciiTheme="minorHAnsi" w:eastAsiaTheme="minorEastAsia" w:hAnsiTheme="minorHAnsi" w:cstheme="minorBidi"/>
                <w:noProof/>
                <w:sz w:val="22"/>
                <w:szCs w:val="22"/>
                <w:lang w:eastAsia="en-GB"/>
              </w:rPr>
            </w:rPrChange>
          </w:rPr>
          <w:tab/>
        </w:r>
        <w:r w:rsidRPr="00903AAE" w:rsidDel="00526955">
          <w:rPr>
            <w:rFonts w:eastAsia="Malgun Gothic"/>
          </w:rPr>
          <w:delText>Procedures and information flows</w:delText>
        </w:r>
        <w:r w:rsidDel="00526955">
          <w:tab/>
          <w:delText>28</w:delText>
        </w:r>
      </w:del>
    </w:p>
    <w:p w14:paraId="7B15842E" w14:textId="0C1D7F12" w:rsidR="00062681" w:rsidDel="00526955" w:rsidRDefault="00062681">
      <w:pPr>
        <w:pStyle w:val="TOC4"/>
        <w:rPr>
          <w:del w:id="639" w:author="Editor" w:date="2022-10-19T13:34:00Z"/>
          <w:rFonts w:asciiTheme="minorHAnsi" w:eastAsiaTheme="minorEastAsia" w:hAnsiTheme="minorHAnsi"/>
          <w:sz w:val="22"/>
          <w:lang w:val="en-US"/>
          <w:rPrChange w:id="640" w:author="S6-222975" w:date="2022-10-19T13:21:00Z">
            <w:rPr>
              <w:del w:id="641" w:author="Editor" w:date="2022-10-19T13:34:00Z"/>
              <w:rFonts w:asciiTheme="minorHAnsi" w:eastAsiaTheme="minorEastAsia" w:hAnsiTheme="minorHAnsi" w:cstheme="minorBidi"/>
              <w:sz w:val="22"/>
              <w:szCs w:val="22"/>
              <w:lang w:eastAsia="en-GB"/>
            </w:rPr>
          </w:rPrChange>
        </w:rPr>
      </w:pPr>
      <w:del w:id="642" w:author="Editor" w:date="2022-10-19T13:34:00Z">
        <w:r w:rsidRPr="00903AAE" w:rsidDel="00526955">
          <w:rPr>
            <w:rFonts w:eastAsia="Malgun Gothic"/>
          </w:rPr>
          <w:delText>5.7.2.1</w:delText>
        </w:r>
        <w:r w:rsidDel="00526955">
          <w:rPr>
            <w:rFonts w:asciiTheme="minorHAnsi" w:eastAsiaTheme="minorEastAsia" w:hAnsiTheme="minorHAnsi"/>
            <w:noProof/>
            <w:sz w:val="22"/>
            <w:lang w:val="en-US"/>
            <w:rPrChange w:id="643" w:author="S6-222975" w:date="2022-10-19T13:21:00Z">
              <w:rPr>
                <w:rFonts w:asciiTheme="minorHAnsi" w:eastAsiaTheme="minorEastAsia" w:hAnsiTheme="minorHAnsi" w:cstheme="minorBidi"/>
                <w:noProof/>
                <w:sz w:val="22"/>
                <w:szCs w:val="22"/>
                <w:lang w:eastAsia="en-GB"/>
              </w:rPr>
            </w:rPrChange>
          </w:rPr>
          <w:tab/>
        </w:r>
        <w:r w:rsidRPr="00903AAE" w:rsidDel="00526955">
          <w:rPr>
            <w:rFonts w:eastAsia="Malgun Gothic"/>
          </w:rPr>
          <w:delText>General</w:delText>
        </w:r>
        <w:r w:rsidDel="00526955">
          <w:tab/>
          <w:delText>28</w:delText>
        </w:r>
      </w:del>
    </w:p>
    <w:p w14:paraId="037CD086" w14:textId="56474474" w:rsidR="00062681" w:rsidDel="00526955" w:rsidRDefault="00062681">
      <w:pPr>
        <w:pStyle w:val="TOC4"/>
        <w:rPr>
          <w:del w:id="644" w:author="Editor" w:date="2022-10-19T13:34:00Z"/>
          <w:rFonts w:asciiTheme="minorHAnsi" w:eastAsiaTheme="minorEastAsia" w:hAnsiTheme="minorHAnsi"/>
          <w:sz w:val="22"/>
          <w:lang w:val="en-US"/>
          <w:rPrChange w:id="645" w:author="S6-222975" w:date="2022-10-19T13:21:00Z">
            <w:rPr>
              <w:del w:id="646" w:author="Editor" w:date="2022-10-19T13:34:00Z"/>
              <w:rFonts w:asciiTheme="minorHAnsi" w:eastAsiaTheme="minorEastAsia" w:hAnsiTheme="minorHAnsi" w:cstheme="minorBidi"/>
              <w:sz w:val="22"/>
              <w:szCs w:val="22"/>
              <w:lang w:eastAsia="en-GB"/>
            </w:rPr>
          </w:rPrChange>
        </w:rPr>
      </w:pPr>
      <w:del w:id="647" w:author="Editor" w:date="2022-10-19T13:34:00Z">
        <w:r w:rsidRPr="00903AAE" w:rsidDel="00526955">
          <w:rPr>
            <w:rFonts w:eastAsia="Malgun Gothic"/>
          </w:rPr>
          <w:delText>5.7.2.2</w:delText>
        </w:r>
        <w:r w:rsidDel="00526955">
          <w:rPr>
            <w:rFonts w:asciiTheme="minorHAnsi" w:eastAsiaTheme="minorEastAsia" w:hAnsiTheme="minorHAnsi"/>
            <w:noProof/>
            <w:sz w:val="22"/>
            <w:lang w:val="en-US"/>
            <w:rPrChange w:id="648" w:author="S6-222975" w:date="2022-10-19T13:21:00Z">
              <w:rPr>
                <w:rFonts w:asciiTheme="minorHAnsi" w:eastAsiaTheme="minorEastAsia" w:hAnsiTheme="minorHAnsi" w:cstheme="minorBidi"/>
                <w:noProof/>
                <w:sz w:val="22"/>
                <w:szCs w:val="22"/>
                <w:lang w:eastAsia="en-GB"/>
              </w:rPr>
            </w:rPrChange>
          </w:rPr>
          <w:tab/>
        </w:r>
        <w:r w:rsidRPr="00903AAE" w:rsidDel="00526955">
          <w:rPr>
            <w:rFonts w:eastAsia="Malgun Gothic"/>
          </w:rPr>
          <w:delText>UE unified traffic pattern and monitoring management subscription procedure</w:delText>
        </w:r>
        <w:r w:rsidDel="00526955">
          <w:tab/>
          <w:delText>28</w:delText>
        </w:r>
      </w:del>
    </w:p>
    <w:p w14:paraId="6658693D" w14:textId="0D5F80C9" w:rsidR="00062681" w:rsidDel="00526955" w:rsidRDefault="00062681">
      <w:pPr>
        <w:pStyle w:val="TOC4"/>
        <w:rPr>
          <w:del w:id="649" w:author="Editor" w:date="2022-10-19T13:34:00Z"/>
          <w:rFonts w:asciiTheme="minorHAnsi" w:eastAsiaTheme="minorEastAsia" w:hAnsiTheme="minorHAnsi"/>
          <w:sz w:val="22"/>
          <w:lang w:val="en-US"/>
          <w:rPrChange w:id="650" w:author="S6-222975" w:date="2022-10-19T13:21:00Z">
            <w:rPr>
              <w:del w:id="651" w:author="Editor" w:date="2022-10-19T13:34:00Z"/>
              <w:rFonts w:asciiTheme="minorHAnsi" w:eastAsiaTheme="minorEastAsia" w:hAnsiTheme="minorHAnsi" w:cstheme="minorBidi"/>
              <w:sz w:val="22"/>
              <w:szCs w:val="22"/>
              <w:lang w:eastAsia="en-GB"/>
            </w:rPr>
          </w:rPrChange>
        </w:rPr>
      </w:pPr>
      <w:del w:id="652" w:author="Editor" w:date="2022-10-19T13:34:00Z">
        <w:r w:rsidRPr="00903AAE" w:rsidDel="00526955">
          <w:rPr>
            <w:rFonts w:eastAsia="Malgun Gothic"/>
          </w:rPr>
          <w:delText>5.7.2.4</w:delText>
        </w:r>
        <w:r w:rsidDel="00526955">
          <w:rPr>
            <w:rFonts w:asciiTheme="minorHAnsi" w:eastAsiaTheme="minorEastAsia" w:hAnsiTheme="minorHAnsi"/>
            <w:noProof/>
            <w:sz w:val="22"/>
            <w:lang w:val="en-US"/>
            <w:rPrChange w:id="653" w:author="S6-222975" w:date="2022-10-19T13:21:00Z">
              <w:rPr>
                <w:rFonts w:asciiTheme="minorHAnsi" w:eastAsiaTheme="minorEastAsia" w:hAnsiTheme="minorHAnsi" w:cstheme="minorBidi"/>
                <w:noProof/>
                <w:sz w:val="22"/>
                <w:szCs w:val="22"/>
                <w:lang w:eastAsia="en-GB"/>
              </w:rPr>
            </w:rPrChange>
          </w:rPr>
          <w:tab/>
        </w:r>
        <w:r w:rsidRPr="00903AAE" w:rsidDel="00526955">
          <w:rPr>
            <w:rFonts w:eastAsia="Malgun Gothic"/>
          </w:rPr>
          <w:delText>Traffic pattern configuration request procedure</w:delText>
        </w:r>
        <w:r w:rsidDel="00526955">
          <w:tab/>
          <w:delText>30</w:delText>
        </w:r>
      </w:del>
    </w:p>
    <w:p w14:paraId="68CA2AB7" w14:textId="7B182A10" w:rsidR="00062681" w:rsidDel="00526955" w:rsidRDefault="00062681">
      <w:pPr>
        <w:pStyle w:val="TOC4"/>
        <w:rPr>
          <w:del w:id="654" w:author="Editor" w:date="2022-10-19T13:34:00Z"/>
          <w:rFonts w:asciiTheme="minorHAnsi" w:eastAsiaTheme="minorEastAsia" w:hAnsiTheme="minorHAnsi"/>
          <w:sz w:val="22"/>
          <w:lang w:val="en-US"/>
          <w:rPrChange w:id="655" w:author="S6-222975" w:date="2022-10-19T13:21:00Z">
            <w:rPr>
              <w:del w:id="656" w:author="Editor" w:date="2022-10-19T13:34:00Z"/>
              <w:rFonts w:asciiTheme="minorHAnsi" w:eastAsiaTheme="minorEastAsia" w:hAnsiTheme="minorHAnsi" w:cstheme="minorBidi"/>
              <w:sz w:val="22"/>
              <w:szCs w:val="22"/>
              <w:lang w:eastAsia="en-GB"/>
            </w:rPr>
          </w:rPrChange>
        </w:rPr>
      </w:pPr>
      <w:del w:id="657" w:author="Editor" w:date="2022-10-19T13:34:00Z">
        <w:r w:rsidRPr="00903AAE" w:rsidDel="00526955">
          <w:rPr>
            <w:rFonts w:eastAsia="Malgun Gothic"/>
          </w:rPr>
          <w:delText>5.7.2.5</w:delText>
        </w:r>
        <w:r w:rsidDel="00526955">
          <w:rPr>
            <w:rFonts w:asciiTheme="minorHAnsi" w:eastAsiaTheme="minorEastAsia" w:hAnsiTheme="minorHAnsi"/>
            <w:noProof/>
            <w:sz w:val="22"/>
            <w:lang w:val="en-US"/>
            <w:rPrChange w:id="658" w:author="S6-222975" w:date="2022-10-19T13:21:00Z">
              <w:rPr>
                <w:rFonts w:asciiTheme="minorHAnsi" w:eastAsiaTheme="minorEastAsia" w:hAnsiTheme="minorHAnsi" w:cstheme="minorBidi"/>
                <w:noProof/>
                <w:sz w:val="22"/>
                <w:szCs w:val="22"/>
                <w:lang w:eastAsia="en-GB"/>
              </w:rPr>
            </w:rPrChange>
          </w:rPr>
          <w:tab/>
        </w:r>
        <w:r w:rsidRPr="00903AAE" w:rsidDel="00526955">
          <w:rPr>
            <w:rFonts w:eastAsia="Malgun Gothic"/>
          </w:rPr>
          <w:delText>Information Flows</w:delText>
        </w:r>
        <w:r w:rsidDel="00526955">
          <w:tab/>
          <w:delText>31</w:delText>
        </w:r>
      </w:del>
    </w:p>
    <w:p w14:paraId="2ED59B5A" w14:textId="63BB23CB" w:rsidR="00062681" w:rsidDel="00526955" w:rsidRDefault="00062681">
      <w:pPr>
        <w:pStyle w:val="TOC5"/>
        <w:rPr>
          <w:del w:id="659" w:author="Editor" w:date="2022-10-19T13:34:00Z"/>
          <w:rFonts w:asciiTheme="minorHAnsi" w:eastAsiaTheme="minorEastAsia" w:hAnsiTheme="minorHAnsi"/>
          <w:sz w:val="22"/>
          <w:lang w:val="en-US"/>
          <w:rPrChange w:id="660" w:author="S6-222975" w:date="2022-10-19T13:21:00Z">
            <w:rPr>
              <w:del w:id="661" w:author="Editor" w:date="2022-10-19T13:34:00Z"/>
              <w:rFonts w:asciiTheme="minorHAnsi" w:eastAsiaTheme="minorEastAsia" w:hAnsiTheme="minorHAnsi" w:cstheme="minorBidi"/>
              <w:sz w:val="22"/>
              <w:szCs w:val="22"/>
              <w:lang w:eastAsia="en-GB"/>
            </w:rPr>
          </w:rPrChange>
        </w:rPr>
      </w:pPr>
      <w:del w:id="662" w:author="Editor" w:date="2022-10-19T13:34:00Z">
        <w:r w:rsidRPr="00903AAE" w:rsidDel="00526955">
          <w:rPr>
            <w:rFonts w:eastAsia="Malgun Gothic"/>
          </w:rPr>
          <w:delText xml:space="preserve">5.7.2.5.1 </w:delText>
        </w:r>
        <w:r w:rsidDel="00526955">
          <w:rPr>
            <w:rFonts w:asciiTheme="minorHAnsi" w:eastAsiaTheme="minorEastAsia" w:hAnsiTheme="minorHAnsi"/>
            <w:noProof/>
            <w:sz w:val="22"/>
            <w:lang w:val="en-US"/>
            <w:rPrChange w:id="663" w:author="S6-222975" w:date="2022-10-19T13:21:00Z">
              <w:rPr>
                <w:rFonts w:asciiTheme="minorHAnsi" w:eastAsiaTheme="minorEastAsia" w:hAnsiTheme="minorHAnsi" w:cstheme="minorBidi"/>
                <w:noProof/>
                <w:sz w:val="22"/>
                <w:szCs w:val="22"/>
                <w:lang w:eastAsia="en-GB"/>
              </w:rPr>
            </w:rPrChange>
          </w:rPr>
          <w:tab/>
        </w:r>
        <w:r w:rsidRPr="00903AAE" w:rsidDel="00526955">
          <w:rPr>
            <w:rFonts w:eastAsia="Malgun Gothic"/>
          </w:rPr>
          <w:delText>UE unified traffic pattern and monitoring management subscription request</w:delText>
        </w:r>
        <w:r w:rsidDel="00526955">
          <w:tab/>
          <w:delText>31</w:delText>
        </w:r>
      </w:del>
    </w:p>
    <w:p w14:paraId="53B5A29C" w14:textId="4CA5DB01" w:rsidR="00062681" w:rsidDel="00526955" w:rsidRDefault="00062681">
      <w:pPr>
        <w:pStyle w:val="TOC5"/>
        <w:rPr>
          <w:del w:id="664" w:author="Editor" w:date="2022-10-19T13:34:00Z"/>
          <w:rFonts w:asciiTheme="minorHAnsi" w:eastAsiaTheme="minorEastAsia" w:hAnsiTheme="minorHAnsi"/>
          <w:sz w:val="22"/>
          <w:lang w:val="en-US"/>
          <w:rPrChange w:id="665" w:author="S6-222975" w:date="2022-10-19T13:21:00Z">
            <w:rPr>
              <w:del w:id="666" w:author="Editor" w:date="2022-10-19T13:34:00Z"/>
              <w:rFonts w:asciiTheme="minorHAnsi" w:eastAsiaTheme="minorEastAsia" w:hAnsiTheme="minorHAnsi" w:cstheme="minorBidi"/>
              <w:sz w:val="22"/>
              <w:szCs w:val="22"/>
              <w:lang w:eastAsia="en-GB"/>
            </w:rPr>
          </w:rPrChange>
        </w:rPr>
      </w:pPr>
      <w:del w:id="667" w:author="Editor" w:date="2022-10-19T13:34:00Z">
        <w:r w:rsidRPr="00903AAE" w:rsidDel="00526955">
          <w:rPr>
            <w:rFonts w:eastAsia="Malgun Gothic"/>
          </w:rPr>
          <w:delText xml:space="preserve">5.7.2.5.2 </w:delText>
        </w:r>
        <w:r w:rsidDel="00526955">
          <w:rPr>
            <w:rFonts w:asciiTheme="minorHAnsi" w:eastAsiaTheme="minorEastAsia" w:hAnsiTheme="minorHAnsi"/>
            <w:noProof/>
            <w:sz w:val="22"/>
            <w:lang w:val="en-US"/>
            <w:rPrChange w:id="668" w:author="S6-222975" w:date="2022-10-19T13:21:00Z">
              <w:rPr>
                <w:rFonts w:asciiTheme="minorHAnsi" w:eastAsiaTheme="minorEastAsia" w:hAnsiTheme="minorHAnsi" w:cstheme="minorBidi"/>
                <w:noProof/>
                <w:sz w:val="22"/>
                <w:szCs w:val="22"/>
                <w:lang w:eastAsia="en-GB"/>
              </w:rPr>
            </w:rPrChange>
          </w:rPr>
          <w:tab/>
        </w:r>
        <w:r w:rsidRPr="00903AAE" w:rsidDel="00526955">
          <w:rPr>
            <w:rFonts w:eastAsia="Malgun Gothic"/>
          </w:rPr>
          <w:delText>UE unified traffic pattern and monitoring management subscription response</w:delText>
        </w:r>
        <w:r w:rsidDel="00526955">
          <w:tab/>
          <w:delText>32</w:delText>
        </w:r>
      </w:del>
    </w:p>
    <w:p w14:paraId="7A2C2F7B" w14:textId="7FCE5847" w:rsidR="00062681" w:rsidDel="00526955" w:rsidRDefault="00062681">
      <w:pPr>
        <w:pStyle w:val="TOC5"/>
        <w:rPr>
          <w:del w:id="669" w:author="Editor" w:date="2022-10-19T13:34:00Z"/>
          <w:rFonts w:asciiTheme="minorHAnsi" w:eastAsiaTheme="minorEastAsia" w:hAnsiTheme="minorHAnsi"/>
          <w:sz w:val="22"/>
          <w:lang w:val="en-US"/>
          <w:rPrChange w:id="670" w:author="S6-222975" w:date="2022-10-19T13:21:00Z">
            <w:rPr>
              <w:del w:id="671" w:author="Editor" w:date="2022-10-19T13:34:00Z"/>
              <w:rFonts w:asciiTheme="minorHAnsi" w:eastAsiaTheme="minorEastAsia" w:hAnsiTheme="minorHAnsi" w:cstheme="minorBidi"/>
              <w:sz w:val="22"/>
              <w:szCs w:val="22"/>
              <w:lang w:eastAsia="en-GB"/>
            </w:rPr>
          </w:rPrChange>
        </w:rPr>
      </w:pPr>
      <w:del w:id="672" w:author="Editor" w:date="2022-10-19T13:34:00Z">
        <w:r w:rsidRPr="00903AAE" w:rsidDel="00526955">
          <w:rPr>
            <w:rFonts w:eastAsia="Malgun Gothic"/>
          </w:rPr>
          <w:delText xml:space="preserve">5.7.2.5.3 </w:delText>
        </w:r>
        <w:r w:rsidDel="00526955">
          <w:rPr>
            <w:rFonts w:asciiTheme="minorHAnsi" w:eastAsiaTheme="minorEastAsia" w:hAnsiTheme="minorHAnsi"/>
            <w:noProof/>
            <w:sz w:val="22"/>
            <w:lang w:val="en-US"/>
            <w:rPrChange w:id="673" w:author="S6-222975" w:date="2022-10-19T13:21:00Z">
              <w:rPr>
                <w:rFonts w:asciiTheme="minorHAnsi" w:eastAsiaTheme="minorEastAsia" w:hAnsiTheme="minorHAnsi" w:cstheme="minorBidi"/>
                <w:noProof/>
                <w:sz w:val="22"/>
                <w:szCs w:val="22"/>
                <w:lang w:eastAsia="en-GB"/>
              </w:rPr>
            </w:rPrChange>
          </w:rPr>
          <w:tab/>
        </w:r>
        <w:r w:rsidRPr="00903AAE" w:rsidDel="00526955">
          <w:rPr>
            <w:rFonts w:eastAsia="Malgun Gothic"/>
          </w:rPr>
          <w:delText xml:space="preserve">UE  </w:delText>
        </w:r>
      </w:del>
      <w:ins w:id="674" w:author="S6-222975" w:date="2022-10-19T13:21:00Z">
        <w:del w:id="675" w:author="Editor" w:date="2022-10-19T13:34:00Z">
          <w:r w:rsidR="00236F52" w:rsidRPr="00590D7F" w:rsidDel="00526955">
            <w:rPr>
              <w:rFonts w:eastAsia="Malgun Gothic"/>
            </w:rPr>
            <w:delText>unified traffic</w:delText>
          </w:r>
        </w:del>
      </w:ins>
      <w:del w:id="676" w:author="Editor" w:date="2022-10-19T13:34:00Z">
        <w:r w:rsidRPr="00903AAE" w:rsidDel="00526955">
          <w:rPr>
            <w:rFonts w:eastAsia="Malgun Gothic"/>
          </w:rPr>
          <w:delText>activity pattern update notification</w:delText>
        </w:r>
        <w:r w:rsidDel="00526955">
          <w:tab/>
          <w:delText>32</w:delText>
        </w:r>
      </w:del>
    </w:p>
    <w:p w14:paraId="0C2688B5" w14:textId="388831D0" w:rsidR="00062681" w:rsidDel="00526955" w:rsidRDefault="00062681">
      <w:pPr>
        <w:pStyle w:val="TOC5"/>
        <w:rPr>
          <w:del w:id="677" w:author="Editor" w:date="2022-10-19T13:34:00Z"/>
          <w:rFonts w:asciiTheme="minorHAnsi" w:eastAsiaTheme="minorEastAsia" w:hAnsiTheme="minorHAnsi"/>
          <w:sz w:val="22"/>
          <w:lang w:val="en-US"/>
          <w:rPrChange w:id="678" w:author="S6-222975" w:date="2022-10-19T13:21:00Z">
            <w:rPr>
              <w:del w:id="679" w:author="Editor" w:date="2022-10-19T13:34:00Z"/>
              <w:rFonts w:asciiTheme="minorHAnsi" w:eastAsiaTheme="minorEastAsia" w:hAnsiTheme="minorHAnsi" w:cstheme="minorBidi"/>
              <w:sz w:val="22"/>
              <w:szCs w:val="22"/>
              <w:lang w:eastAsia="en-GB"/>
            </w:rPr>
          </w:rPrChange>
        </w:rPr>
      </w:pPr>
      <w:del w:id="680" w:author="Editor" w:date="2022-10-19T13:34:00Z">
        <w:r w:rsidRPr="00903AAE" w:rsidDel="00526955">
          <w:rPr>
            <w:rFonts w:eastAsia="Malgun Gothic"/>
          </w:rPr>
          <w:delText xml:space="preserve">5.7.2.5.4 </w:delText>
        </w:r>
        <w:r w:rsidDel="00526955">
          <w:rPr>
            <w:rFonts w:asciiTheme="minorHAnsi" w:eastAsiaTheme="minorEastAsia" w:hAnsiTheme="minorHAnsi"/>
            <w:noProof/>
            <w:sz w:val="22"/>
            <w:lang w:val="en-US"/>
            <w:rPrChange w:id="681" w:author="S6-222975" w:date="2022-10-19T13:21:00Z">
              <w:rPr>
                <w:rFonts w:asciiTheme="minorHAnsi" w:eastAsiaTheme="minorEastAsia" w:hAnsiTheme="minorHAnsi" w:cstheme="minorBidi"/>
                <w:noProof/>
                <w:sz w:val="22"/>
                <w:szCs w:val="22"/>
                <w:lang w:eastAsia="en-GB"/>
              </w:rPr>
            </w:rPrChange>
          </w:rPr>
          <w:tab/>
        </w:r>
        <w:r w:rsidRPr="00903AAE" w:rsidDel="00526955">
          <w:rPr>
            <w:rFonts w:eastAsia="Malgun Gothic"/>
          </w:rPr>
          <w:delText>Traffic pattern configuration request</w:delText>
        </w:r>
        <w:r w:rsidDel="00526955">
          <w:tab/>
          <w:delText>32</w:delText>
        </w:r>
      </w:del>
    </w:p>
    <w:p w14:paraId="3D574785" w14:textId="1FF27EEB" w:rsidR="00062681" w:rsidDel="00526955" w:rsidRDefault="00062681">
      <w:pPr>
        <w:pStyle w:val="TOC5"/>
        <w:rPr>
          <w:del w:id="682" w:author="Editor" w:date="2022-10-19T13:34:00Z"/>
          <w:rFonts w:asciiTheme="minorHAnsi" w:eastAsiaTheme="minorEastAsia" w:hAnsiTheme="minorHAnsi"/>
          <w:sz w:val="22"/>
          <w:lang w:val="en-US"/>
          <w:rPrChange w:id="683" w:author="S6-222975" w:date="2022-10-19T13:21:00Z">
            <w:rPr>
              <w:del w:id="684" w:author="Editor" w:date="2022-10-19T13:34:00Z"/>
              <w:rFonts w:asciiTheme="minorHAnsi" w:eastAsiaTheme="minorEastAsia" w:hAnsiTheme="minorHAnsi" w:cstheme="minorBidi"/>
              <w:sz w:val="22"/>
              <w:szCs w:val="22"/>
              <w:lang w:eastAsia="en-GB"/>
            </w:rPr>
          </w:rPrChange>
        </w:rPr>
      </w:pPr>
      <w:del w:id="685" w:author="Editor" w:date="2022-10-19T13:34:00Z">
        <w:r w:rsidRPr="00903AAE" w:rsidDel="00526955">
          <w:rPr>
            <w:rFonts w:eastAsia="Malgun Gothic"/>
          </w:rPr>
          <w:delText xml:space="preserve">5.7.2.5.5 </w:delText>
        </w:r>
        <w:r w:rsidDel="00526955">
          <w:rPr>
            <w:rFonts w:asciiTheme="minorHAnsi" w:eastAsiaTheme="minorEastAsia" w:hAnsiTheme="minorHAnsi"/>
            <w:noProof/>
            <w:sz w:val="22"/>
            <w:lang w:val="en-US"/>
            <w:rPrChange w:id="686" w:author="S6-222975" w:date="2022-10-19T13:21:00Z">
              <w:rPr>
                <w:rFonts w:asciiTheme="minorHAnsi" w:eastAsiaTheme="minorEastAsia" w:hAnsiTheme="minorHAnsi" w:cstheme="minorBidi"/>
                <w:noProof/>
                <w:sz w:val="22"/>
                <w:szCs w:val="22"/>
                <w:lang w:eastAsia="en-GB"/>
              </w:rPr>
            </w:rPrChange>
          </w:rPr>
          <w:tab/>
        </w:r>
        <w:r w:rsidRPr="00903AAE" w:rsidDel="00526955">
          <w:rPr>
            <w:rFonts w:eastAsia="Malgun Gothic"/>
          </w:rPr>
          <w:delText>Traffic pattern configuration response</w:delText>
        </w:r>
        <w:r w:rsidDel="00526955">
          <w:tab/>
          <w:delText>33</w:delText>
        </w:r>
      </w:del>
    </w:p>
    <w:p w14:paraId="585F82E5" w14:textId="686821BF" w:rsidR="00062681" w:rsidDel="00526955" w:rsidRDefault="00062681">
      <w:pPr>
        <w:pStyle w:val="TOC3"/>
        <w:rPr>
          <w:del w:id="687" w:author="Editor" w:date="2022-10-19T13:34:00Z"/>
          <w:rFonts w:asciiTheme="minorHAnsi" w:eastAsiaTheme="minorEastAsia" w:hAnsiTheme="minorHAnsi"/>
          <w:sz w:val="22"/>
          <w:lang w:val="en-US"/>
          <w:rPrChange w:id="688" w:author="S6-222975" w:date="2022-10-19T13:21:00Z">
            <w:rPr>
              <w:del w:id="689" w:author="Editor" w:date="2022-10-19T13:34:00Z"/>
              <w:rFonts w:asciiTheme="minorHAnsi" w:eastAsiaTheme="minorEastAsia" w:hAnsiTheme="minorHAnsi" w:cstheme="minorBidi"/>
              <w:sz w:val="22"/>
              <w:szCs w:val="22"/>
              <w:lang w:eastAsia="en-GB"/>
            </w:rPr>
          </w:rPrChange>
        </w:rPr>
      </w:pPr>
      <w:del w:id="690" w:author="Editor" w:date="2022-10-19T13:34:00Z">
        <w:r w:rsidRPr="00903AAE" w:rsidDel="00526955">
          <w:rPr>
            <w:rFonts w:eastAsia="Malgun Gothic"/>
          </w:rPr>
          <w:delText>5.7.3</w:delText>
        </w:r>
        <w:r w:rsidDel="00526955">
          <w:rPr>
            <w:rFonts w:asciiTheme="minorHAnsi" w:eastAsiaTheme="minorEastAsia" w:hAnsiTheme="minorHAnsi"/>
            <w:noProof/>
            <w:sz w:val="22"/>
            <w:lang w:val="en-US"/>
            <w:rPrChange w:id="691" w:author="S6-222975" w:date="2022-10-19T13:21:00Z">
              <w:rPr>
                <w:rFonts w:asciiTheme="minorHAnsi" w:eastAsiaTheme="minorEastAsia" w:hAnsiTheme="minorHAnsi" w:cstheme="minorBidi"/>
                <w:noProof/>
                <w:sz w:val="22"/>
                <w:szCs w:val="22"/>
                <w:lang w:eastAsia="en-GB"/>
              </w:rPr>
            </w:rPrChange>
          </w:rPr>
          <w:tab/>
        </w:r>
        <w:r w:rsidRPr="00903AAE" w:rsidDel="00526955">
          <w:rPr>
            <w:rFonts w:eastAsia="Malgun Gothic"/>
          </w:rPr>
          <w:delText>Management and 5GC exposure procedures</w:delText>
        </w:r>
        <w:r w:rsidDel="00526955">
          <w:tab/>
          <w:delText>33</w:delText>
        </w:r>
      </w:del>
    </w:p>
    <w:p w14:paraId="632D7344" w14:textId="6BB1EB24" w:rsidR="00062681" w:rsidDel="00526955" w:rsidRDefault="00062681">
      <w:pPr>
        <w:pStyle w:val="TOC4"/>
        <w:rPr>
          <w:del w:id="692" w:author="Editor" w:date="2022-10-19T13:34:00Z"/>
          <w:rFonts w:asciiTheme="minorHAnsi" w:eastAsiaTheme="minorEastAsia" w:hAnsiTheme="minorHAnsi"/>
          <w:sz w:val="22"/>
          <w:lang w:val="en-US"/>
          <w:rPrChange w:id="693" w:author="S6-222975" w:date="2022-10-19T13:21:00Z">
            <w:rPr>
              <w:del w:id="694" w:author="Editor" w:date="2022-10-19T13:34:00Z"/>
              <w:rFonts w:asciiTheme="minorHAnsi" w:eastAsiaTheme="minorEastAsia" w:hAnsiTheme="minorHAnsi" w:cstheme="minorBidi"/>
              <w:sz w:val="22"/>
              <w:szCs w:val="22"/>
              <w:lang w:eastAsia="en-GB"/>
            </w:rPr>
          </w:rPrChange>
        </w:rPr>
      </w:pPr>
      <w:del w:id="695" w:author="Editor" w:date="2022-10-19T13:34:00Z">
        <w:r w:rsidRPr="00903AAE" w:rsidDel="00526955">
          <w:rPr>
            <w:rFonts w:eastAsia="Malgun Gothic"/>
          </w:rPr>
          <w:delText>5.7.3.1</w:delText>
        </w:r>
        <w:r w:rsidDel="00526955">
          <w:rPr>
            <w:rFonts w:asciiTheme="minorHAnsi" w:eastAsiaTheme="minorEastAsia" w:hAnsiTheme="minorHAnsi"/>
            <w:noProof/>
            <w:sz w:val="22"/>
            <w:lang w:val="en-US"/>
            <w:rPrChange w:id="696" w:author="S6-222975" w:date="2022-10-19T13:21:00Z">
              <w:rPr>
                <w:rFonts w:asciiTheme="minorHAnsi" w:eastAsiaTheme="minorEastAsia" w:hAnsiTheme="minorHAnsi" w:cstheme="minorBidi"/>
                <w:noProof/>
                <w:sz w:val="22"/>
                <w:szCs w:val="22"/>
                <w:lang w:eastAsia="en-GB"/>
              </w:rPr>
            </w:rPrChange>
          </w:rPr>
          <w:tab/>
        </w:r>
        <w:r w:rsidRPr="00903AAE" w:rsidDel="00526955">
          <w:rPr>
            <w:rFonts w:eastAsia="Malgun Gothic"/>
          </w:rPr>
          <w:delText>General</w:delText>
        </w:r>
        <w:r w:rsidDel="00526955">
          <w:tab/>
          <w:delText>33</w:delText>
        </w:r>
      </w:del>
    </w:p>
    <w:p w14:paraId="61ABDD01" w14:textId="3D278F77" w:rsidR="00062681" w:rsidDel="00526955" w:rsidRDefault="00062681">
      <w:pPr>
        <w:pStyle w:val="TOC4"/>
        <w:rPr>
          <w:del w:id="697" w:author="Editor" w:date="2022-10-19T13:34:00Z"/>
          <w:rFonts w:asciiTheme="minorHAnsi" w:eastAsiaTheme="minorEastAsia" w:hAnsiTheme="minorHAnsi"/>
          <w:sz w:val="22"/>
          <w:lang w:val="en-US"/>
          <w:rPrChange w:id="698" w:author="S6-222975" w:date="2022-10-19T13:21:00Z">
            <w:rPr>
              <w:del w:id="699" w:author="Editor" w:date="2022-10-19T13:34:00Z"/>
              <w:rFonts w:asciiTheme="minorHAnsi" w:eastAsiaTheme="minorEastAsia" w:hAnsiTheme="minorHAnsi" w:cstheme="minorBidi"/>
              <w:sz w:val="22"/>
              <w:szCs w:val="22"/>
              <w:lang w:eastAsia="en-GB"/>
            </w:rPr>
          </w:rPrChange>
        </w:rPr>
      </w:pPr>
      <w:del w:id="700" w:author="Editor" w:date="2022-10-19T13:34:00Z">
        <w:r w:rsidRPr="00903AAE" w:rsidDel="00526955">
          <w:rPr>
            <w:rFonts w:eastAsia="Malgun Gothic"/>
          </w:rPr>
          <w:delText>5.7.3.2</w:delText>
        </w:r>
        <w:r w:rsidDel="00526955">
          <w:rPr>
            <w:rFonts w:asciiTheme="minorHAnsi" w:eastAsiaTheme="minorEastAsia" w:hAnsiTheme="minorHAnsi"/>
            <w:noProof/>
            <w:sz w:val="22"/>
            <w:lang w:val="en-US"/>
            <w:rPrChange w:id="701" w:author="S6-222975" w:date="2022-10-19T13:21:00Z">
              <w:rPr>
                <w:rFonts w:asciiTheme="minorHAnsi" w:eastAsiaTheme="minorEastAsia" w:hAnsiTheme="minorHAnsi" w:cstheme="minorBidi"/>
                <w:noProof/>
                <w:sz w:val="22"/>
                <w:szCs w:val="22"/>
                <w:lang w:eastAsia="en-GB"/>
              </w:rPr>
            </w:rPrChange>
          </w:rPr>
          <w:tab/>
        </w:r>
        <w:r w:rsidRPr="00903AAE" w:rsidDel="00526955">
          <w:rPr>
            <w:rFonts w:eastAsia="Malgun Gothic"/>
          </w:rPr>
          <w:delText>CP configuration procedure</w:delText>
        </w:r>
        <w:r w:rsidDel="00526955">
          <w:tab/>
          <w:delText>33</w:delText>
        </w:r>
      </w:del>
    </w:p>
    <w:p w14:paraId="194A5F62" w14:textId="3E58D1C6" w:rsidR="00062681" w:rsidDel="00526955" w:rsidRDefault="00062681">
      <w:pPr>
        <w:pStyle w:val="TOC4"/>
        <w:rPr>
          <w:del w:id="702" w:author="Editor" w:date="2022-10-19T13:34:00Z"/>
          <w:rFonts w:asciiTheme="minorHAnsi" w:eastAsiaTheme="minorEastAsia" w:hAnsiTheme="minorHAnsi"/>
          <w:sz w:val="22"/>
          <w:lang w:val="en-US"/>
          <w:rPrChange w:id="703" w:author="S6-222975" w:date="2022-10-19T13:21:00Z">
            <w:rPr>
              <w:del w:id="704" w:author="Editor" w:date="2022-10-19T13:34:00Z"/>
              <w:rFonts w:asciiTheme="minorHAnsi" w:eastAsiaTheme="minorEastAsia" w:hAnsiTheme="minorHAnsi" w:cstheme="minorBidi"/>
              <w:sz w:val="22"/>
              <w:szCs w:val="22"/>
              <w:lang w:eastAsia="en-GB"/>
            </w:rPr>
          </w:rPrChange>
        </w:rPr>
      </w:pPr>
      <w:del w:id="705" w:author="Editor" w:date="2022-10-19T13:34:00Z">
        <w:r w:rsidRPr="00903AAE" w:rsidDel="00526955">
          <w:rPr>
            <w:rFonts w:eastAsia="Malgun Gothic"/>
          </w:rPr>
          <w:delText>5.7.3.3</w:delText>
        </w:r>
        <w:r w:rsidDel="00526955">
          <w:rPr>
            <w:rFonts w:asciiTheme="minorHAnsi" w:eastAsiaTheme="minorEastAsia" w:hAnsiTheme="minorHAnsi"/>
            <w:noProof/>
            <w:sz w:val="22"/>
            <w:lang w:val="en-US"/>
            <w:rPrChange w:id="706" w:author="S6-222975" w:date="2022-10-19T13:21:00Z">
              <w:rPr>
                <w:rFonts w:asciiTheme="minorHAnsi" w:eastAsiaTheme="minorEastAsia" w:hAnsiTheme="minorHAnsi" w:cstheme="minorBidi"/>
                <w:noProof/>
                <w:sz w:val="22"/>
                <w:szCs w:val="22"/>
                <w:lang w:eastAsia="en-GB"/>
              </w:rPr>
            </w:rPrChange>
          </w:rPr>
          <w:tab/>
        </w:r>
        <w:r w:rsidRPr="00903AAE" w:rsidDel="00526955">
          <w:rPr>
            <w:rFonts w:eastAsia="Malgun Gothic"/>
          </w:rPr>
          <w:delText>UE unified traffic pattern management procedure</w:delText>
        </w:r>
        <w:r w:rsidDel="00526955">
          <w:tab/>
          <w:delText>34</w:delText>
        </w:r>
      </w:del>
    </w:p>
    <w:p w14:paraId="5539FB48" w14:textId="5080E908" w:rsidR="00062681" w:rsidDel="00526955" w:rsidRDefault="00062681">
      <w:pPr>
        <w:pStyle w:val="TOC4"/>
        <w:rPr>
          <w:del w:id="707" w:author="Editor" w:date="2022-10-19T13:34:00Z"/>
          <w:rFonts w:asciiTheme="minorHAnsi" w:eastAsiaTheme="minorEastAsia" w:hAnsiTheme="minorHAnsi"/>
          <w:sz w:val="22"/>
          <w:lang w:val="en-US"/>
          <w:rPrChange w:id="708" w:author="S6-222975" w:date="2022-10-19T13:21:00Z">
            <w:rPr>
              <w:del w:id="709" w:author="Editor" w:date="2022-10-19T13:34:00Z"/>
              <w:rFonts w:asciiTheme="minorHAnsi" w:eastAsiaTheme="minorEastAsia" w:hAnsiTheme="minorHAnsi" w:cstheme="minorBidi"/>
              <w:sz w:val="22"/>
              <w:szCs w:val="22"/>
              <w:lang w:eastAsia="en-GB"/>
            </w:rPr>
          </w:rPrChange>
        </w:rPr>
      </w:pPr>
      <w:del w:id="710" w:author="Editor" w:date="2022-10-19T13:34:00Z">
        <w:r w:rsidRPr="00903AAE" w:rsidDel="00526955">
          <w:rPr>
            <w:rFonts w:eastAsia="Malgun Gothic"/>
          </w:rPr>
          <w:delText>5.7.3.4</w:delText>
        </w:r>
        <w:r w:rsidDel="00526955">
          <w:rPr>
            <w:rFonts w:asciiTheme="minorHAnsi" w:eastAsiaTheme="minorEastAsia" w:hAnsiTheme="minorHAnsi"/>
            <w:noProof/>
            <w:sz w:val="22"/>
            <w:lang w:val="en-US"/>
            <w:rPrChange w:id="711" w:author="S6-222975" w:date="2022-10-19T13:21:00Z">
              <w:rPr>
                <w:rFonts w:asciiTheme="minorHAnsi" w:eastAsiaTheme="minorEastAsia" w:hAnsiTheme="minorHAnsi" w:cstheme="minorBidi"/>
                <w:noProof/>
                <w:sz w:val="22"/>
                <w:szCs w:val="22"/>
                <w:lang w:eastAsia="en-GB"/>
              </w:rPr>
            </w:rPrChange>
          </w:rPr>
          <w:tab/>
        </w:r>
        <w:r w:rsidRPr="00903AAE" w:rsidDel="00526955">
          <w:rPr>
            <w:rFonts w:eastAsia="Malgun Gothic"/>
          </w:rPr>
          <w:delText>Network parameter coordination procedure</w:delText>
        </w:r>
        <w:r w:rsidDel="00526955">
          <w:tab/>
          <w:delText>35</w:delText>
        </w:r>
      </w:del>
    </w:p>
    <w:p w14:paraId="2C69DA57" w14:textId="25B4945F" w:rsidR="00062681" w:rsidDel="00526955" w:rsidRDefault="00062681">
      <w:pPr>
        <w:pStyle w:val="TOC2"/>
        <w:rPr>
          <w:del w:id="712" w:author="Editor" w:date="2022-10-19T13:34:00Z"/>
          <w:rFonts w:asciiTheme="minorHAnsi" w:eastAsiaTheme="minorEastAsia" w:hAnsiTheme="minorHAnsi"/>
          <w:sz w:val="22"/>
          <w:lang w:val="en-US"/>
          <w:rPrChange w:id="713" w:author="S6-222975" w:date="2022-10-19T13:21:00Z">
            <w:rPr>
              <w:del w:id="714" w:author="Editor" w:date="2022-10-19T13:34:00Z"/>
              <w:rFonts w:asciiTheme="minorHAnsi" w:eastAsiaTheme="minorEastAsia" w:hAnsiTheme="minorHAnsi" w:cstheme="minorBidi"/>
              <w:sz w:val="22"/>
              <w:szCs w:val="22"/>
              <w:lang w:eastAsia="en-GB"/>
            </w:rPr>
          </w:rPrChange>
        </w:rPr>
      </w:pPr>
      <w:del w:id="715" w:author="Editor" w:date="2022-10-19T13:34:00Z">
        <w:r w:rsidRPr="00590D7F" w:rsidDel="00526955">
          <w:rPr>
            <w:noProof/>
            <w:lang w:val="en-US"/>
            <w:rPrChange w:id="716" w:author="S6-222975" w:date="2022-10-19T13:21:00Z">
              <w:rPr>
                <w:noProof/>
              </w:rPr>
            </w:rPrChange>
          </w:rPr>
          <w:delText>5.x</w:delText>
        </w:r>
        <w:r w:rsidDel="00526955">
          <w:rPr>
            <w:rFonts w:asciiTheme="minorHAnsi" w:eastAsiaTheme="minorEastAsia" w:hAnsiTheme="minorHAnsi"/>
            <w:noProof/>
            <w:sz w:val="22"/>
            <w:lang w:val="en-US"/>
            <w:rPrChange w:id="717" w:author="S6-222975" w:date="2022-10-19T13:21:00Z">
              <w:rPr>
                <w:rFonts w:asciiTheme="minorHAnsi" w:eastAsiaTheme="minorEastAsia" w:hAnsiTheme="minorHAnsi" w:cstheme="minorBidi"/>
                <w:noProof/>
                <w:sz w:val="22"/>
                <w:szCs w:val="22"/>
                <w:lang w:eastAsia="en-GB"/>
              </w:rPr>
            </w:rPrChange>
          </w:rPr>
          <w:tab/>
        </w:r>
        <w:r w:rsidRPr="00590D7F" w:rsidDel="00526955">
          <w:rPr>
            <w:noProof/>
            <w:lang w:val="en-US"/>
            <w:rPrChange w:id="718" w:author="S6-222975" w:date="2022-10-19T13:21:00Z">
              <w:rPr>
                <w:noProof/>
              </w:rPr>
            </w:rPrChange>
          </w:rPr>
          <w:delText>Solution #: &lt;Solution title&gt;</w:delText>
        </w:r>
        <w:r w:rsidDel="00526955">
          <w:tab/>
          <w:delText>36</w:delText>
        </w:r>
      </w:del>
    </w:p>
    <w:p w14:paraId="73EA05A2" w14:textId="25EB3FAC" w:rsidR="00062681" w:rsidDel="00526955" w:rsidRDefault="00062681">
      <w:pPr>
        <w:pStyle w:val="TOC3"/>
        <w:rPr>
          <w:del w:id="719" w:author="Editor" w:date="2022-10-19T13:34:00Z"/>
          <w:rFonts w:asciiTheme="minorHAnsi" w:eastAsiaTheme="minorEastAsia" w:hAnsiTheme="minorHAnsi"/>
          <w:sz w:val="22"/>
          <w:lang w:val="en-US"/>
          <w:rPrChange w:id="720" w:author="S6-222975" w:date="2022-10-19T13:21:00Z">
            <w:rPr>
              <w:del w:id="721" w:author="Editor" w:date="2022-10-19T13:34:00Z"/>
              <w:rFonts w:asciiTheme="minorHAnsi" w:eastAsiaTheme="minorEastAsia" w:hAnsiTheme="minorHAnsi" w:cstheme="minorBidi"/>
              <w:sz w:val="22"/>
              <w:szCs w:val="22"/>
              <w:lang w:eastAsia="en-GB"/>
            </w:rPr>
          </w:rPrChange>
        </w:rPr>
      </w:pPr>
      <w:del w:id="722" w:author="Editor" w:date="2022-10-19T13:34:00Z">
        <w:r w:rsidRPr="00590D7F" w:rsidDel="00526955">
          <w:rPr>
            <w:noProof/>
            <w:lang w:val="en-US"/>
            <w:rPrChange w:id="723" w:author="S6-222975" w:date="2022-10-19T13:21:00Z">
              <w:rPr>
                <w:noProof/>
              </w:rPr>
            </w:rPrChange>
          </w:rPr>
          <w:lastRenderedPageBreak/>
          <w:delText>5.x.1</w:delText>
        </w:r>
        <w:r w:rsidDel="00526955">
          <w:rPr>
            <w:rFonts w:asciiTheme="minorHAnsi" w:eastAsiaTheme="minorEastAsia" w:hAnsiTheme="minorHAnsi"/>
            <w:noProof/>
            <w:sz w:val="22"/>
            <w:lang w:val="en-US"/>
            <w:rPrChange w:id="724" w:author="S6-222975" w:date="2022-10-19T13:21:00Z">
              <w:rPr>
                <w:rFonts w:asciiTheme="minorHAnsi" w:eastAsiaTheme="minorEastAsia" w:hAnsiTheme="minorHAnsi" w:cstheme="minorBidi"/>
                <w:noProof/>
                <w:sz w:val="22"/>
                <w:szCs w:val="22"/>
                <w:lang w:eastAsia="en-GB"/>
              </w:rPr>
            </w:rPrChange>
          </w:rPr>
          <w:tab/>
        </w:r>
        <w:r w:rsidRPr="00590D7F" w:rsidDel="00526955">
          <w:rPr>
            <w:noProof/>
            <w:lang w:val="en-US"/>
            <w:rPrChange w:id="725" w:author="S6-222975" w:date="2022-10-19T13:21:00Z">
              <w:rPr>
                <w:noProof/>
              </w:rPr>
            </w:rPrChange>
          </w:rPr>
          <w:delText>Description</w:delText>
        </w:r>
        <w:r w:rsidDel="00526955">
          <w:tab/>
          <w:delText>36</w:delText>
        </w:r>
      </w:del>
    </w:p>
    <w:p w14:paraId="73E7035F" w14:textId="7DB885A1" w:rsidR="00062681" w:rsidDel="00526955" w:rsidRDefault="00062681">
      <w:pPr>
        <w:pStyle w:val="TOC3"/>
        <w:rPr>
          <w:del w:id="726" w:author="Editor" w:date="2022-10-19T13:34:00Z"/>
          <w:rFonts w:asciiTheme="minorHAnsi" w:eastAsiaTheme="minorEastAsia" w:hAnsiTheme="minorHAnsi"/>
          <w:sz w:val="22"/>
          <w:lang w:val="en-US"/>
          <w:rPrChange w:id="727" w:author="S6-222975" w:date="2022-10-19T13:21:00Z">
            <w:rPr>
              <w:del w:id="728" w:author="Editor" w:date="2022-10-19T13:34:00Z"/>
              <w:rFonts w:asciiTheme="minorHAnsi" w:eastAsiaTheme="minorEastAsia" w:hAnsiTheme="minorHAnsi" w:cstheme="minorBidi"/>
              <w:sz w:val="22"/>
              <w:szCs w:val="22"/>
              <w:lang w:eastAsia="en-GB"/>
            </w:rPr>
          </w:rPrChange>
        </w:rPr>
      </w:pPr>
      <w:del w:id="729" w:author="Editor" w:date="2022-10-19T13:34:00Z">
        <w:r w:rsidRPr="00903AAE" w:rsidDel="00526955">
          <w:rPr>
            <w:lang w:val="en-US"/>
          </w:rPr>
          <w:delText>5.x.2</w:delText>
        </w:r>
        <w:r w:rsidDel="00526955">
          <w:rPr>
            <w:rFonts w:asciiTheme="minorHAnsi" w:eastAsiaTheme="minorEastAsia" w:hAnsiTheme="minorHAnsi"/>
            <w:noProof/>
            <w:sz w:val="22"/>
            <w:lang w:val="en-US"/>
            <w:rPrChange w:id="730" w:author="S6-222975" w:date="2022-10-19T13:21:00Z">
              <w:rPr>
                <w:rFonts w:asciiTheme="minorHAnsi" w:eastAsiaTheme="minorEastAsia" w:hAnsiTheme="minorHAnsi" w:cstheme="minorBidi"/>
                <w:noProof/>
                <w:sz w:val="22"/>
                <w:szCs w:val="22"/>
                <w:lang w:eastAsia="en-GB"/>
              </w:rPr>
            </w:rPrChange>
          </w:rPr>
          <w:tab/>
        </w:r>
        <w:r w:rsidRPr="00903AAE" w:rsidDel="00526955">
          <w:rPr>
            <w:lang w:val="en-US"/>
          </w:rPr>
          <w:delText>Evaluation</w:delText>
        </w:r>
        <w:r w:rsidDel="00526955">
          <w:tab/>
          <w:delText>36</w:delText>
        </w:r>
      </w:del>
    </w:p>
    <w:p w14:paraId="00794688" w14:textId="029D156F" w:rsidR="00062681" w:rsidDel="00526955" w:rsidRDefault="00062681">
      <w:pPr>
        <w:pStyle w:val="TOC1"/>
        <w:rPr>
          <w:del w:id="731" w:author="Editor" w:date="2022-10-19T13:34:00Z"/>
          <w:rFonts w:asciiTheme="minorHAnsi" w:eastAsiaTheme="minorEastAsia" w:hAnsiTheme="minorHAnsi"/>
          <w:lang w:val="en-US"/>
          <w:rPrChange w:id="732" w:author="S6-222975" w:date="2022-10-19T13:21:00Z">
            <w:rPr>
              <w:del w:id="733" w:author="Editor" w:date="2022-10-19T13:34:00Z"/>
              <w:rFonts w:asciiTheme="minorHAnsi" w:eastAsiaTheme="minorEastAsia" w:hAnsiTheme="minorHAnsi" w:cstheme="minorBidi"/>
              <w:szCs w:val="22"/>
              <w:lang w:eastAsia="en-GB"/>
            </w:rPr>
          </w:rPrChange>
        </w:rPr>
      </w:pPr>
      <w:del w:id="734" w:author="Editor" w:date="2022-10-19T13:34:00Z">
        <w:r w:rsidDel="00526955">
          <w:delText>6</w:delText>
        </w:r>
        <w:r w:rsidDel="00526955">
          <w:rPr>
            <w:rFonts w:asciiTheme="minorHAnsi" w:eastAsiaTheme="minorEastAsia" w:hAnsiTheme="minorHAnsi"/>
            <w:noProof/>
            <w:lang w:val="en-US"/>
            <w:rPrChange w:id="735" w:author="S6-222975" w:date="2022-10-19T13:21:00Z">
              <w:rPr>
                <w:rFonts w:asciiTheme="minorHAnsi" w:eastAsiaTheme="minorEastAsia" w:hAnsiTheme="minorHAnsi" w:cstheme="minorBidi"/>
                <w:noProof/>
                <w:szCs w:val="22"/>
                <w:lang w:eastAsia="en-GB"/>
              </w:rPr>
            </w:rPrChange>
          </w:rPr>
          <w:tab/>
        </w:r>
        <w:r w:rsidDel="00526955">
          <w:delText>Overall Evaluation</w:delText>
        </w:r>
        <w:r w:rsidDel="00526955">
          <w:tab/>
          <w:delText>36</w:delText>
        </w:r>
      </w:del>
    </w:p>
    <w:p w14:paraId="47937BFD" w14:textId="3C508EF0" w:rsidR="00062681" w:rsidDel="00526955" w:rsidRDefault="00062681">
      <w:pPr>
        <w:pStyle w:val="TOC2"/>
        <w:rPr>
          <w:del w:id="736" w:author="Editor" w:date="2022-10-19T13:34:00Z"/>
          <w:rFonts w:asciiTheme="minorHAnsi" w:eastAsiaTheme="minorEastAsia" w:hAnsiTheme="minorHAnsi"/>
          <w:sz w:val="22"/>
          <w:lang w:val="en-US"/>
          <w:rPrChange w:id="737" w:author="S6-222975" w:date="2022-10-19T13:21:00Z">
            <w:rPr>
              <w:del w:id="738" w:author="Editor" w:date="2022-10-19T13:34:00Z"/>
              <w:rFonts w:asciiTheme="minorHAnsi" w:eastAsiaTheme="minorEastAsia" w:hAnsiTheme="minorHAnsi" w:cstheme="minorBidi"/>
              <w:sz w:val="22"/>
              <w:szCs w:val="22"/>
              <w:lang w:eastAsia="en-GB"/>
            </w:rPr>
          </w:rPrChange>
        </w:rPr>
      </w:pPr>
      <w:del w:id="739" w:author="Editor" w:date="2022-10-19T13:34:00Z">
        <w:r w:rsidDel="00526955">
          <w:delText>6.1</w:delText>
        </w:r>
        <w:r w:rsidDel="00526955">
          <w:rPr>
            <w:rFonts w:asciiTheme="minorHAnsi" w:eastAsiaTheme="minorEastAsia" w:hAnsiTheme="minorHAnsi"/>
            <w:noProof/>
            <w:sz w:val="22"/>
            <w:lang w:val="en-US"/>
            <w:rPrChange w:id="740" w:author="S6-222975" w:date="2022-10-19T13:21:00Z">
              <w:rPr>
                <w:rFonts w:asciiTheme="minorHAnsi" w:eastAsiaTheme="minorEastAsia" w:hAnsiTheme="minorHAnsi" w:cstheme="minorBidi"/>
                <w:noProof/>
                <w:sz w:val="22"/>
                <w:szCs w:val="22"/>
                <w:lang w:eastAsia="en-GB"/>
              </w:rPr>
            </w:rPrChange>
          </w:rPr>
          <w:tab/>
        </w:r>
        <w:r w:rsidDel="00526955">
          <w:delText>Architecture evaluation</w:delText>
        </w:r>
        <w:r w:rsidDel="00526955">
          <w:tab/>
          <w:delText>37</w:delText>
        </w:r>
      </w:del>
    </w:p>
    <w:p w14:paraId="000875AD" w14:textId="3FE9EBD1" w:rsidR="00062681" w:rsidDel="00526955" w:rsidRDefault="00062681">
      <w:pPr>
        <w:pStyle w:val="TOC2"/>
        <w:rPr>
          <w:del w:id="741" w:author="Editor" w:date="2022-10-19T13:34:00Z"/>
          <w:rFonts w:asciiTheme="minorHAnsi" w:eastAsiaTheme="minorEastAsia" w:hAnsiTheme="minorHAnsi"/>
          <w:sz w:val="22"/>
          <w:lang w:val="en-US"/>
          <w:rPrChange w:id="742" w:author="S6-222975" w:date="2022-10-19T13:21:00Z">
            <w:rPr>
              <w:del w:id="743" w:author="Editor" w:date="2022-10-19T13:34:00Z"/>
              <w:rFonts w:asciiTheme="minorHAnsi" w:eastAsiaTheme="minorEastAsia" w:hAnsiTheme="minorHAnsi" w:cstheme="minorBidi"/>
              <w:sz w:val="22"/>
              <w:szCs w:val="22"/>
              <w:lang w:eastAsia="en-GB"/>
            </w:rPr>
          </w:rPrChange>
        </w:rPr>
      </w:pPr>
      <w:del w:id="744" w:author="Editor" w:date="2022-10-19T13:34:00Z">
        <w:r w:rsidRPr="00903AAE" w:rsidDel="00526955">
          <w:rPr>
            <w:lang w:val="en-IN"/>
          </w:rPr>
          <w:delText>6.2</w:delText>
        </w:r>
        <w:r w:rsidDel="00526955">
          <w:rPr>
            <w:rFonts w:asciiTheme="minorHAnsi" w:eastAsiaTheme="minorEastAsia" w:hAnsiTheme="minorHAnsi"/>
            <w:noProof/>
            <w:sz w:val="22"/>
            <w:lang w:val="en-US"/>
            <w:rPrChange w:id="745" w:author="S6-222975" w:date="2022-10-19T13:21:00Z">
              <w:rPr>
                <w:rFonts w:asciiTheme="minorHAnsi" w:eastAsiaTheme="minorEastAsia" w:hAnsiTheme="minorHAnsi" w:cstheme="minorBidi"/>
                <w:noProof/>
                <w:sz w:val="22"/>
                <w:szCs w:val="22"/>
                <w:lang w:eastAsia="en-GB"/>
              </w:rPr>
            </w:rPrChange>
          </w:rPr>
          <w:tab/>
        </w:r>
        <w:r w:rsidRPr="00903AAE" w:rsidDel="00526955">
          <w:rPr>
            <w:lang w:val="en-IN"/>
          </w:rPr>
          <w:delText>Solution evaluations</w:delText>
        </w:r>
        <w:r w:rsidDel="00526955">
          <w:tab/>
          <w:delText>37</w:delText>
        </w:r>
      </w:del>
    </w:p>
    <w:p w14:paraId="5F9727D7" w14:textId="6AFDC946" w:rsidR="00062681" w:rsidDel="00526955" w:rsidRDefault="00062681">
      <w:pPr>
        <w:pStyle w:val="TOC3"/>
        <w:rPr>
          <w:del w:id="746" w:author="Editor" w:date="2022-10-19T13:34:00Z"/>
          <w:rFonts w:asciiTheme="minorHAnsi" w:eastAsiaTheme="minorEastAsia" w:hAnsiTheme="minorHAnsi"/>
          <w:sz w:val="22"/>
          <w:lang w:val="en-US"/>
          <w:rPrChange w:id="747" w:author="S6-222975" w:date="2022-10-19T13:21:00Z">
            <w:rPr>
              <w:del w:id="748" w:author="Editor" w:date="2022-10-19T13:34:00Z"/>
              <w:rFonts w:asciiTheme="minorHAnsi" w:eastAsiaTheme="minorEastAsia" w:hAnsiTheme="minorHAnsi" w:cstheme="minorBidi"/>
              <w:sz w:val="22"/>
              <w:szCs w:val="22"/>
              <w:lang w:eastAsia="en-GB"/>
            </w:rPr>
          </w:rPrChange>
        </w:rPr>
      </w:pPr>
      <w:del w:id="749" w:author="Editor" w:date="2022-10-19T13:34:00Z">
        <w:r w:rsidDel="00526955">
          <w:delText>6.2.1</w:delText>
        </w:r>
        <w:r w:rsidDel="00526955">
          <w:rPr>
            <w:rFonts w:asciiTheme="minorHAnsi" w:eastAsiaTheme="minorEastAsia" w:hAnsiTheme="minorHAnsi"/>
            <w:noProof/>
            <w:sz w:val="22"/>
            <w:lang w:val="en-US"/>
            <w:rPrChange w:id="750" w:author="S6-222975" w:date="2022-10-19T13:21:00Z">
              <w:rPr>
                <w:rFonts w:asciiTheme="minorHAnsi" w:eastAsiaTheme="minorEastAsia" w:hAnsiTheme="minorHAnsi" w:cstheme="minorBidi"/>
                <w:noProof/>
                <w:sz w:val="22"/>
                <w:szCs w:val="22"/>
                <w:lang w:eastAsia="en-GB"/>
              </w:rPr>
            </w:rPrChange>
          </w:rPr>
          <w:tab/>
        </w:r>
        <w:r w:rsidDel="00526955">
          <w:delText>General</w:delText>
        </w:r>
        <w:r w:rsidDel="00526955">
          <w:tab/>
          <w:delText>37</w:delText>
        </w:r>
      </w:del>
    </w:p>
    <w:p w14:paraId="44E05393" w14:textId="47A35BAB" w:rsidR="00062681" w:rsidDel="00526955" w:rsidRDefault="00062681">
      <w:pPr>
        <w:pStyle w:val="TOC3"/>
        <w:rPr>
          <w:del w:id="751" w:author="Editor" w:date="2022-10-19T13:34:00Z"/>
          <w:rFonts w:asciiTheme="minorHAnsi" w:eastAsiaTheme="minorEastAsia" w:hAnsiTheme="minorHAnsi"/>
          <w:sz w:val="22"/>
          <w:lang w:val="en-US"/>
          <w:rPrChange w:id="752" w:author="S6-222975" w:date="2022-10-19T13:21:00Z">
            <w:rPr>
              <w:del w:id="753" w:author="Editor" w:date="2022-10-19T13:34:00Z"/>
              <w:rFonts w:asciiTheme="minorHAnsi" w:eastAsiaTheme="minorEastAsia" w:hAnsiTheme="minorHAnsi" w:cstheme="minorBidi"/>
              <w:sz w:val="22"/>
              <w:szCs w:val="22"/>
              <w:lang w:eastAsia="en-GB"/>
            </w:rPr>
          </w:rPrChange>
        </w:rPr>
      </w:pPr>
      <w:del w:id="754" w:author="Editor" w:date="2022-10-19T13:34:00Z">
        <w:r w:rsidDel="00526955">
          <w:delText>6.2.2</w:delText>
        </w:r>
        <w:r w:rsidDel="00526955">
          <w:rPr>
            <w:rFonts w:asciiTheme="minorHAnsi" w:eastAsiaTheme="minorEastAsia" w:hAnsiTheme="minorHAnsi"/>
            <w:noProof/>
            <w:sz w:val="22"/>
            <w:lang w:val="en-US"/>
            <w:rPrChange w:id="755" w:author="S6-222975" w:date="2022-10-19T13:21:00Z">
              <w:rPr>
                <w:rFonts w:asciiTheme="minorHAnsi" w:eastAsiaTheme="minorEastAsia" w:hAnsiTheme="minorHAnsi" w:cstheme="minorBidi"/>
                <w:noProof/>
                <w:sz w:val="22"/>
                <w:szCs w:val="22"/>
                <w:lang w:eastAsia="en-GB"/>
              </w:rPr>
            </w:rPrChange>
          </w:rPr>
          <w:tab/>
        </w:r>
        <w:r w:rsidDel="00526955">
          <w:delText>Key issue #2: Application server monitoring and control of traffic</w:delText>
        </w:r>
        <w:r w:rsidDel="00526955">
          <w:tab/>
          <w:delText>37</w:delText>
        </w:r>
      </w:del>
    </w:p>
    <w:p w14:paraId="6CF3082A" w14:textId="7148AD7A" w:rsidR="00062681" w:rsidDel="00526955" w:rsidRDefault="00062681">
      <w:pPr>
        <w:pStyle w:val="TOC1"/>
        <w:rPr>
          <w:del w:id="756" w:author="Editor" w:date="2022-10-19T13:34:00Z"/>
          <w:rFonts w:asciiTheme="minorHAnsi" w:eastAsiaTheme="minorEastAsia" w:hAnsiTheme="minorHAnsi"/>
          <w:lang w:val="en-US"/>
          <w:rPrChange w:id="757" w:author="S6-222975" w:date="2022-10-19T13:21:00Z">
            <w:rPr>
              <w:del w:id="758" w:author="Editor" w:date="2022-10-19T13:34:00Z"/>
              <w:rFonts w:asciiTheme="minorHAnsi" w:eastAsiaTheme="minorEastAsia" w:hAnsiTheme="minorHAnsi" w:cstheme="minorBidi"/>
              <w:szCs w:val="22"/>
              <w:lang w:eastAsia="en-GB"/>
            </w:rPr>
          </w:rPrChange>
        </w:rPr>
      </w:pPr>
      <w:del w:id="759" w:author="Editor" w:date="2022-10-19T13:34:00Z">
        <w:r w:rsidDel="00526955">
          <w:delText>7</w:delText>
        </w:r>
        <w:r w:rsidDel="00526955">
          <w:rPr>
            <w:rFonts w:asciiTheme="minorHAnsi" w:eastAsiaTheme="minorEastAsia" w:hAnsiTheme="minorHAnsi"/>
            <w:noProof/>
            <w:lang w:val="en-US"/>
            <w:rPrChange w:id="760" w:author="S6-222975" w:date="2022-10-19T13:21:00Z">
              <w:rPr>
                <w:rFonts w:asciiTheme="minorHAnsi" w:eastAsiaTheme="minorEastAsia" w:hAnsiTheme="minorHAnsi" w:cstheme="minorBidi"/>
                <w:noProof/>
                <w:szCs w:val="22"/>
                <w:lang w:eastAsia="en-GB"/>
              </w:rPr>
            </w:rPrChange>
          </w:rPr>
          <w:tab/>
        </w:r>
        <w:r w:rsidDel="00526955">
          <w:delText>Conclusions</w:delText>
        </w:r>
        <w:r w:rsidDel="00526955">
          <w:tab/>
          <w:delText>38</w:delText>
        </w:r>
      </w:del>
    </w:p>
    <w:p w14:paraId="428D2453" w14:textId="7194AC3B" w:rsidR="00062681" w:rsidDel="00526955" w:rsidRDefault="00062681">
      <w:pPr>
        <w:pStyle w:val="TOC2"/>
        <w:rPr>
          <w:del w:id="761" w:author="Editor" w:date="2022-10-19T13:34:00Z"/>
          <w:rFonts w:asciiTheme="minorHAnsi" w:eastAsiaTheme="minorEastAsia" w:hAnsiTheme="minorHAnsi"/>
          <w:sz w:val="22"/>
          <w:lang w:val="en-US"/>
          <w:rPrChange w:id="762" w:author="S6-222975" w:date="2022-10-19T13:21:00Z">
            <w:rPr>
              <w:del w:id="763" w:author="Editor" w:date="2022-10-19T13:34:00Z"/>
              <w:rFonts w:asciiTheme="minorHAnsi" w:eastAsiaTheme="minorEastAsia" w:hAnsiTheme="minorHAnsi" w:cstheme="minorBidi"/>
              <w:sz w:val="22"/>
              <w:szCs w:val="22"/>
              <w:lang w:eastAsia="en-GB"/>
            </w:rPr>
          </w:rPrChange>
        </w:rPr>
      </w:pPr>
      <w:del w:id="764" w:author="Editor" w:date="2022-10-19T13:34:00Z">
        <w:r w:rsidRPr="00903AAE" w:rsidDel="00526955">
          <w:rPr>
            <w:rFonts w:eastAsia="SimSun"/>
          </w:rPr>
          <w:delText>7.1</w:delText>
        </w:r>
        <w:r w:rsidDel="00526955">
          <w:rPr>
            <w:rFonts w:asciiTheme="minorHAnsi" w:eastAsiaTheme="minorEastAsia" w:hAnsiTheme="minorHAnsi"/>
            <w:noProof/>
            <w:sz w:val="22"/>
            <w:lang w:val="en-US"/>
            <w:rPrChange w:id="765" w:author="S6-222975" w:date="2022-10-19T13:21:00Z">
              <w:rPr>
                <w:rFonts w:asciiTheme="minorHAnsi" w:eastAsiaTheme="minorEastAsia" w:hAnsiTheme="minorHAnsi" w:cstheme="minorBidi"/>
                <w:noProof/>
                <w:sz w:val="22"/>
                <w:szCs w:val="22"/>
                <w:lang w:eastAsia="en-GB"/>
              </w:rPr>
            </w:rPrChange>
          </w:rPr>
          <w:tab/>
        </w:r>
        <w:r w:rsidRPr="00903AAE" w:rsidDel="00526955">
          <w:rPr>
            <w:rFonts w:eastAsia="SimSun"/>
          </w:rPr>
          <w:delText>Solution conclusions</w:delText>
        </w:r>
        <w:r w:rsidDel="00526955">
          <w:tab/>
          <w:delText>38</w:delText>
        </w:r>
      </w:del>
    </w:p>
    <w:p w14:paraId="3BB761BD" w14:textId="23BABF35" w:rsidR="00062681" w:rsidDel="00526955" w:rsidRDefault="00062681">
      <w:pPr>
        <w:pStyle w:val="TOC9"/>
        <w:rPr>
          <w:del w:id="766" w:author="Editor" w:date="2022-10-19T13:34:00Z"/>
          <w:rFonts w:asciiTheme="minorHAnsi" w:eastAsiaTheme="minorEastAsia" w:hAnsiTheme="minorHAnsi"/>
          <w:b w:val="0"/>
          <w:lang w:val="en-US"/>
          <w:rPrChange w:id="767" w:author="S6-222975" w:date="2022-10-19T13:21:00Z">
            <w:rPr>
              <w:del w:id="768" w:author="Editor" w:date="2022-10-19T13:34:00Z"/>
              <w:rFonts w:asciiTheme="minorHAnsi" w:eastAsiaTheme="minorEastAsia" w:hAnsiTheme="minorHAnsi" w:cstheme="minorBidi"/>
              <w:b w:val="0"/>
              <w:szCs w:val="22"/>
              <w:lang w:eastAsia="en-GB"/>
            </w:rPr>
          </w:rPrChange>
        </w:rPr>
      </w:pPr>
      <w:del w:id="769" w:author="Editor" w:date="2022-10-19T13:34:00Z">
        <w:r w:rsidDel="00526955">
          <w:delText>Annex A: &lt;Informative annex title for a Technical Report&gt;</w:delText>
        </w:r>
        <w:r w:rsidDel="00526955">
          <w:tab/>
          <w:delText>40</w:delText>
        </w:r>
      </w:del>
    </w:p>
    <w:p w14:paraId="052D647C" w14:textId="30487932" w:rsidR="00062681" w:rsidDel="00526955" w:rsidRDefault="00062681">
      <w:pPr>
        <w:pStyle w:val="TOC9"/>
        <w:rPr>
          <w:del w:id="770" w:author="Editor" w:date="2022-10-19T13:34:00Z"/>
          <w:rFonts w:asciiTheme="minorHAnsi" w:eastAsiaTheme="minorEastAsia" w:hAnsiTheme="minorHAnsi"/>
          <w:b w:val="0"/>
          <w:lang w:val="en-US"/>
          <w:rPrChange w:id="771" w:author="S6-222975" w:date="2022-10-19T13:21:00Z">
            <w:rPr>
              <w:del w:id="772" w:author="Editor" w:date="2022-10-19T13:34:00Z"/>
              <w:rFonts w:asciiTheme="minorHAnsi" w:eastAsiaTheme="minorEastAsia" w:hAnsiTheme="minorHAnsi" w:cstheme="minorBidi"/>
              <w:b w:val="0"/>
              <w:szCs w:val="22"/>
              <w:lang w:eastAsia="en-GB"/>
            </w:rPr>
          </w:rPrChange>
        </w:rPr>
      </w:pPr>
      <w:del w:id="773" w:author="Editor" w:date="2022-10-19T13:34:00Z">
        <w:r w:rsidDel="00526955">
          <w:delText>Annex B: Change history</w:delText>
        </w:r>
        <w:r w:rsidDel="00526955">
          <w:tab/>
          <w:delText>41</w:delText>
        </w:r>
      </w:del>
    </w:p>
    <w:p w14:paraId="7A042307" w14:textId="39748DD6" w:rsidR="00D23D2E" w:rsidRPr="004322F7" w:rsidRDefault="00EE401C" w:rsidP="00EE401C">
      <w:pPr>
        <w:rPr>
          <w:sz w:val="22"/>
        </w:rPr>
      </w:pPr>
      <w:r w:rsidRPr="004322F7">
        <w:fldChar w:fldCharType="end"/>
      </w:r>
    </w:p>
    <w:p w14:paraId="1BE77552" w14:textId="77777777" w:rsidR="00D23D2E" w:rsidRPr="004322F7" w:rsidRDefault="00D23D2E">
      <w:pPr>
        <w:spacing w:after="0"/>
        <w:rPr>
          <w:sz w:val="22"/>
        </w:rPr>
      </w:pPr>
      <w:r w:rsidRPr="004322F7">
        <w:rPr>
          <w:sz w:val="22"/>
        </w:rPr>
        <w:br w:type="page"/>
      </w:r>
    </w:p>
    <w:p w14:paraId="3FE59DA6" w14:textId="77777777" w:rsidR="00D23D2E" w:rsidRPr="004322F7" w:rsidRDefault="00D23D2E" w:rsidP="00D23D2E">
      <w:pPr>
        <w:pStyle w:val="Heading1"/>
      </w:pPr>
      <w:bookmarkStart w:id="774" w:name="_Toc2086433"/>
      <w:bookmarkStart w:id="775" w:name="_Toc76547865"/>
      <w:bookmarkStart w:id="776" w:name="_Toc77933458"/>
      <w:bookmarkStart w:id="777" w:name="_Toc88561483"/>
      <w:bookmarkStart w:id="778" w:name="_Toc88561644"/>
      <w:bookmarkStart w:id="779" w:name="_Toc116905602"/>
      <w:bookmarkStart w:id="780" w:name="_Toc117078892"/>
      <w:r w:rsidRPr="004322F7">
        <w:lastRenderedPageBreak/>
        <w:t>Foreword</w:t>
      </w:r>
      <w:bookmarkEnd w:id="774"/>
      <w:bookmarkEnd w:id="775"/>
      <w:bookmarkEnd w:id="776"/>
      <w:bookmarkEnd w:id="777"/>
      <w:bookmarkEnd w:id="778"/>
      <w:bookmarkEnd w:id="779"/>
      <w:bookmarkEnd w:id="780"/>
    </w:p>
    <w:p w14:paraId="653DCC7B" w14:textId="660F78E8" w:rsidR="00D23D2E" w:rsidRPr="004322F7" w:rsidRDefault="00D23D2E" w:rsidP="00D23D2E">
      <w:r w:rsidRPr="004322F7">
        <w:t>This Technical</w:t>
      </w:r>
      <w:bookmarkStart w:id="781" w:name="spectype3"/>
      <w:r w:rsidRPr="004322F7">
        <w:t xml:space="preserve"> Report</w:t>
      </w:r>
      <w:bookmarkEnd w:id="781"/>
      <w:r w:rsidRPr="004322F7">
        <w:t xml:space="preserve"> has been produced by the 3rd Generation Partnership Project (3GPP).</w:t>
      </w:r>
    </w:p>
    <w:p w14:paraId="0EDA7D7A" w14:textId="77777777" w:rsidR="00D23D2E" w:rsidRPr="004322F7" w:rsidRDefault="00D23D2E" w:rsidP="00D23D2E">
      <w:r w:rsidRPr="004322F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4322F7" w:rsidRDefault="00D23D2E" w:rsidP="00D23D2E">
      <w:pPr>
        <w:pStyle w:val="B1"/>
      </w:pPr>
      <w:r w:rsidRPr="004322F7">
        <w:t>Version x.y.z</w:t>
      </w:r>
    </w:p>
    <w:p w14:paraId="4B1625AD" w14:textId="77777777" w:rsidR="00D23D2E" w:rsidRPr="004322F7" w:rsidRDefault="00D23D2E" w:rsidP="00D23D2E">
      <w:pPr>
        <w:pStyle w:val="B1"/>
      </w:pPr>
      <w:r w:rsidRPr="004322F7">
        <w:t>where:</w:t>
      </w:r>
    </w:p>
    <w:p w14:paraId="2BB035E4" w14:textId="77777777" w:rsidR="00D23D2E" w:rsidRPr="004322F7" w:rsidRDefault="00D23D2E" w:rsidP="00D23D2E">
      <w:pPr>
        <w:pStyle w:val="B2"/>
      </w:pPr>
      <w:r w:rsidRPr="004322F7">
        <w:t>x</w:t>
      </w:r>
      <w:r w:rsidRPr="004322F7">
        <w:tab/>
        <w:t>the first digit:</w:t>
      </w:r>
    </w:p>
    <w:p w14:paraId="22102FB7" w14:textId="77777777" w:rsidR="00D23D2E" w:rsidRPr="004322F7" w:rsidRDefault="00D23D2E" w:rsidP="00D23D2E">
      <w:pPr>
        <w:pStyle w:val="B3"/>
      </w:pPr>
      <w:r w:rsidRPr="004322F7">
        <w:t>1</w:t>
      </w:r>
      <w:r w:rsidRPr="004322F7">
        <w:tab/>
        <w:t>presented to TSG for information;</w:t>
      </w:r>
    </w:p>
    <w:p w14:paraId="620348AF" w14:textId="77777777" w:rsidR="00D23D2E" w:rsidRPr="004322F7" w:rsidRDefault="00D23D2E" w:rsidP="00D23D2E">
      <w:pPr>
        <w:pStyle w:val="B3"/>
      </w:pPr>
      <w:r w:rsidRPr="004322F7">
        <w:t>2</w:t>
      </w:r>
      <w:r w:rsidRPr="004322F7">
        <w:tab/>
        <w:t>presented to TSG for approval;</w:t>
      </w:r>
    </w:p>
    <w:p w14:paraId="33084D2C" w14:textId="77777777" w:rsidR="00D23D2E" w:rsidRPr="004322F7" w:rsidRDefault="00D23D2E" w:rsidP="00D23D2E">
      <w:pPr>
        <w:pStyle w:val="B3"/>
      </w:pPr>
      <w:r w:rsidRPr="004322F7">
        <w:t>3</w:t>
      </w:r>
      <w:r w:rsidRPr="004322F7">
        <w:tab/>
        <w:t>or greater indicates TSG approved document under change control.</w:t>
      </w:r>
    </w:p>
    <w:p w14:paraId="60856487" w14:textId="77777777" w:rsidR="00D23D2E" w:rsidRPr="004322F7" w:rsidRDefault="00D23D2E" w:rsidP="00D23D2E">
      <w:pPr>
        <w:pStyle w:val="B2"/>
      </w:pPr>
      <w:r w:rsidRPr="004322F7">
        <w:t>y</w:t>
      </w:r>
      <w:r w:rsidRPr="004322F7">
        <w:tab/>
        <w:t>the second digit is incremented for all changes of substance, i.e. technical enhancements, corrections, updates, etc.</w:t>
      </w:r>
    </w:p>
    <w:p w14:paraId="786E7D2F" w14:textId="77777777" w:rsidR="00D23D2E" w:rsidRPr="004322F7" w:rsidRDefault="00D23D2E" w:rsidP="00D23D2E">
      <w:pPr>
        <w:pStyle w:val="B2"/>
      </w:pPr>
      <w:r w:rsidRPr="004322F7">
        <w:t>z</w:t>
      </w:r>
      <w:r w:rsidRPr="004322F7">
        <w:tab/>
        <w:t>the third digit is incremented when editorial only changes have been incorporated in the document.</w:t>
      </w:r>
    </w:p>
    <w:p w14:paraId="4F1BD8C3" w14:textId="77777777" w:rsidR="00D23D2E" w:rsidRPr="004322F7" w:rsidRDefault="00D23D2E" w:rsidP="00D23D2E">
      <w:r w:rsidRPr="004322F7">
        <w:t>In the present document, modal verbs have the following meanings:</w:t>
      </w:r>
    </w:p>
    <w:p w14:paraId="7A579ED5" w14:textId="77777777" w:rsidR="00D23D2E" w:rsidRPr="004322F7" w:rsidRDefault="00D23D2E" w:rsidP="00D23D2E">
      <w:pPr>
        <w:pStyle w:val="EX"/>
      </w:pPr>
      <w:r w:rsidRPr="004322F7">
        <w:rPr>
          <w:b/>
        </w:rPr>
        <w:t>shall</w:t>
      </w:r>
      <w:r w:rsidRPr="004322F7">
        <w:tab/>
      </w:r>
      <w:r w:rsidRPr="004322F7">
        <w:tab/>
        <w:t>indicates a mandatory requirement to do something</w:t>
      </w:r>
    </w:p>
    <w:p w14:paraId="0E754419" w14:textId="77777777" w:rsidR="00D23D2E" w:rsidRPr="004322F7" w:rsidRDefault="00D23D2E" w:rsidP="00D23D2E">
      <w:pPr>
        <w:pStyle w:val="EX"/>
      </w:pPr>
      <w:r w:rsidRPr="004322F7">
        <w:rPr>
          <w:b/>
        </w:rPr>
        <w:t>shall not</w:t>
      </w:r>
      <w:r w:rsidRPr="004322F7">
        <w:tab/>
        <w:t>indicates an interdiction (prohibition) to do something</w:t>
      </w:r>
    </w:p>
    <w:p w14:paraId="43C22A28" w14:textId="77777777" w:rsidR="00D23D2E" w:rsidRPr="004322F7" w:rsidRDefault="00D23D2E" w:rsidP="00D23D2E">
      <w:r w:rsidRPr="004322F7">
        <w:t>The constructions "shall" and "shall not" are confined to the context of normative provisions, and do not appear in Technical Reports.</w:t>
      </w:r>
    </w:p>
    <w:p w14:paraId="0AD8076B" w14:textId="77777777" w:rsidR="00D23D2E" w:rsidRPr="004322F7" w:rsidRDefault="00D23D2E" w:rsidP="00D23D2E">
      <w:r w:rsidRPr="004322F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A140E8" w14:textId="77777777" w:rsidR="00D23D2E" w:rsidRPr="004322F7" w:rsidRDefault="00D23D2E" w:rsidP="00D23D2E">
      <w:pPr>
        <w:pStyle w:val="EX"/>
      </w:pPr>
      <w:r w:rsidRPr="004322F7">
        <w:rPr>
          <w:b/>
        </w:rPr>
        <w:t>should</w:t>
      </w:r>
      <w:r w:rsidRPr="004322F7">
        <w:tab/>
      </w:r>
      <w:r w:rsidRPr="004322F7">
        <w:tab/>
        <w:t>indicates a recommendation to do something</w:t>
      </w:r>
    </w:p>
    <w:p w14:paraId="7143BE20" w14:textId="77777777" w:rsidR="00D23D2E" w:rsidRPr="004322F7" w:rsidRDefault="00D23D2E" w:rsidP="00D23D2E">
      <w:pPr>
        <w:pStyle w:val="EX"/>
      </w:pPr>
      <w:r w:rsidRPr="004322F7">
        <w:rPr>
          <w:b/>
        </w:rPr>
        <w:t>should not</w:t>
      </w:r>
      <w:r w:rsidRPr="004322F7">
        <w:tab/>
        <w:t>indicates a recommendation not to do something</w:t>
      </w:r>
    </w:p>
    <w:p w14:paraId="4EE1B428" w14:textId="77777777" w:rsidR="00D23D2E" w:rsidRPr="004322F7" w:rsidRDefault="00D23D2E" w:rsidP="00D23D2E">
      <w:pPr>
        <w:pStyle w:val="EX"/>
      </w:pPr>
      <w:r w:rsidRPr="004322F7">
        <w:rPr>
          <w:b/>
        </w:rPr>
        <w:t>may</w:t>
      </w:r>
      <w:r w:rsidRPr="004322F7">
        <w:tab/>
      </w:r>
      <w:r w:rsidRPr="004322F7">
        <w:tab/>
        <w:t>indicates permission to do something</w:t>
      </w:r>
    </w:p>
    <w:p w14:paraId="43C936FA" w14:textId="77777777" w:rsidR="00D23D2E" w:rsidRPr="004322F7" w:rsidRDefault="00D23D2E" w:rsidP="00D23D2E">
      <w:pPr>
        <w:pStyle w:val="EX"/>
      </w:pPr>
      <w:r w:rsidRPr="004322F7">
        <w:rPr>
          <w:b/>
        </w:rPr>
        <w:t>need not</w:t>
      </w:r>
      <w:r w:rsidRPr="004322F7">
        <w:tab/>
        <w:t>indicates permission not to do something</w:t>
      </w:r>
    </w:p>
    <w:p w14:paraId="194EE37F" w14:textId="77777777" w:rsidR="00D23D2E" w:rsidRPr="004322F7" w:rsidRDefault="00D23D2E" w:rsidP="00D23D2E">
      <w:r w:rsidRPr="004322F7">
        <w:t>The construction "may not" is ambiguous and is not used in normative elements. The unambiguous constructions "might not" or "shall not" are used instead, depending upon the meaning intended.</w:t>
      </w:r>
    </w:p>
    <w:p w14:paraId="027A4E57" w14:textId="77777777" w:rsidR="00D23D2E" w:rsidRPr="004322F7" w:rsidRDefault="00D23D2E" w:rsidP="00D23D2E">
      <w:pPr>
        <w:pStyle w:val="EX"/>
      </w:pPr>
      <w:r w:rsidRPr="004322F7">
        <w:rPr>
          <w:b/>
        </w:rPr>
        <w:t>can</w:t>
      </w:r>
      <w:r w:rsidRPr="004322F7">
        <w:tab/>
      </w:r>
      <w:r w:rsidRPr="004322F7">
        <w:tab/>
        <w:t>indicates that something is possible</w:t>
      </w:r>
    </w:p>
    <w:p w14:paraId="291C12DC" w14:textId="77777777" w:rsidR="00D23D2E" w:rsidRPr="004322F7" w:rsidRDefault="00D23D2E" w:rsidP="00D23D2E">
      <w:pPr>
        <w:pStyle w:val="EX"/>
      </w:pPr>
      <w:r w:rsidRPr="004322F7">
        <w:rPr>
          <w:b/>
        </w:rPr>
        <w:t>cannot</w:t>
      </w:r>
      <w:r w:rsidRPr="004322F7">
        <w:tab/>
      </w:r>
      <w:r w:rsidRPr="004322F7">
        <w:tab/>
        <w:t>indicates that something is impossible</w:t>
      </w:r>
    </w:p>
    <w:p w14:paraId="350C3EB1" w14:textId="77777777" w:rsidR="00D23D2E" w:rsidRPr="004322F7" w:rsidRDefault="00D23D2E" w:rsidP="00D23D2E">
      <w:r w:rsidRPr="004322F7">
        <w:t>The constructions "can" and "cannot" are not substitutes for "may" and "need not".</w:t>
      </w:r>
    </w:p>
    <w:p w14:paraId="31CDE2B2" w14:textId="77777777" w:rsidR="00D23D2E" w:rsidRPr="004322F7" w:rsidRDefault="00D23D2E" w:rsidP="00D23D2E">
      <w:pPr>
        <w:pStyle w:val="EX"/>
      </w:pPr>
      <w:r w:rsidRPr="004322F7">
        <w:rPr>
          <w:b/>
        </w:rPr>
        <w:t>will</w:t>
      </w:r>
      <w:r w:rsidRPr="004322F7">
        <w:tab/>
      </w:r>
      <w:r w:rsidRPr="004322F7">
        <w:tab/>
        <w:t>indicates that something is certain or expected to happen as a result of action taken by an agency the behaviour of which is outside the scope of the present document</w:t>
      </w:r>
    </w:p>
    <w:p w14:paraId="427E8AB3" w14:textId="77777777" w:rsidR="00D23D2E" w:rsidRPr="004322F7" w:rsidRDefault="00D23D2E" w:rsidP="00D23D2E">
      <w:pPr>
        <w:pStyle w:val="EX"/>
      </w:pPr>
      <w:r w:rsidRPr="004322F7">
        <w:rPr>
          <w:b/>
        </w:rPr>
        <w:t>will not</w:t>
      </w:r>
      <w:r w:rsidRPr="004322F7">
        <w:tab/>
      </w:r>
      <w:r w:rsidRPr="004322F7">
        <w:tab/>
        <w:t>indicates that something is certain or expected not to happen as a result of action taken by an agency the behaviour of which is outside the scope of the present document</w:t>
      </w:r>
    </w:p>
    <w:p w14:paraId="0B9BCC2C" w14:textId="77777777" w:rsidR="00D23D2E" w:rsidRPr="004322F7" w:rsidRDefault="00D23D2E" w:rsidP="00D23D2E">
      <w:pPr>
        <w:pStyle w:val="EX"/>
      </w:pPr>
      <w:r w:rsidRPr="004322F7">
        <w:rPr>
          <w:b/>
        </w:rPr>
        <w:t>might</w:t>
      </w:r>
      <w:r w:rsidRPr="004322F7">
        <w:tab/>
        <w:t>indicates a likelihood that something will happen as a result of action taken by some agency the behaviour of which is outside the scope of the present document</w:t>
      </w:r>
    </w:p>
    <w:p w14:paraId="72F470F9" w14:textId="77777777" w:rsidR="00D23D2E" w:rsidRPr="004322F7" w:rsidRDefault="00D23D2E" w:rsidP="00D23D2E">
      <w:pPr>
        <w:pStyle w:val="EX"/>
      </w:pPr>
      <w:r w:rsidRPr="004322F7">
        <w:rPr>
          <w:b/>
        </w:rPr>
        <w:lastRenderedPageBreak/>
        <w:t>might not</w:t>
      </w:r>
      <w:r w:rsidRPr="004322F7">
        <w:tab/>
        <w:t>indicates a likelihood that something will not happen as a result of action taken by some agency the behaviour of which is outside the scope of the present document</w:t>
      </w:r>
    </w:p>
    <w:p w14:paraId="269EFB1E" w14:textId="77777777" w:rsidR="00D23D2E" w:rsidRPr="004322F7" w:rsidRDefault="00D23D2E" w:rsidP="00D23D2E">
      <w:r w:rsidRPr="004322F7">
        <w:t>In addition:</w:t>
      </w:r>
    </w:p>
    <w:p w14:paraId="3C146EB6" w14:textId="77777777" w:rsidR="00D23D2E" w:rsidRPr="004322F7" w:rsidRDefault="00D23D2E" w:rsidP="00D23D2E">
      <w:pPr>
        <w:pStyle w:val="EX"/>
      </w:pPr>
      <w:r w:rsidRPr="004322F7">
        <w:rPr>
          <w:b/>
        </w:rPr>
        <w:t>is</w:t>
      </w:r>
      <w:r w:rsidRPr="004322F7">
        <w:tab/>
        <w:t>(or any other verb in the indicative mood) indicates a statement of fact</w:t>
      </w:r>
    </w:p>
    <w:p w14:paraId="76E81A86" w14:textId="77777777" w:rsidR="00D23D2E" w:rsidRPr="004322F7" w:rsidRDefault="00D23D2E" w:rsidP="00D23D2E">
      <w:pPr>
        <w:pStyle w:val="EX"/>
      </w:pPr>
      <w:r w:rsidRPr="004322F7">
        <w:rPr>
          <w:b/>
        </w:rPr>
        <w:t>is not</w:t>
      </w:r>
      <w:r w:rsidRPr="004322F7">
        <w:tab/>
        <w:t>(or any other negative verb in the indicative mood) indicates a statement of fact</w:t>
      </w:r>
    </w:p>
    <w:p w14:paraId="08DFA060" w14:textId="32AC59B4" w:rsidR="00774DA4" w:rsidRPr="004322F7" w:rsidRDefault="00D23D2E" w:rsidP="00D23D2E">
      <w:r w:rsidRPr="004322F7">
        <w:t>The constructions "is" and "is not" do not indicate requirements.</w:t>
      </w:r>
    </w:p>
    <w:p w14:paraId="1AE86F22" w14:textId="7134EFEF" w:rsidR="00D23D2E" w:rsidRPr="004322F7" w:rsidRDefault="00D23D2E" w:rsidP="00B7420A">
      <w:pPr>
        <w:pStyle w:val="Heading1"/>
      </w:pPr>
      <w:bookmarkStart w:id="782" w:name="introduction"/>
      <w:bookmarkStart w:id="783" w:name="_Toc507354338"/>
      <w:bookmarkStart w:id="784" w:name="_Toc76547866"/>
      <w:bookmarkStart w:id="785" w:name="_Toc77933459"/>
      <w:bookmarkStart w:id="786" w:name="_Toc88561484"/>
      <w:bookmarkStart w:id="787" w:name="_Toc88561645"/>
      <w:bookmarkStart w:id="788" w:name="_Toc116905603"/>
      <w:bookmarkStart w:id="789" w:name="_Toc117078893"/>
      <w:bookmarkEnd w:id="782"/>
      <w:r w:rsidRPr="004322F7">
        <w:t>1</w:t>
      </w:r>
      <w:r w:rsidRPr="004322F7">
        <w:tab/>
        <w:t>Scope</w:t>
      </w:r>
      <w:bookmarkEnd w:id="783"/>
      <w:bookmarkEnd w:id="784"/>
      <w:bookmarkEnd w:id="785"/>
      <w:bookmarkEnd w:id="786"/>
      <w:bookmarkEnd w:id="787"/>
      <w:bookmarkEnd w:id="788"/>
      <w:bookmarkEnd w:id="789"/>
    </w:p>
    <w:p w14:paraId="5E4FFACC" w14:textId="77777777" w:rsidR="00E05A98" w:rsidRPr="004322F7" w:rsidRDefault="00E05A98" w:rsidP="00E05A98">
      <w:r w:rsidRPr="004322F7">
        <w:t xml:space="preserve">The present document is a technical report which identifies SEAL functionality to support application capability exposure to general purpose servers or 3rd party IoT applications via IoT Platforms. Key issues and corresponding solutions necessary to ensure efficient use and deployment of IoT Platforms in the 5G network are included. </w:t>
      </w:r>
    </w:p>
    <w:p w14:paraId="1BB04923" w14:textId="3D554272" w:rsidR="00080512" w:rsidRPr="004322F7" w:rsidRDefault="00E05A98" w:rsidP="00E05A98">
      <w:r w:rsidRPr="004322F7">
        <w:t>The study takes into consideration the existing work for Core Network exposure in 3GPP TS 23.502 [2] and provides recommendations for normative work.</w:t>
      </w:r>
    </w:p>
    <w:p w14:paraId="54F28D4B" w14:textId="77777777" w:rsidR="00080512" w:rsidRPr="004322F7" w:rsidRDefault="00080512">
      <w:pPr>
        <w:pStyle w:val="Heading1"/>
      </w:pPr>
      <w:bookmarkStart w:id="790" w:name="references"/>
      <w:bookmarkStart w:id="791" w:name="_Toc76547867"/>
      <w:bookmarkStart w:id="792" w:name="_Toc77933460"/>
      <w:bookmarkStart w:id="793" w:name="_Toc88561485"/>
      <w:bookmarkStart w:id="794" w:name="_Toc88561646"/>
      <w:bookmarkStart w:id="795" w:name="_Toc116905604"/>
      <w:bookmarkStart w:id="796" w:name="_Toc117078894"/>
      <w:bookmarkEnd w:id="790"/>
      <w:r w:rsidRPr="004322F7">
        <w:t>2</w:t>
      </w:r>
      <w:r w:rsidRPr="004322F7">
        <w:tab/>
        <w:t>References</w:t>
      </w:r>
      <w:bookmarkEnd w:id="791"/>
      <w:bookmarkEnd w:id="792"/>
      <w:bookmarkEnd w:id="793"/>
      <w:bookmarkEnd w:id="794"/>
      <w:bookmarkEnd w:id="795"/>
      <w:bookmarkEnd w:id="796"/>
    </w:p>
    <w:p w14:paraId="5E877B76" w14:textId="77777777" w:rsidR="001F1F59" w:rsidRPr="004322F7" w:rsidRDefault="001F1F59" w:rsidP="001F1F59">
      <w:r w:rsidRPr="004322F7">
        <w:t>The following documents contain provisions which, through reference in this text, constitute provisions of the present document.</w:t>
      </w:r>
    </w:p>
    <w:p w14:paraId="0E9850E3" w14:textId="77777777" w:rsidR="001F1F59" w:rsidRPr="004322F7" w:rsidRDefault="001F1F59" w:rsidP="001F1F59">
      <w:pPr>
        <w:pStyle w:val="B1"/>
      </w:pPr>
      <w:r w:rsidRPr="004322F7">
        <w:t>-</w:t>
      </w:r>
      <w:r w:rsidRPr="004322F7">
        <w:tab/>
        <w:t>References are either specific (identified by date of publication, edition number, version number, etc.) or non</w:t>
      </w:r>
      <w:r w:rsidRPr="004322F7">
        <w:noBreakHyphen/>
        <w:t>specific.</w:t>
      </w:r>
    </w:p>
    <w:p w14:paraId="0463C0FA" w14:textId="77777777" w:rsidR="001F1F59" w:rsidRPr="004322F7" w:rsidRDefault="001F1F59" w:rsidP="001F1F59">
      <w:pPr>
        <w:pStyle w:val="B1"/>
      </w:pPr>
      <w:r w:rsidRPr="004322F7">
        <w:t>-</w:t>
      </w:r>
      <w:r w:rsidRPr="004322F7">
        <w:tab/>
        <w:t>For a specific reference, subsequent revisions do not apply.</w:t>
      </w:r>
    </w:p>
    <w:p w14:paraId="45F9DBA3" w14:textId="607E7500" w:rsidR="001F1F59" w:rsidRPr="004322F7" w:rsidRDefault="001F1F59" w:rsidP="001F1F59">
      <w:pPr>
        <w:pStyle w:val="B1"/>
      </w:pPr>
      <w:r w:rsidRPr="004322F7">
        <w:t>-</w:t>
      </w:r>
      <w:r w:rsidRPr="004322F7">
        <w:tab/>
        <w:t>For a non-specific reference, the latest version applies. In the case of a reference to a 3GPP document (including a GSM document), a non-specific reference implicitly refers to the latest version of that document</w:t>
      </w:r>
      <w:r w:rsidRPr="004322F7">
        <w:rPr>
          <w:i/>
        </w:rPr>
        <w:t xml:space="preserve"> in the same Release as the present document</w:t>
      </w:r>
      <w:r w:rsidRPr="004322F7">
        <w:t>.</w:t>
      </w:r>
    </w:p>
    <w:p w14:paraId="738442A3" w14:textId="50737411" w:rsidR="00EC4A25" w:rsidRPr="004322F7" w:rsidRDefault="00EC4A25" w:rsidP="00EC4A25">
      <w:pPr>
        <w:pStyle w:val="EX"/>
      </w:pPr>
      <w:r w:rsidRPr="004322F7">
        <w:t>[1]</w:t>
      </w:r>
      <w:r w:rsidRPr="004322F7">
        <w:tab/>
        <w:t>3GPP TR 21.905: "Vocabulary for 3GPP Specifications".</w:t>
      </w:r>
    </w:p>
    <w:p w14:paraId="783896F9" w14:textId="1A8A41F1" w:rsidR="001F1F59" w:rsidRPr="004322F7" w:rsidRDefault="00E05A98" w:rsidP="00EC4A25">
      <w:pPr>
        <w:pStyle w:val="EX"/>
      </w:pPr>
      <w:r w:rsidRPr="004322F7">
        <w:t>[2]</w:t>
      </w:r>
      <w:r w:rsidRPr="004322F7">
        <w:tab/>
        <w:t>3GPP TS 23.502: "Procedures for the 5G System; Stage 2".</w:t>
      </w:r>
    </w:p>
    <w:p w14:paraId="451069D5" w14:textId="283AB567" w:rsidR="00866F87" w:rsidRPr="004322F7" w:rsidRDefault="00866F87" w:rsidP="00EC4A25">
      <w:pPr>
        <w:pStyle w:val="EX"/>
      </w:pPr>
      <w:r w:rsidRPr="004322F7">
        <w:t>[3]</w:t>
      </w:r>
      <w:r w:rsidRPr="004322F7">
        <w:tab/>
        <w:t>3GPP TR 23.503: "Policy and charging control framework for the 5G System (5GS)".</w:t>
      </w:r>
    </w:p>
    <w:p w14:paraId="2BE428EF" w14:textId="14CFAF63" w:rsidR="00A82A8F" w:rsidRPr="004322F7" w:rsidRDefault="00A82A8F" w:rsidP="00EC4A25">
      <w:pPr>
        <w:pStyle w:val="EX"/>
      </w:pPr>
      <w:r w:rsidRPr="004322F7">
        <w:t>[4]</w:t>
      </w:r>
      <w:r w:rsidRPr="004322F7">
        <w:tab/>
        <w:t>3GPP TR 22.101: "Service aspects; Service principles".</w:t>
      </w:r>
    </w:p>
    <w:p w14:paraId="31702295" w14:textId="55DE187D" w:rsidR="00C65C1E" w:rsidRDefault="00C65C1E" w:rsidP="00C65C1E">
      <w:pPr>
        <w:pStyle w:val="EX"/>
      </w:pPr>
      <w:r w:rsidRPr="004322F7">
        <w:t>[5]</w:t>
      </w:r>
      <w:r w:rsidRPr="004322F7">
        <w:tab/>
      </w:r>
      <w:r w:rsidRPr="004322F7">
        <w:tab/>
        <w:t xml:space="preserve">3GPP TS 29.522: </w:t>
      </w:r>
      <w:r w:rsidR="00024B2B" w:rsidRPr="00024B2B">
        <w:t>"</w:t>
      </w:r>
      <w:r w:rsidRPr="004322F7">
        <w:t>5G System; Network Exposure Function Northbound APIs</w:t>
      </w:r>
      <w:r w:rsidR="00024B2B" w:rsidRPr="00024B2B">
        <w:t>"</w:t>
      </w:r>
    </w:p>
    <w:p w14:paraId="7E881312" w14:textId="21629294" w:rsidR="00C65C1E" w:rsidRDefault="008A7FF9" w:rsidP="003B477F">
      <w:pPr>
        <w:pStyle w:val="EX"/>
      </w:pPr>
      <w:r>
        <w:t>[6]</w:t>
      </w:r>
      <w:r>
        <w:tab/>
      </w:r>
      <w:r w:rsidRPr="003127E8">
        <w:t>3GPP TS 2</w:t>
      </w:r>
      <w:r>
        <w:t>3.434</w:t>
      </w:r>
      <w:r w:rsidRPr="003127E8">
        <w:t xml:space="preserve">: </w:t>
      </w:r>
      <w:r w:rsidR="00024B2B" w:rsidRPr="00024B2B">
        <w:t>"</w:t>
      </w:r>
      <w:r>
        <w:t>Service Enabler Architecture Layer for Verticals (SEAL); Functional architecture and information flows</w:t>
      </w:r>
      <w:r w:rsidR="00024B2B" w:rsidRPr="00024B2B">
        <w:t>"</w:t>
      </w:r>
    </w:p>
    <w:p w14:paraId="5D9DE8D8" w14:textId="037257A1" w:rsidR="00F845DC" w:rsidRDefault="00F845DC" w:rsidP="00F845DC">
      <w:pPr>
        <w:pStyle w:val="EX"/>
      </w:pPr>
      <w:r>
        <w:t>[7]</w:t>
      </w:r>
      <w:r>
        <w:tab/>
      </w:r>
      <w:r w:rsidRPr="003127E8">
        <w:t>3GPP TS 2</w:t>
      </w:r>
      <w:r>
        <w:t>3.682</w:t>
      </w:r>
      <w:r w:rsidRPr="003127E8">
        <w:t xml:space="preserve">: </w:t>
      </w:r>
      <w:r w:rsidR="00F440CF" w:rsidRPr="00F440CF">
        <w:t>"</w:t>
      </w:r>
      <w:r>
        <w:t>Architecture enhancements to facilitate communications with packet data networks and applications</w:t>
      </w:r>
      <w:r w:rsidR="00F440CF" w:rsidRPr="00F440CF">
        <w:t>"</w:t>
      </w:r>
    </w:p>
    <w:p w14:paraId="17965C59" w14:textId="57DC728D" w:rsidR="00076F5C" w:rsidRPr="00076F5C" w:rsidRDefault="00076F5C" w:rsidP="00076F5C">
      <w:pPr>
        <w:keepLines/>
        <w:ind w:left="1702" w:hanging="1418"/>
        <w:rPr>
          <w:rFonts w:eastAsia="SimSun"/>
        </w:rPr>
      </w:pPr>
      <w:r w:rsidRPr="00076F5C">
        <w:rPr>
          <w:rFonts w:eastAsia="SimSun"/>
        </w:rPr>
        <w:t>[</w:t>
      </w:r>
      <w:r>
        <w:rPr>
          <w:rFonts w:eastAsia="SimSun"/>
          <w:lang w:eastAsia="zh-CN"/>
        </w:rPr>
        <w:t>8</w:t>
      </w:r>
      <w:r w:rsidRPr="00076F5C">
        <w:rPr>
          <w:rFonts w:eastAsia="SimSun"/>
        </w:rPr>
        <w:t>]</w:t>
      </w:r>
      <w:r w:rsidRPr="00076F5C">
        <w:rPr>
          <w:rFonts w:eastAsia="SimSun"/>
        </w:rPr>
        <w:tab/>
        <w:t>3GPP TS 23.222: "Functional architecture and information flows to support Common API Framework for 3GPP Northbound APIs; Stage 2".</w:t>
      </w:r>
    </w:p>
    <w:p w14:paraId="7E618B9C" w14:textId="058D66ED" w:rsidR="00076F5C" w:rsidRDefault="00076F5C" w:rsidP="00076F5C">
      <w:pPr>
        <w:keepLines/>
        <w:ind w:left="1702" w:hanging="1418"/>
        <w:rPr>
          <w:rFonts w:eastAsia="SimSun"/>
        </w:rPr>
      </w:pPr>
      <w:r w:rsidRPr="00076F5C">
        <w:rPr>
          <w:rFonts w:eastAsia="SimSun"/>
        </w:rPr>
        <w:t>[</w:t>
      </w:r>
      <w:r>
        <w:rPr>
          <w:rFonts w:eastAsia="SimSun"/>
          <w:lang w:eastAsia="zh-CN"/>
        </w:rPr>
        <w:t>9</w:t>
      </w:r>
      <w:r w:rsidRPr="00076F5C">
        <w:rPr>
          <w:rFonts w:eastAsia="SimSun"/>
        </w:rPr>
        <w:t>]</w:t>
      </w:r>
      <w:r w:rsidRPr="00076F5C">
        <w:rPr>
          <w:rFonts w:eastAsia="SimSun"/>
        </w:rPr>
        <w:tab/>
        <w:t>3GPP TR 23.700-98: "Study on Enhanced architecture for enabling Edge Applications".</w:t>
      </w:r>
    </w:p>
    <w:p w14:paraId="5498606D" w14:textId="73019B54" w:rsidR="00076F5C" w:rsidRPr="00CC4025" w:rsidRDefault="00C01744" w:rsidP="00CC4025">
      <w:pPr>
        <w:keepLines/>
        <w:ind w:left="1702" w:hanging="1418"/>
        <w:rPr>
          <w:rFonts w:eastAsia="SimSun"/>
        </w:rPr>
      </w:pPr>
      <w:r w:rsidRPr="00076F5C">
        <w:rPr>
          <w:rFonts w:eastAsia="SimSun"/>
        </w:rPr>
        <w:t>[</w:t>
      </w:r>
      <w:r>
        <w:rPr>
          <w:rFonts w:eastAsia="SimSun"/>
          <w:lang w:eastAsia="zh-CN"/>
        </w:rPr>
        <w:t>10</w:t>
      </w:r>
      <w:r w:rsidRPr="00076F5C">
        <w:rPr>
          <w:rFonts w:eastAsia="SimSun"/>
        </w:rPr>
        <w:t>]</w:t>
      </w:r>
      <w:r w:rsidRPr="00076F5C">
        <w:rPr>
          <w:rFonts w:eastAsia="SimSun"/>
        </w:rPr>
        <w:tab/>
        <w:t>3GPP T</w:t>
      </w:r>
      <w:r>
        <w:rPr>
          <w:rFonts w:eastAsia="SimSun"/>
        </w:rPr>
        <w:t>S</w:t>
      </w:r>
      <w:r w:rsidRPr="00076F5C">
        <w:rPr>
          <w:rFonts w:eastAsia="SimSun"/>
        </w:rPr>
        <w:t> 2</w:t>
      </w:r>
      <w:r w:rsidR="00EC2D62">
        <w:rPr>
          <w:rFonts w:eastAsia="SimSun"/>
        </w:rPr>
        <w:t>9</w:t>
      </w:r>
      <w:r>
        <w:rPr>
          <w:rFonts w:eastAsia="SimSun"/>
        </w:rPr>
        <w:t>.122</w:t>
      </w:r>
      <w:r w:rsidRPr="00076F5C">
        <w:rPr>
          <w:rFonts w:eastAsia="SimSun"/>
        </w:rPr>
        <w:t>: "</w:t>
      </w:r>
      <w:r w:rsidR="009005E3" w:rsidRPr="009005E3">
        <w:t xml:space="preserve"> </w:t>
      </w:r>
      <w:r w:rsidR="009005E3" w:rsidRPr="009005E3">
        <w:rPr>
          <w:rFonts w:eastAsia="SimSun"/>
        </w:rPr>
        <w:t>T8 reference point for Northbound APIs</w:t>
      </w:r>
      <w:r w:rsidRPr="00076F5C">
        <w:rPr>
          <w:rFonts w:eastAsia="SimSun"/>
        </w:rPr>
        <w:t>".</w:t>
      </w:r>
    </w:p>
    <w:p w14:paraId="1517ECA6" w14:textId="14C2E7FD" w:rsidR="00080512" w:rsidRPr="004322F7" w:rsidRDefault="00080512">
      <w:pPr>
        <w:pStyle w:val="Heading1"/>
      </w:pPr>
      <w:bookmarkStart w:id="797" w:name="definitions"/>
      <w:bookmarkStart w:id="798" w:name="_Toc76547868"/>
      <w:bookmarkStart w:id="799" w:name="_Toc77933461"/>
      <w:bookmarkStart w:id="800" w:name="_Toc88561486"/>
      <w:bookmarkStart w:id="801" w:name="_Toc88561647"/>
      <w:bookmarkStart w:id="802" w:name="_Toc113357340"/>
      <w:bookmarkStart w:id="803" w:name="_Toc117078895"/>
      <w:bookmarkEnd w:id="797"/>
      <w:r w:rsidRPr="004322F7">
        <w:lastRenderedPageBreak/>
        <w:t>3</w:t>
      </w:r>
      <w:r w:rsidRPr="004322F7">
        <w:tab/>
        <w:t>Definitions</w:t>
      </w:r>
      <w:r w:rsidR="00602AEA" w:rsidRPr="004322F7">
        <w:t xml:space="preserve"> of terms, symbols and abbreviations</w:t>
      </w:r>
      <w:bookmarkEnd w:id="798"/>
      <w:bookmarkEnd w:id="799"/>
      <w:bookmarkEnd w:id="800"/>
      <w:bookmarkEnd w:id="801"/>
      <w:bookmarkEnd w:id="802"/>
      <w:bookmarkEnd w:id="803"/>
    </w:p>
    <w:p w14:paraId="49DC85A0" w14:textId="7BB154C5" w:rsidR="00D23D2E" w:rsidRPr="004322F7" w:rsidRDefault="00D23D2E" w:rsidP="00D23D2E">
      <w:pPr>
        <w:pStyle w:val="EditorsNote"/>
      </w:pPr>
      <w:r w:rsidRPr="004322F7">
        <w:t>Editor</w:t>
      </w:r>
      <w:r w:rsidR="00A6706F" w:rsidRPr="004322F7">
        <w:t>'</w:t>
      </w:r>
      <w:r w:rsidRPr="004322F7">
        <w:t>s Note: This clause is mandatory. The terms, symbols and abbreviations needed are to be determined as the work progresses, and the current examples are to be deleted.</w:t>
      </w:r>
    </w:p>
    <w:p w14:paraId="59009951" w14:textId="06461692" w:rsidR="00080512" w:rsidRPr="004322F7" w:rsidRDefault="00080512">
      <w:pPr>
        <w:pStyle w:val="Heading2"/>
      </w:pPr>
      <w:bookmarkStart w:id="804" w:name="_Toc76547869"/>
      <w:bookmarkStart w:id="805" w:name="_Toc77933462"/>
      <w:bookmarkStart w:id="806" w:name="_Toc88561487"/>
      <w:bookmarkStart w:id="807" w:name="_Toc88561648"/>
      <w:bookmarkStart w:id="808" w:name="_Toc113357341"/>
      <w:bookmarkStart w:id="809" w:name="_Toc117078896"/>
      <w:r w:rsidRPr="004322F7">
        <w:t>3.1</w:t>
      </w:r>
      <w:r w:rsidRPr="004322F7">
        <w:tab/>
      </w:r>
      <w:r w:rsidR="002B6339" w:rsidRPr="004322F7">
        <w:t>Terms</w:t>
      </w:r>
      <w:bookmarkEnd w:id="804"/>
      <w:bookmarkEnd w:id="805"/>
      <w:bookmarkEnd w:id="806"/>
      <w:bookmarkEnd w:id="807"/>
      <w:bookmarkEnd w:id="808"/>
      <w:bookmarkEnd w:id="809"/>
    </w:p>
    <w:p w14:paraId="0706AB85" w14:textId="04646E4F" w:rsidR="00080512" w:rsidRPr="004322F7" w:rsidRDefault="00080512">
      <w:r w:rsidRPr="004322F7">
        <w:t xml:space="preserve">For the purposes of the present document, the terms given in </w:t>
      </w:r>
      <w:r w:rsidR="00DF62CD" w:rsidRPr="004322F7">
        <w:t xml:space="preserve">3GPP </w:t>
      </w:r>
      <w:r w:rsidRPr="004322F7">
        <w:t>TR 21.905 [</w:t>
      </w:r>
      <w:r w:rsidR="004D3578" w:rsidRPr="004322F7">
        <w:t>1</w:t>
      </w:r>
      <w:r w:rsidRPr="004322F7">
        <w:t xml:space="preserve">] and the following apply. A term defined in the present document takes precedence over the definition of the same term, if any, in </w:t>
      </w:r>
      <w:r w:rsidR="00DF62CD" w:rsidRPr="004322F7">
        <w:t xml:space="preserve">3GPP </w:t>
      </w:r>
      <w:r w:rsidRPr="004322F7">
        <w:t>TR 21.905 [</w:t>
      </w:r>
      <w:r w:rsidR="004D3578" w:rsidRPr="004322F7">
        <w:t>1</w:t>
      </w:r>
      <w:r w:rsidRPr="004322F7">
        <w:t>].</w:t>
      </w:r>
    </w:p>
    <w:p w14:paraId="0307DA34" w14:textId="1DD2CFD6" w:rsidR="00866F87" w:rsidRPr="004322F7" w:rsidRDefault="00866F87" w:rsidP="00866F87">
      <w:r w:rsidRPr="004322F7">
        <w:t xml:space="preserve">Internet of Things (IoT): Network supporting interconnection of devices, machines, and low complexity entities. </w:t>
      </w:r>
    </w:p>
    <w:p w14:paraId="5F4A9F82" w14:textId="77777777" w:rsidR="00866F87" w:rsidRPr="004322F7" w:rsidRDefault="00866F87" w:rsidP="00866F87">
      <w:r w:rsidRPr="004322F7">
        <w:t>IoT Application: An application catering to one or more vertical domains which includes communication functionality for the Internet of Things.</w:t>
      </w:r>
    </w:p>
    <w:p w14:paraId="4CD614EC" w14:textId="77777777" w:rsidR="00866F87" w:rsidRPr="004322F7" w:rsidRDefault="00866F87" w:rsidP="00866F87">
      <w:r w:rsidRPr="004322F7">
        <w:t>IoT Client: An entity that provides the client side functionalities corresponding to a specific IoT Application.</w:t>
      </w:r>
    </w:p>
    <w:p w14:paraId="4BED7248" w14:textId="77777777" w:rsidR="00866F87" w:rsidRPr="004322F7" w:rsidRDefault="00866F87" w:rsidP="00866F87">
      <w:r w:rsidRPr="004322F7">
        <w:t>IoT Platform: An entity hosting a collection of services and enabling capabilities that supports IoT Applications.</w:t>
      </w:r>
    </w:p>
    <w:p w14:paraId="6F46181C" w14:textId="77777777" w:rsidR="00866F87" w:rsidRPr="004322F7" w:rsidRDefault="00866F87" w:rsidP="00866F87">
      <w:r w:rsidRPr="004322F7">
        <w:t>IoT Platform service: A generic name for a common service or enabling capability provided by an IoT Platform.</w:t>
      </w:r>
    </w:p>
    <w:p w14:paraId="6F17CFD9" w14:textId="77777777" w:rsidR="00866F87" w:rsidRPr="004322F7" w:rsidRDefault="00866F87" w:rsidP="00866F87">
      <w:r w:rsidRPr="004322F7">
        <w:t>IoT Platform Provider: A mobile network operator or a 3rd party service provider offering IoT Platform services to multiple 3rd party service providers or ASPs.</w:t>
      </w:r>
    </w:p>
    <w:p w14:paraId="1BE88D84" w14:textId="7F8DA466" w:rsidR="00D23D2E" w:rsidRPr="004322F7" w:rsidRDefault="00866F87" w:rsidP="00866F87">
      <w:r w:rsidRPr="004322F7">
        <w:t>IoT Server: An entity that provides the server side functionalities corresponding to a specific IoT Application.</w:t>
      </w:r>
    </w:p>
    <w:p w14:paraId="3F741E61" w14:textId="0B765B7B" w:rsidR="00866F87" w:rsidRPr="003B477F" w:rsidRDefault="00866F87" w:rsidP="003B477F">
      <w:pPr>
        <w:keepLines/>
        <w:ind w:left="1135" w:hanging="851"/>
        <w:rPr>
          <w:rFonts w:eastAsia="Calibri Light" w:cs="Calibri Light"/>
          <w:color w:val="FF0000"/>
        </w:rPr>
      </w:pPr>
      <w:r w:rsidRPr="004322F7">
        <w:rPr>
          <w:rFonts w:eastAsia="Calibri Light" w:cs="Calibri Light"/>
          <w:color w:val="FF0000"/>
        </w:rPr>
        <w:t>Editor</w:t>
      </w:r>
      <w:r w:rsidR="005C51D9" w:rsidRPr="004322F7">
        <w:rPr>
          <w:rFonts w:eastAsia="Calibri Light" w:cs="Calibri Light"/>
          <w:color w:val="FF0000"/>
        </w:rPr>
        <w:t>'</w:t>
      </w:r>
      <w:r w:rsidRPr="004322F7">
        <w:rPr>
          <w:rFonts w:eastAsia="Calibri Light" w:cs="Calibri Light"/>
          <w:color w:val="FF0000"/>
        </w:rPr>
        <w:t>s Note: Mapping of these entities with SEAL is FFS.</w:t>
      </w:r>
    </w:p>
    <w:p w14:paraId="05C69792" w14:textId="77777777" w:rsidR="00080512" w:rsidRPr="004322F7" w:rsidRDefault="00080512">
      <w:pPr>
        <w:pStyle w:val="Heading2"/>
      </w:pPr>
      <w:bookmarkStart w:id="810" w:name="_Toc76547870"/>
      <w:bookmarkStart w:id="811" w:name="_Toc77933463"/>
      <w:bookmarkStart w:id="812" w:name="_Toc88561488"/>
      <w:bookmarkStart w:id="813" w:name="_Toc88561649"/>
      <w:bookmarkStart w:id="814" w:name="_Toc113357342"/>
      <w:bookmarkStart w:id="815" w:name="_Toc117078897"/>
      <w:r w:rsidRPr="004322F7">
        <w:t>3.2</w:t>
      </w:r>
      <w:r w:rsidRPr="004322F7">
        <w:tab/>
        <w:t>Symbols</w:t>
      </w:r>
      <w:bookmarkEnd w:id="810"/>
      <w:bookmarkEnd w:id="811"/>
      <w:bookmarkEnd w:id="812"/>
      <w:bookmarkEnd w:id="813"/>
      <w:bookmarkEnd w:id="814"/>
      <w:bookmarkEnd w:id="815"/>
    </w:p>
    <w:p w14:paraId="2EB1616E" w14:textId="570E447A" w:rsidR="00080512" w:rsidRPr="004322F7" w:rsidRDefault="00080512">
      <w:pPr>
        <w:keepNext/>
      </w:pPr>
      <w:r w:rsidRPr="004322F7">
        <w:t>For the purposes of the present document, the following symbols apply:</w:t>
      </w:r>
    </w:p>
    <w:p w14:paraId="4A3FCC12" w14:textId="77777777" w:rsidR="00080512" w:rsidRPr="004322F7" w:rsidRDefault="00080512">
      <w:pPr>
        <w:pStyle w:val="EW"/>
      </w:pPr>
      <w:r w:rsidRPr="004322F7">
        <w:t>&lt;symbol&gt;</w:t>
      </w:r>
      <w:r w:rsidRPr="004322F7">
        <w:tab/>
        <w:t>&lt;Explanation&gt;</w:t>
      </w:r>
    </w:p>
    <w:p w14:paraId="0C84A310" w14:textId="77777777" w:rsidR="00080512" w:rsidRPr="004322F7" w:rsidRDefault="00080512">
      <w:pPr>
        <w:pStyle w:val="EW"/>
      </w:pPr>
    </w:p>
    <w:p w14:paraId="57704C17" w14:textId="77777777" w:rsidR="00080512" w:rsidRPr="004322F7" w:rsidRDefault="00080512">
      <w:pPr>
        <w:pStyle w:val="Heading2"/>
      </w:pPr>
      <w:bookmarkStart w:id="816" w:name="_Toc76547871"/>
      <w:bookmarkStart w:id="817" w:name="_Toc77933464"/>
      <w:bookmarkStart w:id="818" w:name="_Toc88561489"/>
      <w:bookmarkStart w:id="819" w:name="_Toc88561650"/>
      <w:bookmarkStart w:id="820" w:name="_Toc113357343"/>
      <w:bookmarkStart w:id="821" w:name="_Toc117078898"/>
      <w:r w:rsidRPr="004322F7">
        <w:t>3.3</w:t>
      </w:r>
      <w:r w:rsidRPr="004322F7">
        <w:tab/>
        <w:t>Abbreviations</w:t>
      </w:r>
      <w:bookmarkEnd w:id="816"/>
      <w:bookmarkEnd w:id="817"/>
      <w:bookmarkEnd w:id="818"/>
      <w:bookmarkEnd w:id="819"/>
      <w:bookmarkEnd w:id="820"/>
      <w:bookmarkEnd w:id="821"/>
    </w:p>
    <w:p w14:paraId="0A23FFCD" w14:textId="003A65BF" w:rsidR="00080512" w:rsidRPr="004322F7" w:rsidRDefault="00080512">
      <w:pPr>
        <w:keepNext/>
      </w:pPr>
      <w:r w:rsidRPr="004322F7">
        <w:t>For the purposes of the present document, the abb</w:t>
      </w:r>
      <w:r w:rsidR="004D3578" w:rsidRPr="004322F7">
        <w:t xml:space="preserve">reviations given in </w:t>
      </w:r>
      <w:r w:rsidR="00DF62CD" w:rsidRPr="004322F7">
        <w:t xml:space="preserve">3GPP </w:t>
      </w:r>
      <w:r w:rsidR="004D3578" w:rsidRPr="004322F7">
        <w:t>TR 21.905 [1</w:t>
      </w:r>
      <w:r w:rsidRPr="004322F7">
        <w:t>] and the following apply. An abbreviation defined in the present document takes precedence over the definition of the same abbre</w:t>
      </w:r>
      <w:r w:rsidR="004D3578" w:rsidRPr="004322F7">
        <w:t xml:space="preserve">viation, if any, in </w:t>
      </w:r>
      <w:r w:rsidR="00DF62CD" w:rsidRPr="004322F7">
        <w:t xml:space="preserve">3GPP </w:t>
      </w:r>
      <w:r w:rsidR="004D3578" w:rsidRPr="004322F7">
        <w:t>TR 21.905 [1</w:t>
      </w:r>
      <w:r w:rsidRPr="004322F7">
        <w:t>].</w:t>
      </w:r>
    </w:p>
    <w:p w14:paraId="783BF493" w14:textId="6FC3AFD5" w:rsidR="008A7FF9" w:rsidRDefault="008A7FF9" w:rsidP="00866F87">
      <w:pPr>
        <w:pStyle w:val="EW"/>
      </w:pPr>
      <w:r>
        <w:t>ASM</w:t>
      </w:r>
      <w:r>
        <w:tab/>
      </w:r>
      <w:r w:rsidRPr="008A7FF9">
        <w:t>Application Service Management</w:t>
      </w:r>
    </w:p>
    <w:p w14:paraId="6B7A0CD4" w14:textId="1F1809C8" w:rsidR="00866F87" w:rsidRPr="008A7FF9" w:rsidRDefault="00866F87" w:rsidP="00866F87">
      <w:pPr>
        <w:pStyle w:val="EW"/>
      </w:pPr>
      <w:r w:rsidRPr="008A7FF9">
        <w:t>ASP</w:t>
      </w:r>
      <w:r w:rsidRPr="008A7FF9">
        <w:tab/>
        <w:t>Application Service Provider</w:t>
      </w:r>
    </w:p>
    <w:p w14:paraId="18DD0BE8" w14:textId="4CA79FD2" w:rsidR="006765E9" w:rsidRDefault="00866F87" w:rsidP="00866F87">
      <w:pPr>
        <w:pStyle w:val="EW"/>
      </w:pPr>
      <w:r w:rsidRPr="008A7FF9">
        <w:t>BDT</w:t>
      </w:r>
      <w:r w:rsidRPr="008A7FF9">
        <w:tab/>
        <w:t>Background Data Transfer</w:t>
      </w:r>
    </w:p>
    <w:p w14:paraId="55AB076A" w14:textId="686EF15F" w:rsidR="0006640B" w:rsidRDefault="0006640B" w:rsidP="00866F87">
      <w:pPr>
        <w:pStyle w:val="EW"/>
      </w:pPr>
      <w:r>
        <w:t>CAPIF</w:t>
      </w:r>
      <w:r>
        <w:tab/>
      </w:r>
      <w:r w:rsidR="008A7FF9" w:rsidRPr="008A7FF9">
        <w:t>Common API Framework for northbound APIs</w:t>
      </w:r>
    </w:p>
    <w:p w14:paraId="2E3486FD" w14:textId="7236A353" w:rsidR="00124C43" w:rsidRDefault="00124C43" w:rsidP="00866F87">
      <w:pPr>
        <w:pStyle w:val="EW"/>
      </w:pPr>
      <w:r>
        <w:t>CIoT</w:t>
      </w:r>
      <w:r>
        <w:tab/>
        <w:t>Cellular IoT</w:t>
      </w:r>
    </w:p>
    <w:p w14:paraId="35249E84" w14:textId="32AAD4B3" w:rsidR="0006640B" w:rsidRDefault="0006640B" w:rsidP="00866F87">
      <w:pPr>
        <w:pStyle w:val="EW"/>
      </w:pPr>
      <w:r>
        <w:t>CP</w:t>
      </w:r>
      <w:r>
        <w:tab/>
        <w:t>Control Plane</w:t>
      </w:r>
    </w:p>
    <w:p w14:paraId="5EAEB2BD" w14:textId="6591E9DC" w:rsidR="008A7FF9" w:rsidRDefault="008A7FF9" w:rsidP="00866F87">
      <w:pPr>
        <w:pStyle w:val="EW"/>
      </w:pPr>
      <w:r>
        <w:t>CPP</w:t>
      </w:r>
      <w:r>
        <w:tab/>
        <w:t>Communication Patterns Parameters</w:t>
      </w:r>
    </w:p>
    <w:p w14:paraId="2D4D1881" w14:textId="67CAE603" w:rsidR="00124C43" w:rsidRDefault="00124C43" w:rsidP="00866F87">
      <w:pPr>
        <w:pStyle w:val="EW"/>
      </w:pPr>
      <w:r>
        <w:t>MIoT</w:t>
      </w:r>
      <w:r>
        <w:tab/>
        <w:t>Massive IoT</w:t>
      </w:r>
    </w:p>
    <w:p w14:paraId="78A35024" w14:textId="77777777" w:rsidR="00F30E63" w:rsidRDefault="00F30E63" w:rsidP="00F30E63">
      <w:pPr>
        <w:pStyle w:val="EW"/>
      </w:pPr>
      <w:r>
        <w:t>NEF</w:t>
      </w:r>
      <w:r>
        <w:tab/>
        <w:t>Network Exposure Function</w:t>
      </w:r>
    </w:p>
    <w:p w14:paraId="55E4FE23" w14:textId="379C19F8" w:rsidR="008A7FF9" w:rsidRPr="00124C43" w:rsidRDefault="008A7FF9" w:rsidP="00866F87">
      <w:pPr>
        <w:pStyle w:val="EW"/>
      </w:pPr>
      <w:r>
        <w:t>NIDD</w:t>
      </w:r>
      <w:r>
        <w:tab/>
        <w:t>Non-IP Data Delivery</w:t>
      </w:r>
    </w:p>
    <w:p w14:paraId="0E4F5AB1" w14:textId="6455997D" w:rsidR="00866F87" w:rsidRDefault="00866F87" w:rsidP="0068178F">
      <w:pPr>
        <w:pStyle w:val="EW"/>
      </w:pPr>
      <w:r w:rsidRPr="008A7FF9">
        <w:t>SEAL</w:t>
      </w:r>
      <w:r w:rsidRPr="008A7FF9">
        <w:tab/>
        <w:t>Service Enablement Application Layer</w:t>
      </w:r>
    </w:p>
    <w:p w14:paraId="42EE3244" w14:textId="047F134E" w:rsidR="00F30E63" w:rsidRPr="008A7FF9" w:rsidRDefault="00F30E63" w:rsidP="0068178F">
      <w:pPr>
        <w:pStyle w:val="EW"/>
      </w:pPr>
      <w:r>
        <w:t>SCEF</w:t>
      </w:r>
      <w:r>
        <w:tab/>
        <w:t>Service Capability Exposure Function</w:t>
      </w:r>
    </w:p>
    <w:p w14:paraId="4DB2E870" w14:textId="66EE5F41" w:rsidR="00E31E68" w:rsidRDefault="005C51D9" w:rsidP="005C51D9">
      <w:pPr>
        <w:pStyle w:val="EW"/>
        <w:rPr>
          <w:iCs/>
        </w:rPr>
      </w:pPr>
      <w:r w:rsidRPr="00F30E63">
        <w:t>TAU</w:t>
      </w:r>
      <w:r w:rsidRPr="00F30E63">
        <w:tab/>
      </w:r>
      <w:r w:rsidRPr="00F30E63">
        <w:rPr>
          <w:iCs/>
        </w:rPr>
        <w:t>Tracking Area Update</w:t>
      </w:r>
    </w:p>
    <w:p w14:paraId="55535B5C" w14:textId="77777777" w:rsidR="00F30E63" w:rsidRPr="004D3578" w:rsidRDefault="00F30E63" w:rsidP="00F30E63">
      <w:pPr>
        <w:pStyle w:val="EW"/>
      </w:pPr>
      <w:r>
        <w:t>VAL</w:t>
      </w:r>
      <w:r>
        <w:tab/>
        <w:t>Vertical Application Layer</w:t>
      </w:r>
    </w:p>
    <w:p w14:paraId="270D38F1" w14:textId="2B1AAA37" w:rsidR="00A4331D" w:rsidRPr="00F30E63" w:rsidRDefault="00A4331D" w:rsidP="00A4331D">
      <w:pPr>
        <w:pStyle w:val="Heading1"/>
      </w:pPr>
      <w:bookmarkStart w:id="822" w:name="clause4"/>
      <w:bookmarkStart w:id="823" w:name="_Toc76547872"/>
      <w:bookmarkStart w:id="824" w:name="_Toc77933465"/>
      <w:bookmarkStart w:id="825" w:name="_Toc88561490"/>
      <w:bookmarkStart w:id="826" w:name="_Toc88561651"/>
      <w:bookmarkStart w:id="827" w:name="_Toc113357344"/>
      <w:bookmarkStart w:id="828" w:name="_Toc117078899"/>
      <w:bookmarkStart w:id="829" w:name="_Hlk75185868"/>
      <w:bookmarkEnd w:id="822"/>
      <w:r w:rsidRPr="00F30E63">
        <w:lastRenderedPageBreak/>
        <w:t>4</w:t>
      </w:r>
      <w:r w:rsidRPr="00F30E63">
        <w:tab/>
        <w:t>Key Issues</w:t>
      </w:r>
      <w:bookmarkEnd w:id="823"/>
      <w:bookmarkEnd w:id="824"/>
      <w:bookmarkEnd w:id="825"/>
      <w:bookmarkEnd w:id="826"/>
      <w:bookmarkEnd w:id="827"/>
      <w:bookmarkEnd w:id="828"/>
    </w:p>
    <w:p w14:paraId="0B246C52" w14:textId="7CBF8878" w:rsidR="00866F87" w:rsidRPr="004322F7" w:rsidRDefault="00866F87" w:rsidP="00866F87">
      <w:pPr>
        <w:pStyle w:val="Heading2"/>
      </w:pPr>
      <w:bookmarkStart w:id="830" w:name="_Toc77933466"/>
      <w:bookmarkStart w:id="831" w:name="_Toc88561491"/>
      <w:bookmarkStart w:id="832" w:name="_Toc88561652"/>
      <w:bookmarkStart w:id="833" w:name="_Toc113357345"/>
      <w:bookmarkStart w:id="834" w:name="_Toc117078900"/>
      <w:bookmarkStart w:id="835" w:name="_Toc76547873"/>
      <w:r w:rsidRPr="004322F7">
        <w:t>4.1</w:t>
      </w:r>
      <w:r w:rsidRPr="004322F7">
        <w:tab/>
        <w:t>Key issue #1: Background Data Transfer negotiation</w:t>
      </w:r>
      <w:bookmarkEnd w:id="830"/>
      <w:bookmarkEnd w:id="831"/>
      <w:bookmarkEnd w:id="832"/>
      <w:bookmarkEnd w:id="833"/>
      <w:bookmarkEnd w:id="834"/>
    </w:p>
    <w:p w14:paraId="0F5C2FD4" w14:textId="5A9BF317" w:rsidR="00866F87" w:rsidRPr="004322F7" w:rsidRDefault="00866F87" w:rsidP="00866F87">
      <w:r w:rsidRPr="004322F7">
        <w:t xml:space="preserve">The cellular network provides background data transfer (BDT) capabilities which save network resources and reduce device energy consumption. The 5GS provides procedures for BDT negotiation services as described in </w:t>
      </w:r>
      <w:r w:rsidR="000D5928">
        <w:t xml:space="preserve">3GPP </w:t>
      </w:r>
      <w:r w:rsidRPr="004322F7">
        <w:t xml:space="preserve">TS 23.502 [2] clause 4.16.7. The corresponding NEF services (see </w:t>
      </w:r>
      <w:r w:rsidR="000D5928">
        <w:t xml:space="preserve">3GPP </w:t>
      </w:r>
      <w:r w:rsidRPr="004322F7">
        <w:t>TS 23.502 [2] clause 5.2.6.6) allow the servers to provide parameters for requesting or optimizing the background data traffic for a set of UEs.</w:t>
      </w:r>
    </w:p>
    <w:p w14:paraId="5EA387AB" w14:textId="69A24288" w:rsidR="00866F87" w:rsidRPr="004322F7" w:rsidRDefault="00866F87" w:rsidP="00866F87">
      <w:r w:rsidRPr="004322F7">
        <w:t xml:space="preserve">Scenarios in which an IoT Platform interfaces with the Core Network to request future Background Data Transfer (BDT) Policies on behalf of IoT Servers need to be investigated further. </w:t>
      </w:r>
      <w:bookmarkStart w:id="836" w:name="_Hlk77202771"/>
      <w:r w:rsidRPr="004322F7">
        <w:t xml:space="preserve">In such scenarios the IoT Platform Provider leverages for its services a different business relationship with the MNO than the ASPs providing the individual IoT Applications. For example, a Smart City Platform may be configured to understand the reference to a charging rate based on the agreement with the operator (see </w:t>
      </w:r>
      <w:r w:rsidR="000D5928">
        <w:t xml:space="preserve">3GPP </w:t>
      </w:r>
      <w:r w:rsidRPr="004322F7">
        <w:t>TS 23.503 [3] clause 6.1.2.4). At the same time, the ASP providing green building IoT applications hosted by the IoT Platform may rely on no special operator agreements.</w:t>
      </w:r>
      <w:bookmarkEnd w:id="836"/>
    </w:p>
    <w:p w14:paraId="4298990B" w14:textId="3054E7EE" w:rsidR="00866F87" w:rsidRPr="004322F7" w:rsidRDefault="00866F87" w:rsidP="00866F87">
      <w:r w:rsidRPr="004322F7">
        <w:t xml:space="preserve">In such scenarios, the IoT Servers provide the IoT Platform information such as expected data volume per UE, preferred time window or optional location, for a set of targeted IoT Clients. The IoT Platform negotiates future BDT policies with the Core Network as detailed in </w:t>
      </w:r>
      <w:r w:rsidR="000D5928">
        <w:t xml:space="preserve">3GPP </w:t>
      </w:r>
      <w:r w:rsidRPr="004322F7">
        <w:t>TS 23.502[2] clause 4.16.7. Then the relevant information from the selected BDT policy is provided to the initiating IoT Servers, in order to initiate the data transfer.</w:t>
      </w:r>
    </w:p>
    <w:p w14:paraId="73340060" w14:textId="77777777" w:rsidR="00866F87" w:rsidRPr="004322F7" w:rsidRDefault="00866F87" w:rsidP="00866F87">
      <w:r w:rsidRPr="004322F7">
        <w:t>Hence, it is required to study:</w:t>
      </w:r>
    </w:p>
    <w:p w14:paraId="42671A44" w14:textId="77777777" w:rsidR="004B6D47" w:rsidRPr="004322F7" w:rsidRDefault="004B6D47" w:rsidP="004B6D47">
      <w:pPr>
        <w:pStyle w:val="B1"/>
      </w:pPr>
      <w:r w:rsidRPr="004322F7">
        <w:t>-</w:t>
      </w:r>
      <w:r w:rsidRPr="004322F7">
        <w:tab/>
      </w:r>
      <w:r w:rsidR="00866F87" w:rsidRPr="004322F7">
        <w:t>How the SEAL functional model and deployment options may be leveraged for the implementation of IoT Platforms supporting such scenarios.</w:t>
      </w:r>
    </w:p>
    <w:p w14:paraId="5DADFAD2" w14:textId="22EB3A5F" w:rsidR="00866F87" w:rsidRPr="004322F7" w:rsidRDefault="004B6D47" w:rsidP="004B6D47">
      <w:pPr>
        <w:pStyle w:val="B1"/>
      </w:pPr>
      <w:r w:rsidRPr="004322F7">
        <w:t>-</w:t>
      </w:r>
      <w:r w:rsidRPr="004322F7">
        <w:tab/>
      </w:r>
      <w:r w:rsidR="00866F87" w:rsidRPr="004322F7">
        <w:t>Whether and how the IoT Platform in this scenario can:</w:t>
      </w:r>
    </w:p>
    <w:p w14:paraId="767C2C4B" w14:textId="40B6F965" w:rsidR="00866F87" w:rsidRPr="004322F7" w:rsidRDefault="004B6D47" w:rsidP="004B6D47">
      <w:pPr>
        <w:pStyle w:val="B2"/>
      </w:pPr>
      <w:r w:rsidRPr="004322F7">
        <w:t>-</w:t>
      </w:r>
      <w:r w:rsidRPr="004322F7">
        <w:tab/>
      </w:r>
      <w:r w:rsidR="00866F87" w:rsidRPr="004322F7">
        <w:t>determine the reference to the charging rate (based on agreement with the operator) without exposure of this information to the IoT Servers.</w:t>
      </w:r>
    </w:p>
    <w:p w14:paraId="14BC2991" w14:textId="39F896A7" w:rsidR="00866F87" w:rsidRPr="004322F7" w:rsidRDefault="004B6D47" w:rsidP="004B6D47">
      <w:pPr>
        <w:pStyle w:val="B2"/>
      </w:pPr>
      <w:r w:rsidRPr="004322F7">
        <w:t>-</w:t>
      </w:r>
      <w:r w:rsidRPr="004322F7">
        <w:tab/>
      </w:r>
      <w:r w:rsidR="00866F87" w:rsidRPr="004322F7">
        <w:t>aggregate requirements/ requests from multiple IoT Servers resulting in a single future BDT negotiation request, e.g.</w:t>
      </w:r>
      <w:r w:rsidR="00E26D54" w:rsidRPr="004322F7">
        <w:t>,</w:t>
      </w:r>
      <w:r w:rsidR="00866F87" w:rsidRPr="004322F7">
        <w:t xml:space="preserve"> when the same group of UEs is targeted.</w:t>
      </w:r>
    </w:p>
    <w:p w14:paraId="11935DF2" w14:textId="44C36EC1" w:rsidR="00866F87" w:rsidRPr="004322F7" w:rsidRDefault="004B6D47" w:rsidP="004B6D47">
      <w:pPr>
        <w:pStyle w:val="B2"/>
      </w:pPr>
      <w:r w:rsidRPr="004322F7">
        <w:t>-</w:t>
      </w:r>
      <w:r w:rsidRPr="004322F7">
        <w:tab/>
      </w:r>
      <w:r w:rsidR="00866F87" w:rsidRPr="004322F7">
        <w:t>select a BDT Policy from a set of Possible Transfer Policies provided by the Core Network, based on IoT Server input.</w:t>
      </w:r>
    </w:p>
    <w:p w14:paraId="0DE3E519" w14:textId="4ED73B8C" w:rsidR="00A82A8F" w:rsidRPr="004322F7" w:rsidRDefault="00A82A8F" w:rsidP="00A82A8F">
      <w:pPr>
        <w:pStyle w:val="Heading2"/>
      </w:pPr>
      <w:bookmarkStart w:id="837" w:name="_Toc88561492"/>
      <w:bookmarkStart w:id="838" w:name="_Toc88561653"/>
      <w:bookmarkStart w:id="839" w:name="_Toc113357346"/>
      <w:bookmarkStart w:id="840" w:name="_Toc117078901"/>
      <w:r w:rsidRPr="004322F7">
        <w:t>4.2</w:t>
      </w:r>
      <w:r w:rsidRPr="004322F7">
        <w:tab/>
        <w:t>Key issue #2: Application server monitoring and control of traffic</w:t>
      </w:r>
      <w:bookmarkEnd w:id="837"/>
      <w:bookmarkEnd w:id="838"/>
      <w:bookmarkEnd w:id="839"/>
      <w:bookmarkEnd w:id="840"/>
    </w:p>
    <w:p w14:paraId="7AD89BFD" w14:textId="6BEF4082" w:rsidR="00A82A8F" w:rsidRPr="004322F7" w:rsidRDefault="006765E9" w:rsidP="00A82A8F">
      <w:r w:rsidRPr="004322F7">
        <w:t>C</w:t>
      </w:r>
      <w:r w:rsidR="00A82A8F" w:rsidRPr="004322F7">
        <w:t>lause 31 of 3GPP TS 22.101 [4] has provided requirements for control of traffic from UE-based applications toward associated server. When an application on a third-party server or the third-party server itself becomes congested or fails</w:t>
      </w:r>
      <w:r w:rsidRPr="004322F7">
        <w:t>,</w:t>
      </w:r>
      <w:r w:rsidR="00A82A8F" w:rsidRPr="004322F7">
        <w:t xml:space="preserve"> the traffic towards that server need</w:t>
      </w:r>
      <w:r w:rsidRPr="004322F7">
        <w:t>s</w:t>
      </w:r>
      <w:r w:rsidR="00A82A8F" w:rsidRPr="004322F7">
        <w:t xml:space="preserve"> to be controlled to avoid/mitigate potential issues caused by resulting unproductive use of 3GPP network resource</w:t>
      </w:r>
      <w:r w:rsidRPr="004322F7">
        <w:t>s</w:t>
      </w:r>
      <w:r w:rsidR="00A82A8F" w:rsidRPr="004322F7">
        <w:t>. Following are some of the requirements:</w:t>
      </w:r>
    </w:p>
    <w:p w14:paraId="62E523AE" w14:textId="483CB3C1" w:rsidR="00A82A8F" w:rsidRPr="004322F7" w:rsidRDefault="00A82A8F" w:rsidP="00A82A8F">
      <w:pPr>
        <w:rPr>
          <w:i/>
          <w:iCs/>
        </w:rPr>
      </w:pPr>
      <w:r w:rsidRPr="004322F7">
        <w:rPr>
          <w:i/>
          <w:iCs/>
        </w:rPr>
        <w:t>The 3GPP network shall be able to control (i.e., block and/or prioritize) traffic from UEs to an application on a third-party server or the third-party server itself without affecting traffic to other applications on the third-party server or to other third-party servers.</w:t>
      </w:r>
    </w:p>
    <w:p w14:paraId="0B96C446" w14:textId="77777777" w:rsidR="00A82A8F" w:rsidRPr="004322F7" w:rsidRDefault="00A82A8F" w:rsidP="00A82A8F">
      <w:pPr>
        <w:rPr>
          <w:i/>
          <w:iCs/>
        </w:rPr>
      </w:pPr>
      <w:r w:rsidRPr="004322F7">
        <w:rPr>
          <w:i/>
          <w:iCs/>
        </w:rPr>
        <w:t>The 3GPP network shall be able to receive a status indication from the third-party server when an application on it is experiencing congestion or failure, and when normal operation resumes. Such a status indication may be sent periodically, and/or when the status of the application changes.</w:t>
      </w:r>
    </w:p>
    <w:p w14:paraId="31F460C9" w14:textId="7BF1339B" w:rsidR="00A82A8F" w:rsidRPr="004322F7" w:rsidRDefault="00A82A8F" w:rsidP="00A82A8F">
      <w:r w:rsidRPr="004322F7">
        <w:rPr>
          <w:i/>
          <w:iCs/>
        </w:rPr>
        <w:t>The 3GPP network shall be able to detect and monitor a third-party server</w:t>
      </w:r>
      <w:r w:rsidR="000261DB" w:rsidRPr="004322F7">
        <w:rPr>
          <w:i/>
          <w:iCs/>
        </w:rPr>
        <w:t>'</w:t>
      </w:r>
      <w:r w:rsidRPr="004322F7">
        <w:rPr>
          <w:i/>
          <w:iCs/>
        </w:rPr>
        <w:t>s operational status e.g.</w:t>
      </w:r>
      <w:r w:rsidR="006765E9" w:rsidRPr="004322F7">
        <w:rPr>
          <w:i/>
          <w:iCs/>
        </w:rPr>
        <w:t>,</w:t>
      </w:r>
      <w:r w:rsidRPr="004322F7">
        <w:rPr>
          <w:i/>
          <w:iCs/>
        </w:rPr>
        <w:t xml:space="preserve"> congestion levels, failure</w:t>
      </w:r>
      <w:r w:rsidR="006765E9" w:rsidRPr="004322F7">
        <w:rPr>
          <w:i/>
          <w:iCs/>
        </w:rPr>
        <w:t>,</w:t>
      </w:r>
      <w:r w:rsidRPr="004322F7">
        <w:rPr>
          <w:i/>
          <w:iCs/>
        </w:rPr>
        <w:t xml:space="preserve"> and unavailability of the third-party server.</w:t>
      </w:r>
    </w:p>
    <w:p w14:paraId="0731D112" w14:textId="79826AA0" w:rsidR="00A82A8F" w:rsidRPr="004322F7" w:rsidRDefault="00A82A8F" w:rsidP="00A82A8F">
      <w:r w:rsidRPr="004322F7">
        <w:t xml:space="preserve">Consider a scenario where an IoT application server serves millions of devices. In an event where </w:t>
      </w:r>
      <w:r w:rsidR="006765E9" w:rsidRPr="004322F7">
        <w:t xml:space="preserve">the </w:t>
      </w:r>
      <w:r w:rsidRPr="004322F7">
        <w:t>application server</w:t>
      </w:r>
      <w:r w:rsidR="000261DB" w:rsidRPr="004322F7">
        <w:t>'</w:t>
      </w:r>
      <w:r w:rsidRPr="004322F7">
        <w:t>s response time is increased due to high traffic congestion at the application server, it is required to able to control (i.e.</w:t>
      </w:r>
      <w:r w:rsidR="006765E9" w:rsidRPr="004322F7">
        <w:t>,</w:t>
      </w:r>
      <w:r w:rsidRPr="004322F7">
        <w:t xml:space="preserve"> block and/or prioritize) the traffic from the UEs or IoT devices towards the application server. </w:t>
      </w:r>
    </w:p>
    <w:p w14:paraId="1D2E4F0C" w14:textId="77777777" w:rsidR="00A82A8F" w:rsidRPr="004322F7" w:rsidRDefault="00A82A8F" w:rsidP="00A82A8F">
      <w:r w:rsidRPr="004322F7">
        <w:t>Hence, it is required to study:</w:t>
      </w:r>
    </w:p>
    <w:p w14:paraId="149B38FB" w14:textId="59EDECED" w:rsidR="00A82A8F" w:rsidRPr="004322F7" w:rsidRDefault="00A82A8F" w:rsidP="000261DB">
      <w:pPr>
        <w:pStyle w:val="B1"/>
      </w:pPr>
      <w:r w:rsidRPr="004322F7">
        <w:lastRenderedPageBreak/>
        <w:t>1)</w:t>
      </w:r>
      <w:r w:rsidRPr="004322F7">
        <w:tab/>
        <w:t>How to enhance the enabler layer (e.g., SEAL, CAPIF) to support service monitoring of third-party application server</w:t>
      </w:r>
      <w:r w:rsidR="006765E9" w:rsidRPr="004322F7">
        <w:t>s</w:t>
      </w:r>
      <w:r w:rsidRPr="004322F7">
        <w:t xml:space="preserve">? </w:t>
      </w:r>
    </w:p>
    <w:p w14:paraId="21E5C2D0" w14:textId="770B5486" w:rsidR="00A82A8F" w:rsidRPr="004322F7" w:rsidRDefault="00A82A8F" w:rsidP="000261DB">
      <w:pPr>
        <w:pStyle w:val="B1"/>
      </w:pPr>
      <w:r w:rsidRPr="004322F7">
        <w:t>2)</w:t>
      </w:r>
      <w:r w:rsidRPr="004322F7">
        <w:tab/>
        <w:t>How to monitor a third-party server</w:t>
      </w:r>
      <w:r w:rsidR="000261DB" w:rsidRPr="004322F7">
        <w:t>'</w:t>
      </w:r>
      <w:r w:rsidRPr="004322F7">
        <w:t>s operational status e.g., congestion levels, failure, and unavailability of the third-party server? How to control/influence the traffic when the third-party application server is experiencing congestion or failure, and when normal operation resumes?</w:t>
      </w:r>
    </w:p>
    <w:p w14:paraId="32E37DC9" w14:textId="438A400A" w:rsidR="00E26D54" w:rsidRPr="004322F7" w:rsidRDefault="00E26D54" w:rsidP="00E26D54">
      <w:pPr>
        <w:pStyle w:val="Heading2"/>
      </w:pPr>
      <w:bookmarkStart w:id="841" w:name="_Toc88561493"/>
      <w:bookmarkStart w:id="842" w:name="_Toc88561654"/>
      <w:bookmarkStart w:id="843" w:name="_Toc113357347"/>
      <w:bookmarkStart w:id="844" w:name="_Toc117078902"/>
      <w:r w:rsidRPr="004322F7">
        <w:t>4.3</w:t>
      </w:r>
      <w:r w:rsidRPr="004322F7">
        <w:tab/>
        <w:t>Key issue #3: IoT Platform PSM monitoring and configuration</w:t>
      </w:r>
      <w:bookmarkEnd w:id="841"/>
      <w:bookmarkEnd w:id="842"/>
      <w:bookmarkEnd w:id="843"/>
      <w:bookmarkEnd w:id="844"/>
    </w:p>
    <w:p w14:paraId="5C5D54E5" w14:textId="77777777" w:rsidR="00E26D54" w:rsidRPr="004322F7" w:rsidRDefault="00E26D54" w:rsidP="00E26D54">
      <w:r w:rsidRPr="004322F7">
        <w:t xml:space="preserve">The cellular network exposes the capabilities for IoT Servers </w:t>
      </w:r>
      <w:r w:rsidRPr="004322F7">
        <w:rPr>
          <w:iCs/>
        </w:rPr>
        <w:t xml:space="preserve">to provide network parameters such as: maximum response time, maximum latency, and suggested number of downlink packets. These parameters may then be used by the Core Network to derive periodic </w:t>
      </w:r>
      <w:bookmarkStart w:id="845" w:name="_Hlk83894139"/>
      <w:r w:rsidRPr="004322F7">
        <w:rPr>
          <w:iCs/>
        </w:rPr>
        <w:t>TAU</w:t>
      </w:r>
      <w:bookmarkEnd w:id="845"/>
      <w:r w:rsidRPr="004322F7">
        <w:rPr>
          <w:iCs/>
        </w:rPr>
        <w:t xml:space="preserve"> Timer and Active time for the PSM mode, or to configure in-network extended buffering.</w:t>
      </w:r>
    </w:p>
    <w:p w14:paraId="038EBCF9" w14:textId="15345479" w:rsidR="00E26D54" w:rsidRPr="004322F7" w:rsidRDefault="00E26D54" w:rsidP="00E26D54">
      <w:pPr>
        <w:rPr>
          <w:iCs/>
        </w:rPr>
      </w:pPr>
      <w:r w:rsidRPr="004322F7">
        <w:rPr>
          <w:iCs/>
        </w:rPr>
        <w:t xml:space="preserve">IoT Platforms provide services to multiple IoT Servers with different services for the same UEs using PSM mode. Each IoT Sever is aware only of its own communication requirements, e.g., communication schedules, delay tolerance for regular or high-priority messaging. Based on these communication requirements, some IoT Servers may be able to derive how long the UE should be unreachable for power saving purposes, or how long the UE should stay active before returning to PSM. In the meantime, other IoT Servers may be agnostic of the of underlying network used, therefore unable to derive such information. </w:t>
      </w:r>
    </w:p>
    <w:p w14:paraId="15F43F87" w14:textId="77777777" w:rsidR="00E26D54" w:rsidRPr="004322F7" w:rsidRDefault="00E26D54" w:rsidP="00E26D54">
      <w:pPr>
        <w:rPr>
          <w:iCs/>
        </w:rPr>
      </w:pPr>
      <w:r w:rsidRPr="004322F7">
        <w:rPr>
          <w:iCs/>
        </w:rPr>
        <w:t>If separate Core Network parameter configurations are derived individually by each IoT Server for the same UE, the CN determines the final value. However, this determination does not have any service-level context information. In some cases, the greatest optimizations are achieved when the calculations take in consideration the current network parameter configuration, which currently can be inferred only through the use of device monitoring.</w:t>
      </w:r>
    </w:p>
    <w:p w14:paraId="5635D1D1" w14:textId="77777777" w:rsidR="00E26D54" w:rsidRPr="004322F7" w:rsidRDefault="00E26D54" w:rsidP="00E26D54">
      <w:pPr>
        <w:rPr>
          <w:iCs/>
        </w:rPr>
      </w:pPr>
      <w:r w:rsidRPr="004322F7">
        <w:rPr>
          <w:iCs/>
        </w:rPr>
        <w:t>When extended buffering is employed, the Network Parameter configuration can also be used by the application layer for retransmission timer configuration.</w:t>
      </w:r>
    </w:p>
    <w:p w14:paraId="69BF2C78" w14:textId="77777777" w:rsidR="00E26D54" w:rsidRPr="004322F7" w:rsidRDefault="00E26D54" w:rsidP="00E26D54">
      <w:r w:rsidRPr="004322F7">
        <w:t>Scenarios in which an IoT Platform interfaces with the Core Network to provide optimal configuration of network parameters determined based on the communication characteristics from multiple IoT Servers need to be investigated further.</w:t>
      </w:r>
    </w:p>
    <w:p w14:paraId="6619E6DC" w14:textId="77777777" w:rsidR="00E26D54" w:rsidRPr="004322F7" w:rsidRDefault="00E26D54" w:rsidP="00E26D54">
      <w:r w:rsidRPr="004322F7">
        <w:t>Hence, it is required to study whether and how the needs of multiple IoT servers can be satisfied via a single SEAL IoT Platform for the following:</w:t>
      </w:r>
    </w:p>
    <w:p w14:paraId="0ABA7C03" w14:textId="6644715E" w:rsidR="00E26D54" w:rsidRPr="004322F7" w:rsidRDefault="0087034B" w:rsidP="0087034B">
      <w:pPr>
        <w:pStyle w:val="B1"/>
      </w:pPr>
      <w:r w:rsidRPr="004322F7">
        <w:t>-</w:t>
      </w:r>
      <w:r w:rsidRPr="004322F7">
        <w:tab/>
      </w:r>
      <w:r w:rsidR="00E26D54" w:rsidRPr="004322F7">
        <w:t>Capability to determine optimal network parameter values based on communication characteristics (e.g., communication schedules, delay tolerance) of services from multiple IoT Servers.</w:t>
      </w:r>
    </w:p>
    <w:p w14:paraId="2F343CC2" w14:textId="5B509759" w:rsidR="00E26D54" w:rsidRPr="004322F7" w:rsidRDefault="0087034B" w:rsidP="0087034B">
      <w:pPr>
        <w:pStyle w:val="B1"/>
      </w:pPr>
      <w:r w:rsidRPr="004322F7">
        <w:t>-</w:t>
      </w:r>
      <w:r w:rsidRPr="004322F7">
        <w:tab/>
      </w:r>
      <w:r w:rsidR="00E26D54" w:rsidRPr="004322F7">
        <w:t xml:space="preserve">Capability to configure device monitoring and receive Monitoring Event notifications via exposure APIs. </w:t>
      </w:r>
    </w:p>
    <w:p w14:paraId="020BA4C3" w14:textId="72AC6543" w:rsidR="00E26D54" w:rsidRPr="004322F7" w:rsidRDefault="0087034B" w:rsidP="0087034B">
      <w:pPr>
        <w:pStyle w:val="B1"/>
      </w:pPr>
      <w:r w:rsidRPr="004322F7">
        <w:t>-</w:t>
      </w:r>
      <w:r w:rsidRPr="004322F7">
        <w:tab/>
      </w:r>
      <w:r w:rsidR="00E26D54" w:rsidRPr="004322F7">
        <w:t>Capability to provide the network parameter values (e.g., maximum response time) via exposure APIs, to the Core Network.</w:t>
      </w:r>
    </w:p>
    <w:p w14:paraId="46F9C87F" w14:textId="773EF520" w:rsidR="00866F87" w:rsidRPr="004322F7" w:rsidRDefault="0087034B" w:rsidP="00C65C1E">
      <w:pPr>
        <w:pStyle w:val="B1"/>
      </w:pPr>
      <w:r w:rsidRPr="004322F7">
        <w:t>-</w:t>
      </w:r>
      <w:r w:rsidRPr="004322F7">
        <w:tab/>
      </w:r>
      <w:r w:rsidR="00E26D54" w:rsidRPr="004322F7">
        <w:t>Capability to expose the derived network parameter configuration (e.g., from monitoring events) to the application layer.</w:t>
      </w:r>
    </w:p>
    <w:p w14:paraId="1D74EC08" w14:textId="663E42D8" w:rsidR="00C65C1E" w:rsidRPr="004322F7" w:rsidRDefault="00C65C1E" w:rsidP="00C65C1E">
      <w:pPr>
        <w:pStyle w:val="Heading2"/>
        <w:rPr>
          <w:rFonts w:eastAsia="CG Times (WN)"/>
        </w:rPr>
      </w:pPr>
      <w:bookmarkStart w:id="846" w:name="_Toc88561494"/>
      <w:bookmarkStart w:id="847" w:name="_Toc88561655"/>
      <w:bookmarkStart w:id="848" w:name="_Toc113357348"/>
      <w:bookmarkStart w:id="849" w:name="_Toc117078903"/>
      <w:r w:rsidRPr="004322F7">
        <w:rPr>
          <w:rFonts w:eastAsia="CG Times (WN)"/>
        </w:rPr>
        <w:t>4.4</w:t>
      </w:r>
      <w:r w:rsidRPr="004322F7">
        <w:rPr>
          <w:rFonts w:eastAsia="CG Times (WN)"/>
        </w:rPr>
        <w:tab/>
        <w:t>Key issue #4: Configuration of Communication Patterns</w:t>
      </w:r>
      <w:bookmarkEnd w:id="846"/>
      <w:bookmarkEnd w:id="847"/>
      <w:bookmarkEnd w:id="848"/>
      <w:bookmarkEnd w:id="849"/>
    </w:p>
    <w:p w14:paraId="298FC108" w14:textId="3774551B" w:rsidR="00C65C1E" w:rsidRPr="004322F7" w:rsidRDefault="00C65C1E" w:rsidP="00C65C1E">
      <w:pPr>
        <w:rPr>
          <w:rFonts w:eastAsia="CG Times (WN)"/>
        </w:rPr>
      </w:pPr>
      <w:r w:rsidRPr="004322F7">
        <w:rPr>
          <w:rFonts w:eastAsia="CG Times (WN)"/>
        </w:rPr>
        <w:t>Many IoT devices have predicable communication behaviour. The Communication Pattern</w:t>
      </w:r>
      <w:r w:rsidRPr="004322F7">
        <w:rPr>
          <w:rFonts w:eastAsia="CG Times (WN)" w:cs="CG Times (WN)"/>
        </w:rPr>
        <w:t xml:space="preserve"> Parameters </w:t>
      </w:r>
      <w:r w:rsidR="008A7FF9">
        <w:rPr>
          <w:rFonts w:eastAsia="CG Times (WN)" w:cs="CG Times (WN)"/>
        </w:rPr>
        <w:t xml:space="preserve">(CPP) </w:t>
      </w:r>
      <w:r w:rsidRPr="008A7FF9">
        <w:rPr>
          <w:rFonts w:eastAsia="CG Times (WN)" w:cs="CG Times (WN)"/>
        </w:rPr>
        <w:t>Provisioning</w:t>
      </w:r>
      <w:r w:rsidRPr="008A7FF9">
        <w:rPr>
          <w:rFonts w:eastAsia="CG Times (WN)"/>
        </w:rPr>
        <w:t xml:space="preserve"> network exposure API has been introduced to make this information </w:t>
      </w:r>
      <w:r w:rsidRPr="00F30E63">
        <w:rPr>
          <w:rFonts w:eastAsia="CG Times (WN)"/>
        </w:rPr>
        <w:t xml:space="preserve">available to the network for resource planning </w:t>
      </w:r>
      <w:r w:rsidRPr="004322F7">
        <w:rPr>
          <w:rFonts w:eastAsia="CG Times (WN)"/>
        </w:rPr>
        <w:t>and optimizations (see 3GPP 29.522 [5] clause 4.4.5). This capability provides optimizations for the devices as well, by way of reduction of signalling, energy saving, fewer sleep/awake transitions, etc.</w:t>
      </w:r>
    </w:p>
    <w:p w14:paraId="0AED0662" w14:textId="77777777" w:rsidR="00C65C1E" w:rsidRPr="004322F7" w:rsidRDefault="00C65C1E" w:rsidP="00C65C1E">
      <w:pPr>
        <w:rPr>
          <w:rFonts w:eastAsia="CG Times (WN)"/>
        </w:rPr>
      </w:pPr>
      <w:r w:rsidRPr="004322F7">
        <w:rPr>
          <w:rFonts w:eastAsia="CG Times (WN)"/>
        </w:rPr>
        <w:t xml:space="preserve">IoT Servers should be able to provide the IoT Platform information on the communication behavior of the application(s) supported. In turn, the IoT platform should be able to aggregate the communication patterns of multiple applications interacting with the same UE before providing them to the underlying network. </w:t>
      </w:r>
    </w:p>
    <w:p w14:paraId="421A931A" w14:textId="4B2D96AA" w:rsidR="00C65C1E" w:rsidRPr="004322F7" w:rsidRDefault="00C65C1E" w:rsidP="00C65C1E">
      <w:pPr>
        <w:rPr>
          <w:rFonts w:eastAsia="CG Times (WN)"/>
        </w:rPr>
      </w:pPr>
      <w:r w:rsidRPr="004322F7">
        <w:rPr>
          <w:rFonts w:eastAsia="CG Times (WN)"/>
        </w:rPr>
        <w:t xml:space="preserve">Given the scale and the importance of this functionality, the </w:t>
      </w:r>
      <w:r w:rsidRPr="004322F7">
        <w:rPr>
          <w:rFonts w:eastAsia="CG Times (WN)" w:cs="CG Times (WN)"/>
        </w:rPr>
        <w:t>CP</w:t>
      </w:r>
      <w:r w:rsidR="008A7FF9">
        <w:rPr>
          <w:rFonts w:eastAsia="CG Times (WN)" w:cs="CG Times (WN)"/>
        </w:rPr>
        <w:t>P</w:t>
      </w:r>
      <w:r w:rsidRPr="004322F7">
        <w:rPr>
          <w:rFonts w:eastAsia="CG Times (WN)" w:cs="CG Times (WN)"/>
        </w:rPr>
        <w:t xml:space="preserve"> Provisioning</w:t>
      </w:r>
      <w:r w:rsidRPr="004322F7" w:rsidDel="0062087D">
        <w:rPr>
          <w:rFonts w:eastAsia="CG Times (WN)"/>
        </w:rPr>
        <w:t xml:space="preserve"> </w:t>
      </w:r>
      <w:r w:rsidRPr="004322F7">
        <w:rPr>
          <w:rFonts w:eastAsia="CG Times (WN)"/>
        </w:rPr>
        <w:t xml:space="preserve">capability also supports providing single configurations for UE groups, e.g., for support of MIoT. An IoT platform implemented using SEAL services should be </w:t>
      </w:r>
      <w:r w:rsidRPr="004322F7">
        <w:rPr>
          <w:rFonts w:eastAsia="CG Times (WN)"/>
        </w:rPr>
        <w:lastRenderedPageBreak/>
        <w:t xml:space="preserve">enabled to implement </w:t>
      </w:r>
      <w:r w:rsidRPr="004322F7">
        <w:rPr>
          <w:rFonts w:eastAsia="CG Times (WN)" w:cs="CG Times (WN)"/>
        </w:rPr>
        <w:t>CP</w:t>
      </w:r>
      <w:r w:rsidR="008A7FF9">
        <w:rPr>
          <w:rFonts w:eastAsia="CG Times (WN)" w:cs="CG Times (WN)"/>
        </w:rPr>
        <w:t xml:space="preserve">P </w:t>
      </w:r>
      <w:r w:rsidRPr="004322F7">
        <w:rPr>
          <w:rFonts w:eastAsia="CG Times (WN)" w:cs="CG Times (WN)"/>
        </w:rPr>
        <w:t>Provisioning</w:t>
      </w:r>
      <w:r w:rsidRPr="004322F7" w:rsidDel="0062087D">
        <w:rPr>
          <w:rFonts w:eastAsia="CG Times (WN)"/>
        </w:rPr>
        <w:t xml:space="preserve"> </w:t>
      </w:r>
      <w:r w:rsidRPr="004322F7">
        <w:rPr>
          <w:rFonts w:eastAsia="CG Times (WN)"/>
        </w:rPr>
        <w:t>for groups of UE, along with performing group management. However, the IoT Platform needs to be enabled to be provided with corresponding input by the individual IoT Servers.</w:t>
      </w:r>
    </w:p>
    <w:p w14:paraId="108A1A73" w14:textId="77777777" w:rsidR="00C65C1E" w:rsidRPr="004322F7" w:rsidRDefault="00C65C1E" w:rsidP="00C65C1E">
      <w:pPr>
        <w:rPr>
          <w:rFonts w:eastAsia="CG Times (WN)" w:cs="CG Times (WN)"/>
        </w:rPr>
      </w:pPr>
      <w:r w:rsidRPr="004322F7">
        <w:rPr>
          <w:rFonts w:eastAsia="CG Times (WN)" w:cs="CG Times (WN)"/>
        </w:rPr>
        <w:t>Hence, it is required to study:</w:t>
      </w:r>
    </w:p>
    <w:p w14:paraId="1D2564A1" w14:textId="42D10684" w:rsidR="00C65C1E" w:rsidRPr="004322F7" w:rsidRDefault="006021D9" w:rsidP="006021D9">
      <w:pPr>
        <w:pStyle w:val="B1"/>
        <w:rPr>
          <w:rFonts w:eastAsia="CG Times (WN)"/>
        </w:rPr>
      </w:pPr>
      <w:r>
        <w:rPr>
          <w:rFonts w:eastAsia="CG Times (WN)"/>
        </w:rPr>
        <w:t>-</w:t>
      </w:r>
      <w:r>
        <w:rPr>
          <w:rFonts w:eastAsia="CG Times (WN)"/>
        </w:rPr>
        <w:tab/>
      </w:r>
      <w:r w:rsidR="00C65C1E" w:rsidRPr="004322F7">
        <w:rPr>
          <w:rFonts w:eastAsia="CG Times (WN)"/>
        </w:rPr>
        <w:t>whether and how use of the CP</w:t>
      </w:r>
      <w:r w:rsidR="008A7FF9">
        <w:rPr>
          <w:rFonts w:eastAsia="CG Times (WN)"/>
        </w:rPr>
        <w:t xml:space="preserve">P </w:t>
      </w:r>
      <w:r w:rsidR="00C65C1E" w:rsidRPr="004322F7">
        <w:rPr>
          <w:rFonts w:eastAsia="CG Times (WN)"/>
        </w:rPr>
        <w:t>Provisioning API can be enabled on IoT Platforms implemented using SEAL services, using configurations provided by multiple IoT Servers for the same UE.</w:t>
      </w:r>
    </w:p>
    <w:p w14:paraId="5FCBEC9B" w14:textId="654A8E60" w:rsidR="00795F86" w:rsidRPr="00DB2AFC" w:rsidRDefault="006021D9" w:rsidP="006021D9">
      <w:pPr>
        <w:pStyle w:val="B1"/>
        <w:rPr>
          <w:rFonts w:eastAsia="CG Times (WN)"/>
        </w:rPr>
      </w:pPr>
      <w:r>
        <w:rPr>
          <w:rFonts w:eastAsia="CG Times (WN)"/>
        </w:rPr>
        <w:t>-</w:t>
      </w:r>
      <w:r>
        <w:rPr>
          <w:rFonts w:eastAsia="CG Times (WN)"/>
        </w:rPr>
        <w:tab/>
      </w:r>
      <w:r w:rsidR="00C65C1E" w:rsidRPr="00DB2AFC">
        <w:rPr>
          <w:rFonts w:eastAsia="CG Times (WN)"/>
        </w:rPr>
        <w:t>whether and h</w:t>
      </w:r>
      <w:r w:rsidR="00C65C1E" w:rsidRPr="0013119D">
        <w:rPr>
          <w:rFonts w:eastAsia="CG Times (WN)"/>
        </w:rPr>
        <w:t xml:space="preserve">ow </w:t>
      </w:r>
      <w:r w:rsidR="00C65C1E" w:rsidRPr="00DB2AFC">
        <w:rPr>
          <w:rFonts w:eastAsia="CG Times (WN)"/>
        </w:rPr>
        <w:t>use of CP</w:t>
      </w:r>
      <w:r w:rsidR="008A7FF9" w:rsidRPr="00DB2AFC">
        <w:rPr>
          <w:rFonts w:eastAsia="CG Times (WN)"/>
        </w:rPr>
        <w:t>P</w:t>
      </w:r>
      <w:r w:rsidR="00C65C1E" w:rsidRPr="00DB2AFC">
        <w:rPr>
          <w:rFonts w:eastAsia="CG Times (WN)"/>
        </w:rPr>
        <w:t xml:space="preserve"> Provisioning API use can be enabled on IoT Platforms implemented using SEAL services to provide configurations for UE groups managed via the IoT Platform.</w:t>
      </w:r>
    </w:p>
    <w:p w14:paraId="2FEB62DD" w14:textId="24126A3A" w:rsidR="00795F86" w:rsidRPr="008A7FF9" w:rsidRDefault="00795F86" w:rsidP="00795F86">
      <w:pPr>
        <w:pStyle w:val="Heading2"/>
        <w:rPr>
          <w:rFonts w:eastAsia="CG Times (WN)"/>
        </w:rPr>
      </w:pPr>
      <w:bookmarkStart w:id="850" w:name="_Toc88561495"/>
      <w:bookmarkStart w:id="851" w:name="_Toc88561656"/>
      <w:bookmarkStart w:id="852" w:name="_Toc113357349"/>
      <w:bookmarkStart w:id="853" w:name="_Toc117078904"/>
      <w:r w:rsidRPr="00DB2AFC">
        <w:rPr>
          <w:rFonts w:eastAsia="CG Times (WN)"/>
        </w:rPr>
        <w:t>4.</w:t>
      </w:r>
      <w:r w:rsidR="00124C43">
        <w:rPr>
          <w:rFonts w:eastAsia="CG Times (WN)"/>
        </w:rPr>
        <w:t>5</w:t>
      </w:r>
      <w:r w:rsidRPr="00124C43">
        <w:rPr>
          <w:rFonts w:eastAsia="CG Times (WN)"/>
        </w:rPr>
        <w:tab/>
        <w:t>Key issue #</w:t>
      </w:r>
      <w:r w:rsidR="00124C43">
        <w:rPr>
          <w:rFonts w:eastAsia="CG Times (WN)"/>
        </w:rPr>
        <w:t>5</w:t>
      </w:r>
      <w:r w:rsidRPr="00124C43">
        <w:rPr>
          <w:rFonts w:eastAsia="CG Times (WN)"/>
        </w:rPr>
        <w:t>: NIDD configuration</w:t>
      </w:r>
      <w:bookmarkEnd w:id="850"/>
      <w:bookmarkEnd w:id="851"/>
      <w:bookmarkEnd w:id="852"/>
      <w:bookmarkEnd w:id="853"/>
    </w:p>
    <w:p w14:paraId="5120B9EB" w14:textId="36E13351" w:rsidR="00795F86" w:rsidRPr="004322F7" w:rsidRDefault="00795F86" w:rsidP="00795F86">
      <w:pPr>
        <w:rPr>
          <w:rFonts w:eastAsia="CG Times (WN)"/>
        </w:rPr>
      </w:pPr>
      <w:r w:rsidRPr="004322F7">
        <w:rPr>
          <w:rFonts w:eastAsia="CG Times (WN)"/>
        </w:rPr>
        <w:t xml:space="preserve">Since Release 13, 3GPP introduced the ability to send data to and from the UE in NAS messaging though the </w:t>
      </w:r>
      <w:r w:rsidR="009C51EA" w:rsidRPr="009C51EA">
        <w:rPr>
          <w:rFonts w:eastAsia="CG Times (WN)"/>
        </w:rPr>
        <w:t>"</w:t>
      </w:r>
      <w:r w:rsidRPr="004322F7">
        <w:rPr>
          <w:rFonts w:eastAsia="CG Times (WN)"/>
        </w:rPr>
        <w:t>Control Plane (CP) CIoT Optimizations</w:t>
      </w:r>
      <w:r w:rsidR="009C51EA" w:rsidRPr="009C51EA">
        <w:rPr>
          <w:rFonts w:eastAsia="CG Times (WN)"/>
        </w:rPr>
        <w:t>"</w:t>
      </w:r>
      <w:r w:rsidRPr="004322F7">
        <w:rPr>
          <w:rFonts w:eastAsia="CG Times (WN)"/>
        </w:rPr>
        <w:t xml:space="preserve"> feature. Since no data plane set up is required, using the CP CIoT optimizations results in a reduced total number of control plane messages that are required to send short data transactions. CIoT Optimizations include the option of exchanging NEF-anchored Non-IP Data.</w:t>
      </w:r>
    </w:p>
    <w:p w14:paraId="6F8957E4" w14:textId="5F286BF5" w:rsidR="00795F86" w:rsidRPr="004322F7" w:rsidRDefault="00795F86" w:rsidP="00795F86">
      <w:pPr>
        <w:rPr>
          <w:rFonts w:eastAsia="CG Times (WN)"/>
        </w:rPr>
      </w:pPr>
      <w:r w:rsidRPr="004322F7">
        <w:rPr>
          <w:rFonts w:eastAsia="CG Times (WN)"/>
        </w:rPr>
        <w:t xml:space="preserve">Use of </w:t>
      </w:r>
      <w:r w:rsidR="00F30E63" w:rsidRPr="003127E8">
        <w:rPr>
          <w:rFonts w:eastAsia="CG Times (WN)"/>
        </w:rPr>
        <w:t xml:space="preserve">Non-IP Data </w:t>
      </w:r>
      <w:r w:rsidR="00F30E63">
        <w:rPr>
          <w:rFonts w:eastAsia="CG Times (WN)"/>
        </w:rPr>
        <w:t>Delivery (</w:t>
      </w:r>
      <w:r w:rsidRPr="00F30E63">
        <w:rPr>
          <w:rFonts w:eastAsia="CG Times (WN)"/>
        </w:rPr>
        <w:t>NIDD</w:t>
      </w:r>
      <w:r w:rsidR="00F30E63">
        <w:rPr>
          <w:rFonts w:eastAsia="CG Times (WN)"/>
        </w:rPr>
        <w:t>)</w:t>
      </w:r>
      <w:r w:rsidRPr="00F30E63">
        <w:rPr>
          <w:rFonts w:eastAsia="CG Times (WN)"/>
        </w:rPr>
        <w:t xml:space="preserve"> requires an initial NEF configuration step, which includes MTC Provider Information and </w:t>
      </w:r>
      <w:r w:rsidRPr="00F30E63">
        <w:rPr>
          <w:rFonts w:eastAsia="CG Times (WN)" w:cs="CG Times (WN)"/>
        </w:rPr>
        <w:t xml:space="preserve">Reliable Data Service Configuration, both of which usually require a pre-established </w:t>
      </w:r>
      <w:r w:rsidRPr="00284EBC">
        <w:rPr>
          <w:rFonts w:eastAsia="CG Times (WN)" w:cs="CG Times (WN)"/>
        </w:rPr>
        <w:t>rel</w:t>
      </w:r>
      <w:r w:rsidRPr="00DB2AFC">
        <w:rPr>
          <w:rFonts w:eastAsia="CG Times (WN)" w:cs="CG Times (WN)"/>
        </w:rPr>
        <w:t>ationship with the MNO.</w:t>
      </w:r>
      <w:r w:rsidRPr="004322F7">
        <w:rPr>
          <w:rFonts w:eastAsia="CG Times (WN)" w:cs="CG Times (WN)"/>
        </w:rPr>
        <w:t xml:space="preserve"> In addition, for the purpose of sending mobile-terminated Group NIDD messages, the NIDD Configuration procedure is used by the NEF to resolve the mapping of External Group Identifier to individual UEs. </w:t>
      </w:r>
      <w:r w:rsidRPr="004322F7">
        <w:rPr>
          <w:rFonts w:eastAsia="CG Times (WN)"/>
        </w:rPr>
        <w:t>Therefore, an IoT platform implemented using SEAL services should be enabled to perform NIDD configuration for UE groups on behalf of the IoT Servers.</w:t>
      </w:r>
    </w:p>
    <w:p w14:paraId="02FDB8C6" w14:textId="02090EF5" w:rsidR="00795F86" w:rsidRDefault="00795F86" w:rsidP="00795F86">
      <w:pPr>
        <w:rPr>
          <w:rFonts w:eastAsia="CG Times (WN)" w:cs="CG Times (WN)"/>
        </w:rPr>
      </w:pPr>
      <w:r w:rsidRPr="004322F7">
        <w:rPr>
          <w:rFonts w:eastAsia="CG Times (WN)" w:cs="CG Times (WN)"/>
        </w:rPr>
        <w:t xml:space="preserve">Hence, it is required to study whether and how NIDD configuration services by the IoT Platform </w:t>
      </w:r>
      <w:r w:rsidRPr="004322F7">
        <w:rPr>
          <w:rFonts w:eastAsia="CG Times (WN)"/>
        </w:rPr>
        <w:t>implemented using SEAL services</w:t>
      </w:r>
      <w:r w:rsidRPr="004322F7">
        <w:rPr>
          <w:rFonts w:eastAsia="CG Times (WN)" w:cs="CG Times (WN)"/>
        </w:rPr>
        <w:t>, on behalf of one or more IoT Servers, may be enabled. Configuration of group NIDD services should be also included in the study.</w:t>
      </w:r>
    </w:p>
    <w:p w14:paraId="6D707559" w14:textId="4CAA79CC" w:rsidR="00993531" w:rsidRPr="00993531" w:rsidRDefault="00993531" w:rsidP="00993531">
      <w:pPr>
        <w:pStyle w:val="Heading2"/>
        <w:rPr>
          <w:rFonts w:eastAsia="CG Times (WN)"/>
        </w:rPr>
      </w:pPr>
      <w:bookmarkStart w:id="854" w:name="_Toc88561496"/>
      <w:bookmarkStart w:id="855" w:name="_Toc88561657"/>
      <w:bookmarkStart w:id="856" w:name="_Toc113357350"/>
      <w:bookmarkStart w:id="857" w:name="_Toc117078905"/>
      <w:r w:rsidRPr="00993531">
        <w:rPr>
          <w:rFonts w:eastAsia="CG Times (WN)"/>
        </w:rPr>
        <w:t>4.</w:t>
      </w:r>
      <w:r>
        <w:rPr>
          <w:rFonts w:eastAsia="CG Times (WN)"/>
        </w:rPr>
        <w:t>6</w:t>
      </w:r>
      <w:r w:rsidRPr="00993531">
        <w:rPr>
          <w:rFonts w:eastAsia="CG Times (WN)"/>
        </w:rPr>
        <w:tab/>
        <w:t>Key issue #</w:t>
      </w:r>
      <w:r>
        <w:rPr>
          <w:rFonts w:eastAsia="CG Times (WN)"/>
        </w:rPr>
        <w:t>6</w:t>
      </w:r>
      <w:r w:rsidRPr="00993531">
        <w:rPr>
          <w:rFonts w:eastAsia="CG Times (WN)"/>
        </w:rPr>
        <w:t>: Device Triggering services.</w:t>
      </w:r>
      <w:bookmarkEnd w:id="854"/>
      <w:bookmarkEnd w:id="855"/>
      <w:bookmarkEnd w:id="856"/>
      <w:bookmarkEnd w:id="857"/>
    </w:p>
    <w:p w14:paraId="0E52BB5D" w14:textId="418DA029" w:rsidR="00993531" w:rsidRPr="00993531" w:rsidRDefault="00993531" w:rsidP="00993531">
      <w:pPr>
        <w:rPr>
          <w:rFonts w:eastAsia="CG Times (WN)"/>
        </w:rPr>
      </w:pPr>
      <w:r w:rsidRPr="00993531">
        <w:rPr>
          <w:rFonts w:eastAsia="CG Times (WN)"/>
        </w:rPr>
        <w:t xml:space="preserve">Currently, the SEAL specification in </w:t>
      </w:r>
      <w:r w:rsidR="000D5928">
        <w:rPr>
          <w:rFonts w:eastAsia="CG Times (WN)"/>
        </w:rPr>
        <w:t xml:space="preserve">3GPP </w:t>
      </w:r>
      <w:r w:rsidRPr="00993531">
        <w:rPr>
          <w:rFonts w:eastAsia="CG Times (WN)"/>
        </w:rPr>
        <w:t xml:space="preserve">TS 23.434 [6] does not include functionality for leveraging the Device Triggering network exposure API. </w:t>
      </w:r>
    </w:p>
    <w:p w14:paraId="16EAA525" w14:textId="1449357D" w:rsidR="00993531" w:rsidRPr="00993531" w:rsidRDefault="00993531" w:rsidP="00993531">
      <w:pPr>
        <w:rPr>
          <w:rFonts w:eastAsia="CG Times (WN)"/>
        </w:rPr>
      </w:pPr>
      <w:r w:rsidRPr="00993531">
        <w:rPr>
          <w:rFonts w:eastAsia="CG Times (WN)"/>
        </w:rPr>
        <w:t xml:space="preserve">Typically, commercial IoT Platforms store and maintain a </w:t>
      </w:r>
      <w:r w:rsidR="008E32C2" w:rsidRPr="008E32C2">
        <w:rPr>
          <w:rFonts w:eastAsia="CG Times (WN)"/>
        </w:rPr>
        <w:t>"</w:t>
      </w:r>
      <w:r w:rsidRPr="00993531">
        <w:rPr>
          <w:rFonts w:eastAsia="CG Times (WN)"/>
        </w:rPr>
        <w:t>digital twin</w:t>
      </w:r>
      <w:r w:rsidR="008E32C2" w:rsidRPr="008E32C2">
        <w:rPr>
          <w:rFonts w:eastAsia="CG Times (WN)"/>
        </w:rPr>
        <w:t>"</w:t>
      </w:r>
      <w:r w:rsidRPr="00993531">
        <w:rPr>
          <w:rFonts w:eastAsia="CG Times (WN)"/>
        </w:rPr>
        <w:t xml:space="preserve"> of the device. Such digital twin is accessed and used by the device (e.g., to publish sensor readings to the IoT Platform or to receive commands from the IoT Platform) as well as by the IoT Applications to retrieve sensor readings of a device or to issue commands to a device. This digital twin has several benefits since it allows the IoT Platform to reduce communication loads and allows devices to go to sleep. This can be done without impacting the availability of device information to the IoT Applications.</w:t>
      </w:r>
    </w:p>
    <w:p w14:paraId="42CE456C" w14:textId="77777777" w:rsidR="00993531" w:rsidRPr="00993531" w:rsidRDefault="00993531" w:rsidP="00993531">
      <w:pPr>
        <w:rPr>
          <w:rFonts w:eastAsia="CG Times (WN)"/>
        </w:rPr>
      </w:pPr>
      <w:r w:rsidRPr="00993531">
        <w:rPr>
          <w:rFonts w:eastAsia="CG Times (WN)"/>
        </w:rPr>
        <w:t>The communication between the IoT Applications and the device is asynchronous and is managed by the IoT platform. The IoT platform needs to perform device triggering when synchronization between the digital twin is needed and the UE needs to establish connectivity.</w:t>
      </w:r>
    </w:p>
    <w:p w14:paraId="7E4A16EC" w14:textId="5857F4D8" w:rsidR="00993531" w:rsidRPr="00993531" w:rsidRDefault="00993531" w:rsidP="00993531">
      <w:pPr>
        <w:rPr>
          <w:rFonts w:eastAsia="CG Times (WN)"/>
        </w:rPr>
      </w:pPr>
      <w:r w:rsidRPr="00993531">
        <w:rPr>
          <w:rFonts w:eastAsia="CG Times (WN)"/>
        </w:rPr>
        <w:t xml:space="preserve">Hence, it is required to study whether the IoT Applications should directly use the existing network exposure capability for device triggering or whether the IoT Platform should be enhanced to provide device triggering support on behalf of the IoT Applications. </w:t>
      </w:r>
    </w:p>
    <w:p w14:paraId="308F75B1" w14:textId="77777777" w:rsidR="00993531" w:rsidRPr="004322F7" w:rsidRDefault="00993531" w:rsidP="00795F86">
      <w:pPr>
        <w:rPr>
          <w:rFonts w:eastAsia="CG Times (WN)" w:cs="CG Times (WN)"/>
        </w:rPr>
      </w:pPr>
    </w:p>
    <w:p w14:paraId="414E3790" w14:textId="201ECF50" w:rsidR="00A4331D" w:rsidRPr="004322F7" w:rsidRDefault="00A4331D" w:rsidP="00A4331D">
      <w:pPr>
        <w:pStyle w:val="Heading2"/>
        <w:rPr>
          <w:sz w:val="36"/>
        </w:rPr>
      </w:pPr>
      <w:bookmarkStart w:id="858" w:name="_Toc77933467"/>
      <w:bookmarkStart w:id="859" w:name="_Toc88561497"/>
      <w:bookmarkStart w:id="860" w:name="_Toc88561658"/>
      <w:bookmarkStart w:id="861" w:name="_Toc113357351"/>
      <w:bookmarkStart w:id="862" w:name="_Toc117078906"/>
      <w:r w:rsidRPr="004322F7">
        <w:t>4</w:t>
      </w:r>
      <w:r w:rsidRPr="004322F7">
        <w:rPr>
          <w:sz w:val="36"/>
        </w:rPr>
        <w:t>.</w:t>
      </w:r>
      <w:r w:rsidR="005309B6" w:rsidRPr="004322F7">
        <w:rPr>
          <w:sz w:val="36"/>
        </w:rPr>
        <w:t>x</w:t>
      </w:r>
      <w:r w:rsidRPr="004322F7">
        <w:rPr>
          <w:sz w:val="36"/>
        </w:rPr>
        <w:tab/>
      </w:r>
      <w:r w:rsidRPr="004322F7">
        <w:t>Key Issue</w:t>
      </w:r>
      <w:r w:rsidRPr="004322F7">
        <w:rPr>
          <w:sz w:val="36"/>
        </w:rPr>
        <w:t xml:space="preserve"> #: &lt;</w:t>
      </w:r>
      <w:r w:rsidRPr="004322F7">
        <w:t>Key Issue</w:t>
      </w:r>
      <w:r w:rsidRPr="004322F7">
        <w:rPr>
          <w:sz w:val="36"/>
        </w:rPr>
        <w:t xml:space="preserve"> title&gt;</w:t>
      </w:r>
      <w:bookmarkEnd w:id="835"/>
      <w:bookmarkEnd w:id="858"/>
      <w:bookmarkEnd w:id="859"/>
      <w:bookmarkEnd w:id="860"/>
      <w:bookmarkEnd w:id="861"/>
      <w:bookmarkEnd w:id="862"/>
    </w:p>
    <w:p w14:paraId="30F102A1" w14:textId="2EAA2C20" w:rsidR="00E31E68" w:rsidRPr="004322F7" w:rsidRDefault="00A4331D" w:rsidP="005C51D9">
      <w:pPr>
        <w:pStyle w:val="EditorsNote"/>
      </w:pPr>
      <w:r w:rsidRPr="004322F7">
        <w:t xml:space="preserve">Editor's Note: </w:t>
      </w:r>
      <w:r w:rsidR="00B3603E" w:rsidRPr="004322F7">
        <w:t>This clause d</w:t>
      </w:r>
      <w:r w:rsidRPr="004322F7">
        <w:t>escribe</w:t>
      </w:r>
      <w:r w:rsidR="00B3603E" w:rsidRPr="004322F7">
        <w:t>s</w:t>
      </w:r>
      <w:r w:rsidRPr="004322F7">
        <w:t xml:space="preserve"> the key issue (i.e.</w:t>
      </w:r>
      <w:r w:rsidR="00BF3E70" w:rsidRPr="004322F7">
        <w:t>,</w:t>
      </w:r>
      <w:r w:rsidRPr="004322F7">
        <w:t xml:space="preserve"> problem statement), including technical constraints and interpretations.</w:t>
      </w:r>
    </w:p>
    <w:p w14:paraId="13F05FBE" w14:textId="18837A15" w:rsidR="005809A0" w:rsidRPr="00490317" w:rsidRDefault="005809A0" w:rsidP="005809A0">
      <w:pPr>
        <w:pStyle w:val="Heading1"/>
        <w:rPr>
          <w:lang w:val="fr-FR"/>
        </w:rPr>
      </w:pPr>
      <w:bookmarkStart w:id="863" w:name="_Toc76547875"/>
      <w:bookmarkStart w:id="864" w:name="_Toc77933468"/>
      <w:bookmarkStart w:id="865" w:name="_Toc88561498"/>
      <w:bookmarkStart w:id="866" w:name="_Toc88561659"/>
      <w:bookmarkStart w:id="867" w:name="_Toc113357352"/>
      <w:bookmarkStart w:id="868" w:name="_Toc117078907"/>
      <w:r w:rsidRPr="00490317">
        <w:rPr>
          <w:lang w:val="fr-FR"/>
        </w:rPr>
        <w:lastRenderedPageBreak/>
        <w:t>5</w:t>
      </w:r>
      <w:r w:rsidR="00080512" w:rsidRPr="00490317">
        <w:rPr>
          <w:lang w:val="fr-FR"/>
        </w:rPr>
        <w:tab/>
      </w:r>
      <w:bookmarkStart w:id="869" w:name="_Toc440360446"/>
      <w:bookmarkStart w:id="870" w:name="_Toc507354358"/>
      <w:r w:rsidRPr="00490317">
        <w:rPr>
          <w:lang w:val="fr-FR"/>
        </w:rPr>
        <w:t>Solutions</w:t>
      </w:r>
      <w:bookmarkEnd w:id="863"/>
      <w:bookmarkEnd w:id="864"/>
      <w:bookmarkEnd w:id="865"/>
      <w:bookmarkEnd w:id="866"/>
      <w:bookmarkEnd w:id="867"/>
      <w:bookmarkEnd w:id="868"/>
      <w:bookmarkEnd w:id="869"/>
      <w:bookmarkEnd w:id="870"/>
    </w:p>
    <w:p w14:paraId="27924C84" w14:textId="275EAD9F" w:rsidR="00795F86" w:rsidRPr="00490317" w:rsidRDefault="00795F86" w:rsidP="00BA2CEE">
      <w:pPr>
        <w:pStyle w:val="Heading2"/>
        <w:rPr>
          <w:lang w:val="fr-FR"/>
        </w:rPr>
      </w:pPr>
      <w:bookmarkStart w:id="871" w:name="_Toc88561499"/>
      <w:bookmarkStart w:id="872" w:name="_Toc88561660"/>
      <w:bookmarkStart w:id="873" w:name="_Toc113357353"/>
      <w:bookmarkStart w:id="874" w:name="_Toc117078908"/>
      <w:bookmarkStart w:id="875" w:name="_Toc440360447"/>
      <w:bookmarkStart w:id="876" w:name="_Toc507354359"/>
      <w:bookmarkStart w:id="877" w:name="_Toc76547876"/>
      <w:bookmarkStart w:id="878" w:name="_Toc77933469"/>
      <w:r w:rsidRPr="00490317">
        <w:rPr>
          <w:lang w:val="fr-FR"/>
        </w:rPr>
        <w:t>5.1</w:t>
      </w:r>
      <w:r w:rsidRPr="00490317">
        <w:rPr>
          <w:lang w:val="fr-FR"/>
        </w:rPr>
        <w:tab/>
        <w:t>Solution #</w:t>
      </w:r>
      <w:r w:rsidR="0098774A" w:rsidRPr="00490317">
        <w:rPr>
          <w:lang w:val="fr-FR"/>
        </w:rPr>
        <w:t>1</w:t>
      </w:r>
      <w:r w:rsidRPr="00490317">
        <w:rPr>
          <w:lang w:val="fr-FR"/>
        </w:rPr>
        <w:t>: Application Service Management Service</w:t>
      </w:r>
      <w:bookmarkEnd w:id="871"/>
      <w:bookmarkEnd w:id="872"/>
      <w:bookmarkEnd w:id="873"/>
      <w:bookmarkEnd w:id="874"/>
    </w:p>
    <w:p w14:paraId="328E18C7" w14:textId="017EFCE6" w:rsidR="00795F86" w:rsidRPr="00BA2CEE" w:rsidRDefault="00795F86" w:rsidP="00BA2CEE">
      <w:pPr>
        <w:pStyle w:val="Heading3"/>
      </w:pPr>
      <w:bookmarkStart w:id="879" w:name="_Toc75371286"/>
      <w:bookmarkStart w:id="880" w:name="_Toc88561500"/>
      <w:bookmarkStart w:id="881" w:name="_Toc88561661"/>
      <w:bookmarkStart w:id="882" w:name="_Toc113357354"/>
      <w:bookmarkStart w:id="883" w:name="_Toc117078909"/>
      <w:r w:rsidRPr="00BA2CEE">
        <w:t>5.</w:t>
      </w:r>
      <w:r w:rsidR="0098774A" w:rsidRPr="00BA2CEE">
        <w:t>1</w:t>
      </w:r>
      <w:r w:rsidRPr="00BA2CEE">
        <w:t>.1</w:t>
      </w:r>
      <w:r w:rsidRPr="00BA2CEE">
        <w:tab/>
        <w:t>Functional model for application service management</w:t>
      </w:r>
      <w:bookmarkEnd w:id="879"/>
      <w:bookmarkEnd w:id="880"/>
      <w:bookmarkEnd w:id="881"/>
      <w:bookmarkEnd w:id="882"/>
      <w:bookmarkEnd w:id="883"/>
    </w:p>
    <w:p w14:paraId="1059664F" w14:textId="75DA057F" w:rsidR="00795F86" w:rsidRPr="004322F7" w:rsidRDefault="00795F86" w:rsidP="00BA2CEE">
      <w:pPr>
        <w:pStyle w:val="Heading4"/>
      </w:pPr>
      <w:bookmarkStart w:id="884" w:name="_Toc75371287"/>
      <w:bookmarkStart w:id="885" w:name="_Toc88561501"/>
      <w:bookmarkStart w:id="886" w:name="_Toc88561662"/>
      <w:bookmarkStart w:id="887" w:name="_Toc113357355"/>
      <w:bookmarkStart w:id="888" w:name="_Toc117078910"/>
      <w:r w:rsidRPr="00BA2CEE">
        <w:t>5.</w:t>
      </w:r>
      <w:r w:rsidR="0098774A" w:rsidRPr="00BA2CEE">
        <w:t>1</w:t>
      </w:r>
      <w:r w:rsidRPr="004322F7">
        <w:t>.1.1</w:t>
      </w:r>
      <w:r w:rsidRPr="004322F7">
        <w:tab/>
        <w:t>General</w:t>
      </w:r>
      <w:bookmarkEnd w:id="884"/>
      <w:bookmarkEnd w:id="885"/>
      <w:bookmarkEnd w:id="886"/>
      <w:bookmarkEnd w:id="887"/>
      <w:bookmarkEnd w:id="888"/>
    </w:p>
    <w:p w14:paraId="50B69A46" w14:textId="4225FCC2" w:rsidR="00795F86" w:rsidRPr="00BA2CEE" w:rsidRDefault="00795F86" w:rsidP="0098774A">
      <w:r w:rsidRPr="00BA2CEE">
        <w:t xml:space="preserve">The </w:t>
      </w:r>
      <w:bookmarkStart w:id="889" w:name="_Hlk85617446"/>
      <w:r w:rsidRPr="00BA2CEE">
        <w:t xml:space="preserve">Application Service Management </w:t>
      </w:r>
      <w:bookmarkEnd w:id="889"/>
      <w:r w:rsidRPr="00BA2CEE">
        <w:t xml:space="preserve">(ASM) service provides application service monitoring and traffic control service. The functional model for the </w:t>
      </w:r>
      <w:r w:rsidRPr="004322F7">
        <w:t>application service</w:t>
      </w:r>
      <w:r w:rsidRPr="00BA2CEE">
        <w:t xml:space="preserve"> management is based on the generic functional model specified in clause 6 of 3GPP TS 23.</w:t>
      </w:r>
      <w:r w:rsidRPr="00024B2B">
        <w:t>434 [</w:t>
      </w:r>
      <w:r w:rsidR="008A7FF9" w:rsidRPr="00024B2B">
        <w:t>6</w:t>
      </w:r>
      <w:r w:rsidRPr="00024B2B">
        <w:t>].</w:t>
      </w:r>
      <w:r w:rsidRPr="00BA2CEE">
        <w:t xml:space="preserve"> It is organized into functional entities to describe a functional architecture which addresses the support for </w:t>
      </w:r>
      <w:r w:rsidRPr="004322F7">
        <w:t>application service</w:t>
      </w:r>
      <w:r w:rsidRPr="00BA2CEE">
        <w:t xml:space="preserve"> management aspects for vertical applications. The on-network functional model is specified in this clause.</w:t>
      </w:r>
    </w:p>
    <w:p w14:paraId="08494467" w14:textId="570AB53C" w:rsidR="00795F86" w:rsidRPr="00BA2CEE" w:rsidRDefault="00795F86" w:rsidP="00BA2CEE">
      <w:pPr>
        <w:pStyle w:val="Heading4"/>
      </w:pPr>
      <w:bookmarkStart w:id="890" w:name="_Toc75371288"/>
      <w:bookmarkStart w:id="891" w:name="_Toc88561502"/>
      <w:bookmarkStart w:id="892" w:name="_Toc88561663"/>
      <w:bookmarkStart w:id="893" w:name="_Toc113357356"/>
      <w:bookmarkStart w:id="894" w:name="_Toc117078911"/>
      <w:r w:rsidRPr="00BA2CEE">
        <w:t>5.</w:t>
      </w:r>
      <w:r w:rsidR="0013119D">
        <w:t>1</w:t>
      </w:r>
      <w:r w:rsidRPr="004322F7">
        <w:t>.1.2</w:t>
      </w:r>
      <w:r w:rsidRPr="00BA2CEE">
        <w:tab/>
        <w:t>On-network functional model description</w:t>
      </w:r>
      <w:bookmarkEnd w:id="890"/>
      <w:bookmarkEnd w:id="891"/>
      <w:bookmarkEnd w:id="892"/>
      <w:bookmarkEnd w:id="893"/>
      <w:bookmarkEnd w:id="894"/>
    </w:p>
    <w:p w14:paraId="7DD1D624" w14:textId="40E60BD6" w:rsidR="00795F86" w:rsidRPr="00284EBC" w:rsidRDefault="00795F86" w:rsidP="00795F86">
      <w:r w:rsidRPr="004322F7">
        <w:t>Figure </w:t>
      </w:r>
      <w:r w:rsidRPr="00BA2CEE">
        <w:t>5.</w:t>
      </w:r>
      <w:r w:rsidR="0098774A" w:rsidRPr="00BA2CEE">
        <w:t>1</w:t>
      </w:r>
      <w:r w:rsidRPr="004322F7">
        <w:t>.1.</w:t>
      </w:r>
      <w:r w:rsidRPr="00124C43">
        <w:t xml:space="preserve">2-1 illustrates the </w:t>
      </w:r>
      <w:r w:rsidRPr="008A7FF9">
        <w:t>generic</w:t>
      </w:r>
      <w:r w:rsidRPr="00F30E63">
        <w:t xml:space="preserve"> on-network functional model for application service management.</w:t>
      </w:r>
    </w:p>
    <w:p w14:paraId="76112227" w14:textId="77777777" w:rsidR="00795F86" w:rsidRPr="00BA2CEE" w:rsidRDefault="00795F86" w:rsidP="00BA2CEE">
      <w:pPr>
        <w:pStyle w:val="TH"/>
        <w:rPr>
          <w:b w:val="0"/>
        </w:rPr>
      </w:pPr>
      <w:r w:rsidRPr="00BA2CEE">
        <w:object w:dxaOrig="8232" w:dyaOrig="3252" w14:anchorId="4FC1A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62.75pt" o:ole="">
            <v:imagedata r:id="rId11" o:title=""/>
          </v:shape>
          <o:OLEObject Type="Embed" ProgID="Visio.Drawing.15" ShapeID="_x0000_i1025" DrawAspect="Content" ObjectID="_1728072526" r:id="rId12"/>
        </w:object>
      </w:r>
    </w:p>
    <w:p w14:paraId="0A5834C6" w14:textId="63F8AA9D" w:rsidR="00795F86" w:rsidRPr="00BA2CEE" w:rsidRDefault="00795F86" w:rsidP="00BA2CEE">
      <w:pPr>
        <w:pStyle w:val="TF"/>
        <w:rPr>
          <w:b w:val="0"/>
        </w:rPr>
      </w:pPr>
      <w:r w:rsidRPr="00BA2CEE">
        <w:t>Figure 5.</w:t>
      </w:r>
      <w:r w:rsidR="0098774A" w:rsidRPr="00BA2CEE">
        <w:t>1</w:t>
      </w:r>
      <w:r w:rsidRPr="004322F7">
        <w:t>.1.2-1</w:t>
      </w:r>
      <w:r w:rsidRPr="00BA2CEE">
        <w:t xml:space="preserve">: On-network functional model for </w:t>
      </w:r>
      <w:r w:rsidRPr="004322F7">
        <w:t>application service</w:t>
      </w:r>
      <w:r w:rsidRPr="00BA2CEE">
        <w:t xml:space="preserve"> management</w:t>
      </w:r>
    </w:p>
    <w:p w14:paraId="74ED341E" w14:textId="67764685" w:rsidR="00795F86" w:rsidRPr="00BA2CEE" w:rsidRDefault="00795F86" w:rsidP="00BA2CEE">
      <w:pPr>
        <w:pStyle w:val="EditorsNote"/>
      </w:pPr>
      <w:r w:rsidRPr="00BA2CEE">
        <w:t>Editor</w:t>
      </w:r>
      <w:r w:rsidR="00024B2B" w:rsidRPr="00024B2B">
        <w:t>'</w:t>
      </w:r>
      <w:r w:rsidRPr="00BA2CEE">
        <w:t>s note:</w:t>
      </w:r>
      <w:r w:rsidRPr="00BA2CEE">
        <w:tab/>
        <w:t>Use of service-based interfaces in the architecture is FFS.</w:t>
      </w:r>
    </w:p>
    <w:p w14:paraId="4AF558D6" w14:textId="77777777" w:rsidR="00795F86" w:rsidRPr="004322F7" w:rsidRDefault="00795F86" w:rsidP="00795F86">
      <w:r w:rsidRPr="00BA2CEE">
        <w:t>T</w:t>
      </w:r>
      <w:r w:rsidRPr="004322F7">
        <w:t>he interface between ASM c</w:t>
      </w:r>
      <w:r w:rsidRPr="00124C43">
        <w:t>lient and ASM server is ASM-UU interface</w:t>
      </w:r>
      <w:r w:rsidRPr="008A7FF9">
        <w:t>.</w:t>
      </w:r>
      <w:r w:rsidRPr="00F30E63">
        <w:t xml:space="preserve"> The ASM client </w:t>
      </w:r>
      <w:r w:rsidRPr="00284EBC">
        <w:t>interacts</w:t>
      </w:r>
      <w:r w:rsidRPr="00DB2AFC">
        <w:t xml:space="preserve"> with VAL </w:t>
      </w:r>
      <w:r w:rsidRPr="0013119D">
        <w:t>c</w:t>
      </w:r>
      <w:r w:rsidRPr="004322F7">
        <w:t xml:space="preserve">lient using ASM-C interface and ASM server interacts with VAL server using ASM-S interface. </w:t>
      </w:r>
    </w:p>
    <w:p w14:paraId="415DDFFC" w14:textId="77777777" w:rsidR="00795F86" w:rsidRPr="004322F7" w:rsidRDefault="00795F86" w:rsidP="00795F86">
      <w:r w:rsidRPr="004322F7">
        <w:t>The ASM server communicates with the SCEF via T8 reference point or communicates with the NEF via N33 reference point to control application specific traffic from the underlying 3GPP network system.</w:t>
      </w:r>
    </w:p>
    <w:p w14:paraId="4966A302" w14:textId="4EE4829B" w:rsidR="00795F86" w:rsidRPr="004322F7" w:rsidRDefault="00795F86" w:rsidP="00BA2CEE">
      <w:pPr>
        <w:pStyle w:val="Heading3"/>
      </w:pPr>
      <w:bookmarkStart w:id="895" w:name="_Toc75371590"/>
      <w:bookmarkStart w:id="896" w:name="_Toc88561503"/>
      <w:bookmarkStart w:id="897" w:name="_Toc88561664"/>
      <w:bookmarkStart w:id="898" w:name="_Toc113357357"/>
      <w:bookmarkStart w:id="899" w:name="_Toc117078912"/>
      <w:r w:rsidRPr="00BA2CEE">
        <w:t>5.</w:t>
      </w:r>
      <w:r w:rsidR="0098774A" w:rsidRPr="00BA2CEE">
        <w:t>1</w:t>
      </w:r>
      <w:r w:rsidRPr="00BA2CEE">
        <w:t>.2</w:t>
      </w:r>
      <w:r w:rsidRPr="004322F7">
        <w:tab/>
        <w:t>Functional entities description</w:t>
      </w:r>
      <w:bookmarkEnd w:id="895"/>
      <w:bookmarkEnd w:id="896"/>
      <w:bookmarkEnd w:id="897"/>
      <w:bookmarkEnd w:id="898"/>
      <w:bookmarkEnd w:id="899"/>
    </w:p>
    <w:p w14:paraId="0188631D" w14:textId="79D18235" w:rsidR="00795F86" w:rsidRPr="004322F7" w:rsidRDefault="00795F86" w:rsidP="00BA2CEE">
      <w:pPr>
        <w:pStyle w:val="Heading4"/>
      </w:pPr>
      <w:bookmarkStart w:id="900" w:name="_Toc75371591"/>
      <w:bookmarkStart w:id="901" w:name="_Toc88561504"/>
      <w:bookmarkStart w:id="902" w:name="_Toc88561665"/>
      <w:bookmarkStart w:id="903" w:name="_Toc113357358"/>
      <w:bookmarkStart w:id="904" w:name="_Toc117078913"/>
      <w:bookmarkStart w:id="905" w:name="_Toc536270575"/>
      <w:bookmarkStart w:id="906" w:name="_Toc536270882"/>
      <w:bookmarkStart w:id="907" w:name="_Toc536271442"/>
      <w:r w:rsidRPr="00BA2CEE">
        <w:t>5.</w:t>
      </w:r>
      <w:r w:rsidR="0098774A" w:rsidRPr="00BA2CEE">
        <w:t>1</w:t>
      </w:r>
      <w:r w:rsidRPr="00BA2CEE">
        <w:t>.</w:t>
      </w:r>
      <w:r w:rsidR="00B44C13">
        <w:t>2</w:t>
      </w:r>
      <w:r w:rsidRPr="004322F7">
        <w:t>.1</w:t>
      </w:r>
      <w:r w:rsidRPr="004322F7">
        <w:tab/>
        <w:t>General</w:t>
      </w:r>
      <w:bookmarkEnd w:id="900"/>
      <w:bookmarkEnd w:id="901"/>
      <w:bookmarkEnd w:id="902"/>
      <w:bookmarkEnd w:id="903"/>
      <w:bookmarkEnd w:id="904"/>
    </w:p>
    <w:p w14:paraId="684F0BC6" w14:textId="77777777" w:rsidR="00795F86" w:rsidRPr="004322F7" w:rsidRDefault="00795F86" w:rsidP="00795F86">
      <w:r w:rsidRPr="004322F7">
        <w:t xml:space="preserve">The functional entities for </w:t>
      </w:r>
      <w:r w:rsidRPr="00BA2CEE">
        <w:t xml:space="preserve">application service </w:t>
      </w:r>
      <w:r w:rsidRPr="004322F7">
        <w:t>management SEAL service are described in the following subclauses.</w:t>
      </w:r>
    </w:p>
    <w:p w14:paraId="3B83ACA2" w14:textId="28649B8A" w:rsidR="00795F86" w:rsidRPr="004322F7" w:rsidRDefault="00795F86" w:rsidP="00BA2CEE">
      <w:pPr>
        <w:pStyle w:val="Heading4"/>
      </w:pPr>
      <w:bookmarkStart w:id="908" w:name="_Toc75371592"/>
      <w:bookmarkStart w:id="909" w:name="_Toc88561505"/>
      <w:bookmarkStart w:id="910" w:name="_Toc88561666"/>
      <w:bookmarkStart w:id="911" w:name="_Toc113357359"/>
      <w:bookmarkStart w:id="912" w:name="_Toc117078914"/>
      <w:r w:rsidRPr="00BA2CEE">
        <w:t>5.</w:t>
      </w:r>
      <w:r w:rsidR="0098774A" w:rsidRPr="00BA2CEE">
        <w:t>1</w:t>
      </w:r>
      <w:r w:rsidRPr="00BA2CEE">
        <w:t>.</w:t>
      </w:r>
      <w:r w:rsidR="00B44C13">
        <w:t>2</w:t>
      </w:r>
      <w:r w:rsidRPr="004322F7">
        <w:t>.2</w:t>
      </w:r>
      <w:r w:rsidRPr="004322F7">
        <w:tab/>
      </w:r>
      <w:r w:rsidRPr="00BA2CEE">
        <w:t xml:space="preserve">Application service </w:t>
      </w:r>
      <w:r w:rsidRPr="004322F7">
        <w:t>management client</w:t>
      </w:r>
      <w:bookmarkEnd w:id="905"/>
      <w:bookmarkEnd w:id="906"/>
      <w:bookmarkEnd w:id="907"/>
      <w:bookmarkEnd w:id="908"/>
      <w:bookmarkEnd w:id="909"/>
      <w:bookmarkEnd w:id="910"/>
      <w:bookmarkEnd w:id="911"/>
      <w:bookmarkEnd w:id="912"/>
    </w:p>
    <w:p w14:paraId="458291E7" w14:textId="2779C4A3" w:rsidR="00795F86" w:rsidRPr="00124C43" w:rsidRDefault="00795F86" w:rsidP="00795F86">
      <w:pPr>
        <w:rPr>
          <w:lang w:eastAsia="zh-CN"/>
        </w:rPr>
      </w:pPr>
      <w:r w:rsidRPr="004322F7">
        <w:rPr>
          <w:lang w:eastAsia="zh-CN"/>
        </w:rPr>
        <w:t xml:space="preserve">The </w:t>
      </w:r>
      <w:r w:rsidRPr="00BA2CEE">
        <w:t xml:space="preserve">application service </w:t>
      </w:r>
      <w:r w:rsidRPr="004322F7">
        <w:t xml:space="preserve">management </w:t>
      </w:r>
      <w:r w:rsidRPr="004322F7">
        <w:rPr>
          <w:lang w:eastAsia="zh-CN"/>
        </w:rPr>
        <w:t xml:space="preserve">client acts as a SEAL client for application service monitoring and traffic control </w:t>
      </w:r>
      <w:r w:rsidRPr="00124C43">
        <w:rPr>
          <w:lang w:eastAsia="zh-CN"/>
        </w:rPr>
        <w:t>function.</w:t>
      </w:r>
    </w:p>
    <w:p w14:paraId="2C83B098" w14:textId="00388545" w:rsidR="00795F86" w:rsidRPr="004322F7" w:rsidRDefault="00795F86" w:rsidP="00BA2CEE">
      <w:pPr>
        <w:pStyle w:val="Heading4"/>
      </w:pPr>
      <w:bookmarkStart w:id="913" w:name="_Toc536270576"/>
      <w:bookmarkStart w:id="914" w:name="_Toc536270883"/>
      <w:bookmarkStart w:id="915" w:name="_Toc536271443"/>
      <w:bookmarkStart w:id="916" w:name="_Toc75371593"/>
      <w:bookmarkStart w:id="917" w:name="_Toc88561506"/>
      <w:bookmarkStart w:id="918" w:name="_Toc88561667"/>
      <w:bookmarkStart w:id="919" w:name="_Toc113357360"/>
      <w:bookmarkStart w:id="920" w:name="_Toc117078915"/>
      <w:r w:rsidRPr="00BA2CEE">
        <w:lastRenderedPageBreak/>
        <w:t>5.</w:t>
      </w:r>
      <w:r w:rsidR="0098774A" w:rsidRPr="00BA2CEE">
        <w:t>1</w:t>
      </w:r>
      <w:r w:rsidRPr="00BA2CEE">
        <w:t>.</w:t>
      </w:r>
      <w:r w:rsidR="00B44C13">
        <w:t>2</w:t>
      </w:r>
      <w:r w:rsidRPr="004322F7">
        <w:t>.3</w:t>
      </w:r>
      <w:r w:rsidRPr="004322F7">
        <w:tab/>
      </w:r>
      <w:r w:rsidRPr="00BA2CEE">
        <w:t xml:space="preserve">Application service </w:t>
      </w:r>
      <w:r w:rsidRPr="004322F7">
        <w:t>management server</w:t>
      </w:r>
      <w:bookmarkEnd w:id="913"/>
      <w:bookmarkEnd w:id="914"/>
      <w:bookmarkEnd w:id="915"/>
      <w:bookmarkEnd w:id="916"/>
      <w:bookmarkEnd w:id="917"/>
      <w:bookmarkEnd w:id="918"/>
      <w:bookmarkEnd w:id="919"/>
      <w:bookmarkEnd w:id="920"/>
    </w:p>
    <w:p w14:paraId="531A75DC" w14:textId="77777777" w:rsidR="00795F86" w:rsidRPr="00F30E63" w:rsidRDefault="00795F86" w:rsidP="00795F86">
      <w:r w:rsidRPr="004322F7">
        <w:t>The ASM server is a functional entity used to configure one or more application servers related to 3GPP system information as well as the network. It also acts as a co-ordination layer in subscribing to the VAL sever and 3GPP network for any changes in the configu</w:t>
      </w:r>
      <w:r w:rsidRPr="00124C43">
        <w:t xml:space="preserve">ration and inform the other in order to perform necessary actions (like blocking or </w:t>
      </w:r>
      <w:r w:rsidRPr="00F30E63">
        <w:t>controlling traffic).</w:t>
      </w:r>
    </w:p>
    <w:p w14:paraId="4D2D0F4A" w14:textId="1B08EAAD" w:rsidR="00795F86" w:rsidRPr="004322F7" w:rsidRDefault="00795F86" w:rsidP="00BA2CEE">
      <w:pPr>
        <w:pStyle w:val="Heading3"/>
      </w:pPr>
      <w:bookmarkStart w:id="921" w:name="_Toc88561507"/>
      <w:bookmarkStart w:id="922" w:name="_Toc88561668"/>
      <w:bookmarkStart w:id="923" w:name="_Toc113357361"/>
      <w:bookmarkStart w:id="924" w:name="_Toc117078916"/>
      <w:r w:rsidRPr="00BA2CEE">
        <w:t>5.</w:t>
      </w:r>
      <w:r w:rsidR="0098774A" w:rsidRPr="00BA2CEE">
        <w:t>1</w:t>
      </w:r>
      <w:r w:rsidRPr="00BA2CEE">
        <w:t>.3</w:t>
      </w:r>
      <w:r w:rsidRPr="004322F7">
        <w:tab/>
        <w:t>Configuring VAL server</w:t>
      </w:r>
      <w:bookmarkEnd w:id="921"/>
      <w:bookmarkEnd w:id="922"/>
      <w:bookmarkEnd w:id="923"/>
      <w:bookmarkEnd w:id="924"/>
    </w:p>
    <w:p w14:paraId="54B061FF" w14:textId="77777777" w:rsidR="00795F86" w:rsidRPr="00BA2CEE" w:rsidRDefault="00795F86" w:rsidP="00795F86">
      <w:r w:rsidRPr="00BA2CEE">
        <w:t>To monitor status of the application service, the ASM server can configure the VAL server to monitor status information.</w:t>
      </w:r>
    </w:p>
    <w:p w14:paraId="29A5EAA5" w14:textId="057FB19D" w:rsidR="00795F86" w:rsidRPr="00BA2CEE" w:rsidRDefault="00795F86" w:rsidP="006021D9">
      <w:pPr>
        <w:pStyle w:val="TH"/>
      </w:pPr>
      <w:r w:rsidRPr="00BA2CEE">
        <w:object w:dxaOrig="7117" w:dyaOrig="2028" w14:anchorId="53833580">
          <v:shape id="_x0000_i1026" type="#_x0000_t75" style="width:355.5pt;height:101.25pt" o:ole="">
            <v:imagedata r:id="rId13" o:title=""/>
          </v:shape>
          <o:OLEObject Type="Embed" ProgID="Visio.Drawing.15" ShapeID="_x0000_i1026" DrawAspect="Content" ObjectID="_1728072527" r:id="rId14"/>
        </w:object>
      </w:r>
    </w:p>
    <w:p w14:paraId="5D27818C" w14:textId="381C49A1" w:rsidR="00795F86" w:rsidRPr="00BA2CEE" w:rsidRDefault="00795F86" w:rsidP="00BA2CEE">
      <w:pPr>
        <w:pStyle w:val="TF"/>
        <w:rPr>
          <w:b w:val="0"/>
        </w:rPr>
      </w:pPr>
      <w:r w:rsidRPr="00BA2CEE">
        <w:t>Figure 5.</w:t>
      </w:r>
      <w:r w:rsidR="00B44C13">
        <w:t>1</w:t>
      </w:r>
      <w:r w:rsidRPr="004322F7">
        <w:t>.3-1</w:t>
      </w:r>
      <w:r w:rsidRPr="00BA2CEE">
        <w:t>: Configuring VAL server</w:t>
      </w:r>
    </w:p>
    <w:p w14:paraId="4FA1CE3F" w14:textId="77777777" w:rsidR="00795F86" w:rsidRPr="004322F7" w:rsidRDefault="00795F86" w:rsidP="00BA2CEE">
      <w:pPr>
        <w:pStyle w:val="B1"/>
      </w:pPr>
      <w:r w:rsidRPr="004322F7">
        <w:t>1)</w:t>
      </w:r>
      <w:r w:rsidRPr="004322F7">
        <w:tab/>
        <w:t>In order to configure the VAL server, the ASM server sends ASM Configuration request towards VAL server including all parameters to be monitored the</w:t>
      </w:r>
      <w:r w:rsidRPr="00124C43">
        <w:t xml:space="preserve"> VAL server. T</w:t>
      </w:r>
      <w:r w:rsidRPr="008A7FF9">
        <w:t xml:space="preserve">he parameters include average request queue length, average time to process request, CPU usage, memory usage, etc. </w:t>
      </w:r>
    </w:p>
    <w:p w14:paraId="0D72206E" w14:textId="77777777" w:rsidR="00795F86" w:rsidRPr="004322F7" w:rsidRDefault="00795F86" w:rsidP="00BA2CEE">
      <w:pPr>
        <w:pStyle w:val="B1"/>
      </w:pPr>
      <w:r w:rsidRPr="004322F7">
        <w:t>2)</w:t>
      </w:r>
      <w:r w:rsidRPr="004322F7">
        <w:tab/>
        <w:t>Upon received the request, the VAL server sends response and starts monitoring all activities.</w:t>
      </w:r>
    </w:p>
    <w:p w14:paraId="6715EE7F" w14:textId="743BC8FC" w:rsidR="00795F86" w:rsidRPr="00BA2CEE" w:rsidRDefault="00795F86" w:rsidP="00124C43">
      <w:pPr>
        <w:pStyle w:val="EditorsNote"/>
        <w:rPr>
          <w:rFonts w:ascii="Arial" w:hAnsi="Arial" w:cs="Arial"/>
          <w:color w:val="0000FF"/>
          <w:sz w:val="28"/>
          <w:szCs w:val="28"/>
        </w:rPr>
      </w:pPr>
      <w:r w:rsidRPr="004322F7">
        <w:t>Editor</w:t>
      </w:r>
      <w:r w:rsidR="00024B2B" w:rsidRPr="00024B2B">
        <w:t>'</w:t>
      </w:r>
      <w:r w:rsidRPr="004322F7">
        <w:t>s note:</w:t>
      </w:r>
      <w:r w:rsidRPr="004322F7">
        <w:tab/>
        <w:t>Configuring VAL server procedure is required or not is FFS.</w:t>
      </w:r>
    </w:p>
    <w:p w14:paraId="4F6B5F05" w14:textId="32017965" w:rsidR="00795F86" w:rsidRPr="004322F7" w:rsidRDefault="00795F86" w:rsidP="00C1608D">
      <w:pPr>
        <w:pStyle w:val="Heading3"/>
      </w:pPr>
      <w:bookmarkStart w:id="925" w:name="_Toc88561508"/>
      <w:bookmarkStart w:id="926" w:name="_Toc88561669"/>
      <w:bookmarkStart w:id="927" w:name="_Toc113357362"/>
      <w:bookmarkStart w:id="928" w:name="_Toc117078917"/>
      <w:r w:rsidRPr="00BA2CEE">
        <w:t>5.</w:t>
      </w:r>
      <w:r w:rsidR="004322F7">
        <w:t>1</w:t>
      </w:r>
      <w:r w:rsidRPr="00BA2CEE">
        <w:t>.4</w:t>
      </w:r>
      <w:r w:rsidRPr="004322F7">
        <w:tab/>
        <w:t>Request-response model</w:t>
      </w:r>
      <w:bookmarkEnd w:id="925"/>
      <w:bookmarkEnd w:id="926"/>
      <w:bookmarkEnd w:id="927"/>
      <w:bookmarkEnd w:id="928"/>
    </w:p>
    <w:p w14:paraId="65291755" w14:textId="4AB35504" w:rsidR="00795F86" w:rsidRPr="004322F7" w:rsidRDefault="00795F86" w:rsidP="00C1608D">
      <w:pPr>
        <w:pStyle w:val="Heading4"/>
      </w:pPr>
      <w:bookmarkStart w:id="929" w:name="_Toc88561509"/>
      <w:bookmarkStart w:id="930" w:name="_Toc88561670"/>
      <w:bookmarkStart w:id="931" w:name="_Toc113357363"/>
      <w:bookmarkStart w:id="932" w:name="_Toc117078918"/>
      <w:r w:rsidRPr="00BA2CEE">
        <w:t>5.</w:t>
      </w:r>
      <w:r w:rsidR="004322F7">
        <w:t>1</w:t>
      </w:r>
      <w:r w:rsidRPr="00BA2CEE">
        <w:t>.4.1</w:t>
      </w:r>
      <w:r w:rsidRPr="00BA2CEE">
        <w:tab/>
        <w:t>ASM server requesting for on-demand status</w:t>
      </w:r>
      <w:bookmarkEnd w:id="929"/>
      <w:bookmarkEnd w:id="930"/>
      <w:bookmarkEnd w:id="931"/>
      <w:bookmarkEnd w:id="932"/>
    </w:p>
    <w:p w14:paraId="747113E2" w14:textId="1DC76536" w:rsidR="00795F86" w:rsidRPr="00BA2CEE" w:rsidRDefault="00795F86" w:rsidP="00795F86">
      <w:r w:rsidRPr="00BA2CEE">
        <w:t xml:space="preserve">The ASM server can request the VAL server to provide its status information. The ASM server may choose to request status information periodically, which can give the ASM server the possible trend of the VAL server status. </w:t>
      </w:r>
      <w:r w:rsidRPr="004322F7">
        <w:t>Figure</w:t>
      </w:r>
      <w:r w:rsidRPr="00BA2CEE">
        <w:t> 5.</w:t>
      </w:r>
      <w:r w:rsidR="004322F7">
        <w:t>1</w:t>
      </w:r>
      <w:r w:rsidRPr="00BA2CEE">
        <w:t>.4.1-1 shows the procedure for the ASM server to request on-demand status request from the VAL server.</w:t>
      </w:r>
    </w:p>
    <w:p w14:paraId="3114B68B" w14:textId="432897A8" w:rsidR="00795F86" w:rsidRPr="00BA2CEE" w:rsidRDefault="00795F86" w:rsidP="00BA2CEE">
      <w:pPr>
        <w:pStyle w:val="TH"/>
      </w:pPr>
      <w:r w:rsidRPr="004322F7">
        <w:object w:dxaOrig="7405" w:dyaOrig="4285" w14:anchorId="6BA864C3">
          <v:shape id="_x0000_i1027" type="#_x0000_t75" style="width:371.25pt;height:215.25pt" o:ole="">
            <v:imagedata r:id="rId15" o:title=""/>
          </v:shape>
          <o:OLEObject Type="Embed" ProgID="Visio.Drawing.15" ShapeID="_x0000_i1027" DrawAspect="Content" ObjectID="_1728072528" r:id="rId16"/>
        </w:object>
      </w:r>
    </w:p>
    <w:p w14:paraId="13D65066" w14:textId="47F33DBD" w:rsidR="00795F86" w:rsidRPr="00BA2CEE" w:rsidRDefault="00795F86" w:rsidP="00BA2CEE">
      <w:pPr>
        <w:pStyle w:val="TF"/>
        <w:rPr>
          <w:b w:val="0"/>
        </w:rPr>
      </w:pPr>
      <w:r w:rsidRPr="00BA2CEE">
        <w:t>Figure 5.</w:t>
      </w:r>
      <w:r w:rsidR="004322F7">
        <w:t>1</w:t>
      </w:r>
      <w:r w:rsidRPr="004322F7">
        <w:t>.4.1-1</w:t>
      </w:r>
      <w:r w:rsidRPr="00BA2CEE">
        <w:t>: ASM server requesting for on-demand status</w:t>
      </w:r>
    </w:p>
    <w:p w14:paraId="1FD721F7" w14:textId="77777777" w:rsidR="00795F86" w:rsidRPr="00124C43" w:rsidRDefault="00795F86" w:rsidP="00795F86">
      <w:pPr>
        <w:ind w:left="568" w:hanging="284"/>
      </w:pPr>
      <w:r w:rsidRPr="004322F7">
        <w:lastRenderedPageBreak/>
        <w:t>1)</w:t>
      </w:r>
      <w:r w:rsidRPr="004322F7">
        <w:tab/>
        <w:t>Based on configurations such monitoring status information request from other entities (e.g., VAL service provider), ASM server initiates the on-demand status request towards the VAL server.</w:t>
      </w:r>
      <w:r w:rsidRPr="00124C43">
        <w:t xml:space="preserve"> </w:t>
      </w:r>
    </w:p>
    <w:p w14:paraId="1B3EC119" w14:textId="645B07E5" w:rsidR="00795F86" w:rsidRPr="00124C43" w:rsidRDefault="00795F86" w:rsidP="00795F86">
      <w:pPr>
        <w:ind w:left="568" w:hanging="284"/>
      </w:pPr>
      <w:r w:rsidRPr="00124C43">
        <w:t>2)</w:t>
      </w:r>
      <w:r w:rsidRPr="00124C43">
        <w:tab/>
        <w:t>The ASM server sends a</w:t>
      </w:r>
      <w:r w:rsidR="00F30E63">
        <w:t>n</w:t>
      </w:r>
      <w:r w:rsidRPr="00124C43">
        <w:t xml:space="preserve"> on-demand status request to the VAL server. The request includes the configuration parameters whose status needs to be included in the response.</w:t>
      </w:r>
    </w:p>
    <w:p w14:paraId="518290AE" w14:textId="77777777" w:rsidR="00795F86" w:rsidRPr="004322F7" w:rsidRDefault="00795F86" w:rsidP="00795F86">
      <w:pPr>
        <w:ind w:left="568" w:hanging="284"/>
      </w:pPr>
      <w:r w:rsidRPr="004322F7">
        <w:t>3)</w:t>
      </w:r>
      <w:r w:rsidRPr="004322F7">
        <w:tab/>
        <w:t>The VAL server immediately responds to the ASM server with a report containing status information identified by the ASM server and available to the VAL server.</w:t>
      </w:r>
    </w:p>
    <w:p w14:paraId="18F550AF" w14:textId="761A613F" w:rsidR="00795F86" w:rsidRDefault="00795F86" w:rsidP="00795F86">
      <w:pPr>
        <w:ind w:left="568" w:hanging="284"/>
      </w:pPr>
      <w:r w:rsidRPr="004322F7">
        <w:t>4)</w:t>
      </w:r>
      <w:r w:rsidRPr="004322F7">
        <w:tab/>
        <w:t>Upon receiving the report, the ASM server updates the monitoring status of the VAL Server to the other VAL UE(s), VAL Client(s) or 3GPP network as required.</w:t>
      </w:r>
    </w:p>
    <w:p w14:paraId="6D11B787" w14:textId="77777777" w:rsidR="00D7038A" w:rsidRDefault="00D7038A" w:rsidP="00D7038A"/>
    <w:p w14:paraId="2E2A9B4B" w14:textId="72EA969C" w:rsidR="00D7038A" w:rsidRPr="00D7038A" w:rsidRDefault="00D7038A" w:rsidP="00490317">
      <w:pPr>
        <w:pStyle w:val="Heading4"/>
        <w:rPr>
          <w:noProof/>
          <w:lang w:val="en-US"/>
        </w:rPr>
      </w:pPr>
      <w:bookmarkStart w:id="933" w:name="_Toc113357364"/>
      <w:bookmarkStart w:id="934" w:name="_Toc117078919"/>
      <w:r w:rsidRPr="00D7038A">
        <w:t>5.1.4.</w:t>
      </w:r>
      <w:r>
        <w:t>2</w:t>
      </w:r>
      <w:r w:rsidRPr="00D7038A">
        <w:tab/>
        <w:t>ASM Client pushes service experience report to the ASM Server</w:t>
      </w:r>
      <w:bookmarkEnd w:id="933"/>
      <w:bookmarkEnd w:id="934"/>
    </w:p>
    <w:p w14:paraId="3394596C" w14:textId="487FE957" w:rsidR="00D7038A" w:rsidRPr="00D7038A" w:rsidRDefault="00D7038A" w:rsidP="00D7038A">
      <w:pPr>
        <w:rPr>
          <w:noProof/>
          <w:lang w:val="en-US"/>
        </w:rPr>
      </w:pPr>
      <w:r w:rsidRPr="00D7038A">
        <w:rPr>
          <w:noProof/>
          <w:lang w:val="en-US"/>
        </w:rPr>
        <w:t xml:space="preserve">The ASM client keeps monitoring the different service KPIs as experienced for the application service. The KPIs include application specific performance measurements like end-to-end response time, connection bandwidth, request rate, server availability time, etc. On request from user or VAL client or any other trigger conditions, the ASM client sends the service experience report about a VAL server to the ASM server. </w:t>
      </w:r>
      <w:r w:rsidRPr="00D7038A">
        <w:t>Figure 5.1.4.</w:t>
      </w:r>
      <w:r>
        <w:t>2</w:t>
      </w:r>
      <w:r w:rsidRPr="00D7038A">
        <w:t>-1</w:t>
      </w:r>
      <w:r w:rsidRPr="00D7038A">
        <w:rPr>
          <w:noProof/>
          <w:lang w:val="en-US"/>
        </w:rPr>
        <w:t xml:space="preserve"> illustrates a scenario of ASM Client pushes service experience report to the ASM Server.</w:t>
      </w:r>
    </w:p>
    <w:p w14:paraId="5D376185" w14:textId="77777777" w:rsidR="00D7038A" w:rsidRPr="00D7038A" w:rsidRDefault="00D7038A" w:rsidP="00D7038A">
      <w:pPr>
        <w:rPr>
          <w:noProof/>
          <w:lang w:val="en-US"/>
        </w:rPr>
      </w:pPr>
      <w:r w:rsidRPr="00D7038A">
        <w:rPr>
          <w:noProof/>
          <w:lang w:val="en-US"/>
        </w:rPr>
        <w:t>Pre-condition:</w:t>
      </w:r>
    </w:p>
    <w:p w14:paraId="30A50AA0" w14:textId="77361BB6" w:rsidR="00D7038A" w:rsidRPr="00D7038A" w:rsidRDefault="00D7038A" w:rsidP="00490317">
      <w:pPr>
        <w:pStyle w:val="B1"/>
        <w:rPr>
          <w:noProof/>
          <w:lang w:val="en-US"/>
        </w:rPr>
      </w:pPr>
      <w:r w:rsidRPr="00D7038A">
        <w:rPr>
          <w:noProof/>
          <w:lang w:val="en-US"/>
        </w:rPr>
        <w:t>1</w:t>
      </w:r>
      <w:r w:rsidR="00EF6AA1">
        <w:rPr>
          <w:noProof/>
          <w:lang w:val="en-US"/>
        </w:rPr>
        <w:t>)</w:t>
      </w:r>
      <w:r w:rsidRPr="00D7038A">
        <w:rPr>
          <w:noProof/>
          <w:lang w:val="en-US"/>
        </w:rPr>
        <w:t>.</w:t>
      </w:r>
      <w:r w:rsidRPr="00D7038A">
        <w:rPr>
          <w:noProof/>
          <w:lang w:val="en-US"/>
        </w:rPr>
        <w:tab/>
        <w:t>ASM client determines to send service experience report based on certain criteria (e.g. VAL User request, VAL client request, any preconfigured or explicit configured triggering event, periodic event, like so)</w:t>
      </w:r>
    </w:p>
    <w:p w14:paraId="469577C3" w14:textId="77777777" w:rsidR="00D7038A" w:rsidRPr="00D7038A" w:rsidRDefault="00D7038A" w:rsidP="00D7038A">
      <w:pPr>
        <w:jc w:val="center"/>
      </w:pPr>
    </w:p>
    <w:p w14:paraId="6F20534C" w14:textId="77777777" w:rsidR="00D7038A" w:rsidRPr="00D7038A" w:rsidRDefault="00D7038A" w:rsidP="00490317">
      <w:pPr>
        <w:pStyle w:val="TH"/>
      </w:pPr>
      <w:r w:rsidRPr="00D7038A">
        <w:object w:dxaOrig="8124" w:dyaOrig="5820" w14:anchorId="6463B81B">
          <v:shape id="_x0000_i1028" type="#_x0000_t75" style="width:406.5pt;height:291pt" o:ole="">
            <v:imagedata r:id="rId17" o:title=""/>
          </v:shape>
          <o:OLEObject Type="Embed" ProgID="Visio.Drawing.15" ShapeID="_x0000_i1028" DrawAspect="Content" ObjectID="_1728072529" r:id="rId18"/>
        </w:object>
      </w:r>
    </w:p>
    <w:p w14:paraId="4628742F" w14:textId="42DEF315" w:rsidR="00D7038A" w:rsidRPr="00E75C0F" w:rsidRDefault="00D7038A" w:rsidP="00490317">
      <w:pPr>
        <w:pStyle w:val="TF"/>
      </w:pPr>
      <w:r w:rsidRPr="00E75C0F">
        <w:t>Figure 5.1.4.2-1: ASM Client pushes service experience report to the ASM Server</w:t>
      </w:r>
    </w:p>
    <w:p w14:paraId="18FE065E" w14:textId="51EC974D" w:rsidR="00D7038A" w:rsidRPr="00D7038A" w:rsidRDefault="00D7038A" w:rsidP="00490317">
      <w:pPr>
        <w:pStyle w:val="B1"/>
        <w:rPr>
          <w:noProof/>
          <w:lang w:val="en-US"/>
        </w:rPr>
      </w:pPr>
      <w:r w:rsidRPr="00D7038A">
        <w:rPr>
          <w:noProof/>
          <w:lang w:val="en-US"/>
        </w:rPr>
        <w:t>1</w:t>
      </w:r>
      <w:r w:rsidR="00EF6AA1">
        <w:rPr>
          <w:noProof/>
          <w:lang w:val="en-US"/>
        </w:rPr>
        <w:t>)</w:t>
      </w:r>
      <w:r w:rsidRPr="00D7038A">
        <w:rPr>
          <w:noProof/>
          <w:lang w:val="en-US"/>
        </w:rPr>
        <w:t>.</w:t>
      </w:r>
      <w:r w:rsidRPr="00D7038A">
        <w:rPr>
          <w:noProof/>
          <w:lang w:val="en-US"/>
        </w:rPr>
        <w:tab/>
        <w:t xml:space="preserve">The ASM client sends Push service experience request to the ASM server. The request contains 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p>
    <w:p w14:paraId="64470F13" w14:textId="544E3899" w:rsidR="00D7038A" w:rsidRPr="00D7038A" w:rsidRDefault="00D7038A" w:rsidP="00490317">
      <w:pPr>
        <w:pStyle w:val="B1"/>
        <w:rPr>
          <w:noProof/>
          <w:lang w:val="en-US"/>
        </w:rPr>
      </w:pPr>
      <w:r w:rsidRPr="00D7038A">
        <w:rPr>
          <w:noProof/>
          <w:lang w:val="en-US"/>
        </w:rPr>
        <w:lastRenderedPageBreak/>
        <w:t>2</w:t>
      </w:r>
      <w:r w:rsidR="00EF6AA1">
        <w:rPr>
          <w:noProof/>
          <w:lang w:val="en-US"/>
        </w:rPr>
        <w:t>)</w:t>
      </w:r>
      <w:r w:rsidRPr="00D7038A">
        <w:rPr>
          <w:noProof/>
          <w:lang w:val="en-US"/>
        </w:rPr>
        <w:t>.</w:t>
      </w:r>
      <w:r w:rsidRPr="00D7038A">
        <w:rPr>
          <w:noProof/>
          <w:lang w:val="en-US"/>
        </w:rPr>
        <w:tab/>
        <w:t>Upon receiving the Push service experience request from the ASM client, the ASM server stores the report in to the database or permanent storage.</w:t>
      </w:r>
    </w:p>
    <w:p w14:paraId="151A3E52" w14:textId="6D7B58D2" w:rsidR="00D7038A" w:rsidRPr="00D7038A" w:rsidRDefault="00D7038A" w:rsidP="00490317">
      <w:pPr>
        <w:pStyle w:val="B1"/>
        <w:rPr>
          <w:lang w:val="en-US" w:eastAsia="ja-JP"/>
        </w:rPr>
      </w:pPr>
      <w:r w:rsidRPr="00D7038A">
        <w:rPr>
          <w:lang w:val="en-US"/>
        </w:rPr>
        <w:t>3</w:t>
      </w:r>
      <w:r w:rsidR="00EF6AA1">
        <w:rPr>
          <w:lang w:val="en-US"/>
        </w:rPr>
        <w:t>)</w:t>
      </w:r>
      <w:r w:rsidRPr="00D7038A">
        <w:rPr>
          <w:lang w:val="en-US"/>
        </w:rPr>
        <w:t>. The ASM server may take further actions based on the analysis of the report as shared by the ASM client.</w:t>
      </w:r>
    </w:p>
    <w:p w14:paraId="2AD59147" w14:textId="0B41BAC5" w:rsidR="00D7038A" w:rsidRPr="00D7038A" w:rsidRDefault="00D7038A" w:rsidP="00490317">
      <w:pPr>
        <w:pStyle w:val="B1"/>
        <w:ind w:left="852" w:firstLine="0"/>
        <w:rPr>
          <w:lang w:val="en-US"/>
        </w:rPr>
      </w:pPr>
      <w:r w:rsidRPr="00D7038A">
        <w:rPr>
          <w:lang w:val="en-US"/>
        </w:rPr>
        <w:t xml:space="preserve">a) </w:t>
      </w:r>
      <w:r w:rsidR="00D35880">
        <w:rPr>
          <w:lang w:val="en-US"/>
        </w:rPr>
        <w:t xml:space="preserve">Based on service experience report, </w:t>
      </w:r>
      <w:r w:rsidRPr="00D7038A">
        <w:rPr>
          <w:lang w:val="en-US"/>
        </w:rPr>
        <w:t xml:space="preserve">the ASM server may decide to collect additional information from other UEs or ASM clients </w:t>
      </w:r>
      <w:r w:rsidR="00D35880">
        <w:rPr>
          <w:lang w:val="en-US"/>
        </w:rPr>
        <w:t xml:space="preserve">which use the same VAL server </w:t>
      </w:r>
      <w:r w:rsidRPr="00D7038A">
        <w:rPr>
          <w:noProof/>
          <w:lang w:val="en-US"/>
        </w:rPr>
        <w:t xml:space="preserve">(e.g. </w:t>
      </w:r>
      <w:r w:rsidRPr="00D7038A">
        <w:rPr>
          <w:lang w:val="en-US"/>
        </w:rPr>
        <w:t>by using pull service experience procedure as specified in clause 5.1.4.</w:t>
      </w:r>
      <w:r>
        <w:rPr>
          <w:lang w:val="en-US"/>
        </w:rPr>
        <w:t>3</w:t>
      </w:r>
      <w:r w:rsidRPr="00D7038A">
        <w:rPr>
          <w:lang w:val="en-US"/>
        </w:rPr>
        <w:t>);</w:t>
      </w:r>
    </w:p>
    <w:p w14:paraId="3A4A6E3D" w14:textId="77777777" w:rsidR="00303F2D" w:rsidRDefault="00D7038A" w:rsidP="00490317">
      <w:pPr>
        <w:pStyle w:val="NO"/>
        <w:rPr>
          <w:ins w:id="935" w:author="CR0320r1" w:date="2022-10-23T23:12:00Z"/>
          <w:noProof/>
        </w:rPr>
      </w:pPr>
      <w:r w:rsidRPr="00D7038A">
        <w:rPr>
          <w:noProof/>
        </w:rPr>
        <w:t>4</w:t>
      </w:r>
      <w:r w:rsidR="00EF6AA1">
        <w:rPr>
          <w:noProof/>
        </w:rPr>
        <w:t>)</w:t>
      </w:r>
      <w:r w:rsidRPr="00D7038A">
        <w:rPr>
          <w:noProof/>
        </w:rPr>
        <w:t>.</w:t>
      </w:r>
      <w:r w:rsidRPr="00D7038A">
        <w:rPr>
          <w:noProof/>
        </w:rPr>
        <w:tab/>
        <w:t xml:space="preserve">The ASM server sends Push service experience response to the ASM client. </w:t>
      </w:r>
    </w:p>
    <w:p w14:paraId="6A8D2AD1" w14:textId="05056042" w:rsidR="00D7038A" w:rsidRPr="00D7038A" w:rsidRDefault="00D7038A" w:rsidP="00490317">
      <w:pPr>
        <w:pStyle w:val="NO"/>
        <w:rPr>
          <w:lang w:eastAsia="zh-CN"/>
        </w:rPr>
      </w:pPr>
      <w:r w:rsidRPr="00D7038A">
        <w:rPr>
          <w:lang w:eastAsia="zh-CN"/>
        </w:rPr>
        <w:t>NOTE:</w:t>
      </w:r>
      <w:r w:rsidRPr="00D7038A">
        <w:rPr>
          <w:lang w:eastAsia="zh-CN"/>
        </w:rPr>
        <w:tab/>
        <w:t>Step 3 and 4 can be performed in parallel.</w:t>
      </w:r>
    </w:p>
    <w:p w14:paraId="44B081D8" w14:textId="525FAEE8" w:rsidR="00D7038A" w:rsidRDefault="00D7038A" w:rsidP="00490317">
      <w:pPr>
        <w:pStyle w:val="B1"/>
        <w:rPr>
          <w:noProof/>
        </w:rPr>
      </w:pPr>
      <w:r w:rsidRPr="00D7038A">
        <w:rPr>
          <w:noProof/>
        </w:rPr>
        <w:t>5</w:t>
      </w:r>
      <w:r w:rsidR="00E75C0F">
        <w:rPr>
          <w:noProof/>
        </w:rPr>
        <w:t>)</w:t>
      </w:r>
      <w:r w:rsidRPr="00D7038A">
        <w:rPr>
          <w:noProof/>
        </w:rPr>
        <w:t>.</w:t>
      </w:r>
      <w:r w:rsidRPr="00D7038A">
        <w:rPr>
          <w:noProof/>
        </w:rPr>
        <w:tab/>
        <w:t>The ASM server may determine the corrective action as specified in clause 5.1.4.</w:t>
      </w:r>
      <w:r>
        <w:rPr>
          <w:noProof/>
        </w:rPr>
        <w:t>4</w:t>
      </w:r>
      <w:r w:rsidRPr="00D7038A">
        <w:rPr>
          <w:noProof/>
        </w:rPr>
        <w:t>. If the issue is identified with the VAL UE, the ASM server may inform the corrective actions to be taken by the VAL UE.</w:t>
      </w:r>
    </w:p>
    <w:p w14:paraId="0512B88D" w14:textId="77777777" w:rsidR="00D7038A" w:rsidRPr="00D7038A" w:rsidRDefault="00D7038A" w:rsidP="00D7038A">
      <w:pPr>
        <w:rPr>
          <w:noProof/>
        </w:rPr>
      </w:pPr>
    </w:p>
    <w:p w14:paraId="1FD076C6" w14:textId="70764E54" w:rsidR="00D7038A" w:rsidRPr="00D7038A" w:rsidRDefault="00D7038A" w:rsidP="00490317">
      <w:pPr>
        <w:pStyle w:val="Heading4"/>
      </w:pPr>
      <w:bookmarkStart w:id="936" w:name="_Toc113357365"/>
      <w:bookmarkStart w:id="937" w:name="_Toc117078920"/>
      <w:r w:rsidRPr="00D7038A">
        <w:t>5.1.4.</w:t>
      </w:r>
      <w:r>
        <w:t>3</w:t>
      </w:r>
      <w:r w:rsidRPr="00D7038A">
        <w:tab/>
        <w:t>ASM Server pulls service experience report from the ASM Client</w:t>
      </w:r>
      <w:bookmarkEnd w:id="936"/>
      <w:bookmarkEnd w:id="937"/>
    </w:p>
    <w:p w14:paraId="1B693E9B" w14:textId="7271F067" w:rsidR="00D7038A" w:rsidRPr="00D7038A" w:rsidRDefault="00D7038A" w:rsidP="00E75C0F">
      <w:r w:rsidRPr="00D7038A">
        <w:t>Figure 5.1.4.</w:t>
      </w:r>
      <w:r>
        <w:t>3</w:t>
      </w:r>
      <w:r w:rsidRPr="00D7038A">
        <w:t xml:space="preserve">-1 illustrates the procedure for the ASM server to pull the service experience report from the ASM clients. The procedure can be initiated by the ASM server upon receiving a Push service experience request from an ASM client or upon receiving a request from application service provider (application server) to get the service experience report from the clients or any other event that requires the ASM server to determine the service experience data. </w:t>
      </w:r>
    </w:p>
    <w:p w14:paraId="2F938E63" w14:textId="77777777" w:rsidR="00D7038A" w:rsidRPr="00D7038A" w:rsidRDefault="00D7038A" w:rsidP="00490317">
      <w:pPr>
        <w:pStyle w:val="TH"/>
      </w:pPr>
      <w:r w:rsidRPr="00D7038A">
        <w:object w:dxaOrig="7405" w:dyaOrig="5424" w14:anchorId="609AD001">
          <v:shape id="_x0000_i1029" type="#_x0000_t75" style="width:370.5pt;height:271.5pt" o:ole="">
            <v:imagedata r:id="rId19" o:title=""/>
          </v:shape>
          <o:OLEObject Type="Embed" ProgID="Visio.Drawing.15" ShapeID="_x0000_i1029" DrawAspect="Content" ObjectID="_1728072530" r:id="rId20"/>
        </w:object>
      </w:r>
    </w:p>
    <w:p w14:paraId="4ACA29C8" w14:textId="523AEB30" w:rsidR="00D7038A" w:rsidRPr="00D7038A" w:rsidRDefault="00D7038A" w:rsidP="00490317">
      <w:pPr>
        <w:pStyle w:val="TF"/>
      </w:pPr>
      <w:r w:rsidRPr="00D7038A">
        <w:t>Figure 5.1.4.</w:t>
      </w:r>
      <w:r>
        <w:t>3</w:t>
      </w:r>
      <w:r w:rsidRPr="00D7038A">
        <w:t>-1: ASM Server pulls service experience report from the ASM Client</w:t>
      </w:r>
    </w:p>
    <w:p w14:paraId="48B1B1E0" w14:textId="321D1127" w:rsidR="00D7038A" w:rsidRPr="00D7038A" w:rsidRDefault="00D7038A" w:rsidP="00490317">
      <w:pPr>
        <w:pStyle w:val="B1"/>
        <w:rPr>
          <w:rFonts w:eastAsia="Batang"/>
        </w:rPr>
      </w:pPr>
      <w:r w:rsidRPr="00D7038A">
        <w:rPr>
          <w:rFonts w:eastAsia="Batang"/>
        </w:rPr>
        <w:t>1</w:t>
      </w:r>
      <w:r w:rsidR="00F845DC">
        <w:rPr>
          <w:rFonts w:eastAsia="Batang"/>
        </w:rPr>
        <w:t>)</w:t>
      </w:r>
      <w:r w:rsidRPr="00D7038A">
        <w:rPr>
          <w:rFonts w:eastAsia="Batang"/>
        </w:rPr>
        <w:t>.</w:t>
      </w:r>
      <w:r w:rsidRPr="00D7038A">
        <w:rPr>
          <w:rFonts w:eastAsia="Batang"/>
        </w:rPr>
        <w:tab/>
        <w:t xml:space="preserve">The ASM server sends Pull service experience request to the ASM client. The request contains identity of the specific VAL server for which the service experience report is required. The request includes the </w:t>
      </w:r>
      <w:r w:rsidRPr="00D7038A">
        <w:rPr>
          <w:noProof/>
          <w:lang w:val="en-US"/>
        </w:rPr>
        <w:t xml:space="preserve">VAL service ID and VAL server identity </w:t>
      </w:r>
      <w:r w:rsidRPr="00D7038A">
        <w:t>for which the report is requested</w:t>
      </w:r>
      <w:r w:rsidRPr="00D7038A">
        <w:rPr>
          <w:rFonts w:eastAsia="Batang"/>
        </w:rPr>
        <w:t>.</w:t>
      </w:r>
    </w:p>
    <w:p w14:paraId="6401BE82" w14:textId="6F46FB85" w:rsidR="00D7038A" w:rsidRPr="00D7038A" w:rsidRDefault="00D7038A" w:rsidP="00490317">
      <w:pPr>
        <w:pStyle w:val="B1"/>
        <w:rPr>
          <w:rFonts w:eastAsia="Batang"/>
        </w:rPr>
      </w:pPr>
      <w:r w:rsidRPr="00D7038A">
        <w:rPr>
          <w:rFonts w:eastAsia="Batang"/>
        </w:rPr>
        <w:t>2</w:t>
      </w:r>
      <w:r w:rsidR="00F845DC">
        <w:rPr>
          <w:rFonts w:eastAsia="Batang"/>
        </w:rPr>
        <w:t>)</w:t>
      </w:r>
      <w:r w:rsidRPr="00D7038A">
        <w:rPr>
          <w:rFonts w:eastAsia="Batang"/>
        </w:rPr>
        <w:t xml:space="preserve">. </w:t>
      </w:r>
      <w:r w:rsidRPr="00D7038A">
        <w:rPr>
          <w:rFonts w:eastAsia="Batang"/>
        </w:rPr>
        <w:tab/>
        <w:t xml:space="preserve">Upon receiving the Pull service experience request from the ASM server, the ASM client takes user consent to send the report if the user consent is not available already. </w:t>
      </w:r>
    </w:p>
    <w:p w14:paraId="31F65CCA" w14:textId="1C32A7C1" w:rsidR="00D7038A" w:rsidRPr="00D7038A" w:rsidRDefault="00D7038A" w:rsidP="00490317">
      <w:pPr>
        <w:pStyle w:val="B1"/>
        <w:rPr>
          <w:rFonts w:eastAsia="Batang"/>
        </w:rPr>
      </w:pPr>
      <w:r w:rsidRPr="00D7038A">
        <w:rPr>
          <w:rFonts w:eastAsia="Batang"/>
        </w:rPr>
        <w:t>3</w:t>
      </w:r>
      <w:r w:rsidR="00F845DC">
        <w:rPr>
          <w:rFonts w:eastAsia="Batang"/>
        </w:rPr>
        <w:t>)</w:t>
      </w:r>
      <w:r w:rsidRPr="00D7038A">
        <w:rPr>
          <w:rFonts w:eastAsia="Batang"/>
        </w:rPr>
        <w:t>.</w:t>
      </w:r>
      <w:r w:rsidRPr="00D7038A">
        <w:rPr>
          <w:rFonts w:eastAsia="Batang"/>
        </w:rPr>
        <w:tab/>
        <w:t xml:space="preserve">The ASM client sends the Pull service experience response to the ASM server. The response contains result indicating whether the report is available or not. If report is available, the response contains </w:t>
      </w:r>
      <w:r w:rsidRPr="00D7038A">
        <w:rPr>
          <w:noProof/>
          <w:lang w:val="en-US"/>
        </w:rPr>
        <w:t xml:space="preserve">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r w:rsidRPr="00D7038A">
        <w:rPr>
          <w:rFonts w:eastAsia="Batang"/>
        </w:rPr>
        <w:t>.</w:t>
      </w:r>
    </w:p>
    <w:p w14:paraId="535289DF" w14:textId="6412DFE7" w:rsidR="00D7038A" w:rsidRPr="00D7038A" w:rsidRDefault="00D7038A" w:rsidP="00490317">
      <w:pPr>
        <w:pStyle w:val="B1"/>
        <w:rPr>
          <w:rFonts w:eastAsia="Batang"/>
        </w:rPr>
      </w:pPr>
      <w:r w:rsidRPr="00D7038A">
        <w:rPr>
          <w:rFonts w:eastAsia="Batang"/>
        </w:rPr>
        <w:lastRenderedPageBreak/>
        <w:t>4</w:t>
      </w:r>
      <w:r w:rsidR="00F845DC">
        <w:rPr>
          <w:rFonts w:eastAsia="Batang"/>
        </w:rPr>
        <w:t>)</w:t>
      </w:r>
      <w:r w:rsidRPr="00D7038A">
        <w:rPr>
          <w:rFonts w:eastAsia="Batang"/>
        </w:rPr>
        <w:t>.</w:t>
      </w:r>
      <w:r w:rsidRPr="00D7038A">
        <w:rPr>
          <w:rFonts w:eastAsia="Batang"/>
        </w:rPr>
        <w:tab/>
        <w:t>The ASM server stores the service experience report in to the database or permanent storage.</w:t>
      </w:r>
    </w:p>
    <w:p w14:paraId="20801DB5" w14:textId="2DBA872F" w:rsidR="00D7038A" w:rsidRPr="00D7038A" w:rsidRDefault="00D7038A" w:rsidP="00490317">
      <w:pPr>
        <w:pStyle w:val="B1"/>
        <w:rPr>
          <w:rFonts w:eastAsia="Batang"/>
        </w:rPr>
      </w:pPr>
      <w:r w:rsidRPr="00D7038A">
        <w:rPr>
          <w:rFonts w:eastAsia="Batang"/>
        </w:rPr>
        <w:t>5</w:t>
      </w:r>
      <w:r w:rsidR="00F845DC">
        <w:rPr>
          <w:rFonts w:eastAsia="Batang"/>
        </w:rPr>
        <w:t>)</w:t>
      </w:r>
      <w:r w:rsidRPr="00D7038A">
        <w:rPr>
          <w:rFonts w:eastAsia="Batang"/>
        </w:rPr>
        <w:t>.</w:t>
      </w:r>
      <w:r w:rsidRPr="00D7038A">
        <w:rPr>
          <w:rFonts w:eastAsia="Batang"/>
        </w:rPr>
        <w:tab/>
        <w:t>The ASM server may takes the corrective action as specified in clause 5.1.4.</w:t>
      </w:r>
      <w:r>
        <w:rPr>
          <w:rFonts w:eastAsia="Batang"/>
        </w:rPr>
        <w:t>4</w:t>
      </w:r>
      <w:r w:rsidRPr="00D7038A">
        <w:rPr>
          <w:rFonts w:eastAsia="Batang"/>
        </w:rPr>
        <w:t>.</w:t>
      </w:r>
    </w:p>
    <w:p w14:paraId="0C415B0C" w14:textId="77777777" w:rsidR="00D7038A" w:rsidRDefault="00D7038A" w:rsidP="00D7038A"/>
    <w:p w14:paraId="410CC2BE" w14:textId="0AC61025" w:rsidR="00D7038A" w:rsidRPr="00D7038A" w:rsidRDefault="00D7038A" w:rsidP="00490317">
      <w:pPr>
        <w:pStyle w:val="Heading4"/>
      </w:pPr>
      <w:bookmarkStart w:id="938" w:name="_Toc113357366"/>
      <w:bookmarkStart w:id="939" w:name="_Toc117078921"/>
      <w:r w:rsidRPr="00D7038A">
        <w:t>5.1.4.</w:t>
      </w:r>
      <w:r>
        <w:t>4</w:t>
      </w:r>
      <w:r w:rsidRPr="00D7038A">
        <w:tab/>
        <w:t>ASM Server determines corrective action</w:t>
      </w:r>
      <w:bookmarkEnd w:id="938"/>
      <w:bookmarkEnd w:id="939"/>
    </w:p>
    <w:p w14:paraId="2197C034" w14:textId="77777777" w:rsidR="00D7038A" w:rsidRPr="00D7038A" w:rsidRDefault="00D7038A" w:rsidP="00D7038A">
      <w:pPr>
        <w:rPr>
          <w:lang w:eastAsia="zh-CN"/>
        </w:rPr>
      </w:pPr>
      <w:r w:rsidRPr="00D7038A">
        <w:rPr>
          <w:lang w:eastAsia="zh-CN"/>
        </w:rPr>
        <w:t>Based on the collective analysis of all reports, the ASM server performs following actions:</w:t>
      </w:r>
    </w:p>
    <w:p w14:paraId="4331EAF1" w14:textId="3F5B46FD" w:rsidR="00067B30" w:rsidRPr="00721650" w:rsidRDefault="00D7038A" w:rsidP="00263546">
      <w:pPr>
        <w:pStyle w:val="B2"/>
      </w:pPr>
      <w:r w:rsidRPr="00263546">
        <w:t>1)</w:t>
      </w:r>
      <w:r w:rsidRPr="00263546">
        <w:tab/>
        <w:t xml:space="preserve">Determining the entity producing the issue, i.e. whether the reported issue is at VAL client or VAL server or 3GPP network. </w:t>
      </w:r>
    </w:p>
    <w:p w14:paraId="3F0D66E4" w14:textId="4288AB21" w:rsidR="00D35880" w:rsidRPr="00D7038A" w:rsidRDefault="00D35880" w:rsidP="00263546">
      <w:pPr>
        <w:pStyle w:val="NO"/>
        <w:ind w:left="1420"/>
        <w:rPr>
          <w:lang w:eastAsia="zh-CN"/>
        </w:rPr>
      </w:pPr>
      <w:r>
        <w:rPr>
          <w:lang w:eastAsia="zh-CN"/>
        </w:rPr>
        <w:t>NOTE</w:t>
      </w:r>
      <w:r w:rsidR="00D26D55">
        <w:rPr>
          <w:lang w:eastAsia="zh-CN"/>
        </w:rPr>
        <w:t xml:space="preserve"> 1</w:t>
      </w:r>
      <w:r>
        <w:rPr>
          <w:lang w:eastAsia="zh-CN"/>
        </w:rPr>
        <w:t>:</w:t>
      </w:r>
      <w:r>
        <w:rPr>
          <w:lang w:eastAsia="zh-CN"/>
        </w:rPr>
        <w:tab/>
      </w:r>
      <w:r w:rsidRPr="008436F7">
        <w:rPr>
          <w:lang w:eastAsia="zh-CN"/>
        </w:rPr>
        <w:t>How the ASM server determines whether the issue is at the VAL client, VAL server or the 3GPP network is implementation specific</w:t>
      </w:r>
    </w:p>
    <w:p w14:paraId="1EF6F1A7" w14:textId="3E9BA0E4" w:rsidR="00D7038A" w:rsidRDefault="00D7038A" w:rsidP="00263546">
      <w:pPr>
        <w:pStyle w:val="B2"/>
        <w:rPr>
          <w:lang w:eastAsia="zh-CN"/>
        </w:rPr>
      </w:pPr>
      <w:r w:rsidRPr="00D7038A">
        <w:rPr>
          <w:lang w:eastAsia="zh-CN"/>
        </w:rPr>
        <w:t>2)</w:t>
      </w:r>
      <w:r w:rsidRPr="00D7038A">
        <w:rPr>
          <w:lang w:eastAsia="zh-CN"/>
        </w:rPr>
        <w:tab/>
        <w:t>Once the entity causing the issue is identified, the ASM Server need to determine the corrective action for that entity.</w:t>
      </w:r>
    </w:p>
    <w:p w14:paraId="737817A0" w14:textId="132B6D61" w:rsidR="00D26D55" w:rsidRPr="00263546" w:rsidRDefault="00D26D55" w:rsidP="00263546">
      <w:pPr>
        <w:pStyle w:val="NO"/>
        <w:ind w:left="1419"/>
      </w:pPr>
      <w:r w:rsidRPr="00263546">
        <w:t>NOTE 2:</w:t>
      </w:r>
      <w:r w:rsidRPr="00263546">
        <w:tab/>
        <w:t>The ASM server may subscribe for monitoring events (e.g. UE reachability, Communication failure, PDU Session Status) to 5GC as specified in clause 5.2.6.2 of 3GPP TS 29.502 [2], and may uses the information received via notification (along with the service experience reports received from ASM client) in determining the entity producing the issue and the possible corrective action for that entity.</w:t>
      </w:r>
    </w:p>
    <w:p w14:paraId="02A14CC4" w14:textId="7AF5B219" w:rsidR="00D7038A" w:rsidRPr="00263546" w:rsidRDefault="00D7038A" w:rsidP="00263546">
      <w:pPr>
        <w:pStyle w:val="NO"/>
        <w:ind w:left="1419"/>
      </w:pPr>
      <w:r w:rsidRPr="00263546">
        <w:t>NOTE</w:t>
      </w:r>
      <w:r w:rsidR="00D26D55" w:rsidRPr="00263546">
        <w:t xml:space="preserve"> 3</w:t>
      </w:r>
      <w:r w:rsidRPr="00263546">
        <w:t>:</w:t>
      </w:r>
      <w:r w:rsidRPr="00263546">
        <w:tab/>
        <w:t>ASM server logic and algorithm to determine the corrective action based on the entity causing the issue (i.e. issue is at VAL client or VAL server or the 3GPP network), is out of scope of this specification and implementation specific.</w:t>
      </w:r>
    </w:p>
    <w:p w14:paraId="010ABE6B" w14:textId="77777777" w:rsidR="00D7038A" w:rsidRPr="00D7038A" w:rsidRDefault="00D7038A" w:rsidP="00263546">
      <w:pPr>
        <w:pStyle w:val="B2"/>
        <w:rPr>
          <w:lang w:eastAsia="zh-CN"/>
        </w:rPr>
      </w:pPr>
      <w:r w:rsidRPr="00D7038A">
        <w:rPr>
          <w:lang w:eastAsia="zh-CN"/>
        </w:rPr>
        <w:t>3)</w:t>
      </w:r>
      <w:r w:rsidRPr="00D7038A">
        <w:rPr>
          <w:lang w:eastAsia="zh-CN"/>
        </w:rPr>
        <w:tab/>
        <w:t>ASM server informs the corrective action towards the entity causing the issue.</w:t>
      </w:r>
    </w:p>
    <w:p w14:paraId="54431D16" w14:textId="43590259" w:rsidR="00D7038A" w:rsidRPr="005306D8" w:rsidRDefault="005306D8" w:rsidP="00263546">
      <w:pPr>
        <w:pStyle w:val="NO"/>
      </w:pPr>
      <w:r w:rsidRPr="005306D8">
        <w:t>NOTE 4: How ASM server indicates the suggestion for action to VAL layer entities is implementation specific.</w:t>
      </w:r>
    </w:p>
    <w:p w14:paraId="387AA9FB" w14:textId="2988C39E" w:rsidR="00795F86" w:rsidRPr="004322F7" w:rsidRDefault="00795F86" w:rsidP="00BA2CEE">
      <w:pPr>
        <w:pStyle w:val="Heading3"/>
      </w:pPr>
      <w:bookmarkStart w:id="940" w:name="_Toc88561510"/>
      <w:bookmarkStart w:id="941" w:name="_Toc88561671"/>
      <w:bookmarkStart w:id="942" w:name="_Toc113357367"/>
      <w:bookmarkStart w:id="943" w:name="_Toc117078922"/>
      <w:r w:rsidRPr="00BA2CEE">
        <w:t>5.</w:t>
      </w:r>
      <w:r w:rsidR="004322F7">
        <w:t>1</w:t>
      </w:r>
      <w:r w:rsidRPr="00BA2CEE">
        <w:t>.5</w:t>
      </w:r>
      <w:r w:rsidRPr="004322F7">
        <w:tab/>
        <w:t>Subscribe-notify model</w:t>
      </w:r>
      <w:bookmarkEnd w:id="940"/>
      <w:bookmarkEnd w:id="941"/>
      <w:bookmarkEnd w:id="942"/>
      <w:bookmarkEnd w:id="943"/>
    </w:p>
    <w:p w14:paraId="54D7CBFD" w14:textId="58AFA322" w:rsidR="00795F86" w:rsidRPr="004322F7" w:rsidRDefault="00795F86" w:rsidP="00BA2CEE">
      <w:pPr>
        <w:pStyle w:val="Heading4"/>
      </w:pPr>
      <w:bookmarkStart w:id="944" w:name="_Toc88561511"/>
      <w:bookmarkStart w:id="945" w:name="_Toc88561672"/>
      <w:bookmarkStart w:id="946" w:name="_Toc113357368"/>
      <w:bookmarkStart w:id="947" w:name="_Toc117078923"/>
      <w:r w:rsidRPr="00BA2CEE">
        <w:t>5.</w:t>
      </w:r>
      <w:r w:rsidR="004322F7">
        <w:t>1</w:t>
      </w:r>
      <w:r w:rsidRPr="00BA2CEE">
        <w:t>.5.1</w:t>
      </w:r>
      <w:r w:rsidRPr="00BA2CEE">
        <w:tab/>
      </w:r>
      <w:r w:rsidRPr="004322F7">
        <w:t>ASM server subscribes to the monitoring status information</w:t>
      </w:r>
      <w:bookmarkEnd w:id="944"/>
      <w:bookmarkEnd w:id="945"/>
      <w:bookmarkEnd w:id="946"/>
      <w:bookmarkEnd w:id="947"/>
    </w:p>
    <w:p w14:paraId="75B97F86" w14:textId="6C4F231E" w:rsidR="00795F86" w:rsidRPr="00125512" w:rsidRDefault="00795F86" w:rsidP="00125512">
      <w:r w:rsidRPr="00125512">
        <w:t>Figure 5.</w:t>
      </w:r>
      <w:r w:rsidR="004322F7" w:rsidRPr="00125512">
        <w:t>1</w:t>
      </w:r>
      <w:r w:rsidRPr="00125512">
        <w:t>.5.1-1 shows the procedure for the ASM server to subscribe to the monitoring status information of the VAL server. The ASM server does not need to configure the VAL server in advance.</w:t>
      </w:r>
    </w:p>
    <w:p w14:paraId="685E36FB" w14:textId="77777777" w:rsidR="00795F86" w:rsidRPr="004322F7" w:rsidRDefault="00795F86" w:rsidP="00BA2CEE">
      <w:pPr>
        <w:pStyle w:val="TH"/>
      </w:pPr>
      <w:r w:rsidRPr="004322F7">
        <w:object w:dxaOrig="7405" w:dyaOrig="3145" w14:anchorId="362E70F2">
          <v:shape id="_x0000_i1030" type="#_x0000_t75" style="width:371.25pt;height:157.5pt" o:ole="">
            <v:imagedata r:id="rId21" o:title=""/>
          </v:shape>
          <o:OLEObject Type="Embed" ProgID="Visio.Drawing.15" ShapeID="_x0000_i1030" DrawAspect="Content" ObjectID="_1728072531" r:id="rId22"/>
        </w:object>
      </w:r>
    </w:p>
    <w:p w14:paraId="47643080" w14:textId="6279BA13" w:rsidR="00795F86" w:rsidRPr="00BA2CEE" w:rsidRDefault="00795F86" w:rsidP="00BA2CEE">
      <w:pPr>
        <w:pStyle w:val="TF"/>
        <w:rPr>
          <w:b w:val="0"/>
        </w:rPr>
      </w:pPr>
      <w:r w:rsidRPr="00BA2CEE">
        <w:t>Figure 5.</w:t>
      </w:r>
      <w:r w:rsidR="004322F7">
        <w:t>1</w:t>
      </w:r>
      <w:r w:rsidRPr="004322F7">
        <w:t>.5.1-1</w:t>
      </w:r>
      <w:r w:rsidRPr="00BA2CEE">
        <w:t>: ASM server requesting for on-demand status</w:t>
      </w:r>
    </w:p>
    <w:p w14:paraId="69A58A78" w14:textId="77777777" w:rsidR="00795F86" w:rsidRPr="004322F7" w:rsidRDefault="00795F86" w:rsidP="00BA2CEE">
      <w:pPr>
        <w:pStyle w:val="B1"/>
      </w:pPr>
      <w:r w:rsidRPr="004322F7">
        <w:t>1)</w:t>
      </w:r>
      <w:r w:rsidRPr="004322F7">
        <w:tab/>
        <w:t>Based on configurations request from other entities to provide monitoring status information periodically or based on event, ASM server decides to initiate the monitoring information subscribe request to the VAL server.</w:t>
      </w:r>
    </w:p>
    <w:p w14:paraId="0EBE1F73" w14:textId="77777777" w:rsidR="00795F86" w:rsidRPr="004322F7" w:rsidRDefault="00795F86" w:rsidP="00BA2CEE">
      <w:pPr>
        <w:pStyle w:val="B1"/>
      </w:pPr>
      <w:r w:rsidRPr="004322F7">
        <w:t>2)</w:t>
      </w:r>
      <w:r w:rsidRPr="004322F7">
        <w:tab/>
        <w:t>The ASM server sends a monitoring information subscribe request to the VAL server. The request includes all parameters to be monitored for UE and VAL server. The parameters include average request queue length, average time to process request, CPU usage, memory usage, etc. The request also includes events when the VAL server needs to send the notification.</w:t>
      </w:r>
    </w:p>
    <w:p w14:paraId="2EC929F0" w14:textId="77777777" w:rsidR="00795F86" w:rsidRPr="004322F7" w:rsidRDefault="00795F86" w:rsidP="00BA2CEE">
      <w:pPr>
        <w:pStyle w:val="B1"/>
      </w:pPr>
      <w:r w:rsidRPr="004322F7">
        <w:lastRenderedPageBreak/>
        <w:t>3)</w:t>
      </w:r>
      <w:r w:rsidRPr="004322F7">
        <w:tab/>
        <w:t>The VAL server sends a monitoring information subscribe response to the ASM server containing success or failure of the request.</w:t>
      </w:r>
    </w:p>
    <w:p w14:paraId="78DA3882" w14:textId="497BB727" w:rsidR="00795F86" w:rsidRPr="004322F7" w:rsidRDefault="00795F86" w:rsidP="00BA2CEE">
      <w:pPr>
        <w:pStyle w:val="Heading4"/>
      </w:pPr>
      <w:bookmarkStart w:id="948" w:name="_Toc88561512"/>
      <w:bookmarkStart w:id="949" w:name="_Toc88561673"/>
      <w:bookmarkStart w:id="950" w:name="_Toc113357369"/>
      <w:bookmarkStart w:id="951" w:name="_Toc117078924"/>
      <w:r w:rsidRPr="00BA2CEE">
        <w:t>5.</w:t>
      </w:r>
      <w:r w:rsidR="004322F7">
        <w:t>1</w:t>
      </w:r>
      <w:r w:rsidRPr="00BA2CEE">
        <w:t>.5.2</w:t>
      </w:r>
      <w:r w:rsidRPr="00BA2CEE">
        <w:tab/>
      </w:r>
      <w:r w:rsidRPr="004322F7">
        <w:t>VAL server notifies the monitoring status information</w:t>
      </w:r>
      <w:bookmarkEnd w:id="948"/>
      <w:bookmarkEnd w:id="949"/>
      <w:bookmarkEnd w:id="950"/>
      <w:bookmarkEnd w:id="951"/>
    </w:p>
    <w:p w14:paraId="66B6DA8C" w14:textId="2436ACF1" w:rsidR="00795F86" w:rsidRPr="004322F7" w:rsidRDefault="00795F86" w:rsidP="00795F86">
      <w:r w:rsidRPr="004322F7">
        <w:t>Figure </w:t>
      </w:r>
      <w:r w:rsidRPr="00BA2CEE">
        <w:t>5.</w:t>
      </w:r>
      <w:r w:rsidR="004322F7">
        <w:t>1</w:t>
      </w:r>
      <w:r w:rsidRPr="00BA2CEE">
        <w:t>.5.2-1</w:t>
      </w:r>
      <w:r w:rsidRPr="004322F7">
        <w:t xml:space="preserve"> shows the notification from VAL server towards the ASM server on occurrence of the event.</w:t>
      </w:r>
    </w:p>
    <w:p w14:paraId="0FEB0880" w14:textId="281F3684" w:rsidR="00795F86" w:rsidRPr="004322F7" w:rsidRDefault="00795F86" w:rsidP="00795F86">
      <w:r w:rsidRPr="004322F7">
        <w:t>Pre-condition</w:t>
      </w:r>
      <w:r w:rsidR="004322F7">
        <w:t>s</w:t>
      </w:r>
      <w:r w:rsidRPr="004322F7">
        <w:t>:</w:t>
      </w:r>
    </w:p>
    <w:p w14:paraId="46B1CF98" w14:textId="791763B1" w:rsidR="00795F86" w:rsidRPr="004322F7" w:rsidRDefault="00795F86" w:rsidP="00795F86">
      <w:pPr>
        <w:ind w:left="568" w:hanging="284"/>
      </w:pPr>
      <w:r w:rsidRPr="004322F7">
        <w:t>1)</w:t>
      </w:r>
      <w:r w:rsidRPr="004322F7">
        <w:tab/>
        <w:t>The ASM server is subscribed to the monitoring status information.</w:t>
      </w:r>
    </w:p>
    <w:p w14:paraId="2E75E3CB" w14:textId="77777777" w:rsidR="00795F86" w:rsidRPr="004322F7" w:rsidRDefault="00795F86" w:rsidP="00B44C13">
      <w:pPr>
        <w:pStyle w:val="TH"/>
      </w:pPr>
      <w:r w:rsidRPr="004322F7">
        <w:object w:dxaOrig="7681" w:dyaOrig="3361" w14:anchorId="2EAFC12B">
          <v:shape id="_x0000_i1031" type="#_x0000_t75" style="width:384pt;height:168pt" o:ole="">
            <v:imagedata r:id="rId23" o:title=""/>
          </v:shape>
          <o:OLEObject Type="Embed" ProgID="Visio.Drawing.15" ShapeID="_x0000_i1031" DrawAspect="Content" ObjectID="_1728072532" r:id="rId24"/>
        </w:object>
      </w:r>
    </w:p>
    <w:p w14:paraId="45DAFCB1" w14:textId="46C49F9B" w:rsidR="00795F86" w:rsidRPr="00BA2CEE" w:rsidRDefault="00795F86" w:rsidP="00B44C13">
      <w:pPr>
        <w:pStyle w:val="TF"/>
      </w:pPr>
      <w:r w:rsidRPr="00BA2CEE">
        <w:t>Figure 5.</w:t>
      </w:r>
      <w:r w:rsidR="00F30E63">
        <w:t>1</w:t>
      </w:r>
      <w:r w:rsidRPr="004322F7">
        <w:t>.5.2-1</w:t>
      </w:r>
      <w:r w:rsidRPr="00BA2CEE">
        <w:t xml:space="preserve">: </w:t>
      </w:r>
      <w:r w:rsidRPr="004322F7">
        <w:t>VAL server notifies the monitoring status information</w:t>
      </w:r>
    </w:p>
    <w:p w14:paraId="7D1CE28C" w14:textId="77777777" w:rsidR="00795F86" w:rsidRPr="004322F7" w:rsidRDefault="00795F86" w:rsidP="00BA2CEE">
      <w:pPr>
        <w:pStyle w:val="B1"/>
      </w:pPr>
      <w:r w:rsidRPr="004322F7">
        <w:t>1)</w:t>
      </w:r>
      <w:r w:rsidRPr="004322F7">
        <w:tab/>
        <w:t xml:space="preserve">When the event occurs as specified by the ASM server in the subscription request, the VAL server sends monitoring information notification to the ASM server with a report containing status information identified by the ASM server and available to the VAL server. </w:t>
      </w:r>
    </w:p>
    <w:p w14:paraId="2FA230A3" w14:textId="20CFE04A" w:rsidR="00795F86" w:rsidRDefault="00795F86" w:rsidP="00B44C13">
      <w:pPr>
        <w:pStyle w:val="B1"/>
      </w:pPr>
      <w:r w:rsidRPr="004322F7">
        <w:t>2)</w:t>
      </w:r>
      <w:r w:rsidRPr="004322F7">
        <w:tab/>
        <w:t>Upon receiving the report, the ASM server updates the monitoring status of the VAL to the other VAL UE(s), VAL Client(s) or 3GPP network as required.</w:t>
      </w:r>
    </w:p>
    <w:p w14:paraId="13C56127" w14:textId="69F8F451" w:rsidR="007F2458" w:rsidRPr="007F2458" w:rsidRDefault="007F2458" w:rsidP="00490317">
      <w:pPr>
        <w:pStyle w:val="Heading3"/>
      </w:pPr>
      <w:bookmarkStart w:id="952" w:name="_Toc91843084"/>
      <w:bookmarkStart w:id="953" w:name="_Toc113357370"/>
      <w:bookmarkStart w:id="954" w:name="_Toc117078925"/>
      <w:r w:rsidRPr="007F2458">
        <w:t>5.1.</w:t>
      </w:r>
      <w:r>
        <w:t>6</w:t>
      </w:r>
      <w:r w:rsidRPr="007F2458">
        <w:tab/>
        <w:t>Reference Points</w:t>
      </w:r>
      <w:bookmarkEnd w:id="952"/>
      <w:bookmarkEnd w:id="953"/>
      <w:bookmarkEnd w:id="954"/>
    </w:p>
    <w:p w14:paraId="162CE053" w14:textId="0E3F239F" w:rsidR="007F2458" w:rsidRPr="007F2458" w:rsidRDefault="007F2458" w:rsidP="00490317">
      <w:pPr>
        <w:pStyle w:val="Heading4"/>
      </w:pPr>
      <w:bookmarkStart w:id="955" w:name="_Toc37790951"/>
      <w:bookmarkStart w:id="956" w:name="_Toc42003900"/>
      <w:bookmarkStart w:id="957" w:name="_Toc50584213"/>
      <w:bookmarkStart w:id="958" w:name="_Toc50584557"/>
      <w:bookmarkStart w:id="959" w:name="_Toc57673400"/>
      <w:bookmarkStart w:id="960" w:name="_Toc91843085"/>
      <w:bookmarkStart w:id="961" w:name="_Toc113357371"/>
      <w:bookmarkStart w:id="962" w:name="_Toc117078926"/>
      <w:r w:rsidRPr="007F2458">
        <w:t>5.1.</w:t>
      </w:r>
      <w:r>
        <w:t>6</w:t>
      </w:r>
      <w:r w:rsidRPr="007F2458">
        <w:t>.1</w:t>
      </w:r>
      <w:r w:rsidRPr="007F2458">
        <w:tab/>
        <w:t>General</w:t>
      </w:r>
      <w:bookmarkEnd w:id="955"/>
      <w:bookmarkEnd w:id="956"/>
      <w:bookmarkEnd w:id="957"/>
      <w:bookmarkEnd w:id="958"/>
      <w:bookmarkEnd w:id="959"/>
      <w:bookmarkEnd w:id="960"/>
      <w:bookmarkEnd w:id="961"/>
      <w:bookmarkEnd w:id="962"/>
    </w:p>
    <w:p w14:paraId="52A68ABF" w14:textId="77777777" w:rsidR="007F2458" w:rsidRPr="007F2458" w:rsidRDefault="007F2458" w:rsidP="007F2458">
      <w:bookmarkStart w:id="963" w:name="_Toc37790952"/>
      <w:r w:rsidRPr="007F2458">
        <w:t xml:space="preserve">This clause describes the reference points of the </w:t>
      </w:r>
      <w:r w:rsidRPr="007F2458">
        <w:rPr>
          <w:lang w:eastAsia="ko-KR"/>
        </w:rPr>
        <w:t>architecture for application service management.</w:t>
      </w:r>
    </w:p>
    <w:p w14:paraId="5A259CDF" w14:textId="0047D8D5" w:rsidR="007F2458" w:rsidRPr="007F2458" w:rsidRDefault="007F2458" w:rsidP="00490317">
      <w:pPr>
        <w:pStyle w:val="Heading4"/>
        <w:rPr>
          <w:noProof/>
          <w:lang w:val="en-US"/>
        </w:rPr>
      </w:pPr>
      <w:bookmarkStart w:id="964" w:name="_Toc42003901"/>
      <w:bookmarkStart w:id="965" w:name="_Toc50584214"/>
      <w:bookmarkStart w:id="966" w:name="_Toc50584558"/>
      <w:bookmarkStart w:id="967" w:name="_Toc57673401"/>
      <w:bookmarkStart w:id="968" w:name="_Toc91843086"/>
      <w:bookmarkStart w:id="969" w:name="_Toc113357372"/>
      <w:bookmarkStart w:id="970" w:name="_Toc117078927"/>
      <w:r w:rsidRPr="007F2458">
        <w:t>5.1.</w:t>
      </w:r>
      <w:r>
        <w:t>6</w:t>
      </w:r>
      <w:r w:rsidRPr="007F2458">
        <w:t>.2</w:t>
      </w:r>
      <w:r w:rsidRPr="007F2458">
        <w:tab/>
      </w:r>
      <w:bookmarkEnd w:id="963"/>
      <w:bookmarkEnd w:id="964"/>
      <w:bookmarkEnd w:id="965"/>
      <w:bookmarkEnd w:id="966"/>
      <w:bookmarkEnd w:id="967"/>
      <w:bookmarkEnd w:id="968"/>
      <w:r w:rsidRPr="007F2458">
        <w:rPr>
          <w:noProof/>
          <w:lang w:val="en-US"/>
        </w:rPr>
        <w:t>ASM-C</w:t>
      </w:r>
      <w:bookmarkEnd w:id="969"/>
      <w:bookmarkEnd w:id="970"/>
    </w:p>
    <w:p w14:paraId="70000EE5" w14:textId="77777777" w:rsidR="007F2458" w:rsidRPr="007F2458" w:rsidRDefault="007F2458" w:rsidP="007F2458">
      <w:pPr>
        <w:rPr>
          <w:noProof/>
          <w:lang w:val="en-US"/>
        </w:rPr>
      </w:pPr>
      <w:r w:rsidRPr="007F2458">
        <w:rPr>
          <w:noProof/>
          <w:lang w:val="en-US"/>
        </w:rPr>
        <w:t>This is the interface between ASM Client and VAL Client. It is used by ASM client to share information regarding application service monitoring and provisioning of UE clients.</w:t>
      </w:r>
    </w:p>
    <w:p w14:paraId="4D485902" w14:textId="12F9D303" w:rsidR="007F2458" w:rsidRPr="007F2458" w:rsidRDefault="007F2458" w:rsidP="00490317">
      <w:pPr>
        <w:pStyle w:val="Heading4"/>
        <w:rPr>
          <w:noProof/>
          <w:lang w:val="en-US"/>
        </w:rPr>
      </w:pPr>
      <w:bookmarkStart w:id="971" w:name="_Toc113357373"/>
      <w:bookmarkStart w:id="972" w:name="_Toc117078928"/>
      <w:r w:rsidRPr="007F2458">
        <w:t>5.1.</w:t>
      </w:r>
      <w:r>
        <w:t>6</w:t>
      </w:r>
      <w:r w:rsidRPr="007F2458">
        <w:t>.3</w:t>
      </w:r>
      <w:r w:rsidRPr="007F2458">
        <w:tab/>
      </w:r>
      <w:r w:rsidRPr="007F2458">
        <w:rPr>
          <w:noProof/>
          <w:lang w:val="en-US"/>
        </w:rPr>
        <w:t>ASM-UU</w:t>
      </w:r>
      <w:bookmarkEnd w:id="971"/>
      <w:bookmarkEnd w:id="972"/>
    </w:p>
    <w:p w14:paraId="6B8B7844" w14:textId="77777777" w:rsidR="007F2458" w:rsidRPr="007F2458" w:rsidRDefault="007F2458" w:rsidP="007F2458">
      <w:pPr>
        <w:rPr>
          <w:lang w:val="en-US"/>
        </w:rPr>
      </w:pPr>
      <w:r w:rsidRPr="007F2458">
        <w:rPr>
          <w:noProof/>
          <w:lang w:val="en-US"/>
        </w:rPr>
        <w:t>This is the interface between ASM Client and ASM Server. It is utilized by ASM Server to configure UE and provide policies related to the application service. The ASM server uses this interface to provide notifications about possible actions to control the traffic.</w:t>
      </w:r>
    </w:p>
    <w:p w14:paraId="6091C109" w14:textId="327F0AE4" w:rsidR="007F2458" w:rsidRPr="007F2458" w:rsidRDefault="007F2458" w:rsidP="00490317">
      <w:pPr>
        <w:pStyle w:val="Heading4"/>
        <w:rPr>
          <w:noProof/>
          <w:lang w:val="en-US"/>
        </w:rPr>
      </w:pPr>
      <w:bookmarkStart w:id="973" w:name="_Toc113357374"/>
      <w:bookmarkStart w:id="974" w:name="_Toc117078929"/>
      <w:r w:rsidRPr="007F2458">
        <w:t>5.1.</w:t>
      </w:r>
      <w:r>
        <w:t>6</w:t>
      </w:r>
      <w:r w:rsidRPr="007F2458">
        <w:t>.4</w:t>
      </w:r>
      <w:r w:rsidRPr="007F2458">
        <w:tab/>
      </w:r>
      <w:r w:rsidRPr="007F2458">
        <w:rPr>
          <w:noProof/>
          <w:lang w:val="en-US"/>
        </w:rPr>
        <w:t>ASM-S</w:t>
      </w:r>
      <w:bookmarkEnd w:id="973"/>
      <w:bookmarkEnd w:id="974"/>
    </w:p>
    <w:p w14:paraId="52A76BAE" w14:textId="77777777" w:rsidR="007F2458" w:rsidRPr="007F2458" w:rsidRDefault="007F2458" w:rsidP="007F2458">
      <w:pPr>
        <w:rPr>
          <w:lang w:val="en-US"/>
        </w:rPr>
      </w:pPr>
      <w:r w:rsidRPr="007F2458">
        <w:rPr>
          <w:noProof/>
          <w:lang w:val="en-US"/>
        </w:rPr>
        <w:t>This is the interface between ASM Server and VAL Server. It is used for provisioning and monitoring of VAL AS as per the policies and profiles of the VAL service. The 3GPP network status for the VAL service is monitored by ASM Server and notified to the VAL server if changes for it to take suitable action.</w:t>
      </w:r>
      <w:r w:rsidRPr="007F2458">
        <w:rPr>
          <w:lang w:val="en-US"/>
        </w:rPr>
        <w:t xml:space="preserve"> </w:t>
      </w:r>
      <w:r w:rsidRPr="007F2458">
        <w:rPr>
          <w:noProof/>
          <w:lang w:val="en-US"/>
        </w:rPr>
        <w:t>This is service-based interface where VAL server and ASM Server exposes services as APIs, to be invoked by other entities.</w:t>
      </w:r>
    </w:p>
    <w:p w14:paraId="642C1726" w14:textId="07BEF462" w:rsidR="00042C58" w:rsidRPr="00042C58" w:rsidRDefault="00042C58" w:rsidP="00042C58">
      <w:pPr>
        <w:keepNext/>
        <w:keepLines/>
        <w:spacing w:before="120"/>
        <w:ind w:left="1134" w:hanging="1134"/>
        <w:outlineLvl w:val="2"/>
        <w:rPr>
          <w:rFonts w:ascii="Arial" w:eastAsia="Malgun Gothic" w:hAnsi="Arial"/>
          <w:sz w:val="28"/>
        </w:rPr>
      </w:pPr>
      <w:r w:rsidRPr="00042C58">
        <w:rPr>
          <w:rFonts w:ascii="Arial" w:eastAsia="Malgun Gothic" w:hAnsi="Arial"/>
          <w:sz w:val="28"/>
        </w:rPr>
        <w:lastRenderedPageBreak/>
        <w:t>5.1.</w:t>
      </w:r>
      <w:r w:rsidR="000931B1">
        <w:rPr>
          <w:rFonts w:ascii="Arial" w:eastAsia="Malgun Gothic" w:hAnsi="Arial"/>
          <w:sz w:val="28"/>
        </w:rPr>
        <w:t>7</w:t>
      </w:r>
      <w:r w:rsidRPr="00042C58">
        <w:rPr>
          <w:rFonts w:ascii="Arial" w:eastAsia="Malgun Gothic" w:hAnsi="Arial"/>
          <w:sz w:val="28"/>
        </w:rPr>
        <w:tab/>
        <w:t>Evaluation</w:t>
      </w:r>
    </w:p>
    <w:p w14:paraId="0A80FFAC" w14:textId="77777777" w:rsidR="00042C58" w:rsidRPr="00042C58" w:rsidRDefault="00042C58" w:rsidP="00042C58">
      <w:r w:rsidRPr="00042C58">
        <w:rPr>
          <w:noProof/>
        </w:rPr>
        <w:t xml:space="preserve">The solution addresses KI#2 related to </w:t>
      </w:r>
      <w:r w:rsidRPr="00042C58">
        <w:t xml:space="preserve">Application server monitoring. The solution proposes functional model for application service management, where ASM server collects data from VAL server or ASM client (along with VAL client) and if required, it decides corrective action to take for </w:t>
      </w:r>
      <w:r w:rsidRPr="00042C58">
        <w:rPr>
          <w:lang w:eastAsia="zh-CN"/>
        </w:rPr>
        <w:t>VAL client or VAL server</w:t>
      </w:r>
      <w:r w:rsidRPr="00042C58">
        <w:t xml:space="preserve">. </w:t>
      </w:r>
      <w:r w:rsidRPr="00042C58">
        <w:rPr>
          <w:lang w:eastAsia="zh-CN"/>
        </w:rPr>
        <w:t xml:space="preserve">ASM server logic and algorithm to determine the corrective action is implementation specific. </w:t>
      </w:r>
      <w:r w:rsidRPr="00042C58">
        <w:t xml:space="preserve">The solution proposes </w:t>
      </w:r>
      <w:r w:rsidRPr="002A743D">
        <w:t>data collection</w:t>
      </w:r>
      <w:r w:rsidRPr="00042C58">
        <w:rPr>
          <w:color w:val="FF0000"/>
          <w:lang w:val="en-US"/>
        </w:rPr>
        <w:t xml:space="preserve"> </w:t>
      </w:r>
      <w:r w:rsidRPr="00042C58">
        <w:t>procedures using request-response model and also subscribe-notify model.</w:t>
      </w:r>
    </w:p>
    <w:p w14:paraId="5AE979C1" w14:textId="106235DC" w:rsidR="00993531" w:rsidRPr="00993531" w:rsidRDefault="00993531" w:rsidP="00993531">
      <w:pPr>
        <w:pStyle w:val="Heading2"/>
      </w:pPr>
      <w:bookmarkStart w:id="975" w:name="_Toc88561513"/>
      <w:bookmarkStart w:id="976" w:name="_Toc88561674"/>
      <w:bookmarkStart w:id="977" w:name="_Toc113357375"/>
      <w:bookmarkStart w:id="978" w:name="_Toc117078930"/>
      <w:r w:rsidRPr="00993531">
        <w:t>5.</w:t>
      </w:r>
      <w:r>
        <w:t>2</w:t>
      </w:r>
      <w:r w:rsidRPr="00993531">
        <w:tab/>
        <w:t>Solution #</w:t>
      </w:r>
      <w:r w:rsidR="00E239D0">
        <w:t>2</w:t>
      </w:r>
      <w:r w:rsidRPr="00993531">
        <w:t>: IoT Platform deployment options</w:t>
      </w:r>
      <w:bookmarkEnd w:id="975"/>
      <w:bookmarkEnd w:id="976"/>
      <w:bookmarkEnd w:id="977"/>
      <w:bookmarkEnd w:id="978"/>
    </w:p>
    <w:p w14:paraId="49F0C0CC" w14:textId="1A10D8E5" w:rsidR="00993531" w:rsidRPr="00993531" w:rsidRDefault="00993531" w:rsidP="00993531">
      <w:pPr>
        <w:pStyle w:val="Heading3"/>
      </w:pPr>
      <w:bookmarkStart w:id="979" w:name="_Toc88561514"/>
      <w:bookmarkStart w:id="980" w:name="_Toc88561675"/>
      <w:bookmarkStart w:id="981" w:name="_Toc113357376"/>
      <w:bookmarkStart w:id="982" w:name="_Toc117078931"/>
      <w:r w:rsidRPr="00993531">
        <w:t>5.</w:t>
      </w:r>
      <w:r>
        <w:t>2</w:t>
      </w:r>
      <w:r w:rsidRPr="00993531">
        <w:t>.1</w:t>
      </w:r>
      <w:r w:rsidRPr="00993531">
        <w:tab/>
        <w:t>General</w:t>
      </w:r>
      <w:bookmarkEnd w:id="979"/>
      <w:bookmarkEnd w:id="980"/>
      <w:bookmarkEnd w:id="981"/>
      <w:bookmarkEnd w:id="982"/>
    </w:p>
    <w:p w14:paraId="34212A3A" w14:textId="77777777" w:rsidR="00993531" w:rsidRPr="00993531" w:rsidRDefault="00993531" w:rsidP="00993531">
      <w:pPr>
        <w:rPr>
          <w:lang w:val="en-US"/>
        </w:rPr>
      </w:pPr>
      <w:r w:rsidRPr="00993531">
        <w:t xml:space="preserve">IoT Platforms enable applications and services from multiple verticals by providing a set of common services </w:t>
      </w:r>
      <w:r w:rsidRPr="00993531">
        <w:rPr>
          <w:lang w:val="en-US"/>
        </w:rPr>
        <w:t xml:space="preserve">for deploying dynamic, performant, scalable and resilient services which may be underlying-network agnostic. </w:t>
      </w:r>
    </w:p>
    <w:p w14:paraId="775DBDEC" w14:textId="40579BC4" w:rsidR="00993531" w:rsidRPr="00993531" w:rsidRDefault="00993531" w:rsidP="00993531">
      <w:pPr>
        <w:rPr>
          <w:lang w:val="en-US"/>
        </w:rPr>
      </w:pPr>
      <w:r w:rsidRPr="00993531">
        <w:rPr>
          <w:lang w:val="en-US"/>
        </w:rPr>
        <w:t>Fig 5.</w:t>
      </w:r>
      <w:r>
        <w:rPr>
          <w:lang w:val="en-US"/>
        </w:rPr>
        <w:t>2</w:t>
      </w:r>
      <w:r w:rsidRPr="00993531">
        <w:rPr>
          <w:lang w:val="en-US"/>
        </w:rPr>
        <w:t>.1-1 depicts a generic IoT Platform with IoT Platform Common Services (IoT-PCS) servers enabling a set of applications deployed using corresponding servers (IoT-App), which may belong to different verticals. On the device side, corresponding IoT-PCS and IoT-App clients enable the client-side functionality.</w:t>
      </w:r>
    </w:p>
    <w:p w14:paraId="624BF22E" w14:textId="77777777" w:rsidR="00993531" w:rsidRPr="00993531" w:rsidRDefault="00993531" w:rsidP="00716B7F">
      <w:pPr>
        <w:pStyle w:val="TH"/>
      </w:pPr>
      <w:r w:rsidRPr="00993531">
        <w:object w:dxaOrig="7760" w:dyaOrig="3710" w14:anchorId="6C7EDB8A">
          <v:shape id="_x0000_i1032" type="#_x0000_t75" style="width:387pt;height:185.25pt" o:ole="">
            <v:imagedata r:id="rId25" o:title=""/>
          </v:shape>
          <o:OLEObject Type="Embed" ProgID="Visio.Drawing.15" ShapeID="_x0000_i1032" DrawAspect="Content" ObjectID="_1728072533" r:id="rId26"/>
        </w:object>
      </w:r>
    </w:p>
    <w:p w14:paraId="1696BAD6" w14:textId="709F765E" w:rsidR="00993531" w:rsidRPr="00993531" w:rsidRDefault="00993531" w:rsidP="00716B7F">
      <w:pPr>
        <w:pStyle w:val="TF"/>
      </w:pPr>
      <w:r w:rsidRPr="00993531">
        <w:t>Figure 5.</w:t>
      </w:r>
      <w:r>
        <w:t>2</w:t>
      </w:r>
      <w:r w:rsidRPr="00993531">
        <w:t>.1-1: Generic representation of services enabled via IoT Platforms</w:t>
      </w:r>
    </w:p>
    <w:p w14:paraId="2F8A5B57" w14:textId="77777777" w:rsidR="00993531" w:rsidRPr="00993531" w:rsidRDefault="00993531" w:rsidP="00993531">
      <w:pPr>
        <w:keepNext/>
        <w:keepLines/>
        <w:spacing w:after="0"/>
        <w:jc w:val="center"/>
        <w:rPr>
          <w:rFonts w:ascii="Arial" w:hAnsi="Arial"/>
          <w:b/>
          <w:sz w:val="18"/>
        </w:rPr>
      </w:pPr>
    </w:p>
    <w:p w14:paraId="69DEE9E7" w14:textId="77777777" w:rsidR="00993531" w:rsidRPr="00993531" w:rsidRDefault="00993531" w:rsidP="00993531">
      <w:r w:rsidRPr="00993531">
        <w:t xml:space="preserve">The following clauses introduce functional models for supporting a variety of IoT Platform deployments based on the generic functional model specified in clause 6.2 of 3GPP TS 23.434 [6]. </w:t>
      </w:r>
    </w:p>
    <w:p w14:paraId="27C01FD5" w14:textId="4BC4F079" w:rsidR="00993531" w:rsidRPr="00993531" w:rsidRDefault="00993531" w:rsidP="00303F2D">
      <w:pPr>
        <w:pStyle w:val="NO"/>
      </w:pPr>
      <w:r w:rsidRPr="00993531">
        <w:t>NOTE:</w:t>
      </w:r>
      <w:del w:id="983" w:author="CR0320r1" w:date="2022-10-23T23:13:00Z">
        <w:r w:rsidRPr="00993531" w:rsidDel="00303F2D">
          <w:delText xml:space="preserve"> </w:delText>
        </w:r>
      </w:del>
      <w:ins w:id="984" w:author="CR0320r1" w:date="2022-10-23T23:13:00Z">
        <w:r w:rsidR="00303F2D">
          <w:tab/>
        </w:r>
      </w:ins>
      <w:r w:rsidRPr="00993531">
        <w:t xml:space="preserve">The IoT Platform functional and deployment models in this document focus only on SEAL functionality to support application capability exposure to general purpose servers or 3rd party IoT applications. </w:t>
      </w:r>
    </w:p>
    <w:p w14:paraId="1091EAD9" w14:textId="77777777" w:rsidR="00993531" w:rsidRPr="00993531" w:rsidRDefault="00993531" w:rsidP="00993531">
      <w:pPr>
        <w:keepNext/>
        <w:keepLines/>
        <w:spacing w:after="0"/>
        <w:ind w:left="1135" w:hanging="851"/>
      </w:pPr>
    </w:p>
    <w:p w14:paraId="48EB50B6" w14:textId="7E6E5144" w:rsidR="00993531" w:rsidRPr="00993531" w:rsidRDefault="00993531" w:rsidP="00CB0A67">
      <w:pPr>
        <w:pStyle w:val="Heading3"/>
      </w:pPr>
      <w:bookmarkStart w:id="985" w:name="_Toc113357377"/>
      <w:bookmarkStart w:id="986" w:name="_Toc117078932"/>
      <w:r w:rsidRPr="00993531">
        <w:t>5.</w:t>
      </w:r>
      <w:r>
        <w:t>2</w:t>
      </w:r>
      <w:r w:rsidRPr="00993531">
        <w:t>.2</w:t>
      </w:r>
      <w:r w:rsidRPr="00993531">
        <w:tab/>
        <w:t>Deployment models in single PLMN operator domain</w:t>
      </w:r>
      <w:bookmarkEnd w:id="985"/>
      <w:bookmarkEnd w:id="986"/>
    </w:p>
    <w:p w14:paraId="068433B5" w14:textId="61035707" w:rsidR="00993531" w:rsidRPr="00CB0A67" w:rsidRDefault="00993531" w:rsidP="00CB0A67">
      <w:pPr>
        <w:pStyle w:val="Heading4"/>
      </w:pPr>
      <w:bookmarkStart w:id="987" w:name="_Toc113357378"/>
      <w:bookmarkStart w:id="988" w:name="_Toc117078933"/>
      <w:r w:rsidRPr="00CB0A67">
        <w:t>5.2.2.1</w:t>
      </w:r>
      <w:r w:rsidRPr="00CB0A67">
        <w:tab/>
        <w:t>General</w:t>
      </w:r>
      <w:bookmarkEnd w:id="987"/>
      <w:bookmarkEnd w:id="988"/>
    </w:p>
    <w:p w14:paraId="18C05536" w14:textId="77777777" w:rsidR="00993531" w:rsidRPr="00993531" w:rsidRDefault="00993531" w:rsidP="00993531">
      <w:r w:rsidRPr="00993531">
        <w:t>IoT Platform deployment models for single PLMN operator domain case are described in this clause.</w:t>
      </w:r>
    </w:p>
    <w:p w14:paraId="2591C3C6" w14:textId="73A6C040" w:rsidR="00993531" w:rsidRPr="00993531" w:rsidRDefault="00993531" w:rsidP="00993531">
      <w:r w:rsidRPr="00993531">
        <w:t>The following models are differentiated primarily based on which entities have network exposure access and may implement the necessary functionality. Therefore, for the purpose of network exposure, IoT-PCS servers are implemented as SEAL servers. While some IoT-PCS services may be implemented as VAL services, the representation of that implementation option is abstracted in the following models.</w:t>
      </w:r>
    </w:p>
    <w:p w14:paraId="64103D86" w14:textId="4CC4EA68" w:rsidR="00993531" w:rsidRPr="00993531" w:rsidRDefault="00993531" w:rsidP="00CB0A67">
      <w:pPr>
        <w:pStyle w:val="Heading4"/>
      </w:pPr>
      <w:bookmarkStart w:id="989" w:name="_Toc113357379"/>
      <w:bookmarkStart w:id="990" w:name="_Toc117078934"/>
      <w:r w:rsidRPr="00993531">
        <w:lastRenderedPageBreak/>
        <w:t>5.</w:t>
      </w:r>
      <w:r>
        <w:t>2</w:t>
      </w:r>
      <w:r w:rsidRPr="00993531">
        <w:t>.2.2</w:t>
      </w:r>
      <w:r w:rsidRPr="00993531">
        <w:tab/>
        <w:t>Single network exposure access model</w:t>
      </w:r>
      <w:bookmarkEnd w:id="989"/>
      <w:bookmarkEnd w:id="990"/>
    </w:p>
    <w:p w14:paraId="5E15192A" w14:textId="4FB29A8C" w:rsidR="00993531" w:rsidRPr="00993531" w:rsidRDefault="00993531" w:rsidP="00993531">
      <w:r w:rsidRPr="00993531">
        <w:t>Figure 5.</w:t>
      </w:r>
      <w:r>
        <w:t>2</w:t>
      </w:r>
      <w:r w:rsidRPr="00993531">
        <w:t>.2.2-1 illustrates the single network exposure access deployment model in single PLMN operator domain</w:t>
      </w:r>
    </w:p>
    <w:bookmarkStart w:id="991" w:name="_Hlk88070783"/>
    <w:p w14:paraId="6A735824" w14:textId="77777777" w:rsidR="00993531" w:rsidRPr="00993531" w:rsidRDefault="00993531" w:rsidP="00716B7F">
      <w:pPr>
        <w:pStyle w:val="TH"/>
      </w:pPr>
      <w:r w:rsidRPr="00993531">
        <w:object w:dxaOrig="9580" w:dyaOrig="4760" w14:anchorId="59B922F6">
          <v:shape id="_x0000_i1033" type="#_x0000_t75" style="width:479.25pt;height:237.75pt" o:ole="">
            <v:imagedata r:id="rId27" o:title=""/>
          </v:shape>
          <o:OLEObject Type="Embed" ProgID="Visio.Drawing.15" ShapeID="_x0000_i1033" DrawAspect="Content" ObjectID="_1728072534" r:id="rId28"/>
        </w:object>
      </w:r>
      <w:bookmarkEnd w:id="991"/>
    </w:p>
    <w:p w14:paraId="66094EE4" w14:textId="14C1C19F" w:rsidR="00993531" w:rsidRPr="00993531" w:rsidRDefault="00993531" w:rsidP="00716B7F">
      <w:pPr>
        <w:pStyle w:val="TF"/>
      </w:pPr>
      <w:r w:rsidRPr="00993531">
        <w:t>Figure 5.</w:t>
      </w:r>
      <w:r>
        <w:t>2</w:t>
      </w:r>
      <w:r w:rsidRPr="00993531">
        <w:t>.2.2-1: Single network exposure access deployment model in single PLMN operator domain</w:t>
      </w:r>
    </w:p>
    <w:p w14:paraId="0E247DA9" w14:textId="77777777" w:rsidR="00993531" w:rsidRPr="00993531" w:rsidRDefault="00993531" w:rsidP="00993531">
      <w:pPr>
        <w:keepNext/>
        <w:keepLines/>
        <w:spacing w:after="0"/>
        <w:jc w:val="center"/>
        <w:rPr>
          <w:rFonts w:ascii="Arial" w:hAnsi="Arial"/>
          <w:b/>
          <w:sz w:val="18"/>
        </w:rPr>
      </w:pPr>
    </w:p>
    <w:p w14:paraId="28F58766" w14:textId="77777777" w:rsidR="00993531" w:rsidRPr="00993531" w:rsidRDefault="00993531" w:rsidP="00993531">
      <w:r w:rsidRPr="00993531">
        <w:t>In this model network interfaces are available to the IoT-PCS servers providing SEAL services via the SEAL-S reference point to IoT Application (IoT-App) servers as VAL servers. The IoT-PCS servers com</w:t>
      </w:r>
      <w:r w:rsidRPr="00993531">
        <w:rPr>
          <w:rFonts w:hint="eastAsia"/>
        </w:rPr>
        <w:t>m</w:t>
      </w:r>
      <w:r w:rsidRPr="00993531">
        <w:t>unicate with the SCEF via T8 reference point or with the NEF via N33 reference point.</w:t>
      </w:r>
    </w:p>
    <w:p w14:paraId="6E582713" w14:textId="744A8767" w:rsidR="00993531" w:rsidRPr="00993531" w:rsidRDefault="00993531" w:rsidP="00993531">
      <w:r w:rsidRPr="00993531">
        <w:t xml:space="preserve">The interface between the IoT-PCS client and IoT-PCS server is an instance of a SEAL-UU reference point, e.g., CM-UU. The IoT-PCS client interacts with IoT-App client (as a VAL client) using an instance of a SEAL-C reference point. The IoT-PCS server interacts with IoT-App server(s) over instance(s) of SEAL-S reference point(s). </w:t>
      </w:r>
    </w:p>
    <w:p w14:paraId="46DFE7A2" w14:textId="77777777" w:rsidR="00993531" w:rsidRPr="00993531" w:rsidRDefault="00993531" w:rsidP="00993531"/>
    <w:p w14:paraId="16C602B4" w14:textId="6CBE7233" w:rsidR="00993531" w:rsidRPr="00993531" w:rsidRDefault="00993531" w:rsidP="00CB0A67">
      <w:pPr>
        <w:pStyle w:val="Heading4"/>
      </w:pPr>
      <w:bookmarkStart w:id="992" w:name="_Toc113357380"/>
      <w:bookmarkStart w:id="993" w:name="_Toc117078935"/>
      <w:r w:rsidRPr="00993531">
        <w:t>5.</w:t>
      </w:r>
      <w:r>
        <w:t>2</w:t>
      </w:r>
      <w:r w:rsidRPr="00993531">
        <w:t>.2.3</w:t>
      </w:r>
      <w:r w:rsidRPr="00993531">
        <w:tab/>
        <w:t>Distributed network exposure access model</w:t>
      </w:r>
      <w:bookmarkEnd w:id="992"/>
      <w:bookmarkEnd w:id="993"/>
      <w:r w:rsidRPr="00993531">
        <w:t xml:space="preserve"> </w:t>
      </w:r>
    </w:p>
    <w:p w14:paraId="4562667E" w14:textId="55BA68A7" w:rsidR="00993531" w:rsidRPr="00993531" w:rsidRDefault="00993531" w:rsidP="00993531">
      <w:r w:rsidRPr="00993531">
        <w:t>Figure 5.</w:t>
      </w:r>
      <w:r>
        <w:t>2</w:t>
      </w:r>
      <w:r w:rsidRPr="00993531">
        <w:t>.2.3-1 illustrates the distributed network exposure access deployment model in single PLMN operator domain</w:t>
      </w:r>
    </w:p>
    <w:p w14:paraId="6B02C4F7" w14:textId="77777777" w:rsidR="00993531" w:rsidRPr="00993531" w:rsidRDefault="00993531" w:rsidP="00993531">
      <w:pPr>
        <w:keepNext/>
        <w:keepLines/>
        <w:spacing w:before="60"/>
        <w:jc w:val="center"/>
        <w:rPr>
          <w:rFonts w:ascii="Arial" w:hAnsi="Arial"/>
          <w:b/>
        </w:rPr>
      </w:pPr>
    </w:p>
    <w:p w14:paraId="644B25B9" w14:textId="77777777" w:rsidR="00993531" w:rsidRPr="00993531" w:rsidRDefault="00993531" w:rsidP="00716B7F">
      <w:pPr>
        <w:pStyle w:val="TH"/>
      </w:pPr>
      <w:r w:rsidRPr="00993531">
        <w:object w:dxaOrig="11551" w:dyaOrig="5811" w14:anchorId="2E7F0B83">
          <v:shape id="_x0000_i1034" type="#_x0000_t75" style="width:444.75pt;height:223.5pt" o:ole="">
            <v:imagedata r:id="rId29" o:title=""/>
          </v:shape>
          <o:OLEObject Type="Embed" ProgID="Visio.Drawing.15" ShapeID="_x0000_i1034" DrawAspect="Content" ObjectID="_1728072535" r:id="rId30"/>
        </w:object>
      </w:r>
    </w:p>
    <w:p w14:paraId="31F31CEC" w14:textId="1A0BE410" w:rsidR="00993531" w:rsidRPr="00993531" w:rsidRDefault="00993531" w:rsidP="00716B7F">
      <w:pPr>
        <w:pStyle w:val="TF"/>
      </w:pPr>
      <w:r w:rsidRPr="00993531">
        <w:t>Figure 5.</w:t>
      </w:r>
      <w:r>
        <w:t>2</w:t>
      </w:r>
      <w:r w:rsidRPr="00993531">
        <w:t>.2.3-1: Distributed network exposure access deployment model in single PLMN operator domain</w:t>
      </w:r>
    </w:p>
    <w:p w14:paraId="56A96718" w14:textId="77777777" w:rsidR="00993531" w:rsidRPr="00993531" w:rsidRDefault="00993531" w:rsidP="00993531">
      <w:pPr>
        <w:keepNext/>
        <w:keepLines/>
        <w:spacing w:after="0"/>
        <w:jc w:val="center"/>
        <w:rPr>
          <w:rFonts w:ascii="Arial" w:hAnsi="Arial"/>
          <w:b/>
          <w:sz w:val="18"/>
        </w:rPr>
      </w:pPr>
    </w:p>
    <w:p w14:paraId="3BE4E9FF" w14:textId="77777777" w:rsidR="00993531" w:rsidRPr="00993531" w:rsidRDefault="00993531" w:rsidP="00993531">
      <w:r w:rsidRPr="00993531">
        <w:t>In this model network interfaces are available to the IoT-PCS servers as well as to the IoT-App severs, therefore they both implement SEAL services.</w:t>
      </w:r>
    </w:p>
    <w:p w14:paraId="57F1B327" w14:textId="77777777" w:rsidR="00993531" w:rsidRPr="00993531" w:rsidRDefault="00993531" w:rsidP="00993531">
      <w:r w:rsidRPr="00993531">
        <w:t>The IoT Application uses both SEAL and VAL servers and clients. The IoT-PCS server(s) provides additional SEAL services via the SEAL-S reference point to IoT-App VAL servers.</w:t>
      </w:r>
    </w:p>
    <w:p w14:paraId="6E72BF00" w14:textId="6A396D5B" w:rsidR="00993531" w:rsidRPr="00993531" w:rsidRDefault="00993531" w:rsidP="00993531">
      <w:pPr>
        <w:rPr>
          <w:lang w:val="en-US"/>
        </w:rPr>
      </w:pPr>
      <w:r w:rsidRPr="00993531">
        <w:t>The IoT-PCS and IoT-App SEAL severs communicate with the SCEF via T8 reference point or with the NEF via N33 reference point. It is assumed that each SEAL service deployed may be provided to a given IoT Application by either or both SEAL servers and that the IoT Platform provider can configure the PCS and IoT Applications in the IoT Platform with policies determining unambiguously which SEAL service to be used for the IoT application operations</w:t>
      </w:r>
      <w:r w:rsidRPr="00993531">
        <w:rPr>
          <w:lang w:val="en-US"/>
        </w:rPr>
        <w:t xml:space="preserve">. </w:t>
      </w:r>
      <w:r w:rsidRPr="00993531">
        <w:t>The IoT-PCS and IoT-App SEAL servers may interact over an instance of SEAL-X reference point.</w:t>
      </w:r>
    </w:p>
    <w:p w14:paraId="4316490D" w14:textId="77777777" w:rsidR="00993531" w:rsidRPr="00993531" w:rsidRDefault="00993531" w:rsidP="00993531">
      <w:r w:rsidRPr="00993531">
        <w:t xml:space="preserve">The interface between the IoT-PCS SEAL client and IoT-PCS SEAL server is an instance of a SEAL-UU reference point, e.g., GM-UU. The interface between the IoT-App SEAL client and IoT-App SEAL server is also instance of a SEAL-UU reference point, e.g., CM-UU. </w:t>
      </w:r>
    </w:p>
    <w:p w14:paraId="347D48A2" w14:textId="38252E7A" w:rsidR="00993531" w:rsidRPr="00993531" w:rsidRDefault="00993531" w:rsidP="00993531">
      <w:r w:rsidRPr="00993531">
        <w:t xml:space="preserve">The SEAL clients interact with VAL clients using SEAL-C reference points. The IoT-PCS SEAL server interacts with IoT-App VAL server over an instance of a SEAL-S reference point. </w:t>
      </w:r>
    </w:p>
    <w:p w14:paraId="68868EF1" w14:textId="13940599" w:rsidR="006E3604" w:rsidRDefault="006E3604" w:rsidP="00B44C13">
      <w:pPr>
        <w:pStyle w:val="B1"/>
      </w:pPr>
    </w:p>
    <w:p w14:paraId="5D936ADB" w14:textId="3F82F133" w:rsidR="006E3604" w:rsidRPr="006E3604" w:rsidRDefault="006E3604" w:rsidP="00490317">
      <w:pPr>
        <w:pStyle w:val="Heading2"/>
        <w:rPr>
          <w:rFonts w:eastAsia="Malgun Gothic"/>
          <w:lang w:val="en-US"/>
        </w:rPr>
      </w:pPr>
      <w:bookmarkStart w:id="994" w:name="_Toc113357381"/>
      <w:bookmarkStart w:id="995" w:name="_Toc117078936"/>
      <w:bookmarkStart w:id="996" w:name="_Toc88561770"/>
      <w:r w:rsidRPr="006E3604">
        <w:rPr>
          <w:rFonts w:eastAsia="Malgun Gothic"/>
          <w:lang w:val="en-US"/>
        </w:rPr>
        <w:t>5.</w:t>
      </w:r>
      <w:r>
        <w:rPr>
          <w:rFonts w:eastAsia="Malgun Gothic"/>
          <w:lang w:val="en-US"/>
        </w:rPr>
        <w:t>3</w:t>
      </w:r>
      <w:r w:rsidRPr="006E3604">
        <w:rPr>
          <w:rFonts w:eastAsia="Malgun Gothic"/>
          <w:lang w:val="en-US"/>
        </w:rPr>
        <w:tab/>
        <w:t>Solution #</w:t>
      </w:r>
      <w:r>
        <w:rPr>
          <w:rFonts w:eastAsia="Malgun Gothic"/>
          <w:lang w:val="en-US"/>
        </w:rPr>
        <w:t>3</w:t>
      </w:r>
      <w:r w:rsidRPr="006E3604">
        <w:rPr>
          <w:rFonts w:eastAsia="Malgun Gothic"/>
          <w:lang w:val="en-US"/>
        </w:rPr>
        <w:t>: IoT Platform Functional Models</w:t>
      </w:r>
      <w:bookmarkEnd w:id="994"/>
      <w:bookmarkEnd w:id="995"/>
    </w:p>
    <w:p w14:paraId="7B772F31" w14:textId="14280266" w:rsidR="006E3604" w:rsidRPr="006E3604" w:rsidRDefault="006E3604" w:rsidP="00490317">
      <w:pPr>
        <w:pStyle w:val="Heading3"/>
        <w:rPr>
          <w:rFonts w:eastAsia="Malgun Gothic"/>
          <w:lang w:val="en-US"/>
        </w:rPr>
      </w:pPr>
      <w:bookmarkStart w:id="997" w:name="_Toc113357382"/>
      <w:bookmarkStart w:id="998" w:name="_Toc117078937"/>
      <w:r w:rsidRPr="006E3604">
        <w:rPr>
          <w:rFonts w:eastAsia="Malgun Gothic"/>
          <w:lang w:val="en-US"/>
        </w:rPr>
        <w:t>5.</w:t>
      </w:r>
      <w:r>
        <w:rPr>
          <w:rFonts w:eastAsia="Malgun Gothic"/>
          <w:lang w:val="en-US"/>
        </w:rPr>
        <w:t>3</w:t>
      </w:r>
      <w:r w:rsidRPr="006E3604">
        <w:rPr>
          <w:rFonts w:eastAsia="Malgun Gothic"/>
          <w:lang w:val="en-US"/>
        </w:rPr>
        <w:t>.1</w:t>
      </w:r>
      <w:r w:rsidRPr="006E3604">
        <w:rPr>
          <w:rFonts w:eastAsia="Malgun Gothic"/>
          <w:lang w:val="en-US"/>
        </w:rPr>
        <w:tab/>
        <w:t>General</w:t>
      </w:r>
      <w:bookmarkEnd w:id="997"/>
      <w:bookmarkEnd w:id="998"/>
    </w:p>
    <w:p w14:paraId="265A70A0" w14:textId="6519C5CD" w:rsidR="006E3604" w:rsidRPr="006E3604" w:rsidRDefault="006E3604" w:rsidP="006E3604">
      <w:pPr>
        <w:rPr>
          <w:rFonts w:eastAsia="Malgun Gothic"/>
          <w:lang w:val="en-US"/>
        </w:rPr>
      </w:pPr>
      <w:r w:rsidRPr="006E3604">
        <w:rPr>
          <w:rFonts w:eastAsia="Malgun Gothic"/>
          <w:lang w:val="en-US"/>
        </w:rPr>
        <w:t xml:space="preserve">The functional model for IoT Platform services is based on the generic SEAL functional model specified in </w:t>
      </w:r>
      <w:r w:rsidR="000D5928">
        <w:rPr>
          <w:rFonts w:eastAsia="Malgun Gothic"/>
          <w:lang w:val="en-US"/>
        </w:rPr>
        <w:t xml:space="preserve">3GPP </w:t>
      </w:r>
      <w:r w:rsidRPr="006E3604">
        <w:rPr>
          <w:rFonts w:eastAsia="Malgun Gothic"/>
          <w:lang w:val="en-US"/>
        </w:rPr>
        <w:t>TS 23.434</w:t>
      </w:r>
      <w:r w:rsidR="000D5928">
        <w:rPr>
          <w:rFonts w:eastAsia="Malgun Gothic"/>
          <w:lang w:val="en-US"/>
        </w:rPr>
        <w:t xml:space="preserve"> [6]</w:t>
      </w:r>
      <w:r w:rsidRPr="006E3604">
        <w:rPr>
          <w:rFonts w:eastAsia="Malgun Gothic"/>
          <w:lang w:val="en-US"/>
        </w:rPr>
        <w:t xml:space="preserve"> clause 6. It is organized into functional entities to describe a functional architecture which addresses the support for IoT Platforms. </w:t>
      </w:r>
    </w:p>
    <w:p w14:paraId="769F6D7C" w14:textId="23BF7886" w:rsidR="006E3604" w:rsidRPr="006E3604" w:rsidRDefault="006E3604" w:rsidP="00490317">
      <w:pPr>
        <w:pStyle w:val="EditorsNote"/>
        <w:rPr>
          <w:rFonts w:eastAsia="Malgun Gothic"/>
          <w:lang w:val="en-US"/>
        </w:rPr>
      </w:pPr>
      <w:r w:rsidRPr="006E3604">
        <w:rPr>
          <w:rFonts w:eastAsia="Malgun Gothic"/>
          <w:lang w:val="en-US"/>
        </w:rPr>
        <w:t>Editor</w:t>
      </w:r>
      <w:r w:rsidR="00207B89" w:rsidRPr="00207B89">
        <w:rPr>
          <w:rFonts w:eastAsia="Malgun Gothic"/>
          <w:lang w:val="en-US"/>
        </w:rPr>
        <w:t>'</w:t>
      </w:r>
      <w:r w:rsidRPr="006E3604">
        <w:rPr>
          <w:rFonts w:eastAsia="Malgun Gothic"/>
          <w:lang w:val="en-US"/>
        </w:rPr>
        <w:t>s Note: Harmonization of this solution with the IoT Platform deployment options in clause 5.2 is FFS</w:t>
      </w:r>
    </w:p>
    <w:p w14:paraId="5D381333" w14:textId="56C13499" w:rsidR="006E3604" w:rsidRPr="006E3604" w:rsidRDefault="006E3604" w:rsidP="00490317">
      <w:pPr>
        <w:pStyle w:val="Heading3"/>
        <w:rPr>
          <w:rFonts w:eastAsia="Malgun Gothic"/>
          <w:lang w:val="en-US"/>
        </w:rPr>
      </w:pPr>
      <w:bookmarkStart w:id="999" w:name="_Toc113357383"/>
      <w:bookmarkStart w:id="1000" w:name="_Toc117078938"/>
      <w:r w:rsidRPr="006E3604">
        <w:rPr>
          <w:rFonts w:eastAsia="Malgun Gothic"/>
          <w:lang w:val="en-US"/>
        </w:rPr>
        <w:t>5.</w:t>
      </w:r>
      <w:r>
        <w:rPr>
          <w:rFonts w:eastAsia="Malgun Gothic"/>
          <w:lang w:val="en-US"/>
        </w:rPr>
        <w:t>3</w:t>
      </w:r>
      <w:r w:rsidRPr="006E3604">
        <w:rPr>
          <w:rFonts w:eastAsia="Malgun Gothic"/>
          <w:lang w:val="en-US"/>
        </w:rPr>
        <w:t>.2</w:t>
      </w:r>
      <w:r w:rsidRPr="006E3604">
        <w:rPr>
          <w:rFonts w:eastAsia="Malgun Gothic"/>
          <w:lang w:val="en-US"/>
        </w:rPr>
        <w:tab/>
        <w:t>On-network functional models</w:t>
      </w:r>
      <w:bookmarkEnd w:id="999"/>
      <w:bookmarkEnd w:id="1000"/>
    </w:p>
    <w:p w14:paraId="4B456DC2" w14:textId="2E5A3B86" w:rsidR="006E3604" w:rsidRPr="006E3604" w:rsidRDefault="006E3604" w:rsidP="006E3604">
      <w:pPr>
        <w:rPr>
          <w:rFonts w:ascii="Arial" w:eastAsia="Malgun Gothic" w:hAnsi="Arial" w:cs="Arial"/>
          <w:lang w:val="en-US"/>
        </w:rPr>
      </w:pPr>
      <w:r w:rsidRPr="006E3604">
        <w:rPr>
          <w:rFonts w:eastAsia="Malgun Gothic"/>
          <w:lang w:val="en-US"/>
        </w:rPr>
        <w:t>Figure 5.</w:t>
      </w:r>
      <w:r>
        <w:rPr>
          <w:rFonts w:eastAsia="Malgun Gothic"/>
          <w:lang w:val="en-US"/>
        </w:rPr>
        <w:t>3</w:t>
      </w:r>
      <w:r w:rsidRPr="006E3604">
        <w:rPr>
          <w:rFonts w:eastAsia="Malgun Gothic"/>
          <w:lang w:val="en-US"/>
        </w:rPr>
        <w:t xml:space="preserve">.2-1 illustrates the generic on-network functional model for IoT Platform </w:t>
      </w:r>
      <w:r w:rsidRPr="006E3604">
        <w:rPr>
          <w:rFonts w:ascii="Arial" w:eastAsia="Malgun Gothic" w:hAnsi="Arial" w:cs="Arial"/>
          <w:lang w:val="en-US"/>
        </w:rPr>
        <w:t>services in single network exposure access deployment mode.</w:t>
      </w:r>
    </w:p>
    <w:p w14:paraId="41908A56" w14:textId="77777777" w:rsidR="006E3604" w:rsidRPr="006E3604" w:rsidRDefault="006E3604" w:rsidP="006E3604">
      <w:pPr>
        <w:rPr>
          <w:lang w:val="en-US"/>
        </w:rPr>
      </w:pPr>
    </w:p>
    <w:p w14:paraId="6117DD6E" w14:textId="77777777" w:rsidR="006E3604" w:rsidRPr="006E3604" w:rsidRDefault="006E3604" w:rsidP="00490317">
      <w:pPr>
        <w:pStyle w:val="TH"/>
        <w:rPr>
          <w:lang w:val="en-US"/>
        </w:rPr>
      </w:pPr>
      <w:r w:rsidRPr="00490317">
        <w:object w:dxaOrig="9586" w:dyaOrig="4756" w14:anchorId="02FC4183">
          <v:shape id="_x0000_i1035" type="#_x0000_t75" style="width:480pt;height:237.75pt" o:ole="">
            <v:imagedata r:id="rId31" o:title=""/>
          </v:shape>
          <o:OLEObject Type="Embed" ProgID="Visio.Drawing.15" ShapeID="_x0000_i1035" DrawAspect="Content" ObjectID="_1728072536" r:id="rId32"/>
        </w:object>
      </w:r>
    </w:p>
    <w:p w14:paraId="6B96BD25" w14:textId="3E75254E" w:rsidR="006E3604" w:rsidRPr="006E3604" w:rsidRDefault="006E3604" w:rsidP="00490317">
      <w:pPr>
        <w:pStyle w:val="TF"/>
        <w:rPr>
          <w:lang w:val="en-US"/>
        </w:rPr>
      </w:pPr>
      <w:r w:rsidRPr="006E3604">
        <w:rPr>
          <w:lang w:val="en-US"/>
        </w:rPr>
        <w:t>Figure 5.</w:t>
      </w:r>
      <w:r>
        <w:rPr>
          <w:lang w:val="en-US"/>
        </w:rPr>
        <w:t>3</w:t>
      </w:r>
      <w:r w:rsidRPr="006E3604">
        <w:rPr>
          <w:lang w:val="en-US"/>
        </w:rPr>
        <w:t>.2-1: Functional model for IoT-PCS (single network exposure access)</w:t>
      </w:r>
    </w:p>
    <w:p w14:paraId="10E31BC5" w14:textId="77777777" w:rsidR="006E3604" w:rsidRPr="006E3604" w:rsidRDefault="006E3604" w:rsidP="00F845DC">
      <w:pPr>
        <w:rPr>
          <w:rFonts w:eastAsia="Malgun Gothic"/>
          <w:lang w:val="en-US"/>
        </w:rPr>
      </w:pPr>
      <w:r w:rsidRPr="006E3604">
        <w:rPr>
          <w:rFonts w:eastAsia="Malgun Gothic"/>
          <w:lang w:val="en-US"/>
        </w:rPr>
        <w:t>The IoT-PCS client communicates with the IoT-PCS server over the IP-UU reference point, which is an instance of the SEAL-UU generic reference point. The IoT-PCS client provides IoT platform common services functionality to the IoT-App client(s) over IP- C reference point, which is an instance of the SEAL-C reference point. The VAL IoT-App server communicates with the IoT-PCS server over the IP-S reference point, which is an instance of the SEAL-S generic reference point.</w:t>
      </w:r>
    </w:p>
    <w:p w14:paraId="73AD1A9F" w14:textId="7E128D27" w:rsidR="006E3604" w:rsidRPr="006E3604" w:rsidRDefault="006E3604" w:rsidP="00F845DC">
      <w:pPr>
        <w:rPr>
          <w:rFonts w:eastAsia="Malgun Gothic"/>
          <w:lang w:val="en-US"/>
        </w:rPr>
      </w:pPr>
      <w:r w:rsidRPr="006E3604">
        <w:rPr>
          <w:rFonts w:eastAsia="Malgun Gothic"/>
          <w:lang w:val="en-US"/>
        </w:rPr>
        <w:t xml:space="preserve">The IoT-PCS server communicates with the SCEF via T8 reference point. The IoT-PCS server communicates with the NEF via N33 reference point by mechanisms defined in clause 5.2.6.2 of 3GPP TS 23.502 </w:t>
      </w:r>
      <w:r w:rsidR="000D5928">
        <w:rPr>
          <w:rFonts w:eastAsia="Malgun Gothic"/>
          <w:lang w:val="en-US"/>
        </w:rPr>
        <w:t>[2].</w:t>
      </w:r>
    </w:p>
    <w:p w14:paraId="52E33F98" w14:textId="556F9327" w:rsidR="006E3604" w:rsidRPr="006E3604" w:rsidRDefault="006E3604" w:rsidP="00F845DC">
      <w:pPr>
        <w:rPr>
          <w:rFonts w:eastAsia="Malgun Gothic"/>
          <w:lang w:val="en-US"/>
        </w:rPr>
      </w:pPr>
      <w:r w:rsidRPr="006E3604">
        <w:rPr>
          <w:rFonts w:eastAsia="Malgun Gothic"/>
          <w:lang w:val="en-US"/>
        </w:rPr>
        <w:t>When IoT Applications are deployed in a stand-alone mode, without the use of an IoT Platform service, the functional model in Figure 5.</w:t>
      </w:r>
      <w:r>
        <w:rPr>
          <w:rFonts w:eastAsia="Malgun Gothic"/>
          <w:lang w:val="en-US"/>
        </w:rPr>
        <w:t>3</w:t>
      </w:r>
      <w:r w:rsidRPr="006E3604">
        <w:rPr>
          <w:rFonts w:eastAsia="Malgun Gothic"/>
          <w:lang w:val="en-US"/>
        </w:rPr>
        <w:t>.2-2 applies. In this case, SEAL services and network exposure may be implemented internally to IoT-App.</w:t>
      </w:r>
    </w:p>
    <w:p w14:paraId="730B918B" w14:textId="77777777" w:rsidR="006E3604" w:rsidRPr="006E3604" w:rsidRDefault="006E3604" w:rsidP="006E3604">
      <w:pPr>
        <w:rPr>
          <w:rFonts w:ascii="Arial" w:hAnsi="Arial"/>
          <w:b/>
          <w:lang w:val="en-US"/>
        </w:rPr>
      </w:pPr>
    </w:p>
    <w:p w14:paraId="1DDB6DD8" w14:textId="77777777" w:rsidR="006E3604" w:rsidRPr="006E3604" w:rsidRDefault="006E3604" w:rsidP="00490317">
      <w:pPr>
        <w:pStyle w:val="TH"/>
        <w:rPr>
          <w:rFonts w:eastAsia="Malgun Gothic"/>
          <w:lang w:val="en-US"/>
        </w:rPr>
      </w:pPr>
      <w:r w:rsidRPr="006E3604">
        <w:rPr>
          <w:lang w:val="en-US"/>
        </w:rPr>
        <w:object w:dxaOrig="11610" w:dyaOrig="5805" w14:anchorId="2269E7F4">
          <v:shape id="_x0000_i1036" type="#_x0000_t75" style="width:486pt;height:243.75pt" o:ole="">
            <v:imagedata r:id="rId33" o:title=""/>
          </v:shape>
          <o:OLEObject Type="Embed" ProgID="Visio.Drawing.15" ShapeID="_x0000_i1036" DrawAspect="Content" ObjectID="_1728072537" r:id="rId34"/>
        </w:object>
      </w:r>
    </w:p>
    <w:p w14:paraId="0611C420" w14:textId="1809B7C1" w:rsidR="006E3604" w:rsidRPr="006E3604" w:rsidRDefault="006E3604" w:rsidP="00490317">
      <w:pPr>
        <w:pStyle w:val="TF"/>
        <w:rPr>
          <w:lang w:val="en-US"/>
        </w:rPr>
      </w:pPr>
      <w:r w:rsidRPr="006E3604">
        <w:rPr>
          <w:lang w:val="en-US"/>
        </w:rPr>
        <w:t>Figure 5.</w:t>
      </w:r>
      <w:r>
        <w:rPr>
          <w:lang w:val="en-US"/>
        </w:rPr>
        <w:t>3</w:t>
      </w:r>
      <w:r w:rsidRPr="006E3604">
        <w:rPr>
          <w:lang w:val="en-US"/>
        </w:rPr>
        <w:t>.2-2: Functional model for stand-alone IoT Applications (without IoT-PCS services)</w:t>
      </w:r>
    </w:p>
    <w:p w14:paraId="729DAC21" w14:textId="77777777" w:rsidR="006E3604" w:rsidRPr="006E3604" w:rsidRDefault="006E3604" w:rsidP="00490317">
      <w:pPr>
        <w:rPr>
          <w:rFonts w:eastAsia="Malgun Gothic"/>
          <w:lang w:val="en-US"/>
        </w:rPr>
      </w:pPr>
      <w:r w:rsidRPr="006E3604">
        <w:rPr>
          <w:rFonts w:eastAsia="Malgun Gothic"/>
          <w:lang w:val="en-US"/>
        </w:rPr>
        <w:t>For stand-alone IoT applications, the IoT-App client communicates with the IoT-App server over the IP-UU reference point, which is an instance of the SEAL-UU generic reference point. The IoT-App client provides application-specific services to the IoT-App client(s) over IP- C reference point, which is an instance of the SEAL-C reference point. The VAL IoT-App server(s) communicate with the IoT-App SEAL server over the IP-S reference point, which is an instance of the SEAL-S generic reference point.</w:t>
      </w:r>
    </w:p>
    <w:p w14:paraId="25E16A25" w14:textId="77777777" w:rsidR="006E3604" w:rsidRPr="006E3604" w:rsidRDefault="006E3604" w:rsidP="00490317">
      <w:pPr>
        <w:rPr>
          <w:rFonts w:eastAsia="Malgun Gothic"/>
          <w:lang w:val="en-US"/>
        </w:rPr>
      </w:pPr>
      <w:r w:rsidRPr="006E3604">
        <w:rPr>
          <w:rFonts w:eastAsia="Malgun Gothic"/>
          <w:lang w:val="en-US"/>
        </w:rPr>
        <w:t xml:space="preserve">The IoT-App server communicates with the SCEF via T8 reference point and with the NEF via N33 reference point </w:t>
      </w:r>
    </w:p>
    <w:p w14:paraId="53B1E688" w14:textId="06670B60" w:rsidR="006E3604" w:rsidRPr="006E3604" w:rsidRDefault="006E3604" w:rsidP="00490317">
      <w:pPr>
        <w:rPr>
          <w:rFonts w:eastAsia="Malgun Gothic"/>
          <w:lang w:val="en-US"/>
        </w:rPr>
      </w:pPr>
      <w:r w:rsidRPr="006E3604">
        <w:rPr>
          <w:rFonts w:eastAsia="Malgun Gothic"/>
          <w:lang w:val="en-US"/>
        </w:rPr>
        <w:t>When an IoT Application designed based on a stand-alone model, is deployed in conjunction with an IoT platform, inter-service communication is required between the two SEAL servers. Figure 5.</w:t>
      </w:r>
      <w:r>
        <w:rPr>
          <w:rFonts w:eastAsia="Malgun Gothic"/>
          <w:lang w:val="en-US"/>
        </w:rPr>
        <w:t>3</w:t>
      </w:r>
      <w:r w:rsidRPr="006E3604">
        <w:rPr>
          <w:rFonts w:eastAsia="Malgun Gothic"/>
          <w:lang w:val="en-US"/>
        </w:rPr>
        <w:t>.2-3 illustrates the functional model for inter-service communications between an IoT-PCS SEAL Server and an IoT-App SEAL Server.</w:t>
      </w:r>
    </w:p>
    <w:p w14:paraId="6AE5C81E" w14:textId="77777777" w:rsidR="006E3604" w:rsidRPr="006E3604" w:rsidRDefault="006E3604" w:rsidP="006E3604">
      <w:pPr>
        <w:keepNext/>
        <w:keepLines/>
        <w:spacing w:before="60"/>
        <w:rPr>
          <w:rFonts w:eastAsia="Malgun Gothic"/>
          <w:lang w:val="en-US"/>
        </w:rPr>
      </w:pPr>
    </w:p>
    <w:p w14:paraId="0C3B2980" w14:textId="77777777" w:rsidR="006E3604" w:rsidRPr="006E3604" w:rsidRDefault="006E3604" w:rsidP="00490317">
      <w:pPr>
        <w:pStyle w:val="TH"/>
        <w:rPr>
          <w:lang w:val="en-US"/>
        </w:rPr>
      </w:pPr>
      <w:r w:rsidRPr="006E3604">
        <w:rPr>
          <w:lang w:val="en-US"/>
        </w:rPr>
        <w:object w:dxaOrig="9586" w:dyaOrig="4170" w14:anchorId="53F4394F">
          <v:shape id="_x0000_i1037" type="#_x0000_t75" style="width:480pt;height:208.5pt" o:ole="">
            <v:imagedata r:id="rId35" o:title=""/>
          </v:shape>
          <o:OLEObject Type="Embed" ProgID="Visio.Drawing.11" ShapeID="_x0000_i1037" DrawAspect="Content" ObjectID="_1728072538" r:id="rId36"/>
        </w:object>
      </w:r>
    </w:p>
    <w:p w14:paraId="54B3DE0D" w14:textId="526683C3" w:rsidR="006E3604" w:rsidRPr="006E3604" w:rsidRDefault="006E3604" w:rsidP="00490317">
      <w:pPr>
        <w:pStyle w:val="TF"/>
        <w:rPr>
          <w:lang w:val="en-US"/>
        </w:rPr>
      </w:pPr>
      <w:r w:rsidRPr="006E3604">
        <w:rPr>
          <w:lang w:val="en-US"/>
        </w:rPr>
        <w:t>Figure 5.</w:t>
      </w:r>
      <w:r>
        <w:rPr>
          <w:lang w:val="en-US"/>
        </w:rPr>
        <w:t>3</w:t>
      </w:r>
      <w:r w:rsidRPr="006E3604">
        <w:rPr>
          <w:lang w:val="en-US"/>
        </w:rPr>
        <w:t>.2-3: Inter-service communication between IoT-App and IoT-PCS SEAL servers</w:t>
      </w:r>
    </w:p>
    <w:p w14:paraId="135A8EAA" w14:textId="50E2DFDB" w:rsidR="006E3604" w:rsidRPr="006E3604" w:rsidRDefault="006E3604" w:rsidP="00490317">
      <w:pPr>
        <w:rPr>
          <w:rFonts w:eastAsia="Malgun Gothic"/>
          <w:lang w:val="en-US"/>
        </w:rPr>
      </w:pPr>
      <w:r w:rsidRPr="006E3604">
        <w:rPr>
          <w:rFonts w:eastAsia="Malgun Gothic"/>
          <w:lang w:val="en-US"/>
        </w:rPr>
        <w:t>For inter-service communications, an IoT-App SEAL Server communicates with the IoT-PCS server over the SEAL-X3 reference point. In this deployment, both SEAL servers provide network exposure access, resulting in a distributed network exposure access deployment. Figure 5.</w:t>
      </w:r>
      <w:r>
        <w:rPr>
          <w:rFonts w:eastAsia="Malgun Gothic"/>
          <w:lang w:val="en-US"/>
        </w:rPr>
        <w:t>3</w:t>
      </w:r>
      <w:r w:rsidRPr="006E3604">
        <w:rPr>
          <w:rFonts w:eastAsia="Malgun Gothic"/>
          <w:lang w:val="en-US"/>
        </w:rPr>
        <w:t xml:space="preserve">.2-4 depicts the resulting deployment. Note that this deployment aligns </w:t>
      </w:r>
      <w:r w:rsidRPr="006E3604">
        <w:rPr>
          <w:rFonts w:eastAsia="Malgun Gothic"/>
          <w:lang w:val="en-US"/>
        </w:rPr>
        <w:lastRenderedPageBreak/>
        <w:t>with the distributed network exposure access model introduced by the solution in clause 5.2, while using the proposed IoT-PCS-specific instances of SEAL reference points.</w:t>
      </w:r>
    </w:p>
    <w:p w14:paraId="141FBF7D" w14:textId="77777777" w:rsidR="006E3604" w:rsidRPr="006E3604" w:rsidRDefault="006E3604" w:rsidP="006E3604">
      <w:pPr>
        <w:rPr>
          <w:lang w:val="en-US"/>
        </w:rPr>
      </w:pPr>
    </w:p>
    <w:p w14:paraId="2101ECF0" w14:textId="77777777" w:rsidR="006E3604" w:rsidRPr="006E3604" w:rsidRDefault="006E3604" w:rsidP="00490317">
      <w:pPr>
        <w:pStyle w:val="TH"/>
        <w:rPr>
          <w:lang w:val="en-US"/>
        </w:rPr>
      </w:pPr>
      <w:r w:rsidRPr="006E3604">
        <w:rPr>
          <w:lang w:val="en-US"/>
        </w:rPr>
        <w:object w:dxaOrig="11611" w:dyaOrig="5806" w14:anchorId="5B4768FC">
          <v:shape id="_x0000_i1038" type="#_x0000_t75" style="width:486pt;height:243.75pt" o:ole="">
            <v:imagedata r:id="rId37" o:title=""/>
          </v:shape>
          <o:OLEObject Type="Embed" ProgID="Visio.Drawing.15" ShapeID="_x0000_i1038" DrawAspect="Content" ObjectID="_1728072539" r:id="rId38"/>
        </w:object>
      </w:r>
    </w:p>
    <w:p w14:paraId="61EB7473" w14:textId="3EB32AB5" w:rsidR="006E3604" w:rsidRPr="006E3604" w:rsidRDefault="006E3604" w:rsidP="00490317">
      <w:pPr>
        <w:pStyle w:val="TF"/>
        <w:rPr>
          <w:lang w:val="en-US"/>
        </w:rPr>
      </w:pPr>
      <w:r w:rsidRPr="006E3604">
        <w:rPr>
          <w:lang w:val="en-US"/>
        </w:rPr>
        <w:t>Figure 5.</w:t>
      </w:r>
      <w:r>
        <w:rPr>
          <w:lang w:val="en-US"/>
        </w:rPr>
        <w:t>3</w:t>
      </w:r>
      <w:r w:rsidRPr="006E3604">
        <w:rPr>
          <w:lang w:val="en-US"/>
        </w:rPr>
        <w:t>.2-4: Functional model for IoT-PCS (distributed network exposure access)</w:t>
      </w:r>
    </w:p>
    <w:p w14:paraId="20DF41A3" w14:textId="77777777" w:rsidR="006E3604" w:rsidRPr="006E3604" w:rsidRDefault="006E3604" w:rsidP="005A1CFA">
      <w:pPr>
        <w:rPr>
          <w:lang w:val="en-US"/>
        </w:rPr>
      </w:pPr>
      <w:bookmarkStart w:id="1001" w:name="_Toc88561776"/>
      <w:bookmarkEnd w:id="996"/>
    </w:p>
    <w:p w14:paraId="50EBEED0" w14:textId="47B1128D" w:rsidR="006E3604" w:rsidRPr="006E3604" w:rsidRDefault="006E3604" w:rsidP="00490317">
      <w:pPr>
        <w:pStyle w:val="Heading2"/>
        <w:rPr>
          <w:rFonts w:eastAsia="Malgun Gothic"/>
        </w:rPr>
      </w:pPr>
      <w:bookmarkStart w:id="1002" w:name="_Toc113357384"/>
      <w:bookmarkStart w:id="1003" w:name="_Toc117078939"/>
      <w:bookmarkEnd w:id="1001"/>
      <w:r w:rsidRPr="006E3604">
        <w:rPr>
          <w:rFonts w:eastAsia="Malgun Gothic"/>
        </w:rPr>
        <w:t>5.</w:t>
      </w:r>
      <w:r>
        <w:rPr>
          <w:rFonts w:eastAsia="Malgun Gothic"/>
        </w:rPr>
        <w:t>4</w:t>
      </w:r>
      <w:r w:rsidRPr="006E3604">
        <w:rPr>
          <w:rFonts w:eastAsia="Malgun Gothic"/>
        </w:rPr>
        <w:tab/>
        <w:t>Solution #</w:t>
      </w:r>
      <w:r>
        <w:rPr>
          <w:rFonts w:eastAsia="Malgun Gothic"/>
        </w:rPr>
        <w:t>4</w:t>
      </w:r>
      <w:r w:rsidRPr="006E3604">
        <w:rPr>
          <w:rFonts w:eastAsia="Malgun Gothic"/>
        </w:rPr>
        <w:t>: Device triggering</w:t>
      </w:r>
      <w:bookmarkEnd w:id="1002"/>
      <w:bookmarkEnd w:id="1003"/>
    </w:p>
    <w:p w14:paraId="06357C01" w14:textId="3959BABF" w:rsidR="006E3604" w:rsidRPr="006E3604" w:rsidRDefault="006E3604" w:rsidP="00490317">
      <w:pPr>
        <w:pStyle w:val="Heading3"/>
        <w:rPr>
          <w:rFonts w:eastAsia="Malgun Gothic"/>
        </w:rPr>
      </w:pPr>
      <w:bookmarkStart w:id="1004" w:name="_Toc113357385"/>
      <w:bookmarkStart w:id="1005" w:name="_Toc117078940"/>
      <w:r w:rsidRPr="006E3604">
        <w:rPr>
          <w:rFonts w:eastAsia="Malgun Gothic"/>
        </w:rPr>
        <w:t>5.</w:t>
      </w:r>
      <w:r>
        <w:rPr>
          <w:rFonts w:eastAsia="Malgun Gothic"/>
        </w:rPr>
        <w:t>4</w:t>
      </w:r>
      <w:r w:rsidRPr="006E3604">
        <w:rPr>
          <w:rFonts w:eastAsia="Malgun Gothic"/>
        </w:rPr>
        <w:t>.1</w:t>
      </w:r>
      <w:r w:rsidRPr="006E3604">
        <w:rPr>
          <w:rFonts w:eastAsia="Malgun Gothic"/>
        </w:rPr>
        <w:tab/>
        <w:t>General</w:t>
      </w:r>
      <w:bookmarkEnd w:id="1004"/>
      <w:bookmarkEnd w:id="1005"/>
    </w:p>
    <w:p w14:paraId="4CE2EF0E" w14:textId="0574BFD0" w:rsidR="006E3604" w:rsidRPr="006E3604" w:rsidRDefault="006E3604" w:rsidP="006E3604">
      <w:pPr>
        <w:rPr>
          <w:rFonts w:eastAsia="Malgun Gothic"/>
          <w:lang w:eastAsia="zh-CN"/>
        </w:rPr>
      </w:pPr>
      <w:r w:rsidRPr="006E3604">
        <w:rPr>
          <w:rFonts w:eastAsia="Malgun Gothic"/>
          <w:lang w:eastAsia="zh-CN"/>
        </w:rPr>
        <w:t>An IoT-PCS Server may initiate a device trigger to a UE to cause it to establish a connection to the IoT-PCS Server, to connect to another server on the platform, to provide updated information, etc. The IoT-PCS Server may initiate the device trigger itself (implicit) or it may be initiated by a request that the IoT-PCS Server receives from IoT-App VAL Servers (explicit).</w:t>
      </w:r>
    </w:p>
    <w:p w14:paraId="38F9CADF" w14:textId="21BC4D26" w:rsidR="006E3604" w:rsidRPr="006E3604" w:rsidRDefault="006E3604" w:rsidP="00490317">
      <w:pPr>
        <w:pStyle w:val="Heading3"/>
        <w:rPr>
          <w:rFonts w:eastAsia="Malgun Gothic"/>
        </w:rPr>
      </w:pPr>
      <w:bookmarkStart w:id="1006" w:name="_Toc113357386"/>
      <w:bookmarkStart w:id="1007" w:name="_Toc117078941"/>
      <w:r w:rsidRPr="006E3604">
        <w:rPr>
          <w:rFonts w:eastAsia="Malgun Gothic"/>
        </w:rPr>
        <w:t>5.</w:t>
      </w:r>
      <w:r>
        <w:rPr>
          <w:rFonts w:eastAsia="Malgun Gothic"/>
        </w:rPr>
        <w:t>4</w:t>
      </w:r>
      <w:r w:rsidRPr="006E3604">
        <w:rPr>
          <w:rFonts w:eastAsia="Malgun Gothic"/>
        </w:rPr>
        <w:t>.2</w:t>
      </w:r>
      <w:r w:rsidRPr="006E3604">
        <w:rPr>
          <w:rFonts w:eastAsia="Malgun Gothic"/>
        </w:rPr>
        <w:tab/>
        <w:t>Procedures and information flows</w:t>
      </w:r>
      <w:bookmarkEnd w:id="1006"/>
      <w:bookmarkEnd w:id="1007"/>
    </w:p>
    <w:p w14:paraId="61E89E3B" w14:textId="455C3502" w:rsidR="006E3604" w:rsidRPr="006E3604" w:rsidRDefault="006E3604" w:rsidP="00490317">
      <w:pPr>
        <w:pStyle w:val="Heading4"/>
        <w:rPr>
          <w:rFonts w:eastAsia="Malgun Gothic"/>
        </w:rPr>
      </w:pPr>
      <w:bookmarkStart w:id="1008" w:name="_Toc113357387"/>
      <w:bookmarkStart w:id="1009" w:name="_Toc117078942"/>
      <w:r w:rsidRPr="006E3604">
        <w:rPr>
          <w:rFonts w:eastAsia="Malgun Gothic"/>
        </w:rPr>
        <w:t>5.</w:t>
      </w:r>
      <w:r>
        <w:rPr>
          <w:rFonts w:eastAsia="Malgun Gothic"/>
        </w:rPr>
        <w:t>4</w:t>
      </w:r>
      <w:r w:rsidRPr="006E3604">
        <w:rPr>
          <w:rFonts w:eastAsia="Malgun Gothic"/>
        </w:rPr>
        <w:t>.2.1</w:t>
      </w:r>
      <w:r w:rsidRPr="006E3604">
        <w:rPr>
          <w:rFonts w:eastAsia="Malgun Gothic"/>
        </w:rPr>
        <w:tab/>
        <w:t>Procedure</w:t>
      </w:r>
      <w:bookmarkEnd w:id="1008"/>
      <w:bookmarkEnd w:id="1009"/>
    </w:p>
    <w:p w14:paraId="340B39BE" w14:textId="77777777" w:rsidR="006E3604" w:rsidRPr="006E3604" w:rsidRDefault="006E3604" w:rsidP="006E3604">
      <w:pPr>
        <w:rPr>
          <w:rFonts w:eastAsia="Malgun Gothic"/>
          <w:lang w:eastAsia="zh-CN"/>
        </w:rPr>
      </w:pPr>
    </w:p>
    <w:p w14:paraId="2DB2EE9D" w14:textId="07C9D2FE" w:rsidR="006E3604" w:rsidRPr="006E3604" w:rsidRDefault="006E3604" w:rsidP="00490317">
      <w:pPr>
        <w:pStyle w:val="TH"/>
        <w:rPr>
          <w:rFonts w:eastAsia="Malgun Gothic"/>
        </w:rPr>
      </w:pPr>
      <w:r w:rsidRPr="006E3604">
        <w:rPr>
          <w:rFonts w:eastAsia="Malgun Gothic"/>
        </w:rPr>
        <w:object w:dxaOrig="10590" w:dyaOrig="8056" w14:anchorId="5F9E2485">
          <v:shape id="_x0000_i1039" type="#_x0000_t75" style="width:295.5pt;height:225pt" o:ole="">
            <v:imagedata r:id="rId39" o:title=""/>
          </v:shape>
          <o:OLEObject Type="Embed" ProgID="Visio.Drawing.15" ShapeID="_x0000_i1039" DrawAspect="Content" ObjectID="_1728072540" r:id="rId40"/>
        </w:object>
      </w:r>
    </w:p>
    <w:p w14:paraId="4478C68A" w14:textId="4A3DED43" w:rsidR="006E3604" w:rsidRPr="006E3604" w:rsidRDefault="006E3604" w:rsidP="00490317">
      <w:pPr>
        <w:pStyle w:val="TF"/>
        <w:rPr>
          <w:rFonts w:eastAsia="Malgun Gothic"/>
        </w:rPr>
      </w:pPr>
      <w:r w:rsidRPr="006E3604">
        <w:rPr>
          <w:rFonts w:eastAsia="Malgun Gothic"/>
        </w:rPr>
        <w:t>Figure 5.</w:t>
      </w:r>
      <w:r>
        <w:rPr>
          <w:rFonts w:eastAsia="Malgun Gothic"/>
        </w:rPr>
        <w:t>4</w:t>
      </w:r>
      <w:r w:rsidRPr="006E3604">
        <w:rPr>
          <w:rFonts w:eastAsia="Malgun Gothic"/>
        </w:rPr>
        <w:t>.2.1-1: Device Triggering Procedure</w:t>
      </w:r>
    </w:p>
    <w:p w14:paraId="68657D3D" w14:textId="77777777" w:rsidR="006E3604" w:rsidRPr="006E3604" w:rsidRDefault="006E3604" w:rsidP="006E3604">
      <w:pPr>
        <w:rPr>
          <w:rFonts w:eastAsia="Malgun Gothic"/>
        </w:rPr>
      </w:pPr>
    </w:p>
    <w:p w14:paraId="18827696" w14:textId="765B1B99" w:rsidR="006E3604" w:rsidRPr="006E3604" w:rsidRDefault="006E3604" w:rsidP="00490317">
      <w:pPr>
        <w:pStyle w:val="B1"/>
        <w:rPr>
          <w:rFonts w:eastAsia="Malgun Gothic"/>
          <w:lang w:eastAsia="ko-KR"/>
        </w:rPr>
      </w:pPr>
      <w:r w:rsidRPr="006E3604">
        <w:rPr>
          <w:rFonts w:eastAsia="Malgun Gothic"/>
          <w:lang w:eastAsia="zh-CN"/>
        </w:rPr>
        <w:t>1</w:t>
      </w:r>
      <w:r w:rsidR="009B3401">
        <w:rPr>
          <w:rFonts w:eastAsia="Malgun Gothic"/>
          <w:lang w:eastAsia="zh-CN"/>
        </w:rPr>
        <w:t>)</w:t>
      </w:r>
      <w:r w:rsidRPr="006E3604">
        <w:rPr>
          <w:rFonts w:eastAsia="Malgun Gothic"/>
          <w:lang w:eastAsia="zh-CN"/>
        </w:rPr>
        <w:t xml:space="preserve">. The </w:t>
      </w:r>
      <w:r w:rsidRPr="006E3604">
        <w:rPr>
          <w:rFonts w:eastAsia="Malgun Gothic"/>
        </w:rPr>
        <w:t xml:space="preserve">device triggering procedure may be initiated based on an optional interaction between the IoT-PCS Server and an </w:t>
      </w:r>
      <w:bookmarkStart w:id="1010" w:name="_Hlk94607581"/>
      <w:r w:rsidRPr="006E3604">
        <w:rPr>
          <w:rFonts w:eastAsia="Malgun Gothic"/>
        </w:rPr>
        <w:t>IoT-App VAL Server</w:t>
      </w:r>
      <w:bookmarkEnd w:id="1010"/>
      <w:r w:rsidRPr="006E3604">
        <w:rPr>
          <w:rFonts w:eastAsia="Malgun Gothic"/>
        </w:rPr>
        <w:t xml:space="preserve">, For example, the IoT-App VAL Server may send an explicit API request, or the IoT-App VAL Server may send another message based on which the IoT-PCS determines to start the device triggering procedure. </w:t>
      </w:r>
    </w:p>
    <w:p w14:paraId="600C21C5" w14:textId="24541E3E" w:rsidR="006E3604" w:rsidRPr="006E3604" w:rsidRDefault="006E3604" w:rsidP="00490317">
      <w:pPr>
        <w:pStyle w:val="B1"/>
        <w:rPr>
          <w:rFonts w:eastAsia="Malgun Gothic"/>
        </w:rPr>
      </w:pPr>
      <w:r w:rsidRPr="006E3604">
        <w:rPr>
          <w:rFonts w:eastAsia="Malgun Gothic"/>
        </w:rPr>
        <w:t>2</w:t>
      </w:r>
      <w:r w:rsidR="009B3401">
        <w:rPr>
          <w:rFonts w:eastAsia="Malgun Gothic"/>
        </w:rPr>
        <w:t>)</w:t>
      </w:r>
      <w:r w:rsidRPr="006E3604">
        <w:rPr>
          <w:rFonts w:eastAsia="Malgun Gothic"/>
        </w:rPr>
        <w:t>. The IoT-PCS Server determines to initiate the device triggering</w:t>
      </w:r>
      <w:r w:rsidR="00C85C28">
        <w:rPr>
          <w:rFonts w:eastAsia="Malgun Gothic"/>
        </w:rPr>
        <w:t>.</w:t>
      </w:r>
      <w:r w:rsidRPr="006E3604">
        <w:rPr>
          <w:rFonts w:eastAsia="Malgun Gothic"/>
        </w:rPr>
        <w:t xml:space="preserve"> The IoT-PCS Server may use UE Availability and/or pre-configured information to determine the timing of the Device Triggering request, e.g. the trigger may be sent to ensure that a target UE in PSM mode is reachable when resuming communications.</w:t>
      </w:r>
    </w:p>
    <w:p w14:paraId="4C787522" w14:textId="5B34A956" w:rsidR="006E3604" w:rsidRPr="006E3604" w:rsidRDefault="006E3604" w:rsidP="00490317">
      <w:pPr>
        <w:pStyle w:val="B1"/>
        <w:rPr>
          <w:rFonts w:eastAsia="Malgun Gothic"/>
        </w:rPr>
      </w:pPr>
      <w:r w:rsidRPr="006E3604">
        <w:rPr>
          <w:rFonts w:eastAsia="Malgun Gothic"/>
          <w:lang w:eastAsia="zh-CN"/>
        </w:rPr>
        <w:t>3</w:t>
      </w:r>
      <w:r w:rsidR="009B3401">
        <w:rPr>
          <w:rFonts w:eastAsia="Malgun Gothic"/>
          <w:lang w:eastAsia="zh-CN"/>
        </w:rPr>
        <w:t>)</w:t>
      </w:r>
      <w:r w:rsidRPr="006E3604">
        <w:rPr>
          <w:rFonts w:eastAsia="Malgun Gothic"/>
          <w:lang w:eastAsia="zh-CN"/>
        </w:rPr>
        <w:t>.</w:t>
      </w:r>
      <w:r w:rsidRPr="006E3604">
        <w:rPr>
          <w:rFonts w:eastAsia="Malgun Gothic"/>
          <w:lang w:eastAsia="zh-CN"/>
        </w:rPr>
        <w:tab/>
      </w:r>
      <w:r w:rsidRPr="006E3604">
        <w:rPr>
          <w:rFonts w:eastAsia="Malgun Gothic"/>
        </w:rPr>
        <w:t>The IoT-PCS Server performs the device triggering procedure described in TS</w:t>
      </w:r>
      <w:r w:rsidR="00F845DC">
        <w:rPr>
          <w:rFonts w:eastAsia="Malgun Gothic"/>
        </w:rPr>
        <w:t xml:space="preserve"> </w:t>
      </w:r>
      <w:r w:rsidRPr="006E3604">
        <w:rPr>
          <w:rFonts w:eastAsia="Malgun Gothic"/>
        </w:rPr>
        <w:t>23.682 [</w:t>
      </w:r>
      <w:r w:rsidR="000D5928">
        <w:rPr>
          <w:rFonts w:eastAsia="Malgun Gothic"/>
        </w:rPr>
        <w:t>7</w:t>
      </w:r>
      <w:r w:rsidRPr="006E3604">
        <w:rPr>
          <w:rFonts w:eastAsia="Malgun Gothic"/>
        </w:rPr>
        <w:t xml:space="preserve">] clause 5.2. The procedure requires that the UE Identifier, port number(s) and protocol information are available at the IoT-PCS Server. </w:t>
      </w:r>
    </w:p>
    <w:p w14:paraId="443268C7" w14:textId="2014DCF2" w:rsidR="006E3604" w:rsidRPr="006E3604" w:rsidRDefault="006E3604">
      <w:pPr>
        <w:pStyle w:val="NO"/>
        <w:ind w:left="1420"/>
        <w:rPr>
          <w:rFonts w:eastAsia="Malgun Gothic"/>
        </w:rPr>
        <w:pPrChange w:id="1011" w:author="S6-222974" w:date="2022-10-19T13:33:00Z">
          <w:pPr>
            <w:pStyle w:val="EditorsNote"/>
            <w:ind w:left="1420"/>
          </w:pPr>
        </w:pPrChange>
      </w:pPr>
      <w:del w:id="1012" w:author="S6-222974" w:date="2022-10-19T13:31:00Z">
        <w:r w:rsidRPr="006E3604" w:rsidDel="00CD63A9">
          <w:rPr>
            <w:rFonts w:eastAsia="Malgun Gothic"/>
          </w:rPr>
          <w:delText>Editor</w:delText>
        </w:r>
        <w:r w:rsidR="00D33136" w:rsidRPr="00D33136" w:rsidDel="00CD63A9">
          <w:rPr>
            <w:rFonts w:eastAsia="Malgun Gothic"/>
          </w:rPr>
          <w:delText>'</w:delText>
        </w:r>
        <w:r w:rsidRPr="006E3604" w:rsidDel="00CD63A9">
          <w:rPr>
            <w:rFonts w:eastAsia="Malgun Gothic"/>
          </w:rPr>
          <w:delText>s note:</w:delText>
        </w:r>
      </w:del>
      <w:ins w:id="1013" w:author="S6-222974" w:date="2022-10-19T13:31:00Z">
        <w:r w:rsidR="00CD63A9">
          <w:rPr>
            <w:rFonts w:eastAsia="Malgun Gothic"/>
          </w:rPr>
          <w:t>NOTE:</w:t>
        </w:r>
      </w:ins>
      <w:r w:rsidRPr="006E3604">
        <w:rPr>
          <w:rFonts w:eastAsia="Malgun Gothic"/>
        </w:rPr>
        <w:t xml:space="preserve"> It is </w:t>
      </w:r>
      <w:ins w:id="1014" w:author="S6-222974" w:date="2022-10-19T13:31:00Z">
        <w:r w:rsidR="00CD63A9">
          <w:rPr>
            <w:rFonts w:eastAsia="Malgun Gothic"/>
          </w:rPr>
          <w:t xml:space="preserve">to be addressed in the normative </w:t>
        </w:r>
      </w:ins>
      <w:ins w:id="1015" w:author="S6-222974" w:date="2022-10-19T13:32:00Z">
        <w:r w:rsidR="00CD63A9">
          <w:rPr>
            <w:rFonts w:eastAsia="Malgun Gothic"/>
          </w:rPr>
          <w:t>phase</w:t>
        </w:r>
      </w:ins>
      <w:del w:id="1016" w:author="S6-222974" w:date="2022-10-19T13:32:00Z">
        <w:r w:rsidRPr="006E3604" w:rsidDel="00CD63A9">
          <w:rPr>
            <w:rFonts w:eastAsia="Malgun Gothic"/>
          </w:rPr>
          <w:delText>FFS</w:delText>
        </w:r>
      </w:del>
      <w:r w:rsidRPr="006E3604">
        <w:rPr>
          <w:rFonts w:eastAsia="Malgun Gothic"/>
        </w:rPr>
        <w:t xml:space="preserve"> how the port number(s) and protocol information are being made available to the IoT-PCS Server</w:t>
      </w:r>
    </w:p>
    <w:p w14:paraId="5CEA6273" w14:textId="77777777" w:rsidR="006E3604" w:rsidRPr="006E3604" w:rsidRDefault="006E3604" w:rsidP="00490317">
      <w:pPr>
        <w:pStyle w:val="B1"/>
        <w:rPr>
          <w:rFonts w:eastAsia="SimSun"/>
        </w:rPr>
      </w:pPr>
      <w:r w:rsidRPr="006E3604">
        <w:rPr>
          <w:rFonts w:eastAsia="SimSun"/>
        </w:rPr>
        <w:t xml:space="preserve">As part of the procedure, the IoT-PCS Server receives a </w:t>
      </w:r>
      <w:r w:rsidRPr="006E3604">
        <w:rPr>
          <w:rFonts w:eastAsia="SimSun"/>
          <w:lang w:eastAsia="zh-CN"/>
        </w:rPr>
        <w:t>D</w:t>
      </w:r>
      <w:r w:rsidRPr="006E3604">
        <w:rPr>
          <w:rFonts w:eastAsia="SimSun"/>
        </w:rPr>
        <w:t xml:space="preserve">evice </w:t>
      </w:r>
      <w:r w:rsidRPr="006E3604">
        <w:rPr>
          <w:rFonts w:eastAsia="SimSun"/>
          <w:lang w:eastAsia="zh-CN"/>
        </w:rPr>
        <w:t>T</w:t>
      </w:r>
      <w:r w:rsidRPr="006E3604">
        <w:rPr>
          <w:rFonts w:eastAsia="SimSun"/>
        </w:rPr>
        <w:t>riggering delivery status report from SCEF/NEF indicating the success of the delivery.</w:t>
      </w:r>
    </w:p>
    <w:p w14:paraId="26CFAC8C" w14:textId="1356F734" w:rsidR="006E3604" w:rsidRPr="006E3604" w:rsidRDefault="006E3604" w:rsidP="00490317">
      <w:pPr>
        <w:pStyle w:val="B1"/>
        <w:rPr>
          <w:rFonts w:eastAsia="SimSun"/>
        </w:rPr>
      </w:pPr>
      <w:r w:rsidRPr="006E3604">
        <w:rPr>
          <w:rFonts w:eastAsia="SimSun"/>
        </w:rPr>
        <w:t>4</w:t>
      </w:r>
      <w:r w:rsidR="009B3401">
        <w:rPr>
          <w:rFonts w:eastAsia="SimSun"/>
        </w:rPr>
        <w:t>)</w:t>
      </w:r>
      <w:r w:rsidRPr="006E3604">
        <w:rPr>
          <w:rFonts w:eastAsia="SimSun"/>
        </w:rPr>
        <w:t>.</w:t>
      </w:r>
      <w:r w:rsidRPr="006E3604">
        <w:rPr>
          <w:rFonts w:eastAsia="SimSun"/>
        </w:rPr>
        <w:tab/>
        <w:t>If a request was received in step 1, the IoT-PCS Server respond</w:t>
      </w:r>
      <w:r w:rsidRPr="006E3604">
        <w:rPr>
          <w:rFonts w:eastAsia="SimSun"/>
          <w:lang w:eastAsia="zh-CN"/>
        </w:rPr>
        <w:t>s</w:t>
      </w:r>
      <w:r w:rsidRPr="006E3604">
        <w:rPr>
          <w:rFonts w:eastAsia="SimSun"/>
        </w:rPr>
        <w:t xml:space="preserve"> to the request.</w:t>
      </w:r>
    </w:p>
    <w:p w14:paraId="081B3760" w14:textId="77777777" w:rsidR="006E3604" w:rsidRPr="006E3604" w:rsidRDefault="006E3604" w:rsidP="009B3401">
      <w:pPr>
        <w:rPr>
          <w:rFonts w:eastAsia="SimSun"/>
        </w:rPr>
      </w:pPr>
      <w:r w:rsidRPr="006E3604">
        <w:rPr>
          <w:rFonts w:eastAsia="SimSun"/>
        </w:rPr>
        <w:t xml:space="preserve">Based on the trigger purpose derived from the payload, the </w:t>
      </w:r>
      <w:r w:rsidRPr="006E3604">
        <w:rPr>
          <w:rFonts w:eastAsia="SimSun"/>
          <w:lang w:eastAsia="zh-CN"/>
        </w:rPr>
        <w:t xml:space="preserve">targeted </w:t>
      </w:r>
      <w:r w:rsidRPr="006E3604">
        <w:rPr>
          <w:rFonts w:eastAsia="SimSun"/>
        </w:rPr>
        <w:t>IoT-PCS</w:t>
      </w:r>
      <w:r w:rsidRPr="006E3604">
        <w:rPr>
          <w:rFonts w:eastAsia="SimSun"/>
          <w:lang w:eastAsia="zh-CN"/>
        </w:rPr>
        <w:t xml:space="preserve"> Client or IoT-App Client </w:t>
      </w:r>
      <w:r w:rsidRPr="006E3604">
        <w:rPr>
          <w:rFonts w:eastAsia="SimSun"/>
        </w:rPr>
        <w:t xml:space="preserve">performs the corresponding actions (e.g., connect to the IoT-App VAL Server). </w:t>
      </w:r>
    </w:p>
    <w:p w14:paraId="1728206A" w14:textId="1C182B1E" w:rsidR="006E3604" w:rsidRPr="006E3604" w:rsidDel="00CD63A9" w:rsidRDefault="006E3604" w:rsidP="00490317">
      <w:pPr>
        <w:pStyle w:val="Heading4"/>
        <w:rPr>
          <w:del w:id="1017" w:author="S6-222974" w:date="2022-10-19T13:32:00Z"/>
          <w:rFonts w:eastAsia="Malgun Gothic"/>
        </w:rPr>
      </w:pPr>
      <w:bookmarkStart w:id="1018" w:name="_Toc113357388"/>
      <w:del w:id="1019" w:author="S6-222974" w:date="2022-10-19T13:32:00Z">
        <w:r w:rsidRPr="006E3604" w:rsidDel="00CD63A9">
          <w:rPr>
            <w:rFonts w:eastAsia="Malgun Gothic"/>
          </w:rPr>
          <w:delText>5.</w:delText>
        </w:r>
        <w:r w:rsidDel="00CD63A9">
          <w:rPr>
            <w:rFonts w:eastAsia="Malgun Gothic"/>
          </w:rPr>
          <w:delText>4</w:delText>
        </w:r>
        <w:r w:rsidRPr="006E3604" w:rsidDel="00CD63A9">
          <w:rPr>
            <w:rFonts w:eastAsia="Malgun Gothic"/>
          </w:rPr>
          <w:delText>.2.2</w:delText>
        </w:r>
        <w:r w:rsidRPr="006E3604" w:rsidDel="00CD63A9">
          <w:rPr>
            <w:rFonts w:eastAsia="Malgun Gothic"/>
          </w:rPr>
          <w:tab/>
          <w:delText>Information Flows</w:delText>
        </w:r>
        <w:bookmarkEnd w:id="1018"/>
      </w:del>
    </w:p>
    <w:p w14:paraId="7970415F" w14:textId="229E8DB4" w:rsidR="006E3604" w:rsidRPr="009B3401" w:rsidDel="00CD63A9" w:rsidRDefault="006E3604" w:rsidP="00490317">
      <w:pPr>
        <w:pStyle w:val="EditorsNote"/>
        <w:rPr>
          <w:del w:id="1020" w:author="S6-222974" w:date="2022-10-19T13:32:00Z"/>
          <w:rFonts w:eastAsia="Malgun Gothic"/>
        </w:rPr>
      </w:pPr>
      <w:del w:id="1021" w:author="S6-222974" w:date="2022-10-19T13:32:00Z">
        <w:r w:rsidRPr="009B3401" w:rsidDel="00CD63A9">
          <w:rPr>
            <w:rFonts w:eastAsia="Malgun Gothic"/>
          </w:rPr>
          <w:delText>Editor</w:delText>
        </w:r>
        <w:r w:rsidR="00D33136" w:rsidRPr="00D33136" w:rsidDel="00CD63A9">
          <w:rPr>
            <w:rFonts w:eastAsia="Malgun Gothic"/>
          </w:rPr>
          <w:delText>'</w:delText>
        </w:r>
        <w:r w:rsidRPr="009B3401" w:rsidDel="00CD63A9">
          <w:rPr>
            <w:rFonts w:eastAsia="Malgun Gothic"/>
          </w:rPr>
          <w:delText>s note: This clause provides information flows for the solution.</w:delText>
        </w:r>
      </w:del>
    </w:p>
    <w:p w14:paraId="6288C28F" w14:textId="13EB4DF1" w:rsidR="006E3604" w:rsidRPr="006E3604" w:rsidRDefault="006E3604" w:rsidP="00490317">
      <w:pPr>
        <w:pStyle w:val="Heading3"/>
        <w:rPr>
          <w:rFonts w:eastAsia="Malgun Gothic"/>
        </w:rPr>
      </w:pPr>
      <w:bookmarkStart w:id="1022" w:name="_Toc113357389"/>
      <w:bookmarkStart w:id="1023" w:name="_Toc117078943"/>
      <w:r w:rsidRPr="006E3604">
        <w:rPr>
          <w:rFonts w:eastAsia="Malgun Gothic"/>
        </w:rPr>
        <w:t>5.</w:t>
      </w:r>
      <w:r>
        <w:rPr>
          <w:rFonts w:eastAsia="Malgun Gothic"/>
        </w:rPr>
        <w:t>4</w:t>
      </w:r>
      <w:r w:rsidRPr="006E3604">
        <w:rPr>
          <w:rFonts w:eastAsia="Malgun Gothic"/>
        </w:rPr>
        <w:t>.3</w:t>
      </w:r>
      <w:r w:rsidRPr="006E3604">
        <w:rPr>
          <w:rFonts w:eastAsia="Malgun Gothic"/>
        </w:rPr>
        <w:tab/>
        <w:t>Evaluation</w:t>
      </w:r>
      <w:bookmarkEnd w:id="1022"/>
      <w:bookmarkEnd w:id="1023"/>
    </w:p>
    <w:p w14:paraId="339CDB44" w14:textId="2AEB4992" w:rsidR="006E3604" w:rsidDel="00B0158A" w:rsidRDefault="006E3604" w:rsidP="00490317">
      <w:pPr>
        <w:pStyle w:val="EditorsNote"/>
        <w:rPr>
          <w:del w:id="1024" w:author="S6-222974" w:date="2022-10-19T13:32:00Z"/>
          <w:rFonts w:eastAsia="Malgun Gothic"/>
        </w:rPr>
      </w:pPr>
      <w:del w:id="1025" w:author="S6-222974" w:date="2022-10-19T13:32:00Z">
        <w:r w:rsidRPr="006E3604" w:rsidDel="00CD63A9">
          <w:rPr>
            <w:rFonts w:eastAsia="Malgun Gothic"/>
          </w:rPr>
          <w:delText>Editor's Note: This clause provides an evaluation of the solution.</w:delText>
        </w:r>
      </w:del>
    </w:p>
    <w:p w14:paraId="31DD7DCF" w14:textId="77777777" w:rsidR="00681037" w:rsidRDefault="00681037" w:rsidP="00681037">
      <w:pPr>
        <w:rPr>
          <w:ins w:id="1026" w:author="S6-222974" w:date="2022-10-19T13:32:00Z"/>
        </w:rPr>
      </w:pPr>
      <w:ins w:id="1027" w:author="S6-222974" w:date="2022-10-19T13:32:00Z">
        <w:r w:rsidRPr="00681037">
          <w:t>This solution addresses Key Issue #6, enabling the IoT-PCS to provide device triggering support on behalf of the IoT Applications</w:t>
        </w:r>
        <w:r w:rsidRPr="009F3312">
          <w:t>.</w:t>
        </w:r>
      </w:ins>
    </w:p>
    <w:p w14:paraId="1F721F10" w14:textId="77777777" w:rsidR="00B0158A" w:rsidRPr="006E3604" w:rsidRDefault="00B0158A" w:rsidP="00490317">
      <w:pPr>
        <w:pStyle w:val="EditorsNote"/>
        <w:rPr>
          <w:ins w:id="1028" w:author="S6-222974" w:date="2022-10-19T13:32:00Z"/>
          <w:rFonts w:eastAsia="Malgun Gothic"/>
        </w:rPr>
      </w:pPr>
    </w:p>
    <w:p w14:paraId="0558C1AC" w14:textId="3C742013" w:rsidR="00D35880" w:rsidRPr="00D35880" w:rsidRDefault="00D35880" w:rsidP="00532C11">
      <w:pPr>
        <w:pStyle w:val="Heading2"/>
        <w:rPr>
          <w:rFonts w:eastAsia="SimSun"/>
        </w:rPr>
      </w:pPr>
      <w:bookmarkStart w:id="1029" w:name="_Toc113357390"/>
      <w:bookmarkStart w:id="1030" w:name="_Toc117078944"/>
      <w:bookmarkStart w:id="1031" w:name="_Toc83894325"/>
      <w:r w:rsidRPr="00D35880">
        <w:rPr>
          <w:rFonts w:eastAsia="SimSun"/>
        </w:rPr>
        <w:lastRenderedPageBreak/>
        <w:t>5.</w:t>
      </w:r>
      <w:r w:rsidR="00076F5C">
        <w:rPr>
          <w:rFonts w:eastAsia="SimSun"/>
        </w:rPr>
        <w:t>5</w:t>
      </w:r>
      <w:r w:rsidRPr="00D35880">
        <w:rPr>
          <w:rFonts w:eastAsia="SimSun"/>
        </w:rPr>
        <w:tab/>
        <w:t>Solution #</w:t>
      </w:r>
      <w:r w:rsidR="00076F5C">
        <w:rPr>
          <w:rFonts w:eastAsia="SimSun"/>
        </w:rPr>
        <w:t>5</w:t>
      </w:r>
      <w:r w:rsidRPr="00D35880">
        <w:rPr>
          <w:rFonts w:eastAsia="SimSun"/>
        </w:rPr>
        <w:t>: Application Server status monitoring via CAPIF</w:t>
      </w:r>
      <w:bookmarkEnd w:id="1029"/>
      <w:bookmarkEnd w:id="1030"/>
    </w:p>
    <w:p w14:paraId="390A9D41" w14:textId="39C8C857" w:rsidR="00D35880" w:rsidRPr="00D35880" w:rsidRDefault="00D35880" w:rsidP="00532C11">
      <w:pPr>
        <w:pStyle w:val="Heading3"/>
        <w:rPr>
          <w:rFonts w:eastAsia="SimSun"/>
        </w:rPr>
      </w:pPr>
      <w:bookmarkStart w:id="1032" w:name="_Toc83894326"/>
      <w:bookmarkStart w:id="1033" w:name="_Toc113357391"/>
      <w:bookmarkStart w:id="1034" w:name="_Toc117078945"/>
      <w:r w:rsidRPr="00D35880">
        <w:rPr>
          <w:rFonts w:eastAsia="SimSun"/>
        </w:rPr>
        <w:t>5.</w:t>
      </w:r>
      <w:r w:rsidR="00076F5C">
        <w:rPr>
          <w:rFonts w:eastAsia="SimSun"/>
        </w:rPr>
        <w:t>5</w:t>
      </w:r>
      <w:r w:rsidRPr="00D35880">
        <w:rPr>
          <w:rFonts w:eastAsia="SimSun"/>
        </w:rPr>
        <w:t>.1</w:t>
      </w:r>
      <w:r w:rsidRPr="00D35880">
        <w:rPr>
          <w:rFonts w:eastAsia="SimSun"/>
        </w:rPr>
        <w:tab/>
        <w:t>Description</w:t>
      </w:r>
      <w:bookmarkEnd w:id="1032"/>
      <w:bookmarkEnd w:id="1033"/>
      <w:bookmarkEnd w:id="1034"/>
    </w:p>
    <w:p w14:paraId="673FA22C" w14:textId="77777777" w:rsidR="00D35880" w:rsidRPr="00D35880" w:rsidRDefault="00D35880" w:rsidP="00D35880">
      <w:pPr>
        <w:rPr>
          <w:rFonts w:eastAsia="SimSun"/>
        </w:rPr>
      </w:pPr>
      <w:bookmarkStart w:id="1035" w:name="_Toc83894327"/>
      <w:r w:rsidRPr="00D35880">
        <w:rPr>
          <w:rFonts w:eastAsia="SimSun"/>
        </w:rPr>
        <w:t>This solution addresses KI#2 by providing enhanced CAPIF services for managing application server (AS) status. The CAPIF core function (CCF) takes the responsibility to monitor AS service status. The CCF may expose the monitored AS service status to CCF service consumers (e.g. API invoker) via enhanced service discovery and event exposure procedures.</w:t>
      </w:r>
    </w:p>
    <w:p w14:paraId="0F3D70D7" w14:textId="77777777" w:rsidR="00D35880" w:rsidRPr="00D35880" w:rsidRDefault="00D35880" w:rsidP="00532C11">
      <w:pPr>
        <w:pStyle w:val="NO"/>
        <w:rPr>
          <w:rFonts w:eastAsia="SimSun"/>
        </w:rPr>
      </w:pPr>
      <w:r w:rsidRPr="00D35880">
        <w:rPr>
          <w:rFonts w:eastAsia="SimSun"/>
        </w:rPr>
        <w:t>NOTE:</w:t>
      </w:r>
      <w:r w:rsidRPr="00D35880">
        <w:rPr>
          <w:rFonts w:eastAsia="SimSun"/>
        </w:rPr>
        <w:tab/>
        <w:t>One AS can provide one or more AS services.</w:t>
      </w:r>
    </w:p>
    <w:p w14:paraId="431EAF70" w14:textId="40456E8D" w:rsidR="00D35880" w:rsidRPr="00D35880" w:rsidRDefault="00D35880" w:rsidP="00532C11">
      <w:pPr>
        <w:pStyle w:val="Heading4"/>
        <w:rPr>
          <w:rFonts w:eastAsia="SimSun"/>
        </w:rPr>
      </w:pPr>
      <w:bookmarkStart w:id="1036" w:name="_Toc113357392"/>
      <w:bookmarkStart w:id="1037" w:name="_Toc117078946"/>
      <w:r w:rsidRPr="00D35880">
        <w:rPr>
          <w:rFonts w:eastAsia="SimSun"/>
        </w:rPr>
        <w:t>5.</w:t>
      </w:r>
      <w:r w:rsidR="00076F5C">
        <w:rPr>
          <w:rFonts w:eastAsia="SimSun"/>
        </w:rPr>
        <w:t>5</w:t>
      </w:r>
      <w:r w:rsidRPr="00D35880">
        <w:rPr>
          <w:rFonts w:eastAsia="SimSun"/>
        </w:rPr>
        <w:t>.</w:t>
      </w:r>
      <w:r w:rsidR="00F07C1A">
        <w:rPr>
          <w:rFonts w:eastAsia="SimSun"/>
        </w:rPr>
        <w:t>1</w:t>
      </w:r>
      <w:r w:rsidRPr="00D35880">
        <w:rPr>
          <w:rFonts w:eastAsia="SimSun"/>
        </w:rPr>
        <w:t>.1</w:t>
      </w:r>
      <w:r w:rsidRPr="00D35880">
        <w:rPr>
          <w:rFonts w:eastAsia="SimSun"/>
        </w:rPr>
        <w:tab/>
        <w:t>AS service status monitoring</w:t>
      </w:r>
      <w:bookmarkEnd w:id="1036"/>
      <w:bookmarkEnd w:id="1037"/>
    </w:p>
    <w:p w14:paraId="0B3D3288" w14:textId="1EAD38B5" w:rsidR="00D35880" w:rsidRPr="00D35880" w:rsidRDefault="00D35880" w:rsidP="00D35880">
      <w:pPr>
        <w:rPr>
          <w:rFonts w:eastAsia="SimSun"/>
        </w:rPr>
      </w:pPr>
      <w:r w:rsidRPr="00D35880">
        <w:rPr>
          <w:rFonts w:eastAsia="SimSun"/>
        </w:rPr>
        <w:t>When a 3</w:t>
      </w:r>
      <w:r w:rsidRPr="00D35880">
        <w:rPr>
          <w:rFonts w:eastAsia="SimSun"/>
          <w:vertAlign w:val="superscript"/>
        </w:rPr>
        <w:t>rd</w:t>
      </w:r>
      <w:r w:rsidRPr="00D35880">
        <w:rPr>
          <w:rFonts w:eastAsia="SimSun"/>
        </w:rPr>
        <w:t xml:space="preserve"> party Application Server provides its service (also see KI#2 and sol#8 in 3GPP TR 23.700-98 [</w:t>
      </w:r>
      <w:r w:rsidR="00076F5C">
        <w:rPr>
          <w:rFonts w:eastAsia="SimSun"/>
        </w:rPr>
        <w:t>9</w:t>
      </w:r>
      <w:r w:rsidRPr="00D35880">
        <w:rPr>
          <w:rFonts w:eastAsia="SimSun"/>
        </w:rPr>
        <w:t>]), it acts as Application Exposure Function (AEF) in CAPIF.</w:t>
      </w:r>
    </w:p>
    <w:p w14:paraId="45C852E3" w14:textId="40AAF0A8" w:rsidR="00D35880" w:rsidRPr="00D35880" w:rsidRDefault="00D35880" w:rsidP="00D35880">
      <w:pPr>
        <w:rPr>
          <w:rFonts w:eastAsia="SimSun"/>
        </w:rPr>
      </w:pPr>
      <w:r w:rsidRPr="00D35880">
        <w:rPr>
          <w:rFonts w:eastAsia="SimSun"/>
        </w:rPr>
        <w:t>The application services provided by the AS can be published in the CCF so that the services are discoverable by the API invoker. When an AS acting as an AEF publishes its service API to the CCF, the AS updates its service API status (active, inactive) at the CCF. Table 5.</w:t>
      </w:r>
      <w:r w:rsidR="00076F5C">
        <w:rPr>
          <w:rFonts w:eastAsia="SimSun"/>
        </w:rPr>
        <w:t>5</w:t>
      </w:r>
      <w:r w:rsidRPr="00D35880">
        <w:rPr>
          <w:rFonts w:eastAsia="SimSun"/>
        </w:rPr>
        <w:t>.1.</w:t>
      </w:r>
      <w:r w:rsidR="00F07C1A">
        <w:rPr>
          <w:rFonts w:eastAsia="SimSun"/>
        </w:rPr>
        <w:t>1</w:t>
      </w:r>
      <w:r w:rsidRPr="00D35880">
        <w:rPr>
          <w:rFonts w:eastAsia="SimSun"/>
        </w:rPr>
        <w:t xml:space="preserve">-1 shows the impact (with </w:t>
      </w:r>
      <w:r w:rsidRPr="00D35880">
        <w:rPr>
          <w:rFonts w:eastAsia="SimSun"/>
          <w:b/>
          <w:bCs/>
        </w:rPr>
        <w:t>bold</w:t>
      </w:r>
      <w:r w:rsidRPr="00D35880">
        <w:rPr>
          <w:rFonts w:eastAsia="SimSun"/>
        </w:rPr>
        <w:t xml:space="preserve"> text) on the existing service API publish information flows in 3GPP TS 23.222 [</w:t>
      </w:r>
      <w:r w:rsidR="00076F5C">
        <w:rPr>
          <w:rFonts w:eastAsia="SimSun"/>
        </w:rPr>
        <w:t>8</w:t>
      </w:r>
      <w:r w:rsidRPr="00D35880">
        <w:rPr>
          <w:rFonts w:eastAsia="SimSun"/>
        </w:rPr>
        <w:t>] as example, the same addition applies for the service API update request (e.g. to update service API status) and interconnection service API publish request.</w:t>
      </w:r>
    </w:p>
    <w:p w14:paraId="3120B33F" w14:textId="616F2B94" w:rsidR="00D35880" w:rsidRPr="00F07C1A" w:rsidRDefault="00D35880" w:rsidP="00532C11">
      <w:pPr>
        <w:pStyle w:val="TH"/>
        <w:rPr>
          <w:rFonts w:eastAsia="SimSun"/>
        </w:rPr>
      </w:pPr>
      <w:r w:rsidRPr="00F07C1A">
        <w:rPr>
          <w:rFonts w:eastAsia="SimSun"/>
        </w:rPr>
        <w:t>Table 5.</w:t>
      </w:r>
      <w:r w:rsidR="00076F5C" w:rsidRPr="00F07C1A">
        <w:rPr>
          <w:rFonts w:eastAsia="SimSun"/>
        </w:rPr>
        <w:t>5</w:t>
      </w:r>
      <w:r w:rsidRPr="00F07C1A">
        <w:rPr>
          <w:rFonts w:eastAsia="SimSun"/>
        </w:rPr>
        <w:t>.1.1-1: Service API publish request</w:t>
      </w:r>
    </w:p>
    <w:tbl>
      <w:tblPr>
        <w:tblW w:w="8640" w:type="dxa"/>
        <w:jc w:val="center"/>
        <w:tblLayout w:type="fixed"/>
        <w:tblLook w:val="0000" w:firstRow="0" w:lastRow="0" w:firstColumn="0" w:lastColumn="0" w:noHBand="0" w:noVBand="0"/>
      </w:tblPr>
      <w:tblGrid>
        <w:gridCol w:w="2880"/>
        <w:gridCol w:w="1440"/>
        <w:gridCol w:w="4320"/>
      </w:tblGrid>
      <w:tr w:rsidR="00D35880" w:rsidRPr="00D35880" w14:paraId="282FEC41"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4E893720" w14:textId="77777777" w:rsidR="00D35880" w:rsidRPr="00D35880" w:rsidRDefault="00D35880" w:rsidP="00532C11">
            <w:pPr>
              <w:pStyle w:val="TAH"/>
              <w:rPr>
                <w:rFonts w:eastAsia="SimSun"/>
              </w:rPr>
            </w:pPr>
            <w:r w:rsidRPr="00D35880">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0114AC28" w14:textId="77777777" w:rsidR="00D35880" w:rsidRPr="00D35880" w:rsidRDefault="00D35880" w:rsidP="00532C11">
            <w:pPr>
              <w:pStyle w:val="TAH"/>
              <w:rPr>
                <w:rFonts w:eastAsia="SimSun"/>
              </w:rPr>
            </w:pPr>
            <w:r w:rsidRPr="00D35880">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1D32BB" w14:textId="77777777" w:rsidR="00D35880" w:rsidRPr="00D35880" w:rsidRDefault="00D35880" w:rsidP="00532C11">
            <w:pPr>
              <w:pStyle w:val="TAH"/>
              <w:rPr>
                <w:rFonts w:eastAsia="SimSun"/>
              </w:rPr>
            </w:pPr>
            <w:r w:rsidRPr="00D35880">
              <w:rPr>
                <w:rFonts w:eastAsia="SimSun"/>
              </w:rPr>
              <w:t>Description</w:t>
            </w:r>
          </w:p>
        </w:tc>
      </w:tr>
      <w:tr w:rsidR="00D35880" w:rsidRPr="00D35880" w14:paraId="75F30305"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5187410F" w14:textId="77777777" w:rsidR="00D35880" w:rsidRPr="00D35880" w:rsidRDefault="00D35880" w:rsidP="00532C11">
            <w:pPr>
              <w:pStyle w:val="TAL"/>
              <w:rPr>
                <w:rFonts w:eastAsia="SimSun"/>
              </w:rPr>
            </w:pPr>
            <w:r w:rsidRPr="00D35880">
              <w:rPr>
                <w:rFonts w:eastAsia="SimSun"/>
              </w:rPr>
              <w:t>API publisher information</w:t>
            </w:r>
          </w:p>
        </w:tc>
        <w:tc>
          <w:tcPr>
            <w:tcW w:w="1440" w:type="dxa"/>
            <w:tcBorders>
              <w:top w:val="single" w:sz="4" w:space="0" w:color="000000"/>
              <w:left w:val="single" w:sz="4" w:space="0" w:color="000000"/>
              <w:bottom w:val="single" w:sz="4" w:space="0" w:color="000000"/>
            </w:tcBorders>
            <w:shd w:val="clear" w:color="auto" w:fill="auto"/>
          </w:tcPr>
          <w:p w14:paraId="4CD7AA90" w14:textId="77777777" w:rsidR="00D35880" w:rsidRPr="00D35880" w:rsidRDefault="00D35880" w:rsidP="00532C11">
            <w:pPr>
              <w:pStyle w:val="TAL"/>
              <w:rPr>
                <w:rFonts w:eastAsia="SimSun"/>
              </w:rPr>
            </w:pPr>
            <w:r w:rsidRPr="00D35880">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B72AD6" w14:textId="77777777" w:rsidR="00D35880" w:rsidRPr="00D35880" w:rsidRDefault="00D35880" w:rsidP="00532C11">
            <w:pPr>
              <w:pStyle w:val="TAL"/>
              <w:rPr>
                <w:rFonts w:eastAsia="SimSun"/>
              </w:rPr>
            </w:pPr>
            <w:r w:rsidRPr="00D35880">
              <w:rPr>
                <w:rFonts w:eastAsia="SimSun"/>
              </w:rPr>
              <w:t>The information of the API publisher may include identity, authentication and authorization information</w:t>
            </w:r>
          </w:p>
        </w:tc>
      </w:tr>
      <w:tr w:rsidR="00D35880" w:rsidRPr="00D35880" w14:paraId="60027288"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06C7C843" w14:textId="77777777" w:rsidR="00D35880" w:rsidRPr="00D35880" w:rsidDel="00682438" w:rsidRDefault="00D35880" w:rsidP="00532C11">
            <w:pPr>
              <w:pStyle w:val="TAL"/>
              <w:rPr>
                <w:rFonts w:eastAsia="SimSun"/>
              </w:rPr>
            </w:pPr>
            <w:r w:rsidRPr="00D35880">
              <w:rPr>
                <w:rFonts w:eastAsia="SimSun"/>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395A661E" w14:textId="77777777" w:rsidR="00D35880" w:rsidRPr="00D35880" w:rsidRDefault="00D35880" w:rsidP="00532C11">
            <w:pPr>
              <w:pStyle w:val="TAL"/>
              <w:rPr>
                <w:rFonts w:eastAsia="SimSun"/>
              </w:rPr>
            </w:pPr>
            <w:r w:rsidRPr="00D35880">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C5414" w14:textId="77777777" w:rsidR="00D35880" w:rsidRPr="00D35880" w:rsidRDefault="00D35880" w:rsidP="00532C11">
            <w:pPr>
              <w:pStyle w:val="TAL"/>
              <w:rPr>
                <w:rFonts w:eastAsia="SimSun"/>
              </w:rPr>
            </w:pPr>
            <w:r w:rsidRPr="00D35880">
              <w:rPr>
                <w:rFonts w:eastAsia="SimSun"/>
              </w:rPr>
              <w:t xml:space="preserve">The service API information includes the service API name, service API type, </w:t>
            </w:r>
            <w:r w:rsidRPr="00D35880">
              <w:rPr>
                <w:rFonts w:eastAsia="SimSun"/>
                <w:b/>
                <w:bCs/>
              </w:rPr>
              <w:t xml:space="preserve">service API status (e.g. active, inactive), </w:t>
            </w:r>
            <w:r w:rsidRPr="00D35880">
              <w:rPr>
                <w:rFonts w:eastAsia="SimSun"/>
              </w:rPr>
              <w:t>communication type, description, Serving Area Information (optional), AEF location (optional), interface details (e.g. IP address, port number, URI), protocols, version numbers, and data format.</w:t>
            </w:r>
          </w:p>
        </w:tc>
      </w:tr>
      <w:tr w:rsidR="00D35880" w:rsidRPr="00D35880" w14:paraId="1648CA47"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58F0C17E" w14:textId="77777777" w:rsidR="00D35880" w:rsidRPr="00D35880" w:rsidRDefault="00D35880" w:rsidP="00532C11">
            <w:pPr>
              <w:pStyle w:val="TAL"/>
              <w:rPr>
                <w:rFonts w:eastAsia="SimSun"/>
              </w:rPr>
            </w:pPr>
            <w:r w:rsidRPr="00D35880">
              <w:rPr>
                <w:rFonts w:eastAsia="SimSun"/>
              </w:rPr>
              <w:t>Shareable information</w:t>
            </w:r>
          </w:p>
        </w:tc>
        <w:tc>
          <w:tcPr>
            <w:tcW w:w="1440" w:type="dxa"/>
            <w:tcBorders>
              <w:top w:val="single" w:sz="4" w:space="0" w:color="000000"/>
              <w:left w:val="single" w:sz="4" w:space="0" w:color="000000"/>
              <w:bottom w:val="single" w:sz="4" w:space="0" w:color="000000"/>
            </w:tcBorders>
            <w:shd w:val="clear" w:color="auto" w:fill="auto"/>
          </w:tcPr>
          <w:p w14:paraId="273BE2CE" w14:textId="77777777" w:rsidR="00D35880" w:rsidRPr="00D35880" w:rsidRDefault="00D35880" w:rsidP="00532C11">
            <w:pPr>
              <w:pStyle w:val="TAL"/>
              <w:rPr>
                <w:rFonts w:eastAsia="SimSun"/>
              </w:rPr>
            </w:pPr>
            <w:r w:rsidRPr="00D35880">
              <w:rPr>
                <w:rFonts w:eastAsia="SimSun"/>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78BF1E" w14:textId="77777777" w:rsidR="00D35880" w:rsidRPr="00D35880" w:rsidRDefault="00D35880" w:rsidP="00532C11">
            <w:pPr>
              <w:pStyle w:val="TAL"/>
              <w:rPr>
                <w:rFonts w:eastAsia="SimSun"/>
              </w:rPr>
            </w:pPr>
            <w:r w:rsidRPr="00D35880">
              <w:rPr>
                <w:rFonts w:eastAsia="SimSun"/>
              </w:rPr>
              <w:t>Indicates whether the service API or the service API category can be published to other CCFs.</w:t>
            </w:r>
            <w:r w:rsidRPr="00D35880">
              <w:rPr>
                <w:rFonts w:eastAsia="SimSun"/>
                <w:lang w:eastAsia="zh-CN"/>
              </w:rPr>
              <w:t xml:space="preserve"> And if sharing, a list of CAPIF provider domain information where the service API or the service API category can be published is contained</w:t>
            </w:r>
            <w:r w:rsidRPr="00D35880">
              <w:rPr>
                <w:rFonts w:eastAsia="SimSun"/>
              </w:rPr>
              <w:t>.</w:t>
            </w:r>
          </w:p>
        </w:tc>
      </w:tr>
      <w:tr w:rsidR="00D35880" w:rsidRPr="00D35880" w14:paraId="5BE9BC0E" w14:textId="77777777" w:rsidTr="005B39D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84BA3F" w14:textId="77777777" w:rsidR="00D35880" w:rsidRPr="00D35880" w:rsidRDefault="00D35880" w:rsidP="00532C11">
            <w:pPr>
              <w:pStyle w:val="TAN"/>
              <w:rPr>
                <w:rFonts w:eastAsia="SimSun"/>
              </w:rPr>
            </w:pPr>
            <w:r w:rsidRPr="00D35880">
              <w:rPr>
                <w:rFonts w:eastAsia="SimSun"/>
                <w:lang w:eastAsia="zh-CN"/>
              </w:rPr>
              <w:t>NOTE:</w:t>
            </w:r>
            <w:r w:rsidRPr="00D35880">
              <w:rPr>
                <w:rFonts w:eastAsia="SimSun"/>
                <w:lang w:eastAsia="zh-CN"/>
              </w:rPr>
              <w:tab/>
              <w:t>If the shareable information is not present, the service API is not allowed to be shared.</w:t>
            </w:r>
          </w:p>
        </w:tc>
      </w:tr>
    </w:tbl>
    <w:p w14:paraId="30E055A1" w14:textId="77777777" w:rsidR="00D35880" w:rsidRPr="00D35880" w:rsidRDefault="00D35880" w:rsidP="00D35880">
      <w:pPr>
        <w:rPr>
          <w:rFonts w:eastAsia="SimSun"/>
        </w:rPr>
      </w:pPr>
    </w:p>
    <w:p w14:paraId="2941E00D" w14:textId="77777777" w:rsidR="00D35880" w:rsidRPr="00D35880" w:rsidRDefault="00D35880" w:rsidP="00D35880">
      <w:pPr>
        <w:rPr>
          <w:rFonts w:eastAsia="SimSun"/>
        </w:rPr>
      </w:pPr>
      <w:r w:rsidRPr="00D35880">
        <w:rPr>
          <w:rFonts w:eastAsia="SimSun"/>
        </w:rPr>
        <w:t>For service API discovery, the CCF consumer (e.g. API invoker) can discover the service API status via service API discovery procedure or be notified about the service API status change via CAPIF event exposure procedure. The Application publishing function (APF) can update the service API status to the CCF.</w:t>
      </w:r>
    </w:p>
    <w:p w14:paraId="5F3D0F0A" w14:textId="1EFA6414" w:rsidR="00D35880" w:rsidRPr="00D35880" w:rsidRDefault="00D35880" w:rsidP="00D35880">
      <w:pPr>
        <w:keepLines/>
        <w:rPr>
          <w:rFonts w:eastAsia="SimSun"/>
        </w:rPr>
      </w:pPr>
      <w:r w:rsidRPr="00D35880">
        <w:rPr>
          <w:rFonts w:eastAsia="SimSun"/>
        </w:rPr>
        <w:t xml:space="preserve">The service status exposed by CCF is supported by </w:t>
      </w:r>
      <w:r w:rsidRPr="00D35880">
        <w:rPr>
          <w:rFonts w:eastAsia="SimSun" w:cs="Arial"/>
          <w:szCs w:val="18"/>
          <w:lang w:eastAsia="zh-CN"/>
        </w:rPr>
        <w:t>"</w:t>
      </w:r>
      <w:r w:rsidRPr="00D35880">
        <w:rPr>
          <w:rFonts w:eastAsia="SimSun"/>
        </w:rPr>
        <w:t>Availability of service APIs</w:t>
      </w:r>
      <w:r w:rsidRPr="00D35880">
        <w:rPr>
          <w:rFonts w:eastAsia="SimSun" w:cs="Arial"/>
          <w:szCs w:val="18"/>
          <w:lang w:eastAsia="zh-CN"/>
        </w:rPr>
        <w:t>"</w:t>
      </w:r>
      <w:r w:rsidRPr="00D35880">
        <w:rPr>
          <w:rFonts w:eastAsia="SimSun"/>
        </w:rPr>
        <w:t xml:space="preserve"> event in clause 8.8.6 of 3GPP TS 23.222 [</w:t>
      </w:r>
      <w:r w:rsidR="00076F5C">
        <w:rPr>
          <w:rFonts w:eastAsia="SimSun"/>
        </w:rPr>
        <w:t>8</w:t>
      </w:r>
      <w:r w:rsidRPr="00D35880">
        <w:rPr>
          <w:rFonts w:eastAsia="SimSun"/>
        </w:rPr>
        <w:t>].</w:t>
      </w:r>
    </w:p>
    <w:p w14:paraId="4476D4F0" w14:textId="70157ED6" w:rsidR="00D35880" w:rsidRPr="00D35880" w:rsidRDefault="00D35880" w:rsidP="00532C11">
      <w:pPr>
        <w:pStyle w:val="Heading3"/>
        <w:rPr>
          <w:rFonts w:eastAsia="SimSun"/>
        </w:rPr>
      </w:pPr>
      <w:bookmarkStart w:id="1038" w:name="_Toc113357393"/>
      <w:bookmarkStart w:id="1039" w:name="_Toc117078947"/>
      <w:r w:rsidRPr="00D35880">
        <w:rPr>
          <w:rFonts w:eastAsia="SimSun"/>
        </w:rPr>
        <w:t>5.</w:t>
      </w:r>
      <w:r w:rsidR="00076F5C">
        <w:rPr>
          <w:rFonts w:eastAsia="SimSun"/>
        </w:rPr>
        <w:t>5</w:t>
      </w:r>
      <w:r w:rsidRPr="00D35880">
        <w:rPr>
          <w:rFonts w:eastAsia="SimSun"/>
        </w:rPr>
        <w:t>.2</w:t>
      </w:r>
      <w:r w:rsidRPr="00D35880">
        <w:rPr>
          <w:rFonts w:eastAsia="SimSun"/>
        </w:rPr>
        <w:tab/>
        <w:t>Evaluation</w:t>
      </w:r>
      <w:bookmarkEnd w:id="1035"/>
      <w:bookmarkEnd w:id="1038"/>
      <w:bookmarkEnd w:id="1039"/>
    </w:p>
    <w:p w14:paraId="60E17A1A" w14:textId="77777777" w:rsidR="00EA7307" w:rsidRPr="006C4468" w:rsidRDefault="00EA7307" w:rsidP="00EA7307">
      <w:r>
        <w:t>This solution provides monitoring of service API status monitoring for the AS using CAPIF, which addresses KI#2. The control of application traffic towards the AS is up to the consumer of the AS service API to decide after AS service API discovery.</w:t>
      </w:r>
    </w:p>
    <w:p w14:paraId="1EDB079D" w14:textId="77777777" w:rsidR="007228C0" w:rsidRPr="00F97BE3" w:rsidRDefault="007228C0">
      <w:pPr>
        <w:pStyle w:val="EditorsNote"/>
        <w:rPr>
          <w:rFonts w:eastAsia="SimSun"/>
          <w:color w:val="auto"/>
        </w:rPr>
        <w:pPrChange w:id="1040" w:author="S6-222975" w:date="2022-10-19T13:21:00Z">
          <w:pPr>
            <w:pStyle w:val="EditorsNote"/>
            <w:ind w:left="0" w:firstLine="0"/>
          </w:pPr>
        </w:pPrChange>
      </w:pPr>
    </w:p>
    <w:p w14:paraId="3DD4FC18" w14:textId="30137A9A" w:rsidR="00C93959" w:rsidRPr="00C93959" w:rsidRDefault="00C93959" w:rsidP="002A743D">
      <w:pPr>
        <w:pStyle w:val="Heading2"/>
        <w:rPr>
          <w:rFonts w:eastAsia="Malgun Gothic"/>
        </w:rPr>
      </w:pPr>
      <w:bookmarkStart w:id="1041" w:name="_Toc113357394"/>
      <w:bookmarkStart w:id="1042" w:name="_Toc117078948"/>
      <w:bookmarkEnd w:id="1031"/>
      <w:r w:rsidRPr="00C93959">
        <w:rPr>
          <w:rFonts w:eastAsia="Malgun Gothic"/>
        </w:rPr>
        <w:lastRenderedPageBreak/>
        <w:t>5.</w:t>
      </w:r>
      <w:r>
        <w:rPr>
          <w:rFonts w:eastAsia="Malgun Gothic"/>
        </w:rPr>
        <w:t>6</w:t>
      </w:r>
      <w:r w:rsidRPr="00C93959">
        <w:rPr>
          <w:rFonts w:eastAsia="Malgun Gothic"/>
        </w:rPr>
        <w:tab/>
        <w:t>Solution #</w:t>
      </w:r>
      <w:r>
        <w:rPr>
          <w:rFonts w:eastAsia="Malgun Gothic"/>
        </w:rPr>
        <w:t>6</w:t>
      </w:r>
      <w:r w:rsidRPr="00C93959">
        <w:rPr>
          <w:rFonts w:eastAsia="Malgun Gothic"/>
        </w:rPr>
        <w:t>: BDT configuration</w:t>
      </w:r>
      <w:bookmarkEnd w:id="1041"/>
      <w:bookmarkEnd w:id="1042"/>
    </w:p>
    <w:p w14:paraId="2ED7EA7A" w14:textId="3ABD9E8C" w:rsidR="00C93959" w:rsidRPr="00C93959" w:rsidRDefault="00C93959" w:rsidP="002A743D">
      <w:pPr>
        <w:pStyle w:val="Heading3"/>
        <w:rPr>
          <w:rFonts w:eastAsia="Malgun Gothic"/>
        </w:rPr>
      </w:pPr>
      <w:bookmarkStart w:id="1043" w:name="_Toc113357395"/>
      <w:bookmarkStart w:id="1044" w:name="_Toc117078949"/>
      <w:r w:rsidRPr="00C93959">
        <w:rPr>
          <w:rFonts w:eastAsia="Malgun Gothic"/>
        </w:rPr>
        <w:t>5.</w:t>
      </w:r>
      <w:r>
        <w:rPr>
          <w:rFonts w:eastAsia="Malgun Gothic"/>
        </w:rPr>
        <w:t>6</w:t>
      </w:r>
      <w:r w:rsidRPr="00C93959">
        <w:rPr>
          <w:rFonts w:eastAsia="Malgun Gothic"/>
        </w:rPr>
        <w:t>.1</w:t>
      </w:r>
      <w:r w:rsidRPr="00C93959">
        <w:rPr>
          <w:rFonts w:eastAsia="Malgun Gothic"/>
        </w:rPr>
        <w:tab/>
        <w:t>General</w:t>
      </w:r>
      <w:bookmarkEnd w:id="1043"/>
      <w:bookmarkEnd w:id="1044"/>
    </w:p>
    <w:p w14:paraId="2C4B2848" w14:textId="77777777" w:rsidR="00C93959" w:rsidRPr="00C93959" w:rsidRDefault="00C93959" w:rsidP="00C93959">
      <w:pPr>
        <w:rPr>
          <w:lang w:val="en-US"/>
        </w:rPr>
      </w:pPr>
      <w:r w:rsidRPr="00C93959">
        <w:rPr>
          <w:lang w:val="en-US"/>
        </w:rPr>
        <w:t>For an IoT Platform, the use of Background Data Transfer (BDT) allows IoT-App VAL Servers to use transmission time windows that are/cost and/or throughput favorable. The network provider is also enabled to provide better network resource management for predictable usage of downlink data.</w:t>
      </w:r>
    </w:p>
    <w:p w14:paraId="5A552374" w14:textId="731A4A0C" w:rsidR="00C93959" w:rsidRPr="00C93959" w:rsidRDefault="00C93959" w:rsidP="002A743D">
      <w:pPr>
        <w:pStyle w:val="Heading3"/>
        <w:rPr>
          <w:rFonts w:eastAsia="Malgun Gothic"/>
        </w:rPr>
      </w:pPr>
      <w:bookmarkStart w:id="1045" w:name="_Toc113357396"/>
      <w:bookmarkStart w:id="1046" w:name="_Toc117078950"/>
      <w:r w:rsidRPr="00C93959">
        <w:rPr>
          <w:rFonts w:eastAsia="Malgun Gothic"/>
        </w:rPr>
        <w:t>5.</w:t>
      </w:r>
      <w:r>
        <w:rPr>
          <w:rFonts w:eastAsia="Malgun Gothic"/>
        </w:rPr>
        <w:t>6</w:t>
      </w:r>
      <w:r w:rsidRPr="00C93959">
        <w:rPr>
          <w:rFonts w:eastAsia="Malgun Gothic"/>
        </w:rPr>
        <w:t>.2</w:t>
      </w:r>
      <w:r w:rsidRPr="00C93959">
        <w:rPr>
          <w:rFonts w:eastAsia="Malgun Gothic"/>
        </w:rPr>
        <w:tab/>
        <w:t>Procedures and information flows</w:t>
      </w:r>
      <w:bookmarkEnd w:id="1045"/>
      <w:bookmarkEnd w:id="1046"/>
    </w:p>
    <w:p w14:paraId="0F3DF60E" w14:textId="26E009D9" w:rsidR="00C93959" w:rsidRPr="00C93959" w:rsidRDefault="00C93959" w:rsidP="002A743D">
      <w:pPr>
        <w:pStyle w:val="Heading4"/>
        <w:rPr>
          <w:rFonts w:eastAsia="Malgun Gothic"/>
        </w:rPr>
      </w:pPr>
      <w:bookmarkStart w:id="1047" w:name="_Toc113357397"/>
      <w:bookmarkStart w:id="1048" w:name="_Toc117078951"/>
      <w:r w:rsidRPr="00C93959">
        <w:rPr>
          <w:rFonts w:eastAsia="Malgun Gothic"/>
        </w:rPr>
        <w:t>5.</w:t>
      </w:r>
      <w:r>
        <w:rPr>
          <w:rFonts w:eastAsia="Malgun Gothic"/>
        </w:rPr>
        <w:t>6</w:t>
      </w:r>
      <w:r w:rsidRPr="00C93959">
        <w:rPr>
          <w:rFonts w:eastAsia="Malgun Gothic"/>
        </w:rPr>
        <w:t>.2.1</w:t>
      </w:r>
      <w:r w:rsidRPr="00C93959">
        <w:rPr>
          <w:rFonts w:eastAsia="Malgun Gothic"/>
        </w:rPr>
        <w:tab/>
        <w:t>General</w:t>
      </w:r>
      <w:bookmarkEnd w:id="1047"/>
      <w:bookmarkEnd w:id="1048"/>
    </w:p>
    <w:p w14:paraId="5715338D" w14:textId="392057F7" w:rsidR="00C93959" w:rsidRPr="00C93959" w:rsidRDefault="00C93959" w:rsidP="00C93959">
      <w:pPr>
        <w:rPr>
          <w:lang w:val="en-US"/>
        </w:rPr>
      </w:pPr>
      <w:r w:rsidRPr="00C93959">
        <w:rPr>
          <w:lang w:val="en-US"/>
        </w:rPr>
        <w:t>The Background Data Transfer feature requires an initial step in which policies are requested and negotiated. BDT Policy requests to the 3GPP network are based on an expected time window and UE set, with additional optional information e.g., expected data volume per UE. The UE set may be indicated as an expected number of UEs, a group ID or geographical area.</w:t>
      </w:r>
    </w:p>
    <w:p w14:paraId="63679877" w14:textId="77777777" w:rsidR="00C93959" w:rsidRPr="00C93959" w:rsidRDefault="00C93959" w:rsidP="00C93959">
      <w:pPr>
        <w:rPr>
          <w:lang w:val="en-US"/>
        </w:rPr>
      </w:pPr>
      <w:r w:rsidRPr="00C93959">
        <w:rPr>
          <w:lang w:val="en-US"/>
        </w:rPr>
        <w:t>The feature allows for the server involved to negotiate the policies proposed by the network. It also allows the server to enable notifications to be sent, should network conditions affect future BDT policies.</w:t>
      </w:r>
    </w:p>
    <w:p w14:paraId="1850EAD2" w14:textId="77777777" w:rsidR="00C93959" w:rsidRPr="00C93959" w:rsidRDefault="00C93959" w:rsidP="00C93959">
      <w:pPr>
        <w:rPr>
          <w:lang w:val="en-US"/>
        </w:rPr>
      </w:pPr>
      <w:r w:rsidRPr="00C93959">
        <w:rPr>
          <w:lang w:val="en-US"/>
        </w:rPr>
        <w:t>Based on the BDT policies obtained using the procedures detailed in this clause, an IoT-App VAL server can initiate a data transfer to the client at the negotiated time and with the negotiated charging rates. The data transfer between the IoT-App VAL Server and the IoT-App VAL Client is performed without IoT-PCS Server enablement, but the IoT-App VAL Server may utilize functionality exposed by SEALDD or 5GMSG Servers. Service layer functionality for the purpose of facilitating the data transfer with the negotiated policy is not in scope of this specification.</w:t>
      </w:r>
    </w:p>
    <w:p w14:paraId="734D28BE" w14:textId="5240EA69" w:rsidR="00C93959" w:rsidRPr="00C93959" w:rsidRDefault="00C93959" w:rsidP="002A743D">
      <w:pPr>
        <w:pStyle w:val="Heading4"/>
        <w:rPr>
          <w:rFonts w:eastAsia="Malgun Gothic"/>
        </w:rPr>
      </w:pPr>
      <w:bookmarkStart w:id="1049" w:name="_Toc113357398"/>
      <w:bookmarkStart w:id="1050" w:name="_Toc117078952"/>
      <w:bookmarkStart w:id="1051" w:name="_Toc88561777"/>
      <w:r w:rsidRPr="00C93959">
        <w:rPr>
          <w:rFonts w:eastAsia="Malgun Gothic"/>
        </w:rPr>
        <w:t>5.</w:t>
      </w:r>
      <w:r>
        <w:rPr>
          <w:rFonts w:eastAsia="Malgun Gothic"/>
        </w:rPr>
        <w:t>6</w:t>
      </w:r>
      <w:r w:rsidRPr="00C93959">
        <w:rPr>
          <w:rFonts w:eastAsia="Malgun Gothic"/>
        </w:rPr>
        <w:t>.2.2</w:t>
      </w:r>
      <w:r w:rsidRPr="00C93959">
        <w:rPr>
          <w:rFonts w:eastAsia="Malgun Gothic"/>
        </w:rPr>
        <w:tab/>
        <w:t>Request and Select Background Data Transfer Policy</w:t>
      </w:r>
      <w:bookmarkEnd w:id="1049"/>
      <w:bookmarkEnd w:id="1050"/>
      <w:r w:rsidRPr="00C93959">
        <w:rPr>
          <w:rFonts w:eastAsia="Malgun Gothic"/>
        </w:rPr>
        <w:t xml:space="preserve"> </w:t>
      </w:r>
    </w:p>
    <w:p w14:paraId="7220F289" w14:textId="28DB6949" w:rsidR="00C93959" w:rsidRPr="00C93959" w:rsidRDefault="00C93959" w:rsidP="00C93959">
      <w:r w:rsidRPr="00C93959">
        <w:rPr>
          <w:rFonts w:eastAsia="Malgun Gothic"/>
        </w:rPr>
        <w:t>Figure 5.</w:t>
      </w:r>
      <w:r w:rsidR="000D62A9">
        <w:rPr>
          <w:rFonts w:eastAsia="Malgun Gothic"/>
        </w:rPr>
        <w:t>6</w:t>
      </w:r>
      <w:r w:rsidRPr="00C93959">
        <w:rPr>
          <w:rFonts w:eastAsia="Malgun Gothic"/>
        </w:rPr>
        <w:t xml:space="preserve">.2.2-1 depicts a general procedure for the request and configuration of traffic policies for BDT initiated by a request from an IoT-App VAL Server. </w:t>
      </w:r>
    </w:p>
    <w:p w14:paraId="75057929" w14:textId="6DB385FD" w:rsidR="00C93959" w:rsidRPr="00C93959" w:rsidRDefault="004529BA" w:rsidP="002A743D">
      <w:pPr>
        <w:pStyle w:val="TH"/>
        <w:rPr>
          <w:rFonts w:eastAsia="Malgun Gothic"/>
          <w:lang w:val="en-US"/>
        </w:rPr>
      </w:pPr>
      <w:bookmarkStart w:id="1052" w:name="_1727210000"/>
      <w:bookmarkEnd w:id="1052"/>
      <w:ins w:id="1053" w:author="S6-222975" w:date="2022-10-19T13:21:00Z">
        <w:r>
          <w:rPr>
            <w:rFonts w:eastAsia="Malgun Gothic"/>
            <w:lang w:val="en-US"/>
          </w:rPr>
          <w:lastRenderedPageBreak/>
          <w:pict w14:anchorId="4970211F">
            <v:shape id="_x0000_i1040" type="#_x0000_t75" style="width:483.75pt;height:256.5pt">
              <v:imagedata r:id="rId41" o:title=""/>
            </v:shape>
          </w:pict>
        </w:r>
      </w:ins>
      <w:del w:id="1054" w:author="S6-222975" w:date="2022-10-19T13:21:00Z">
        <w:r>
          <w:rPr>
            <w:rFonts w:eastAsia="Malgun Gothic"/>
            <w:lang w:val="en-US"/>
          </w:rPr>
          <w:pict w14:anchorId="1E7AC048">
            <v:shape id="_x0000_i1041" type="#_x0000_t75" style="width:483.75pt;height:256.5pt">
              <v:imagedata r:id="rId42" o:title=""/>
            </v:shape>
          </w:pict>
        </w:r>
      </w:del>
    </w:p>
    <w:p w14:paraId="6E0622C9" w14:textId="6568E4EB" w:rsidR="00C93959" w:rsidRPr="00C93959" w:rsidRDefault="00C93959" w:rsidP="002A743D">
      <w:pPr>
        <w:pStyle w:val="TF"/>
        <w:rPr>
          <w:rFonts w:eastAsia="Malgun Gothic"/>
          <w:lang w:val="en-US"/>
        </w:rPr>
      </w:pPr>
      <w:r w:rsidRPr="00C93959">
        <w:rPr>
          <w:rFonts w:eastAsia="Malgun Gothic"/>
          <w:lang w:val="en-US"/>
        </w:rPr>
        <w:t>Figure 5.</w:t>
      </w:r>
      <w:r>
        <w:rPr>
          <w:rFonts w:eastAsia="Malgun Gothic"/>
          <w:lang w:val="en-US"/>
        </w:rPr>
        <w:t>6</w:t>
      </w:r>
      <w:r w:rsidRPr="00C93959">
        <w:rPr>
          <w:rFonts w:eastAsia="Malgun Gothic"/>
          <w:lang w:val="en-US"/>
        </w:rPr>
        <w:t xml:space="preserve">.2.2-1: General Procedure for configuration of Background Data Transfer </w:t>
      </w:r>
    </w:p>
    <w:p w14:paraId="7C7173D3" w14:textId="4649570B" w:rsidR="00C93959" w:rsidRPr="00C93959" w:rsidRDefault="00C93959" w:rsidP="002A743D">
      <w:pPr>
        <w:pStyle w:val="B2"/>
        <w:rPr>
          <w:rFonts w:eastAsia="Malgun Gothic"/>
          <w:b/>
          <w:lang w:val="en-US"/>
        </w:rPr>
      </w:pPr>
      <w:r w:rsidRPr="00C93959">
        <w:rPr>
          <w:rFonts w:eastAsia="Malgun Gothic"/>
          <w:b/>
          <w:lang w:val="en-US"/>
        </w:rPr>
        <w:t xml:space="preserve">Step 1: </w:t>
      </w:r>
      <w:r w:rsidRPr="00C93959">
        <w:rPr>
          <w:rFonts w:eastAsia="Malgun Gothic"/>
          <w:lang w:val="en-US"/>
        </w:rPr>
        <w:t>An IoT-App VAL Server requests IoT-PCS Server to negotiate with the 3GPP network a background data transfer policy</w:t>
      </w:r>
    </w:p>
    <w:p w14:paraId="27755AC4" w14:textId="77777777" w:rsidR="00C93959" w:rsidRPr="00C93959" w:rsidRDefault="00C93959" w:rsidP="002A743D">
      <w:pPr>
        <w:pStyle w:val="B2"/>
        <w:ind w:firstLine="0"/>
        <w:rPr>
          <w:rFonts w:eastAsia="Malgun Gothic"/>
          <w:lang w:val="en-US"/>
        </w:rPr>
      </w:pPr>
      <w:r w:rsidRPr="00C93959">
        <w:rPr>
          <w:rFonts w:eastAsia="Malgun Gothic"/>
          <w:lang w:val="en-US"/>
        </w:rPr>
        <w:t>The request includes expected data volume, expected number of UEs, expected time window for the background data transfer. The request may also include group ID, geographic information for the UEs, a request expiration time, guidance for policy selection. If guidance for policy selection is not included, the IoT-App VAL Server indicates if IoT-PCS Server may choose independently from among multiple transfer policies.</w:t>
      </w:r>
    </w:p>
    <w:p w14:paraId="5C27E772" w14:textId="77777777" w:rsidR="00C93959" w:rsidRPr="00C93959" w:rsidRDefault="00C93959" w:rsidP="002A743D">
      <w:pPr>
        <w:pStyle w:val="B2"/>
        <w:rPr>
          <w:rFonts w:eastAsia="Malgun Gothic"/>
          <w:lang w:val="en-US"/>
        </w:rPr>
      </w:pPr>
      <w:r w:rsidRPr="00C93959">
        <w:rPr>
          <w:rFonts w:eastAsia="Malgun Gothic"/>
          <w:b/>
          <w:lang w:val="en-US"/>
        </w:rPr>
        <w:t xml:space="preserve">Step 2: </w:t>
      </w:r>
      <w:r w:rsidRPr="00C93959">
        <w:rPr>
          <w:rFonts w:eastAsia="Malgun Gothic"/>
          <w:lang w:val="en-US"/>
        </w:rPr>
        <w:t>Based on the request expiration time and Service Provider policies, IoT-PCS Server may determine to delay interactions with the 3GPP network in order to negotiate on behalf of multiple IoT-App VAL Servers.</w:t>
      </w:r>
    </w:p>
    <w:p w14:paraId="01E6DCE1" w14:textId="0462E519" w:rsidR="00C93959" w:rsidRPr="00C93959" w:rsidRDefault="00C93959" w:rsidP="002A743D">
      <w:pPr>
        <w:pStyle w:val="B2"/>
        <w:ind w:firstLine="0"/>
        <w:rPr>
          <w:rFonts w:eastAsia="Malgun Gothic"/>
          <w:lang w:val="en-US"/>
        </w:rPr>
      </w:pPr>
      <w:r w:rsidRPr="00C93959">
        <w:rPr>
          <w:rFonts w:eastAsia="Malgun Gothic"/>
          <w:bCs/>
          <w:lang w:val="en-US"/>
        </w:rPr>
        <w:t xml:space="preserve">The IoT-PCS Server performs the resource management of background data transfer procedure described in TS 23.502 [2] clause 4.16.7.2. The procedure requires that </w:t>
      </w:r>
      <w:r w:rsidRPr="00C93959">
        <w:rPr>
          <w:rFonts w:eastAsia="Malgun Gothic"/>
          <w:lang w:val="en-US"/>
        </w:rPr>
        <w:t>expected data volume, expected number of UEs, and expected time window</w:t>
      </w:r>
      <w:r w:rsidRPr="00C93959">
        <w:rPr>
          <w:rFonts w:eastAsia="Malgun Gothic"/>
          <w:bCs/>
          <w:lang w:val="en-US"/>
        </w:rPr>
        <w:t xml:space="preserve"> are provided by the IoT-PCS Server. </w:t>
      </w:r>
      <w:r w:rsidRPr="00C93959">
        <w:rPr>
          <w:rFonts w:eastAsia="Malgun Gothic"/>
          <w:lang w:val="en-US"/>
        </w:rPr>
        <w:t xml:space="preserve">If the IoT-PCS Server determined to </w:t>
      </w:r>
      <w:r w:rsidRPr="00C93959">
        <w:rPr>
          <w:rFonts w:eastAsia="Malgun Gothic"/>
          <w:lang w:val="en-US"/>
        </w:rPr>
        <w:lastRenderedPageBreak/>
        <w:t>negotiate on behalf of multiple IoT-App VAL Servers, the parameters included reflects a superset of the individual IoT-App VAL Server requests.</w:t>
      </w:r>
    </w:p>
    <w:p w14:paraId="10B45CC3" w14:textId="77777777" w:rsidR="00C93959" w:rsidRPr="00C93959" w:rsidRDefault="00C93959" w:rsidP="002A743D">
      <w:pPr>
        <w:pStyle w:val="NO"/>
        <w:ind w:left="1704"/>
        <w:rPr>
          <w:rFonts w:eastAsia="Malgun Gothic"/>
          <w:lang w:val="en-US"/>
        </w:rPr>
      </w:pPr>
      <w:r w:rsidRPr="00C93959">
        <w:rPr>
          <w:rFonts w:eastAsia="Malgun Gothic"/>
          <w:lang w:val="en-US"/>
        </w:rPr>
        <w:t>NOTE 1:</w:t>
      </w:r>
      <w:r w:rsidRPr="00C93959">
        <w:rPr>
          <w:rFonts w:eastAsia="Malgun Gothic"/>
          <w:lang w:val="en-US"/>
        </w:rPr>
        <w:tab/>
        <w:t>The IoT-PCS Server determines to negotiate on behalf of multiple IoT-App VAL Servers based on implementation options and local policies. For example, if the request expiration time and expected time window are sufficiently large and, respectively, far away in time, the IoT-PCS Server may be allowed to delay the negotiations with the 3GPP network in case another request is received, targeting the same group of UEs. If another request is received with expected time windows sufficiently close and if the guidance for policy selection allows, a single policy/time window may be negotiated instead. This allows the UE group to wake up only once for multiple background data transfers.</w:t>
      </w:r>
    </w:p>
    <w:p w14:paraId="72576115" w14:textId="77777777" w:rsidR="00C93959" w:rsidRPr="00C93959" w:rsidRDefault="00C93959" w:rsidP="002A743D">
      <w:pPr>
        <w:pStyle w:val="B2"/>
        <w:ind w:firstLine="0"/>
        <w:rPr>
          <w:rFonts w:eastAsia="Malgun Gothic"/>
          <w:lang w:val="en-US"/>
        </w:rPr>
      </w:pPr>
      <w:r w:rsidRPr="00C93959">
        <w:rPr>
          <w:rFonts w:eastAsia="Malgun Gothic"/>
          <w:bCs/>
          <w:lang w:val="en-US"/>
        </w:rPr>
        <w:t>T</w:t>
      </w:r>
      <w:r w:rsidRPr="00C93959">
        <w:rPr>
          <w:rFonts w:eastAsia="Malgun Gothic"/>
          <w:lang w:val="en-US"/>
        </w:rPr>
        <w:t xml:space="preserve">he 3GPP network determines one or more applicable transfer policies based on the requesting Background Data Transfer parameters. A list of transfer policies is provided to the IoT-PCS Server. Each transfer policy includes mandatory </w:t>
      </w:r>
      <w:r w:rsidRPr="00C93959">
        <w:rPr>
          <w:rFonts w:eastAsia="Malgun Gothic"/>
          <w:lang w:eastAsia="zh-CN"/>
        </w:rPr>
        <w:t>Reference ID</w:t>
      </w:r>
      <w:r w:rsidRPr="00C93959">
        <w:rPr>
          <w:rFonts w:eastAsia="Malgun Gothic"/>
          <w:lang w:val="en-US"/>
        </w:rPr>
        <w:t xml:space="preserve">, charging rating group reference and allocated time window and optional maximum UL and DL bandwidth. The IoT-PCS Server uses ASP policies and the </w:t>
      </w:r>
      <w:r w:rsidRPr="00C93959">
        <w:rPr>
          <w:rFonts w:eastAsia="Malgun Gothic"/>
          <w:iCs/>
          <w:lang w:val="en-US"/>
        </w:rPr>
        <w:t>transfer selection guidance (if available)</w:t>
      </w:r>
      <w:r w:rsidRPr="00C93959">
        <w:rPr>
          <w:rFonts w:eastAsia="Malgun Gothic"/>
          <w:lang w:val="en-US"/>
        </w:rPr>
        <w:t xml:space="preserve"> to select a policy</w:t>
      </w:r>
      <w:r w:rsidRPr="00C93959">
        <w:rPr>
          <w:rFonts w:eastAsia="Malgun Gothic"/>
          <w:i/>
          <w:lang w:val="en-US"/>
        </w:rPr>
        <w:t xml:space="preserve">. </w:t>
      </w:r>
      <w:r w:rsidRPr="00C93959">
        <w:rPr>
          <w:rFonts w:eastAsia="Malgun Gothic"/>
          <w:iCs/>
          <w:lang w:val="en-US"/>
        </w:rPr>
        <w:t xml:space="preserve">The </w:t>
      </w:r>
      <w:r w:rsidRPr="00C93959">
        <w:rPr>
          <w:rFonts w:eastAsia="Malgun Gothic"/>
          <w:lang w:val="en-US"/>
        </w:rPr>
        <w:t>IoT-PCS Server</w:t>
      </w:r>
      <w:r w:rsidRPr="00C93959">
        <w:rPr>
          <w:rFonts w:eastAsia="Malgun Gothic"/>
          <w:iCs/>
          <w:lang w:val="en-US"/>
        </w:rPr>
        <w:t xml:space="preserve"> </w:t>
      </w:r>
      <w:r w:rsidRPr="00C93959">
        <w:rPr>
          <w:rFonts w:eastAsia="Malgun Gothic"/>
          <w:lang w:val="en-US"/>
        </w:rPr>
        <w:t>informs the 3GPP Network of the selected transfer policy.</w:t>
      </w:r>
    </w:p>
    <w:p w14:paraId="1D3454F9" w14:textId="46A1E83C" w:rsidR="00C93959" w:rsidRPr="002A743D" w:rsidRDefault="00C93959" w:rsidP="002A743D">
      <w:pPr>
        <w:pStyle w:val="NO"/>
        <w:rPr>
          <w:rFonts w:eastAsia="Malgun Gothic"/>
        </w:rPr>
      </w:pPr>
      <w:r w:rsidRPr="002A743D">
        <w:rPr>
          <w:rFonts w:eastAsia="Malgun Gothic"/>
        </w:rPr>
        <w:t>NOTE 2:</w:t>
      </w:r>
      <w:r w:rsidRPr="002A743D">
        <w:rPr>
          <w:rFonts w:eastAsia="Malgun Gothic"/>
        </w:rPr>
        <w:tab/>
        <w:t>Based on 3GPP TS 23.503</w:t>
      </w:r>
      <w:r w:rsidR="001C62E1" w:rsidRPr="004322F7">
        <w:t>[3]</w:t>
      </w:r>
      <w:r w:rsidRPr="002A743D">
        <w:rPr>
          <w:rFonts w:eastAsia="Malgun Gothic"/>
        </w:rPr>
        <w:t xml:space="preserve"> clause 6.1.2.4. it is assumed that the IoT-PCS server is configured to understand the charging rating group reference based on agreements with the operator.</w:t>
      </w:r>
    </w:p>
    <w:p w14:paraId="7BAC8F1F" w14:textId="6FBD4298" w:rsidR="00C93959" w:rsidRPr="002A743D" w:rsidRDefault="00C93959" w:rsidP="002A743D">
      <w:pPr>
        <w:pStyle w:val="NO"/>
        <w:rPr>
          <w:rFonts w:eastAsia="Malgun Gothic"/>
        </w:rPr>
      </w:pPr>
      <w:r w:rsidRPr="002A743D">
        <w:rPr>
          <w:rFonts w:eastAsia="Malgun Gothic"/>
        </w:rPr>
        <w:t xml:space="preserve">NOTE 3: Policy selection guidance options such as </w:t>
      </w:r>
      <w:r w:rsidR="00FA1339" w:rsidRPr="00FA1339">
        <w:rPr>
          <w:rFonts w:eastAsia="Malgun Gothic"/>
        </w:rPr>
        <w:t>"</w:t>
      </w:r>
      <w:r w:rsidRPr="002A743D">
        <w:rPr>
          <w:rFonts w:eastAsia="Malgun Gothic"/>
        </w:rPr>
        <w:t>lowest cost</w:t>
      </w:r>
      <w:r w:rsidR="00FA1339" w:rsidRPr="00FA1339">
        <w:rPr>
          <w:rFonts w:eastAsia="Malgun Gothic"/>
        </w:rPr>
        <w:t>"</w:t>
      </w:r>
      <w:r w:rsidRPr="002A743D">
        <w:rPr>
          <w:rFonts w:eastAsia="Malgun Gothic"/>
        </w:rPr>
        <w:t xml:space="preserve">, </w:t>
      </w:r>
      <w:r w:rsidR="00FA1339" w:rsidRPr="00FA1339">
        <w:rPr>
          <w:rFonts w:eastAsia="Malgun Gothic"/>
        </w:rPr>
        <w:t>"</w:t>
      </w:r>
      <w:r w:rsidRPr="002A743D">
        <w:rPr>
          <w:rFonts w:eastAsia="Malgun Gothic"/>
        </w:rPr>
        <w:t>highest throughput</w:t>
      </w:r>
      <w:r w:rsidR="00FA1339" w:rsidRPr="00FA1339">
        <w:rPr>
          <w:rFonts w:eastAsia="Malgun Gothic"/>
        </w:rPr>
        <w:t>"</w:t>
      </w:r>
      <w:r w:rsidRPr="002A743D">
        <w:rPr>
          <w:rFonts w:eastAsia="Malgun Gothic"/>
        </w:rPr>
        <w:t xml:space="preserve">, etc. are to be determined in the normative phase. </w:t>
      </w:r>
    </w:p>
    <w:p w14:paraId="25FBA115" w14:textId="77777777" w:rsidR="00C93959" w:rsidRPr="008F73BF" w:rsidRDefault="00C93959" w:rsidP="002A743D">
      <w:pPr>
        <w:pStyle w:val="NO"/>
        <w:rPr>
          <w:rFonts w:eastAsia="Malgun Gothic"/>
        </w:rPr>
      </w:pPr>
      <w:r w:rsidRPr="002A743D">
        <w:rPr>
          <w:rFonts w:eastAsia="Malgun Gothic"/>
        </w:rPr>
        <w:t xml:space="preserve">NOTE 4: The IoT-PCS server sets the </w:t>
      </w:r>
      <w:r w:rsidRPr="008F73BF">
        <w:rPr>
          <w:rFonts w:eastAsia="Malgun Gothic"/>
        </w:rPr>
        <w:t>warning notification based on local policies.</w:t>
      </w:r>
    </w:p>
    <w:p w14:paraId="415F702E" w14:textId="77777777" w:rsidR="00C93959" w:rsidRPr="00C93959" w:rsidRDefault="00C93959" w:rsidP="002A743D">
      <w:pPr>
        <w:pStyle w:val="B2"/>
        <w:rPr>
          <w:rFonts w:eastAsia="Malgun Gothic"/>
          <w:lang w:val="en-US"/>
        </w:rPr>
      </w:pPr>
      <w:r w:rsidRPr="00C93959">
        <w:rPr>
          <w:rFonts w:eastAsia="Malgun Gothic"/>
          <w:b/>
          <w:lang w:val="en-US"/>
        </w:rPr>
        <w:t xml:space="preserve">Step 3: </w:t>
      </w:r>
      <w:r w:rsidRPr="00C93959">
        <w:rPr>
          <w:rFonts w:eastAsia="Malgun Gothic"/>
          <w:bCs/>
          <w:lang w:val="en-US"/>
        </w:rPr>
        <w:t>T</w:t>
      </w:r>
      <w:r w:rsidRPr="00C93959">
        <w:rPr>
          <w:rFonts w:eastAsia="Malgun Gothic"/>
          <w:lang w:val="en-US"/>
        </w:rPr>
        <w:t xml:space="preserve">he IoT-PCS Server responds to the IoT-App VAL Server, providing the </w:t>
      </w:r>
      <w:r w:rsidRPr="00C93959">
        <w:rPr>
          <w:rFonts w:eastAsia="Malgun Gothic"/>
          <w:lang w:eastAsia="zh-CN"/>
        </w:rPr>
        <w:t>Reference ID</w:t>
      </w:r>
      <w:r w:rsidRPr="00C93959">
        <w:rPr>
          <w:rFonts w:eastAsia="Malgun Gothic"/>
          <w:lang w:val="en-US"/>
        </w:rPr>
        <w:t xml:space="preserve"> and allocated time window of the background data transfer policy.</w:t>
      </w:r>
    </w:p>
    <w:bookmarkEnd w:id="1051"/>
    <w:p w14:paraId="055F6E7B" w14:textId="437EF491" w:rsidR="00C93959" w:rsidRPr="00C93959" w:rsidRDefault="00C93959" w:rsidP="00C93959">
      <w:pPr>
        <w:keepNext/>
        <w:keepLines/>
        <w:spacing w:before="120"/>
        <w:ind w:left="1418" w:hanging="1418"/>
        <w:outlineLvl w:val="3"/>
        <w:rPr>
          <w:rFonts w:ascii="Arial" w:eastAsia="Malgun Gothic" w:hAnsi="Arial"/>
          <w:sz w:val="24"/>
        </w:rPr>
      </w:pPr>
      <w:r w:rsidRPr="00C93959">
        <w:rPr>
          <w:rFonts w:ascii="Arial" w:eastAsia="Malgun Gothic" w:hAnsi="Arial"/>
          <w:sz w:val="24"/>
        </w:rPr>
        <w:t>5.</w:t>
      </w:r>
      <w:r>
        <w:rPr>
          <w:rFonts w:ascii="Arial" w:eastAsia="Malgun Gothic" w:hAnsi="Arial"/>
          <w:sz w:val="24"/>
        </w:rPr>
        <w:t>6</w:t>
      </w:r>
      <w:r w:rsidRPr="00C93959">
        <w:rPr>
          <w:rFonts w:ascii="Arial" w:eastAsia="Malgun Gothic" w:hAnsi="Arial"/>
          <w:sz w:val="24"/>
        </w:rPr>
        <w:t>.2.3</w:t>
      </w:r>
      <w:r w:rsidRPr="00C93959">
        <w:rPr>
          <w:rFonts w:ascii="Arial" w:eastAsia="Malgun Gothic" w:hAnsi="Arial"/>
          <w:sz w:val="24"/>
        </w:rPr>
        <w:tab/>
        <w:t>Reselect Background Data Transfer Policy</w:t>
      </w:r>
    </w:p>
    <w:p w14:paraId="391E0906" w14:textId="302EBD17" w:rsidR="00C93959" w:rsidRPr="00C93959" w:rsidRDefault="00C93959" w:rsidP="00C93959">
      <w:r w:rsidRPr="00C93959">
        <w:rPr>
          <w:rFonts w:eastAsia="Malgun Gothic"/>
        </w:rPr>
        <w:t>Figure 5.</w:t>
      </w:r>
      <w:r>
        <w:rPr>
          <w:rFonts w:eastAsia="Malgun Gothic"/>
        </w:rPr>
        <w:t>6</w:t>
      </w:r>
      <w:r w:rsidRPr="00C93959">
        <w:rPr>
          <w:rFonts w:eastAsia="Malgun Gothic"/>
        </w:rPr>
        <w:t>.2.3-1 depicts a general procedure for reselecting BDT policies after BDT warning.</w:t>
      </w:r>
    </w:p>
    <w:p w14:paraId="504D08B1" w14:textId="77777777" w:rsidR="00C93959" w:rsidRPr="00C93959" w:rsidRDefault="00C93959" w:rsidP="002A743D">
      <w:pPr>
        <w:pStyle w:val="TH"/>
        <w:rPr>
          <w:rFonts w:eastAsia="Malgun Gothic"/>
          <w:lang w:val="en-US"/>
        </w:rPr>
      </w:pPr>
      <w:r w:rsidRPr="002A743D">
        <w:rPr>
          <w:rFonts w:eastAsia="Malgun Gothic"/>
        </w:rPr>
        <w:object w:dxaOrig="9135" w:dyaOrig="5131" w14:anchorId="662F40C7">
          <v:shape id="_x0000_i1042" type="#_x0000_t75" style="width:457.5pt;height:256.5pt" o:ole="">
            <v:imagedata r:id="rId43" o:title=""/>
          </v:shape>
          <o:OLEObject Type="Embed" ProgID="Visio.Drawing.15" ShapeID="_x0000_i1042" DrawAspect="Content" ObjectID="_1728072541" r:id="rId44"/>
        </w:object>
      </w:r>
    </w:p>
    <w:p w14:paraId="36533C27" w14:textId="00CC65B6" w:rsidR="00C93959" w:rsidRPr="00C93959" w:rsidRDefault="00C93959" w:rsidP="002A743D">
      <w:pPr>
        <w:pStyle w:val="TF"/>
        <w:rPr>
          <w:rFonts w:eastAsia="Malgun Gothic"/>
          <w:lang w:val="en-US"/>
        </w:rPr>
      </w:pPr>
      <w:r w:rsidRPr="00C93959">
        <w:rPr>
          <w:rFonts w:eastAsia="Malgun Gothic"/>
          <w:lang w:val="en-US"/>
        </w:rPr>
        <w:t>Figure 5.</w:t>
      </w:r>
      <w:r>
        <w:rPr>
          <w:rFonts w:eastAsia="Malgun Gothic"/>
          <w:lang w:val="en-US"/>
        </w:rPr>
        <w:t>6</w:t>
      </w:r>
      <w:r w:rsidRPr="00C93959">
        <w:rPr>
          <w:rFonts w:eastAsia="Malgun Gothic"/>
          <w:lang w:val="en-US"/>
        </w:rPr>
        <w:t>.2.</w:t>
      </w:r>
      <w:r w:rsidR="003D4FEB">
        <w:rPr>
          <w:rFonts w:eastAsia="Malgun Gothic"/>
          <w:lang w:val="en-US"/>
        </w:rPr>
        <w:t>3</w:t>
      </w:r>
      <w:r w:rsidRPr="00C93959">
        <w:rPr>
          <w:rFonts w:eastAsia="Malgun Gothic"/>
          <w:lang w:val="en-US"/>
        </w:rPr>
        <w:t>-1: General Procedure for reselecting BDT policies after warning</w:t>
      </w:r>
    </w:p>
    <w:p w14:paraId="32377371" w14:textId="77777777" w:rsidR="00C93959" w:rsidRPr="00C93959" w:rsidRDefault="00C93959" w:rsidP="002A743D">
      <w:pPr>
        <w:pStyle w:val="B2"/>
        <w:rPr>
          <w:rFonts w:eastAsia="Malgun Gothic"/>
          <w:lang w:eastAsia="zh-CN"/>
        </w:rPr>
      </w:pPr>
      <w:r w:rsidRPr="00C93959">
        <w:rPr>
          <w:rFonts w:eastAsia="Malgun Gothic"/>
          <w:b/>
          <w:lang w:val="en-US"/>
        </w:rPr>
        <w:t xml:space="preserve">Step 1: </w:t>
      </w:r>
      <w:r w:rsidRPr="00C93959">
        <w:rPr>
          <w:rFonts w:eastAsia="Malgun Gothic"/>
          <w:lang w:eastAsia="zh-CN"/>
        </w:rPr>
        <w:t>The 3GPP Network, via NEF, sends the BDT warning (BDT Policy negotiate) notification to the IoT-PCS server. The notification includes the affected BDT policy Reference ID and list of candidate BDT policies.</w:t>
      </w:r>
    </w:p>
    <w:p w14:paraId="145496A3" w14:textId="77777777" w:rsidR="00C93959" w:rsidRPr="00C93959" w:rsidRDefault="00C93959" w:rsidP="002A743D">
      <w:pPr>
        <w:pStyle w:val="B2"/>
        <w:ind w:firstLine="0"/>
        <w:rPr>
          <w:rFonts w:eastAsia="Malgun Gothic"/>
          <w:lang w:val="en-US"/>
        </w:rPr>
      </w:pPr>
      <w:r w:rsidRPr="00C93959">
        <w:rPr>
          <w:rFonts w:eastAsia="Malgun Gothic"/>
          <w:lang w:val="en-US"/>
        </w:rPr>
        <w:lastRenderedPageBreak/>
        <w:t xml:space="preserve">Each of the BDT policies in the candidate BDT list includes mandatory </w:t>
      </w:r>
      <w:r w:rsidRPr="00C93959">
        <w:rPr>
          <w:rFonts w:eastAsia="Malgun Gothic"/>
          <w:lang w:eastAsia="zh-CN"/>
        </w:rPr>
        <w:t>Reference ID</w:t>
      </w:r>
      <w:r w:rsidRPr="00C93959">
        <w:rPr>
          <w:rFonts w:eastAsia="Malgun Gothic"/>
          <w:lang w:val="en-US"/>
        </w:rPr>
        <w:t xml:space="preserve">, charging rating group reference and time window, as well as optional maximum UL and DL bandwidth. </w:t>
      </w:r>
    </w:p>
    <w:p w14:paraId="0C23A3DD" w14:textId="77777777" w:rsidR="00C93959" w:rsidRPr="00C93959" w:rsidRDefault="00C93959" w:rsidP="002A743D">
      <w:pPr>
        <w:pStyle w:val="B2"/>
        <w:rPr>
          <w:rFonts w:eastAsia="Malgun Gothic"/>
          <w:i/>
          <w:lang w:val="en-US"/>
        </w:rPr>
      </w:pPr>
      <w:r w:rsidRPr="00C93959">
        <w:rPr>
          <w:rFonts w:eastAsia="Malgun Gothic"/>
          <w:b/>
          <w:lang w:val="en-US"/>
        </w:rPr>
        <w:t xml:space="preserve">Step 2: </w:t>
      </w:r>
      <w:r w:rsidRPr="00C93959">
        <w:rPr>
          <w:rFonts w:eastAsia="Malgun Gothic"/>
          <w:bCs/>
          <w:lang w:val="en-US"/>
        </w:rPr>
        <w:t>The</w:t>
      </w:r>
      <w:r w:rsidRPr="00C93959">
        <w:rPr>
          <w:rFonts w:eastAsia="Malgun Gothic"/>
          <w:b/>
          <w:lang w:val="en-US"/>
        </w:rPr>
        <w:t xml:space="preserve"> </w:t>
      </w:r>
      <w:r w:rsidRPr="00C93959">
        <w:rPr>
          <w:rFonts w:eastAsia="Malgun Gothic"/>
          <w:lang w:val="en-US"/>
        </w:rPr>
        <w:t>IoT-PCS Server</w:t>
      </w:r>
      <w:r w:rsidRPr="00C93959">
        <w:rPr>
          <w:rFonts w:eastAsia="Malgun Gothic"/>
          <w:lang w:eastAsia="zh-CN"/>
        </w:rPr>
        <w:t xml:space="preserve"> checks the new BDT policies included in the candidate list of the BDT warning notification. The </w:t>
      </w:r>
      <w:r w:rsidRPr="00C93959">
        <w:rPr>
          <w:rFonts w:eastAsia="Malgun Gothic"/>
          <w:lang w:val="en-US"/>
        </w:rPr>
        <w:t xml:space="preserve">IoT-PCS Server determines whether the notification affects multiple IoT-App VAL Servers or not. The IoT-PCS Server uses ASP policies and the </w:t>
      </w:r>
      <w:r w:rsidRPr="00C93959">
        <w:rPr>
          <w:rFonts w:eastAsia="Malgun Gothic"/>
          <w:iCs/>
          <w:lang w:val="en-US"/>
        </w:rPr>
        <w:t>transfer selection guidance (if available)</w:t>
      </w:r>
      <w:r w:rsidRPr="00C93959">
        <w:rPr>
          <w:rFonts w:eastAsia="Malgun Gothic"/>
          <w:lang w:val="en-US"/>
        </w:rPr>
        <w:t xml:space="preserve"> </w:t>
      </w:r>
      <w:r w:rsidRPr="00C93959">
        <w:rPr>
          <w:rFonts w:eastAsia="Malgun Gothic"/>
          <w:iCs/>
          <w:lang w:val="en-US"/>
        </w:rPr>
        <w:t xml:space="preserve">provided with the initial </w:t>
      </w:r>
      <w:r w:rsidRPr="00C93959">
        <w:rPr>
          <w:rFonts w:eastAsia="Malgun Gothic"/>
          <w:lang w:val="en-US"/>
        </w:rPr>
        <w:t xml:space="preserve">IoT-App VAL Server </w:t>
      </w:r>
      <w:r w:rsidRPr="00C93959">
        <w:rPr>
          <w:rFonts w:eastAsia="Malgun Gothic"/>
          <w:iCs/>
          <w:lang w:val="en-US"/>
        </w:rPr>
        <w:t xml:space="preserve">request </w:t>
      </w:r>
      <w:r w:rsidRPr="00C93959">
        <w:rPr>
          <w:rFonts w:eastAsia="Malgun Gothic"/>
          <w:lang w:val="en-US"/>
        </w:rPr>
        <w:t>to select a policy</w:t>
      </w:r>
      <w:r w:rsidRPr="00C93959">
        <w:rPr>
          <w:rFonts w:eastAsia="Malgun Gothic"/>
          <w:i/>
          <w:lang w:val="en-US"/>
        </w:rPr>
        <w:t xml:space="preserve">. </w:t>
      </w:r>
    </w:p>
    <w:p w14:paraId="4E52150C" w14:textId="77777777" w:rsidR="00C93959" w:rsidRPr="00C93959" w:rsidRDefault="00C93959" w:rsidP="002A743D">
      <w:pPr>
        <w:pStyle w:val="B2"/>
        <w:ind w:firstLine="0"/>
        <w:rPr>
          <w:rFonts w:eastAsia="Malgun Gothic"/>
          <w:lang w:val="en-US"/>
        </w:rPr>
      </w:pPr>
      <w:r w:rsidRPr="00C93959">
        <w:rPr>
          <w:rFonts w:eastAsia="Malgun Gothic"/>
          <w:iCs/>
          <w:lang w:val="en-US"/>
        </w:rPr>
        <w:t xml:space="preserve">The </w:t>
      </w:r>
      <w:r w:rsidRPr="00C93959">
        <w:rPr>
          <w:rFonts w:eastAsia="Malgun Gothic"/>
          <w:lang w:val="en-US"/>
        </w:rPr>
        <w:t>IoT-PCS Server</w:t>
      </w:r>
      <w:r w:rsidRPr="00C93959">
        <w:rPr>
          <w:rFonts w:eastAsia="Malgun Gothic"/>
          <w:iCs/>
          <w:lang w:val="en-US"/>
        </w:rPr>
        <w:t xml:space="preserve"> </w:t>
      </w:r>
      <w:r w:rsidRPr="00C93959">
        <w:rPr>
          <w:rFonts w:eastAsia="Malgun Gothic"/>
          <w:lang w:val="en-US"/>
        </w:rPr>
        <w:t>informs the 3GPP Network of the selected transfer policy or that no new policy has been selected by using steps 11-16 of the procedure for BDT warning notification in 3GPP TS 23.502[2] clause 4.16.7.3.</w:t>
      </w:r>
    </w:p>
    <w:p w14:paraId="3DFE5D4D" w14:textId="77777777" w:rsidR="00C93959" w:rsidRPr="00C93959" w:rsidRDefault="00C93959" w:rsidP="002A743D">
      <w:pPr>
        <w:pStyle w:val="B2"/>
        <w:rPr>
          <w:rFonts w:eastAsia="Malgun Gothic"/>
          <w:lang w:val="en-US"/>
        </w:rPr>
      </w:pPr>
      <w:r w:rsidRPr="00C93959">
        <w:rPr>
          <w:rFonts w:eastAsia="Malgun Gothic"/>
          <w:b/>
          <w:lang w:val="en-US"/>
        </w:rPr>
        <w:t xml:space="preserve">Step 3: </w:t>
      </w:r>
      <w:r w:rsidRPr="00C93959">
        <w:rPr>
          <w:rFonts w:eastAsia="Malgun Gothic"/>
          <w:bCs/>
          <w:lang w:val="en-US"/>
        </w:rPr>
        <w:t>T</w:t>
      </w:r>
      <w:r w:rsidRPr="00C93959">
        <w:rPr>
          <w:rFonts w:eastAsia="Malgun Gothic"/>
          <w:lang w:val="en-US"/>
        </w:rPr>
        <w:t xml:space="preserve">he IoT-PCS Server ends a new response to the IoT-App VAL Server, providing information about the new policy, or that no policy is available. If a new BDT policy is available, the information provided to the IoT-App VAL Server includes the ID of the applicable policy and the time window. </w:t>
      </w:r>
    </w:p>
    <w:p w14:paraId="624E3B0C" w14:textId="4C336DBD" w:rsidR="00C93959" w:rsidRPr="00C93959" w:rsidRDefault="00C93959" w:rsidP="002A743D">
      <w:pPr>
        <w:pStyle w:val="Heading3"/>
      </w:pPr>
      <w:bookmarkStart w:id="1055" w:name="_Toc113357399"/>
      <w:bookmarkStart w:id="1056" w:name="_Toc117078953"/>
      <w:bookmarkStart w:id="1057" w:name="_Hlk103087970"/>
      <w:r w:rsidRPr="00C93959">
        <w:t>5.</w:t>
      </w:r>
      <w:r>
        <w:t>6</w:t>
      </w:r>
      <w:r w:rsidRPr="00C93959">
        <w:t>.3</w:t>
      </w:r>
      <w:r w:rsidRPr="00C93959">
        <w:tab/>
        <w:t>Evaluation</w:t>
      </w:r>
      <w:bookmarkEnd w:id="1055"/>
      <w:bookmarkEnd w:id="1056"/>
    </w:p>
    <w:p w14:paraId="6E3C20A9" w14:textId="77777777" w:rsidR="00C93959" w:rsidRPr="00C93959" w:rsidRDefault="00C93959" w:rsidP="00C93959">
      <w:r w:rsidRPr="00C93959">
        <w:t xml:space="preserve">This solution addresses Key Issue #1. The solution allows the IoT-PCS to aggregate requirements/ requests from multiple IoT-App Servers and to select a set of BDT policies after negotiation with the Core Network, based on all IoT-App Server inputs. The solution also enables the IoT-PCS to determine the reference to the charging rate (based on agreement with the operator) without exposure of this information to the IoT Servers. At the same time, the solution does not affect the ability of IoT-App VAL/SEAL Servers to directly interact with 5GS for BDT negotiation, if so configured. </w:t>
      </w:r>
    </w:p>
    <w:p w14:paraId="13BDE36A" w14:textId="77777777" w:rsidR="00C93959" w:rsidRPr="00C93959" w:rsidRDefault="00C93959" w:rsidP="00C93959">
      <w:pPr>
        <w:rPr>
          <w:lang w:val="en-US"/>
        </w:rPr>
      </w:pPr>
      <w:r w:rsidRPr="00C93959">
        <w:rPr>
          <w:lang w:val="en-US"/>
        </w:rPr>
        <w:t xml:space="preserve">The solution addresses only BDT policy negotiation, with the data transfer being performed without IoT-PCS Server enablement. IoT-App VAL Servers may utilize functionality exposed by SEALDD or 5GMSG Servers for facilitating the data transfer. </w:t>
      </w:r>
    </w:p>
    <w:p w14:paraId="76CA2243" w14:textId="634E2A8A" w:rsidR="00C93959" w:rsidRPr="00C93959" w:rsidRDefault="00C93959" w:rsidP="00C93959">
      <w:r w:rsidRPr="00C93959">
        <w:rPr>
          <w:lang w:val="en-US"/>
        </w:rPr>
        <w:t>The interactions with the Core Network are fully specified and require no changes. The request and response for BDT configuration exchanged between the IoT-App VAL Server and IOT-PCS server (i.e., steps 1 and 3</w:t>
      </w:r>
      <w:r w:rsidR="000D62A9">
        <w:rPr>
          <w:lang w:val="en-US"/>
        </w:rPr>
        <w:t xml:space="preserve"> </w:t>
      </w:r>
      <w:r w:rsidRPr="00C93959">
        <w:rPr>
          <w:lang w:val="en-US"/>
        </w:rPr>
        <w:t>in 5.</w:t>
      </w:r>
      <w:r w:rsidR="000D62A9">
        <w:rPr>
          <w:lang w:val="en-US"/>
        </w:rPr>
        <w:t>6</w:t>
      </w:r>
      <w:r w:rsidRPr="00C93959">
        <w:rPr>
          <w:lang w:val="en-US"/>
        </w:rPr>
        <w:t xml:space="preserve">.2.2) require specification. </w:t>
      </w:r>
      <w:r w:rsidRPr="00C93959">
        <w:t>Therefore, this is a viable solution.</w:t>
      </w:r>
      <w:bookmarkEnd w:id="1057"/>
    </w:p>
    <w:p w14:paraId="30A78C22" w14:textId="77777777" w:rsidR="006E3604" w:rsidRPr="00BA2CEE" w:rsidRDefault="006E3604" w:rsidP="006E3604"/>
    <w:p w14:paraId="7FB45792" w14:textId="03186B23" w:rsidR="006D0118" w:rsidRPr="006D0118" w:rsidRDefault="006D0118" w:rsidP="00FA3D8D">
      <w:pPr>
        <w:pStyle w:val="Heading2"/>
        <w:rPr>
          <w:rFonts w:eastAsia="Malgun Gothic"/>
        </w:rPr>
      </w:pPr>
      <w:bookmarkStart w:id="1058" w:name="_Toc113357400"/>
      <w:bookmarkStart w:id="1059" w:name="_Toc117078954"/>
      <w:bookmarkStart w:id="1060" w:name="_Toc88561515"/>
      <w:bookmarkStart w:id="1061" w:name="_Toc88561676"/>
      <w:r w:rsidRPr="006D0118">
        <w:rPr>
          <w:rFonts w:eastAsia="Malgun Gothic"/>
        </w:rPr>
        <w:t>5.</w:t>
      </w:r>
      <w:r w:rsidR="00EB786B">
        <w:rPr>
          <w:rFonts w:eastAsia="Malgun Gothic"/>
        </w:rPr>
        <w:t>7</w:t>
      </w:r>
      <w:r w:rsidRPr="006D0118">
        <w:rPr>
          <w:rFonts w:eastAsia="Malgun Gothic"/>
        </w:rPr>
        <w:tab/>
        <w:t>Solution #</w:t>
      </w:r>
      <w:r w:rsidR="00EB786B">
        <w:rPr>
          <w:rFonts w:eastAsia="Malgun Gothic"/>
        </w:rPr>
        <w:t>7</w:t>
      </w:r>
      <w:r w:rsidRPr="006D0118">
        <w:rPr>
          <w:rFonts w:eastAsia="Malgun Gothic"/>
        </w:rPr>
        <w:t>: UE unified traffic pattern and monitoring management</w:t>
      </w:r>
      <w:bookmarkEnd w:id="1058"/>
      <w:bookmarkEnd w:id="1059"/>
    </w:p>
    <w:p w14:paraId="44907BA4" w14:textId="7E2B3B5A" w:rsidR="006D0118" w:rsidRPr="001E1B4D" w:rsidRDefault="006D0118" w:rsidP="00FA3D8D">
      <w:pPr>
        <w:pStyle w:val="Heading3"/>
        <w:rPr>
          <w:rFonts w:eastAsia="Malgun Gothic"/>
        </w:rPr>
      </w:pPr>
      <w:bookmarkStart w:id="1062" w:name="_Toc113357401"/>
      <w:bookmarkStart w:id="1063" w:name="_Toc117078955"/>
      <w:r w:rsidRPr="001E1B4D">
        <w:rPr>
          <w:rFonts w:eastAsia="Malgun Gothic"/>
        </w:rPr>
        <w:t>5.</w:t>
      </w:r>
      <w:r w:rsidR="00EB786B" w:rsidRPr="001E1B4D">
        <w:rPr>
          <w:rFonts w:eastAsia="Malgun Gothic"/>
        </w:rPr>
        <w:t>7</w:t>
      </w:r>
      <w:r w:rsidRPr="001E1B4D">
        <w:rPr>
          <w:rFonts w:eastAsia="Malgun Gothic"/>
        </w:rPr>
        <w:t>.1</w:t>
      </w:r>
      <w:r w:rsidRPr="001E1B4D">
        <w:rPr>
          <w:rFonts w:eastAsia="Malgun Gothic"/>
        </w:rPr>
        <w:tab/>
        <w:t>General</w:t>
      </w:r>
      <w:bookmarkEnd w:id="1062"/>
      <w:bookmarkEnd w:id="1063"/>
    </w:p>
    <w:p w14:paraId="75E4294D" w14:textId="1679566E" w:rsidR="006D0118" w:rsidRPr="006D0118" w:rsidRDefault="006D0118" w:rsidP="00FA3D8D">
      <w:pPr>
        <w:pStyle w:val="EditorsNote"/>
        <w:rPr>
          <w:rFonts w:eastAsia="Malgun Gothic"/>
        </w:rPr>
      </w:pPr>
      <w:r w:rsidRPr="006D0118">
        <w:rPr>
          <w:rFonts w:eastAsia="Malgun Gothic"/>
        </w:rPr>
        <w:t>Editor</w:t>
      </w:r>
      <w:r w:rsidR="00CC4025" w:rsidRPr="00CC4025">
        <w:rPr>
          <w:rFonts w:eastAsia="Malgun Gothic"/>
        </w:rPr>
        <w:t>'</w:t>
      </w:r>
      <w:r w:rsidRPr="006D0118">
        <w:rPr>
          <w:rFonts w:eastAsia="Malgun Gothic"/>
        </w:rPr>
        <w:t xml:space="preserve">s Note : The figures in this clause need to be updated to reflect terminology change from </w:t>
      </w:r>
      <w:r w:rsidR="00EB6B78" w:rsidRPr="00EB6B78">
        <w:rPr>
          <w:rFonts w:eastAsia="Malgun Gothic"/>
        </w:rPr>
        <w:t>"</w:t>
      </w:r>
      <w:r w:rsidRPr="006D0118">
        <w:rPr>
          <w:rFonts w:eastAsia="Malgun Gothic"/>
        </w:rPr>
        <w:t>UE Activity pattern</w:t>
      </w:r>
      <w:r w:rsidR="00EB6B78" w:rsidRPr="00EB6B78">
        <w:rPr>
          <w:rFonts w:eastAsia="Malgun Gothic"/>
        </w:rPr>
        <w:t>"</w:t>
      </w:r>
      <w:r w:rsidRPr="006D0118">
        <w:rPr>
          <w:rFonts w:eastAsia="Malgun Gothic"/>
        </w:rPr>
        <w:t xml:space="preserve"> to </w:t>
      </w:r>
      <w:r w:rsidR="00EB6B78" w:rsidRPr="00EB6B78">
        <w:rPr>
          <w:rFonts w:eastAsia="Malgun Gothic"/>
        </w:rPr>
        <w:t>"</w:t>
      </w:r>
      <w:r w:rsidRPr="006D0118">
        <w:rPr>
          <w:rFonts w:eastAsia="Malgun Gothic"/>
        </w:rPr>
        <w:t>UE unified traffic pattern</w:t>
      </w:r>
      <w:r w:rsidR="00EB6B78" w:rsidRPr="00EB6B78">
        <w:rPr>
          <w:rFonts w:eastAsia="Malgun Gothic"/>
        </w:rPr>
        <w:t>"</w:t>
      </w:r>
      <w:r w:rsidRPr="006D0118">
        <w:rPr>
          <w:rFonts w:eastAsia="Malgun Gothic"/>
        </w:rPr>
        <w:t>.</w:t>
      </w:r>
    </w:p>
    <w:p w14:paraId="4D11704C" w14:textId="182BCE48" w:rsidR="006D0118" w:rsidRPr="006D0118" w:rsidRDefault="006D0118" w:rsidP="00FA3D8D">
      <w:pPr>
        <w:pStyle w:val="Heading3"/>
        <w:rPr>
          <w:rFonts w:eastAsia="Malgun Gothic"/>
        </w:rPr>
      </w:pPr>
      <w:bookmarkStart w:id="1064" w:name="_Toc113357402"/>
      <w:bookmarkStart w:id="1065" w:name="_Toc117078956"/>
      <w:r w:rsidRPr="006D0118">
        <w:rPr>
          <w:rFonts w:eastAsia="Malgun Gothic"/>
        </w:rPr>
        <w:t>5.</w:t>
      </w:r>
      <w:r w:rsidR="00EB786B">
        <w:rPr>
          <w:rFonts w:eastAsia="Malgun Gothic"/>
        </w:rPr>
        <w:t>7</w:t>
      </w:r>
      <w:r w:rsidRPr="006D0118">
        <w:rPr>
          <w:rFonts w:eastAsia="Malgun Gothic"/>
        </w:rPr>
        <w:t>.2</w:t>
      </w:r>
      <w:r w:rsidRPr="006D0118">
        <w:rPr>
          <w:rFonts w:eastAsia="Malgun Gothic"/>
        </w:rPr>
        <w:tab/>
        <w:t>Procedures and information flows</w:t>
      </w:r>
      <w:bookmarkEnd w:id="1064"/>
      <w:bookmarkEnd w:id="1065"/>
    </w:p>
    <w:p w14:paraId="310E013B" w14:textId="6817F08D" w:rsidR="006D0118" w:rsidRPr="006D0118" w:rsidRDefault="006D0118" w:rsidP="00FA3D8D">
      <w:pPr>
        <w:pStyle w:val="Heading4"/>
        <w:rPr>
          <w:rFonts w:eastAsia="Malgun Gothic"/>
        </w:rPr>
      </w:pPr>
      <w:bookmarkStart w:id="1066" w:name="_Toc113357403"/>
      <w:bookmarkStart w:id="1067" w:name="_Toc117078957"/>
      <w:r w:rsidRPr="006D0118">
        <w:rPr>
          <w:rFonts w:eastAsia="Malgun Gothic"/>
        </w:rPr>
        <w:t>5.</w:t>
      </w:r>
      <w:r w:rsidR="00EB786B">
        <w:rPr>
          <w:rFonts w:eastAsia="Malgun Gothic"/>
        </w:rPr>
        <w:t>7</w:t>
      </w:r>
      <w:r w:rsidRPr="006D0118">
        <w:rPr>
          <w:rFonts w:eastAsia="Malgun Gothic"/>
        </w:rPr>
        <w:t>.2.1</w:t>
      </w:r>
      <w:r w:rsidRPr="006D0118">
        <w:rPr>
          <w:rFonts w:eastAsia="Malgun Gothic"/>
        </w:rPr>
        <w:tab/>
        <w:t>General</w:t>
      </w:r>
      <w:bookmarkEnd w:id="1066"/>
      <w:bookmarkEnd w:id="1067"/>
    </w:p>
    <w:p w14:paraId="01520450" w14:textId="77777777" w:rsidR="006D0118" w:rsidRPr="006D0118" w:rsidRDefault="006D0118" w:rsidP="006D0118">
      <w:pPr>
        <w:rPr>
          <w:rFonts w:eastAsia="Malgun Gothic"/>
          <w:lang w:eastAsia="zh-CN"/>
        </w:rPr>
      </w:pPr>
      <w:r w:rsidRPr="006D0118">
        <w:rPr>
          <w:rFonts w:eastAsia="Malgun Gothic"/>
          <w:lang w:eastAsia="zh-CN"/>
        </w:rPr>
        <w:t xml:space="preserve">UE unified traffic pattern and monitoring management procedures allow IoT-PCS to offer services leveraging several CN exposure APIs:  communication patterns configuration, network parameter values configuration and UE monitoring event management. </w:t>
      </w:r>
    </w:p>
    <w:p w14:paraId="427C164D" w14:textId="31C8992E" w:rsidR="006D0118" w:rsidRPr="006D0118" w:rsidRDefault="006D0118" w:rsidP="00FA3D8D">
      <w:pPr>
        <w:pStyle w:val="Heading4"/>
        <w:rPr>
          <w:rFonts w:eastAsia="Malgun Gothic"/>
        </w:rPr>
      </w:pPr>
      <w:bookmarkStart w:id="1068" w:name="_Toc113357404"/>
      <w:bookmarkStart w:id="1069" w:name="_Toc117078958"/>
      <w:r w:rsidRPr="006D0118">
        <w:rPr>
          <w:rFonts w:eastAsia="Malgun Gothic"/>
        </w:rPr>
        <w:t>5.</w:t>
      </w:r>
      <w:r w:rsidR="00EB786B">
        <w:rPr>
          <w:rFonts w:eastAsia="Malgun Gothic"/>
        </w:rPr>
        <w:t>7</w:t>
      </w:r>
      <w:r w:rsidRPr="006D0118">
        <w:rPr>
          <w:rFonts w:eastAsia="Malgun Gothic"/>
        </w:rPr>
        <w:t>.2.2</w:t>
      </w:r>
      <w:r w:rsidRPr="006D0118">
        <w:rPr>
          <w:rFonts w:eastAsia="Malgun Gothic"/>
        </w:rPr>
        <w:tab/>
        <w:t>UE unified traffic pattern and monitoring management subscription procedure</w:t>
      </w:r>
      <w:bookmarkEnd w:id="1068"/>
      <w:bookmarkEnd w:id="1069"/>
    </w:p>
    <w:p w14:paraId="2D706C61" w14:textId="77777777" w:rsidR="006D0118" w:rsidRPr="006D0118" w:rsidRDefault="006D0118" w:rsidP="006D0118">
      <w:r w:rsidRPr="006D0118">
        <w:t>An IoT-App VAL or SEAL server can indicate to the IoT-PCS server its interest in receiving UE unified traffic patterns and monitoring management services by sending the UE unified traffic pattern and monitoring management subscription request.</w:t>
      </w:r>
    </w:p>
    <w:p w14:paraId="4CFA9377" w14:textId="5BC05963" w:rsidR="006D0118" w:rsidRPr="006D0118" w:rsidRDefault="006D0118" w:rsidP="006D0118">
      <w:pPr>
        <w:rPr>
          <w:rFonts w:ascii="Arial" w:eastAsia="Malgun Gothic" w:hAnsi="Arial"/>
          <w:b/>
        </w:rPr>
      </w:pPr>
      <w:r w:rsidRPr="006D0118">
        <w:rPr>
          <w:rFonts w:eastAsia="Malgun Gothic"/>
        </w:rPr>
        <w:t xml:space="preserve">The subscription requests from each IoT-App VAL or SEAL server also include the traffic pattern configuration of the requester, which refers to application-level patterns of data traffic. The IoT-PCS server aggregates the traffic patterns </w:t>
      </w:r>
      <w:r w:rsidRPr="006D0118">
        <w:rPr>
          <w:rFonts w:eastAsia="Malgun Gothic"/>
        </w:rPr>
        <w:lastRenderedPageBreak/>
        <w:t xml:space="preserve">obtained from the requestors (and described in Table </w:t>
      </w:r>
      <w:r w:rsidR="001E1B4D">
        <w:rPr>
          <w:rFonts w:eastAsia="Malgun Gothic"/>
        </w:rPr>
        <w:t>5.7</w:t>
      </w:r>
      <w:r w:rsidRPr="006D0118">
        <w:rPr>
          <w:rFonts w:eastAsia="Malgun Gothic"/>
        </w:rPr>
        <w:t xml:space="preserve">.2.5.1-2) to determine the UE unified traffic patterns per UE. The UE unified traffic patterns are described via Table </w:t>
      </w:r>
      <w:r w:rsidR="001E1B4D">
        <w:rPr>
          <w:rFonts w:eastAsia="Malgun Gothic"/>
        </w:rPr>
        <w:t>5.7</w:t>
      </w:r>
      <w:r w:rsidRPr="006D0118">
        <w:rPr>
          <w:rFonts w:eastAsia="Malgun Gothic"/>
        </w:rPr>
        <w:t>.2.5.3-1 for the  UE unified traffic pattern update notification. These aggregated traffic patterns per UE (termed UE unified traffic pattern) are updated/adjusted by the IoT-PCS Server based on information obtain from UE monitoring.</w:t>
      </w:r>
    </w:p>
    <w:p w14:paraId="3F6FB19B" w14:textId="77777777" w:rsidR="006D0118" w:rsidRPr="006D0118" w:rsidRDefault="006D0118" w:rsidP="00BB703F">
      <w:pPr>
        <w:pStyle w:val="TH"/>
        <w:rPr>
          <w:ins w:id="1070" w:author="S6-222975" w:date="2022-10-19T13:21:00Z"/>
        </w:rPr>
      </w:pPr>
    </w:p>
    <w:p w14:paraId="3AFD6D23" w14:textId="05AF49E4" w:rsidR="006D0118" w:rsidRPr="006D0118" w:rsidRDefault="009944F0">
      <w:pPr>
        <w:pStyle w:val="TH"/>
        <w:rPr>
          <w:ins w:id="1071" w:author="S6-222975" w:date="2022-10-19T13:21:00Z"/>
        </w:rPr>
        <w:pPrChange w:id="1072" w:author="Editor" w:date="2022-10-19T13:37:00Z">
          <w:pPr>
            <w:keepNext/>
            <w:keepLines/>
            <w:spacing w:before="60"/>
            <w:jc w:val="center"/>
          </w:pPr>
        </w:pPrChange>
      </w:pPr>
      <w:ins w:id="1073" w:author="S6-222975" w:date="2022-10-19T13:21:00Z">
        <w:r>
          <w:object w:dxaOrig="10861" w:dyaOrig="7165" w14:anchorId="4932DDB1">
            <v:shape id="_x0000_i1043" type="#_x0000_t75" style="width:483.75pt;height:319.5pt" o:ole="">
              <v:imagedata r:id="rId45" o:title=""/>
            </v:shape>
            <o:OLEObject Type="Embed" ProgID="Visio.Drawing.15" ShapeID="_x0000_i1043" DrawAspect="Content" ObjectID="_1728072542" r:id="rId46"/>
          </w:object>
        </w:r>
      </w:ins>
    </w:p>
    <w:p w14:paraId="43F807FC" w14:textId="77777777" w:rsidR="006D0118" w:rsidRPr="006D0118" w:rsidRDefault="004529BA" w:rsidP="00FA3D8D">
      <w:pPr>
        <w:pStyle w:val="TH"/>
        <w:rPr>
          <w:del w:id="1074" w:author="S6-222975" w:date="2022-10-19T13:21:00Z"/>
        </w:rPr>
      </w:pPr>
      <w:del w:id="1075" w:author="S6-222975" w:date="2022-10-19T13:21:00Z">
        <w:r>
          <w:pict w14:anchorId="15651F27">
            <v:shape id="_x0000_i1044" type="#_x0000_t75" style="width:480pt;height:287.25pt">
              <v:imagedata r:id="rId47" o:title=""/>
            </v:shape>
          </w:pict>
        </w:r>
      </w:del>
    </w:p>
    <w:p w14:paraId="31A16790" w14:textId="68A44BFA" w:rsidR="006D0118" w:rsidRPr="006D0118" w:rsidRDefault="006D0118" w:rsidP="00FA3D8D">
      <w:pPr>
        <w:pStyle w:val="TF"/>
      </w:pPr>
      <w:r w:rsidRPr="006D0118">
        <w:t>Figure 5.</w:t>
      </w:r>
      <w:r w:rsidR="00EB786B">
        <w:t>7</w:t>
      </w:r>
      <w:r w:rsidRPr="006D0118">
        <w:t>.2.2-1: UE unified traffic pattern and monitoring management subscription procedure</w:t>
      </w:r>
    </w:p>
    <w:p w14:paraId="180ED3D6" w14:textId="23C6286B" w:rsidR="006D0118" w:rsidRPr="006D0118" w:rsidRDefault="00E536C9" w:rsidP="00867913">
      <w:pPr>
        <w:pStyle w:val="B1"/>
        <w:rPr>
          <w:rFonts w:eastAsia="Malgun Gothic"/>
        </w:rPr>
      </w:pPr>
      <w:r>
        <w:rPr>
          <w:rFonts w:eastAsia="Malgun Gothic"/>
        </w:rPr>
        <w:t>1.</w:t>
      </w:r>
      <w:r>
        <w:rPr>
          <w:rFonts w:eastAsia="Malgun Gothic"/>
        </w:rPr>
        <w:tab/>
      </w:r>
      <w:r w:rsidR="006D0118" w:rsidRPr="006D0118">
        <w:rPr>
          <w:rFonts w:eastAsia="Malgun Gothic"/>
        </w:rPr>
        <w:t xml:space="preserve">In order to subscribe to the IoT-PCS Server services, the IoT-App VAL/ SEAL server sends the UE unified traffic pattern and monitoring management request, as detailed in clause </w:t>
      </w:r>
      <w:r w:rsidR="001E1B4D">
        <w:rPr>
          <w:rFonts w:eastAsia="Malgun Gothic"/>
        </w:rPr>
        <w:t>5.7</w:t>
      </w:r>
      <w:r w:rsidR="006D0118" w:rsidRPr="006D0118">
        <w:rPr>
          <w:rFonts w:eastAsia="Malgun Gothic"/>
        </w:rPr>
        <w:t xml:space="preserve">.2.5. The subscription request may include IoT-App traffic pattern configuration, which provides the traffic patterns of the specific IoT-App </w:t>
      </w:r>
      <w:r w:rsidR="006D0118" w:rsidRPr="006D0118">
        <w:rPr>
          <w:rFonts w:eastAsia="Malgun Gothic"/>
        </w:rPr>
        <w:lastRenderedPageBreak/>
        <w:t xml:space="preserve">VAL/SEAL Server. The request may also include Management subscription indications which indicate to the IoT PCS server which management and 5GC exposure procedures the IoT-App VAL/SEAL server allows the IoT-PCS Server to perform on its behalf. </w:t>
      </w:r>
    </w:p>
    <w:p w14:paraId="0BE16807" w14:textId="1C36BC41" w:rsidR="006D0118" w:rsidRPr="006D0118" w:rsidRDefault="00564A66" w:rsidP="00867913">
      <w:pPr>
        <w:pStyle w:val="B1"/>
        <w:rPr>
          <w:rFonts w:eastAsia="Malgun Gothic"/>
        </w:rPr>
      </w:pPr>
      <w:r>
        <w:rPr>
          <w:rFonts w:eastAsia="Malgun Gothic"/>
        </w:rPr>
        <w:t>2.</w:t>
      </w:r>
      <w:r>
        <w:rPr>
          <w:rFonts w:eastAsia="Malgun Gothic"/>
        </w:rPr>
        <w:tab/>
      </w:r>
      <w:r w:rsidR="006D0118" w:rsidRPr="006D0118">
        <w:rPr>
          <w:rFonts w:eastAsia="Malgun Gothic"/>
        </w:rPr>
        <w:t>Upon receipt of the request, the IoT-PCS server sends a UE unified traffic pattern and monitoring  management subscription response.</w:t>
      </w:r>
    </w:p>
    <w:p w14:paraId="61607942" w14:textId="617074BA" w:rsidR="006D0118" w:rsidRPr="006D0118" w:rsidRDefault="00564A66" w:rsidP="00867913">
      <w:pPr>
        <w:pStyle w:val="B1"/>
        <w:rPr>
          <w:rFonts w:eastAsia="Malgun Gothic"/>
        </w:rPr>
      </w:pPr>
      <w:r>
        <w:rPr>
          <w:rFonts w:eastAsia="Malgun Gothic"/>
        </w:rPr>
        <w:t>3.</w:t>
      </w:r>
      <w:r>
        <w:rPr>
          <w:rFonts w:eastAsia="Malgun Gothic"/>
        </w:rPr>
        <w:tab/>
      </w:r>
      <w:r w:rsidR="006D0118" w:rsidRPr="006D0118">
        <w:rPr>
          <w:rFonts w:eastAsia="Malgun Gothic"/>
        </w:rPr>
        <w:t xml:space="preserve">The IoT-PCS Server aggregates UE unified traffic pattern and monitoring management subscription requests from different IoT-App VAL/SEAL servers and determines the UE unified traffic pattern per UE (using the traffic patterns of all the IoT-Apps communicating with the UE). If the IoT-PCS Server determines that additional or updated IoT-App traffic pattern configurations are needed, it requests them from the IoT-App Servers using the Traffic pattern configuration request procedure in clause </w:t>
      </w:r>
      <w:r w:rsidR="001E1B4D">
        <w:rPr>
          <w:rFonts w:eastAsia="Malgun Gothic"/>
        </w:rPr>
        <w:t>5.7</w:t>
      </w:r>
      <w:r w:rsidR="006D0118" w:rsidRPr="006D0118">
        <w:rPr>
          <w:rFonts w:eastAsia="Malgun Gothic"/>
        </w:rPr>
        <w:t>.4.</w:t>
      </w:r>
    </w:p>
    <w:p w14:paraId="4D18B2F7" w14:textId="17443630" w:rsidR="006D0118" w:rsidRPr="006D0118" w:rsidRDefault="00564A66" w:rsidP="00867913">
      <w:pPr>
        <w:pStyle w:val="B1"/>
        <w:rPr>
          <w:rFonts w:eastAsia="Malgun Gothic"/>
        </w:rPr>
      </w:pPr>
      <w:r>
        <w:rPr>
          <w:rFonts w:eastAsia="Malgun Gothic"/>
        </w:rPr>
        <w:t>4.</w:t>
      </w:r>
      <w:r>
        <w:rPr>
          <w:rFonts w:eastAsia="Malgun Gothic"/>
        </w:rPr>
        <w:tab/>
      </w:r>
      <w:r w:rsidR="006D0118" w:rsidRPr="006D0118">
        <w:rPr>
          <w:rFonts w:eastAsia="Malgun Gothic"/>
        </w:rPr>
        <w:t xml:space="preserve">Depending on the subscription requests received and local policies, the IoT-PCS Server executes one or more management and 5GC exposure procedure (per UE).  Management and 5GC exposure procedures are detailed in clause </w:t>
      </w:r>
      <w:r w:rsidR="001E1B4D">
        <w:rPr>
          <w:rFonts w:eastAsia="Malgun Gothic"/>
        </w:rPr>
        <w:t>5.7</w:t>
      </w:r>
      <w:r w:rsidR="006D0118" w:rsidRPr="006D0118">
        <w:rPr>
          <w:rFonts w:eastAsia="Malgun Gothic"/>
        </w:rPr>
        <w:t xml:space="preserve">.3. </w:t>
      </w:r>
    </w:p>
    <w:p w14:paraId="47968D57" w14:textId="77777777" w:rsidR="006D0118" w:rsidRPr="006D0118" w:rsidRDefault="006D0118" w:rsidP="006D0118">
      <w:pPr>
        <w:ind w:left="644"/>
        <w:rPr>
          <w:rFonts w:eastAsia="Malgun Gothic"/>
        </w:rPr>
      </w:pPr>
      <w:r w:rsidRPr="006D0118">
        <w:rPr>
          <w:rFonts w:eastAsia="Malgun Gothic"/>
        </w:rPr>
        <w:t>The IoT-PCS Server determines the management procedures required to be executed on behalf of the IoT-App VAL/SEAL Servers .based on the  received management subscription indications as follows:</w:t>
      </w:r>
    </w:p>
    <w:p w14:paraId="75B913C0" w14:textId="5884BDEA" w:rsidR="006D0118" w:rsidRPr="006D0118" w:rsidRDefault="00564A66" w:rsidP="00867913">
      <w:pPr>
        <w:pStyle w:val="B2"/>
        <w:rPr>
          <w:rFonts w:eastAsia="Malgun Gothic"/>
        </w:rPr>
      </w:pPr>
      <w:r>
        <w:rPr>
          <w:rFonts w:eastAsia="Malgun Gothic"/>
        </w:rPr>
        <w:t>-</w:t>
      </w:r>
      <w:r>
        <w:rPr>
          <w:rFonts w:eastAsia="Malgun Gothic"/>
        </w:rPr>
        <w:tab/>
      </w:r>
      <w:r w:rsidR="006D0118" w:rsidRPr="006D0118">
        <w:rPr>
          <w:rFonts w:eastAsia="Malgun Gothic"/>
        </w:rPr>
        <w:t xml:space="preserve">If the CP configuration indication is provided, the IoT-PCS executes the CP configuration procedure detailed in clause </w:t>
      </w:r>
      <w:r w:rsidR="001E1B4D">
        <w:rPr>
          <w:rFonts w:eastAsia="Malgun Gothic"/>
        </w:rPr>
        <w:t>5.7</w:t>
      </w:r>
      <w:r w:rsidR="006D0118" w:rsidRPr="006D0118">
        <w:rPr>
          <w:rFonts w:eastAsia="Malgun Gothic"/>
        </w:rPr>
        <w:t>.3.2.</w:t>
      </w:r>
    </w:p>
    <w:p w14:paraId="5837A216" w14:textId="2750ABC9" w:rsidR="006D0118" w:rsidRPr="006D0118" w:rsidRDefault="00564A66" w:rsidP="00867913">
      <w:pPr>
        <w:pStyle w:val="B2"/>
        <w:rPr>
          <w:rFonts w:eastAsia="Malgun Gothic"/>
        </w:rPr>
      </w:pPr>
      <w:r>
        <w:rPr>
          <w:rFonts w:eastAsia="Malgun Gothic"/>
        </w:rPr>
        <w:t>-</w:t>
      </w:r>
      <w:r>
        <w:rPr>
          <w:rFonts w:eastAsia="Malgun Gothic"/>
        </w:rPr>
        <w:tab/>
      </w:r>
      <w:r w:rsidR="006D0118" w:rsidRPr="006D0118">
        <w:rPr>
          <w:rFonts w:eastAsia="Malgun Gothic"/>
        </w:rPr>
        <w:t xml:space="preserve">If the UE </w:t>
      </w:r>
      <w:ins w:id="1076" w:author="S6-222975" w:date="2022-10-19T13:21:00Z">
        <w:r w:rsidR="00A5408E">
          <w:rPr>
            <w:rFonts w:eastAsia="Malgun Gothic"/>
          </w:rPr>
          <w:t xml:space="preserve">unified traffic </w:t>
        </w:r>
        <w:r w:rsidR="00102862">
          <w:rPr>
            <w:rFonts w:eastAsia="Malgun Gothic"/>
          </w:rPr>
          <w:t>pattern</w:t>
        </w:r>
      </w:ins>
      <w:del w:id="1077" w:author="S6-222975" w:date="2022-10-19T13:21:00Z">
        <w:r w:rsidR="006D0118" w:rsidRPr="006D0118">
          <w:rPr>
            <w:rFonts w:eastAsia="Malgun Gothic"/>
          </w:rPr>
          <w:delText>activity</w:delText>
        </w:r>
      </w:del>
      <w:r w:rsidR="006D0118" w:rsidRPr="006D0118">
        <w:rPr>
          <w:rFonts w:eastAsia="Malgun Gothic"/>
        </w:rPr>
        <w:t xml:space="preserve"> monitoring management indication is provided, the IoT-PCS Server executes steps 1-3 of the UE unified traffic pattern monitoring procedure detailed in clause </w:t>
      </w:r>
      <w:r w:rsidR="001E1B4D">
        <w:rPr>
          <w:rFonts w:eastAsia="Malgun Gothic"/>
        </w:rPr>
        <w:t>5.7</w:t>
      </w:r>
      <w:r w:rsidR="006D0118" w:rsidRPr="006D0118">
        <w:rPr>
          <w:rFonts w:eastAsia="Malgun Gothic"/>
        </w:rPr>
        <w:t>.3.3.</w:t>
      </w:r>
    </w:p>
    <w:p w14:paraId="69521136" w14:textId="5CDB1037" w:rsidR="006D0118" w:rsidRPr="006D0118" w:rsidRDefault="00564A66" w:rsidP="00867913">
      <w:pPr>
        <w:pStyle w:val="B2"/>
        <w:rPr>
          <w:rFonts w:eastAsia="Malgun Gothic"/>
        </w:rPr>
      </w:pPr>
      <w:r>
        <w:rPr>
          <w:rFonts w:eastAsia="Malgun Gothic"/>
        </w:rPr>
        <w:t>-</w:t>
      </w:r>
      <w:r>
        <w:rPr>
          <w:rFonts w:eastAsia="Malgun Gothic"/>
        </w:rPr>
        <w:tab/>
      </w:r>
      <w:r w:rsidR="006D0118" w:rsidRPr="006D0118">
        <w:rPr>
          <w:rFonts w:eastAsia="Malgun Gothic"/>
        </w:rPr>
        <w:t xml:space="preserve">If the UE </w:t>
      </w:r>
      <w:ins w:id="1078" w:author="S6-222975" w:date="2022-10-19T13:21:00Z">
        <w:r w:rsidR="00102862">
          <w:rPr>
            <w:rFonts w:eastAsia="Malgun Gothic"/>
          </w:rPr>
          <w:t>unified traffic pattern</w:t>
        </w:r>
      </w:ins>
      <w:del w:id="1079" w:author="S6-222975" w:date="2022-10-19T13:21:00Z">
        <w:r w:rsidR="006D0118" w:rsidRPr="006D0118">
          <w:rPr>
            <w:rFonts w:eastAsia="Malgun Gothic"/>
          </w:rPr>
          <w:delText>activity</w:delText>
        </w:r>
      </w:del>
      <w:r w:rsidR="006D0118" w:rsidRPr="006D0118">
        <w:rPr>
          <w:rFonts w:eastAsia="Malgun Gothic"/>
        </w:rPr>
        <w:t xml:space="preserve"> monitoring update notification indication is provided, the IoT-PCS Server executes the steps 1-4 of the UE unified traffic pattern monitoring procedure detailed in clause </w:t>
      </w:r>
      <w:r w:rsidR="001E1B4D">
        <w:rPr>
          <w:rFonts w:eastAsia="Malgun Gothic"/>
        </w:rPr>
        <w:t>5.7</w:t>
      </w:r>
      <w:r w:rsidR="006D0118" w:rsidRPr="006D0118">
        <w:rPr>
          <w:rFonts w:eastAsia="Malgun Gothic"/>
        </w:rPr>
        <w:t xml:space="preserve">.3.3. </w:t>
      </w:r>
    </w:p>
    <w:p w14:paraId="0C6B420D" w14:textId="6BE36129" w:rsidR="006D0118" w:rsidRPr="006D0118" w:rsidRDefault="00564A66" w:rsidP="00867913">
      <w:pPr>
        <w:pStyle w:val="B2"/>
        <w:rPr>
          <w:rFonts w:eastAsia="Malgun Gothic"/>
        </w:rPr>
      </w:pPr>
      <w:r>
        <w:rPr>
          <w:rFonts w:eastAsia="Malgun Gothic"/>
        </w:rPr>
        <w:t>-</w:t>
      </w:r>
      <w:r>
        <w:rPr>
          <w:rFonts w:eastAsia="Malgun Gothic"/>
        </w:rPr>
        <w:tab/>
      </w:r>
      <w:r w:rsidR="006D0118" w:rsidRPr="006D0118">
        <w:rPr>
          <w:rFonts w:eastAsia="Malgun Gothic"/>
        </w:rPr>
        <w:t xml:space="preserve">If the Network parameter coordination indication is provided, the IoT-PCS executes the network parameter coordination procedure detailed in clause </w:t>
      </w:r>
      <w:r w:rsidR="001E1B4D">
        <w:rPr>
          <w:rFonts w:eastAsia="Malgun Gothic"/>
        </w:rPr>
        <w:t>5.7</w:t>
      </w:r>
      <w:r w:rsidR="006D0118" w:rsidRPr="006D0118">
        <w:rPr>
          <w:rFonts w:eastAsia="Malgun Gothic"/>
        </w:rPr>
        <w:t>.3.4.</w:t>
      </w:r>
    </w:p>
    <w:p w14:paraId="09D1A2C0" w14:textId="0DB699F3" w:rsidR="006D0118" w:rsidRPr="006D0118" w:rsidRDefault="006D0118" w:rsidP="00FA3D8D">
      <w:pPr>
        <w:pStyle w:val="NO"/>
        <w:rPr>
          <w:rFonts w:eastAsia="Malgun Gothic"/>
          <w:lang w:eastAsia="zh-CN"/>
        </w:rPr>
      </w:pPr>
      <w:r w:rsidRPr="006D0118">
        <w:rPr>
          <w:rFonts w:eastAsia="Malgun Gothic"/>
          <w:lang w:eastAsia="zh-CN"/>
        </w:rPr>
        <w:t>NOTE 1:</w:t>
      </w:r>
      <w:r w:rsidR="00E536C9">
        <w:rPr>
          <w:rFonts w:eastAsia="Malgun Gothic"/>
          <w:lang w:eastAsia="zh-CN"/>
        </w:rPr>
        <w:tab/>
      </w:r>
      <w:r w:rsidRPr="006D0118">
        <w:rPr>
          <w:rFonts w:eastAsia="Malgun Gothic"/>
          <w:lang w:eastAsia="zh-CN"/>
        </w:rPr>
        <w:t>The IoT-PCS Server translates the management subscription indications received from different IoT-App VAL/SEAL Servers into per-UE management indications based on local policies and configurations. For example, an IoT-PCS Server may be configured to execute a management procedure for a UE if at least one IoT-App VAL/SEAL Server indicates it. Another IoT-PCS Server may be configured to provide all the management procedures for the UEs using the platform independent of IoT-App Server subscription indications.</w:t>
      </w:r>
    </w:p>
    <w:p w14:paraId="4A5D51CD" w14:textId="5A1C4E50" w:rsidR="006D0118" w:rsidRPr="006D0118" w:rsidRDefault="006D0118" w:rsidP="00FA3D8D">
      <w:pPr>
        <w:pStyle w:val="NO"/>
        <w:rPr>
          <w:rFonts w:eastAsia="Malgun Gothic"/>
          <w:lang w:eastAsia="zh-CN"/>
        </w:rPr>
      </w:pPr>
      <w:r w:rsidRPr="006D0118">
        <w:rPr>
          <w:rFonts w:eastAsia="Malgun Gothic"/>
          <w:lang w:eastAsia="zh-CN"/>
        </w:rPr>
        <w:t>NOTE 2:</w:t>
      </w:r>
      <w:r w:rsidR="00E536C9">
        <w:rPr>
          <w:rFonts w:eastAsia="Malgun Gothic"/>
          <w:lang w:eastAsia="zh-CN"/>
        </w:rPr>
        <w:tab/>
      </w:r>
      <w:r w:rsidRPr="006D0118">
        <w:rPr>
          <w:rFonts w:eastAsia="Malgun Gothic"/>
          <w:lang w:eastAsia="zh-CN"/>
        </w:rPr>
        <w:t>Corresponding subscription update request and unsubscribe request procedures will complement this functionality in the normative phase. These would allow the update of the subscription request parameters and the deletion of the entire subscription, respectively.</w:t>
      </w:r>
    </w:p>
    <w:p w14:paraId="79180C32" w14:textId="77777777" w:rsidR="006D0118" w:rsidRPr="006D0118" w:rsidRDefault="006D0118" w:rsidP="006D0118">
      <w:pPr>
        <w:rPr>
          <w:rFonts w:eastAsia="Malgun Gothic"/>
          <w:lang w:eastAsia="zh-CN"/>
        </w:rPr>
      </w:pPr>
    </w:p>
    <w:p w14:paraId="2A98DB7E" w14:textId="4C832FF2" w:rsidR="006D0118" w:rsidRPr="006D0118" w:rsidRDefault="001E1B4D" w:rsidP="006D0118">
      <w:pPr>
        <w:keepNext/>
        <w:keepLines/>
        <w:spacing w:before="120"/>
        <w:ind w:left="1418" w:hanging="1418"/>
        <w:outlineLvl w:val="3"/>
        <w:rPr>
          <w:rFonts w:ascii="Arial" w:eastAsia="Malgun Gothic" w:hAnsi="Arial"/>
          <w:sz w:val="24"/>
        </w:rPr>
      </w:pPr>
      <w:r>
        <w:rPr>
          <w:rFonts w:ascii="Arial" w:eastAsia="Malgun Gothic" w:hAnsi="Arial"/>
          <w:sz w:val="24"/>
        </w:rPr>
        <w:t>5.7</w:t>
      </w:r>
      <w:r w:rsidR="006D0118" w:rsidRPr="006D0118">
        <w:rPr>
          <w:rFonts w:ascii="Arial" w:eastAsia="Malgun Gothic" w:hAnsi="Arial"/>
          <w:sz w:val="24"/>
        </w:rPr>
        <w:t>.2.3</w:t>
      </w:r>
      <w:r w:rsidR="006D0118" w:rsidRPr="006D0118">
        <w:rPr>
          <w:rFonts w:ascii="Arial" w:eastAsia="Malgun Gothic" w:hAnsi="Arial"/>
          <w:sz w:val="24"/>
        </w:rPr>
        <w:tab/>
        <w:t>UE unified traffic pattern update notification procedure</w:t>
      </w:r>
    </w:p>
    <w:p w14:paraId="45293808" w14:textId="7B049E36" w:rsidR="006D0118" w:rsidRPr="006D0118" w:rsidRDefault="006D0118" w:rsidP="006D0118">
      <w:r w:rsidRPr="006D0118">
        <w:t xml:space="preserve">An IoT-PCS Server can provide updated </w:t>
      </w:r>
      <w:r w:rsidRPr="006D0118">
        <w:rPr>
          <w:rFonts w:eastAsia="Malgun Gothic"/>
        </w:rPr>
        <w:t xml:space="preserve">UE unified traffic pattern </w:t>
      </w:r>
      <w:r w:rsidRPr="006D0118">
        <w:t xml:space="preserve">information to IoT-App VAL or SEAL servers by sending UE unified traffic pattern update notifications as shown in figure </w:t>
      </w:r>
      <w:r w:rsidR="001E1B4D">
        <w:t>5.7</w:t>
      </w:r>
      <w:r w:rsidRPr="006D0118">
        <w:t xml:space="preserve">.2.3-1. The </w:t>
      </w:r>
      <w:ins w:id="1080" w:author="S6-222975" w:date="2022-10-19T13:21:00Z">
        <w:r w:rsidR="00C42C35">
          <w:t>UE unified traffic</w:t>
        </w:r>
      </w:ins>
      <w:del w:id="1081" w:author="S6-222975" w:date="2022-10-19T13:21:00Z">
        <w:r w:rsidRPr="006D0118">
          <w:delText>Activity</w:delText>
        </w:r>
      </w:del>
      <w:r w:rsidRPr="006D0118">
        <w:t xml:space="preserve"> pattern management procedure detailed in clause </w:t>
      </w:r>
      <w:r w:rsidR="001E1B4D">
        <w:t>5.7</w:t>
      </w:r>
      <w:r w:rsidRPr="006D0118">
        <w:t>.3.3. is an example of procedure which may result in UE unified traffic pattern updates at the IoT-PCS server, based on which UE unified traffic pattern update notifications are provided.</w:t>
      </w:r>
    </w:p>
    <w:p w14:paraId="59575AC7" w14:textId="77777777" w:rsidR="006D0118" w:rsidRPr="006D0118" w:rsidRDefault="006D0118" w:rsidP="006D0118">
      <w:r w:rsidRPr="006D0118">
        <w:t>Pre-conditions:</w:t>
      </w:r>
    </w:p>
    <w:p w14:paraId="07427643" w14:textId="77777777" w:rsidR="006D0118" w:rsidRPr="006D0118" w:rsidRDefault="006D0118" w:rsidP="00FA3D8D">
      <w:pPr>
        <w:pStyle w:val="B2"/>
        <w:rPr>
          <w:rFonts w:eastAsia="Malgun Gothic"/>
        </w:rPr>
      </w:pPr>
      <w:r w:rsidRPr="006D0118">
        <w:rPr>
          <w:rFonts w:eastAsia="Malgun Gothic"/>
        </w:rPr>
        <w:t>1)</w:t>
      </w:r>
      <w:r w:rsidRPr="006D0118">
        <w:rPr>
          <w:rFonts w:eastAsia="Malgun Gothic"/>
        </w:rPr>
        <w:tab/>
        <w:t xml:space="preserve">The IoT-App Val/SEAL server has subscribed for UE unified traffic pattern and monitoring management services, requesting to receive UE unified traffic pattern update notifications </w:t>
      </w:r>
    </w:p>
    <w:p w14:paraId="747FF34B" w14:textId="77777777" w:rsidR="006D0118" w:rsidRDefault="006D0118" w:rsidP="00BB703F">
      <w:pPr>
        <w:pStyle w:val="TH"/>
        <w:rPr>
          <w:ins w:id="1082" w:author="S6-222975" w:date="2022-10-19T13:21:00Z"/>
        </w:rPr>
      </w:pPr>
    </w:p>
    <w:p w14:paraId="6BA56CEB" w14:textId="77777777" w:rsidR="000933DF" w:rsidRDefault="007C1AD3" w:rsidP="00DF7F0D">
      <w:pPr>
        <w:pStyle w:val="TH"/>
        <w:rPr>
          <w:ins w:id="1083" w:author="S6-222975" w:date="2022-10-19T13:21:00Z"/>
        </w:rPr>
      </w:pPr>
      <w:ins w:id="1084" w:author="S6-222975" w:date="2022-10-19T13:21:00Z">
        <w:r>
          <w:object w:dxaOrig="10861" w:dyaOrig="3204" w14:anchorId="7B367DAB">
            <v:shape id="_x0000_i1045" type="#_x0000_t75" style="width:465pt;height:137.25pt" o:ole="">
              <v:imagedata r:id="rId48" o:title=""/>
            </v:shape>
            <o:OLEObject Type="Embed" ProgID="Visio.Drawing.15" ShapeID="_x0000_i1045" DrawAspect="Content" ObjectID="_1728072543" r:id="rId49"/>
          </w:object>
        </w:r>
      </w:ins>
    </w:p>
    <w:p w14:paraId="44506A22" w14:textId="77777777" w:rsidR="000933DF" w:rsidRPr="006D0118" w:rsidRDefault="000933DF" w:rsidP="00BB703F">
      <w:pPr>
        <w:pStyle w:val="TH"/>
        <w:rPr>
          <w:ins w:id="1085" w:author="S6-222975" w:date="2022-10-19T13:21:00Z"/>
        </w:rPr>
      </w:pPr>
    </w:p>
    <w:p w14:paraId="1BBFA662" w14:textId="77777777" w:rsidR="006D0118" w:rsidRPr="006D0118" w:rsidRDefault="004529BA" w:rsidP="00FA3D8D">
      <w:pPr>
        <w:pStyle w:val="TH"/>
        <w:rPr>
          <w:del w:id="1086" w:author="S6-222975" w:date="2022-10-19T13:21:00Z"/>
        </w:rPr>
      </w:pPr>
      <w:del w:id="1087" w:author="S6-222975" w:date="2022-10-19T13:21:00Z">
        <w:r>
          <w:pict w14:anchorId="6368E86B">
            <v:shape id="_x0000_i1046" type="#_x0000_t75" style="width:443.25pt;height:138pt">
              <v:imagedata r:id="rId50" o:title=""/>
            </v:shape>
          </w:pict>
        </w:r>
      </w:del>
    </w:p>
    <w:p w14:paraId="225EC05D" w14:textId="62CFBFF9" w:rsidR="006D0118" w:rsidRPr="006D0118" w:rsidRDefault="006D0118" w:rsidP="00FA3D8D">
      <w:pPr>
        <w:pStyle w:val="TF"/>
      </w:pPr>
      <w:r w:rsidRPr="006D0118">
        <w:t>Figure </w:t>
      </w:r>
      <w:r w:rsidR="001E1B4D">
        <w:t>5.7</w:t>
      </w:r>
      <w:r w:rsidRPr="006D0118">
        <w:t>.2.3-1: UE unified traffic pattern update notification procedure</w:t>
      </w:r>
    </w:p>
    <w:p w14:paraId="2806838F" w14:textId="28F1B1BB" w:rsidR="006D0118" w:rsidRPr="006D0118" w:rsidRDefault="00564A66" w:rsidP="00AD13AB">
      <w:pPr>
        <w:pStyle w:val="B1"/>
        <w:rPr>
          <w:rFonts w:eastAsia="Malgun Gothic"/>
        </w:rPr>
      </w:pPr>
      <w:r>
        <w:rPr>
          <w:rFonts w:eastAsia="Malgun Gothic"/>
        </w:rPr>
        <w:t>1.</w:t>
      </w:r>
      <w:r>
        <w:rPr>
          <w:rFonts w:eastAsia="Malgun Gothic"/>
        </w:rPr>
        <w:tab/>
      </w:r>
      <w:r w:rsidR="006D0118" w:rsidRPr="006D0118">
        <w:rPr>
          <w:rFonts w:eastAsia="Malgun Gothic"/>
        </w:rPr>
        <w:t>The IoT-PCS server sends the UE unified traffic pattern update notification when either of the following occurs:</w:t>
      </w:r>
    </w:p>
    <w:p w14:paraId="1CF1BB46" w14:textId="519C795A" w:rsidR="006D0118" w:rsidRPr="006D0118" w:rsidRDefault="00564A66" w:rsidP="00AD13AB">
      <w:pPr>
        <w:pStyle w:val="B2"/>
        <w:rPr>
          <w:rFonts w:eastAsia="Malgun Gothic"/>
        </w:rPr>
      </w:pPr>
      <w:r>
        <w:rPr>
          <w:rFonts w:eastAsia="Malgun Gothic"/>
        </w:rPr>
        <w:t>-</w:t>
      </w:r>
      <w:r>
        <w:rPr>
          <w:rFonts w:eastAsia="Malgun Gothic"/>
        </w:rPr>
        <w:tab/>
      </w:r>
      <w:r w:rsidR="006D0118" w:rsidRPr="006D0118">
        <w:rPr>
          <w:rFonts w:eastAsia="Malgun Gothic"/>
        </w:rPr>
        <w:t xml:space="preserve">Monitoring events lead to updates in the UE unified traffic pattern (e.g., to schedule elements in Table </w:t>
      </w:r>
      <w:r w:rsidR="001E1B4D">
        <w:rPr>
          <w:rFonts w:eastAsia="Malgun Gothic"/>
        </w:rPr>
        <w:t>5.7</w:t>
      </w:r>
      <w:r w:rsidR="006D0118" w:rsidRPr="006D0118">
        <w:rPr>
          <w:rFonts w:eastAsia="Malgun Gothic"/>
        </w:rPr>
        <w:t>.2.5.3-1) the IoT-PCS server sends a corresponding notification to the IoT-App VAL/SEAL server. Other notifications may be provided, e.g., if the stationary indication changes.</w:t>
      </w:r>
    </w:p>
    <w:p w14:paraId="00AA3A5C" w14:textId="6E7247DB" w:rsidR="006D0118" w:rsidRPr="006D0118" w:rsidRDefault="00564A66" w:rsidP="00AD13AB">
      <w:pPr>
        <w:pStyle w:val="B2"/>
        <w:rPr>
          <w:rFonts w:eastAsia="Malgun Gothic"/>
        </w:rPr>
      </w:pPr>
      <w:r>
        <w:rPr>
          <w:rFonts w:eastAsia="Malgun Gothic"/>
        </w:rPr>
        <w:t>-</w:t>
      </w:r>
      <w:r>
        <w:rPr>
          <w:rFonts w:eastAsia="Malgun Gothic"/>
        </w:rPr>
        <w:tab/>
      </w:r>
      <w:r w:rsidR="006D0118" w:rsidRPr="006D0118">
        <w:rPr>
          <w:rFonts w:eastAsia="Malgun Gothic"/>
        </w:rPr>
        <w:t xml:space="preserve">An NP Configuration Notification is received with a new set of applied network parameters and if the IoT-PCS Server determines that the new configuration is incompatible with the current UE unified traffic pattern (see also clause </w:t>
      </w:r>
      <w:r w:rsidR="001E1B4D">
        <w:rPr>
          <w:rFonts w:eastAsia="Malgun Gothic"/>
        </w:rPr>
        <w:t>5.7</w:t>
      </w:r>
      <w:r w:rsidR="006D0118" w:rsidRPr="006D0118">
        <w:rPr>
          <w:rFonts w:eastAsia="Malgun Gothic"/>
        </w:rPr>
        <w:t>.3.3 step 3)</w:t>
      </w:r>
      <w:r w:rsidR="006D0118" w:rsidRPr="006D0118">
        <w:rPr>
          <w:rFonts w:eastAsia="Malgun Gothic"/>
          <w:lang w:eastAsia="zh-CN"/>
        </w:rPr>
        <w:t>.</w:t>
      </w:r>
    </w:p>
    <w:p w14:paraId="1D8D8B4E" w14:textId="77777777" w:rsidR="006D0118" w:rsidRPr="006D0118" w:rsidRDefault="006D0118" w:rsidP="00564A66">
      <w:pPr>
        <w:rPr>
          <w:rFonts w:eastAsia="Malgun Gothic"/>
          <w:lang w:eastAsia="zh-CN"/>
        </w:rPr>
      </w:pPr>
    </w:p>
    <w:p w14:paraId="5A25E56F" w14:textId="349EB16C" w:rsidR="006D0118" w:rsidRPr="006D0118" w:rsidRDefault="001E1B4D" w:rsidP="00FA3D8D">
      <w:pPr>
        <w:pStyle w:val="Heading4"/>
        <w:rPr>
          <w:rFonts w:eastAsia="Malgun Gothic"/>
        </w:rPr>
      </w:pPr>
      <w:bookmarkStart w:id="1088" w:name="_Toc113357405"/>
      <w:bookmarkStart w:id="1089" w:name="_Toc117078959"/>
      <w:r>
        <w:rPr>
          <w:rFonts w:eastAsia="Malgun Gothic"/>
        </w:rPr>
        <w:t>5.7</w:t>
      </w:r>
      <w:r w:rsidR="006D0118" w:rsidRPr="006D0118">
        <w:rPr>
          <w:rFonts w:eastAsia="Malgun Gothic"/>
        </w:rPr>
        <w:t>.2.4</w:t>
      </w:r>
      <w:r w:rsidR="006D0118" w:rsidRPr="006D0118">
        <w:rPr>
          <w:rFonts w:eastAsia="Malgun Gothic"/>
        </w:rPr>
        <w:tab/>
        <w:t>Traffic pattern configuration request procedure</w:t>
      </w:r>
      <w:bookmarkEnd w:id="1088"/>
      <w:bookmarkEnd w:id="1089"/>
    </w:p>
    <w:p w14:paraId="7ADFBE35" w14:textId="77777777" w:rsidR="006D0118" w:rsidRPr="006D0118" w:rsidRDefault="006D0118" w:rsidP="006D0118">
      <w:r w:rsidRPr="006D0118">
        <w:t xml:space="preserve">To obtain information </w:t>
      </w:r>
      <w:r w:rsidRPr="006D0118">
        <w:rPr>
          <w:rFonts w:eastAsia="Malgun Gothic"/>
          <w:lang w:eastAsia="zh-CN"/>
        </w:rPr>
        <w:t xml:space="preserve">about service-specific traffic patterns for a UE, </w:t>
      </w:r>
      <w:r w:rsidRPr="006D0118">
        <w:t xml:space="preserve"> the IoT-PCS server can request traffic pattern configuration from the IoT-App VAL/SEAL server. This procedure may be used for example to request traffic patterns from IoT-App Servers which did not initiate UE unified traffic pattern and monitoring management, but which nevertheless communicate with the UE.</w:t>
      </w:r>
    </w:p>
    <w:p w14:paraId="315A93F1" w14:textId="77777777" w:rsidR="006D0118" w:rsidRDefault="006D0118" w:rsidP="00BB703F">
      <w:pPr>
        <w:pStyle w:val="TH"/>
        <w:rPr>
          <w:ins w:id="1090" w:author="S6-222975" w:date="2022-10-19T13:21:00Z"/>
        </w:rPr>
      </w:pPr>
    </w:p>
    <w:p w14:paraId="7AEA45CF" w14:textId="77777777" w:rsidR="007C1AD3" w:rsidRPr="006D0118" w:rsidRDefault="007828FF" w:rsidP="00DF7F0D">
      <w:pPr>
        <w:pStyle w:val="TH"/>
        <w:rPr>
          <w:ins w:id="1091" w:author="S6-222975" w:date="2022-10-19T13:21:00Z"/>
        </w:rPr>
      </w:pPr>
      <w:ins w:id="1092" w:author="S6-222975" w:date="2022-10-19T13:21:00Z">
        <w:r w:rsidRPr="00DF7F0D">
          <w:object w:dxaOrig="10861" w:dyaOrig="4056" w14:anchorId="5C047071">
            <v:shape id="_x0000_i1047" type="#_x0000_t75" style="width:469.5pt;height:174.75pt" o:ole="">
              <v:imagedata r:id="rId51" o:title=""/>
            </v:shape>
            <o:OLEObject Type="Embed" ProgID="Visio.Drawing.15" ShapeID="_x0000_i1047" DrawAspect="Content" ObjectID="_1728072544" r:id="rId52"/>
          </w:object>
        </w:r>
      </w:ins>
    </w:p>
    <w:p w14:paraId="7490E88B" w14:textId="77777777" w:rsidR="006D0118" w:rsidRPr="006D0118" w:rsidRDefault="004529BA" w:rsidP="00FA3D8D">
      <w:pPr>
        <w:pStyle w:val="TH"/>
        <w:rPr>
          <w:del w:id="1093" w:author="S6-222975" w:date="2022-10-19T13:21:00Z"/>
        </w:rPr>
      </w:pPr>
      <w:del w:id="1094" w:author="S6-222975" w:date="2022-10-19T13:21:00Z">
        <w:r>
          <w:pict w14:anchorId="4AA93520">
            <v:shape id="_x0000_i1048" type="#_x0000_t75" style="width:391.5pt;height:138pt">
              <v:imagedata r:id="rId53" o:title=""/>
            </v:shape>
          </w:pict>
        </w:r>
      </w:del>
    </w:p>
    <w:p w14:paraId="76360EE9" w14:textId="36882394" w:rsidR="006D0118" w:rsidRPr="001E1B4D" w:rsidRDefault="006D0118" w:rsidP="00FA3D8D">
      <w:pPr>
        <w:pStyle w:val="TF"/>
      </w:pPr>
      <w:r w:rsidRPr="001E1B4D">
        <w:t>Figure </w:t>
      </w:r>
      <w:r w:rsidR="001E1B4D" w:rsidRPr="001E1B4D">
        <w:t>5.7</w:t>
      </w:r>
      <w:r w:rsidRPr="001E1B4D">
        <w:t>.2.4-1: Traffic pattern configuration request</w:t>
      </w:r>
    </w:p>
    <w:p w14:paraId="12E6E893" w14:textId="6A9FBE3F" w:rsidR="006D0118" w:rsidRPr="006D0118" w:rsidRDefault="00564A66" w:rsidP="00AD13AB">
      <w:pPr>
        <w:pStyle w:val="B1"/>
        <w:rPr>
          <w:rFonts w:eastAsia="Malgun Gothic"/>
        </w:rPr>
      </w:pPr>
      <w:r>
        <w:rPr>
          <w:rFonts w:eastAsia="Malgun Gothic"/>
        </w:rPr>
        <w:t>1.</w:t>
      </w:r>
      <w:r>
        <w:rPr>
          <w:rFonts w:eastAsia="Malgun Gothic"/>
        </w:rPr>
        <w:tab/>
      </w:r>
      <w:r w:rsidR="006D0118" w:rsidRPr="006D0118">
        <w:rPr>
          <w:rFonts w:eastAsia="Malgun Gothic"/>
        </w:rPr>
        <w:t xml:space="preserve">In order to obtain the service-specific traffic pattern configuration for a UE, the IoT-PCS Server sends traffic pattern configuration request to the IoT-App VAL/ SEAL server. The request parameters indicate the UE(s) for which the request is made. </w:t>
      </w:r>
    </w:p>
    <w:p w14:paraId="3F75007B" w14:textId="2FB938BE" w:rsidR="006D0118" w:rsidRPr="006D0118" w:rsidRDefault="00564A66" w:rsidP="00AD13AB">
      <w:pPr>
        <w:pStyle w:val="B1"/>
        <w:rPr>
          <w:rFonts w:eastAsia="Malgun Gothic"/>
        </w:rPr>
      </w:pPr>
      <w:r>
        <w:rPr>
          <w:rFonts w:eastAsia="Malgun Gothic"/>
        </w:rPr>
        <w:t>2.</w:t>
      </w:r>
      <w:r>
        <w:rPr>
          <w:rFonts w:eastAsia="Malgun Gothic"/>
        </w:rPr>
        <w:tab/>
      </w:r>
      <w:r w:rsidR="006D0118" w:rsidRPr="006D0118">
        <w:rPr>
          <w:rFonts w:eastAsia="Malgun Gothic"/>
        </w:rPr>
        <w:t xml:space="preserve">Upon receipt of the request, the IoT-App VAL/SEAL server sends a response. The parameters include one or more traffic pattern elements. </w:t>
      </w:r>
    </w:p>
    <w:p w14:paraId="06A0478D" w14:textId="77777777" w:rsidR="006D0118" w:rsidRPr="006D0118" w:rsidRDefault="006D0118" w:rsidP="006D0118">
      <w:pPr>
        <w:rPr>
          <w:rFonts w:eastAsia="Malgun Gothic"/>
        </w:rPr>
      </w:pPr>
    </w:p>
    <w:p w14:paraId="4DE5B008" w14:textId="1A2509A5" w:rsidR="006D0118" w:rsidRPr="006D0118" w:rsidRDefault="001E1B4D" w:rsidP="00FA3D8D">
      <w:pPr>
        <w:pStyle w:val="Heading4"/>
        <w:rPr>
          <w:rFonts w:eastAsia="Malgun Gothic"/>
        </w:rPr>
      </w:pPr>
      <w:bookmarkStart w:id="1095" w:name="_Toc113357406"/>
      <w:bookmarkStart w:id="1096" w:name="_Toc117078960"/>
      <w:r>
        <w:rPr>
          <w:rFonts w:eastAsia="Malgun Gothic"/>
        </w:rPr>
        <w:t>5.7</w:t>
      </w:r>
      <w:r w:rsidR="006D0118" w:rsidRPr="006D0118">
        <w:rPr>
          <w:rFonts w:eastAsia="Malgun Gothic"/>
        </w:rPr>
        <w:t>.2.5</w:t>
      </w:r>
      <w:r w:rsidR="006D0118" w:rsidRPr="006D0118">
        <w:rPr>
          <w:rFonts w:eastAsia="Malgun Gothic"/>
        </w:rPr>
        <w:tab/>
        <w:t>Information Flows</w:t>
      </w:r>
      <w:bookmarkEnd w:id="1095"/>
      <w:bookmarkEnd w:id="1096"/>
    </w:p>
    <w:p w14:paraId="7F9F0B81" w14:textId="23362ECE" w:rsidR="006D0118" w:rsidRPr="001E1B4D" w:rsidRDefault="001E1B4D" w:rsidP="00FA3D8D">
      <w:pPr>
        <w:pStyle w:val="Heading5"/>
        <w:rPr>
          <w:rFonts w:eastAsia="Malgun Gothic"/>
        </w:rPr>
      </w:pPr>
      <w:bookmarkStart w:id="1097" w:name="_Toc113357407"/>
      <w:bookmarkStart w:id="1098" w:name="_Toc117078961"/>
      <w:r w:rsidRPr="001E1B4D">
        <w:rPr>
          <w:rFonts w:eastAsia="Malgun Gothic"/>
        </w:rPr>
        <w:t>5.7</w:t>
      </w:r>
      <w:r w:rsidR="006D0118" w:rsidRPr="001E1B4D">
        <w:rPr>
          <w:rFonts w:eastAsia="Malgun Gothic"/>
        </w:rPr>
        <w:t xml:space="preserve">.2.5.1 </w:t>
      </w:r>
      <w:r w:rsidR="006D0118" w:rsidRPr="001E1B4D">
        <w:rPr>
          <w:rFonts w:eastAsia="Malgun Gothic"/>
        </w:rPr>
        <w:tab/>
        <w:t>UE unified traffic pattern and monitoring management subscription request</w:t>
      </w:r>
      <w:bookmarkEnd w:id="1097"/>
      <w:bookmarkEnd w:id="1098"/>
      <w:r w:rsidR="006D0118" w:rsidRPr="001E1B4D">
        <w:rPr>
          <w:rFonts w:eastAsia="Malgun Gothic"/>
        </w:rPr>
        <w:t xml:space="preserve"> </w:t>
      </w:r>
    </w:p>
    <w:p w14:paraId="13894396" w14:textId="3F5F82E7" w:rsidR="006D0118" w:rsidRPr="006D0118" w:rsidRDefault="006D0118" w:rsidP="006D0118">
      <w:r w:rsidRPr="006D0118">
        <w:t>Table </w:t>
      </w:r>
      <w:r w:rsidR="001E1B4D">
        <w:t>5.7</w:t>
      </w:r>
      <w:r w:rsidRPr="006D0118">
        <w:t>.2.5.1-</w:t>
      </w:r>
      <w:r w:rsidRPr="006D0118">
        <w:rPr>
          <w:lang w:eastAsia="zh-CN"/>
        </w:rPr>
        <w:t>1</w:t>
      </w:r>
      <w:r w:rsidRPr="006D0118">
        <w:t xml:space="preserve"> describes the information flow for the UE unified traffic pattern and monitoring management subscription request  from the IoT-App VAL/SEAL server to the IoT-PCS </w:t>
      </w:r>
      <w:r w:rsidRPr="006D0118">
        <w:rPr>
          <w:lang w:eastAsia="zh-CN"/>
        </w:rPr>
        <w:t>server</w:t>
      </w:r>
      <w:r w:rsidRPr="006D0118">
        <w:t>.</w:t>
      </w:r>
    </w:p>
    <w:p w14:paraId="13F27E61" w14:textId="7BE4A9AA" w:rsidR="006D0118" w:rsidRPr="006D0118" w:rsidRDefault="006D0118" w:rsidP="00FA3D8D">
      <w:pPr>
        <w:pStyle w:val="TH"/>
        <w:rPr>
          <w:rFonts w:eastAsia="Malgun Gothic"/>
          <w:lang w:eastAsia="zh-CN"/>
        </w:rPr>
      </w:pPr>
      <w:r w:rsidRPr="006D0118">
        <w:rPr>
          <w:rFonts w:eastAsia="Malgun Gothic"/>
        </w:rPr>
        <w:lastRenderedPageBreak/>
        <w:t>Table </w:t>
      </w:r>
      <w:r w:rsidR="001E1B4D">
        <w:rPr>
          <w:rFonts w:eastAsia="Malgun Gothic"/>
        </w:rPr>
        <w:t>5.7</w:t>
      </w:r>
      <w:r w:rsidRPr="006D0118">
        <w:rPr>
          <w:rFonts w:eastAsia="Malgun Gothic"/>
        </w:rPr>
        <w:t>.2.5.1-</w:t>
      </w:r>
      <w:r w:rsidRPr="006D0118">
        <w:rPr>
          <w:rFonts w:eastAsia="Malgun Gothic"/>
          <w:lang w:eastAsia="zh-CN"/>
        </w:rPr>
        <w:t>1</w:t>
      </w:r>
      <w:r w:rsidRPr="006D0118">
        <w:rPr>
          <w:rFonts w:eastAsia="Malgun Gothic"/>
        </w:rPr>
        <w:t>: UE unified traffic pattern and monitoring management subscription request</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10889CB3"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58E6FB25"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303DA537"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F8029A"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7C0AA62E"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3F02ED4" w14:textId="77777777" w:rsidR="006D0118" w:rsidRPr="006D0118" w:rsidRDefault="006D0118" w:rsidP="00FA3D8D">
            <w:pPr>
              <w:pStyle w:val="TAL"/>
              <w:rPr>
                <w:rFonts w:eastAsia="Malgun Gothic"/>
              </w:rPr>
            </w:pPr>
            <w:r w:rsidRPr="006D0118">
              <w:rPr>
                <w:rFonts w:eastAsia="Malgun Gothic"/>
              </w:rPr>
              <w:t>IoT-App VAL UE ID</w:t>
            </w:r>
          </w:p>
        </w:tc>
        <w:tc>
          <w:tcPr>
            <w:tcW w:w="1309" w:type="dxa"/>
            <w:tcBorders>
              <w:top w:val="single" w:sz="4" w:space="0" w:color="000000"/>
              <w:left w:val="single" w:sz="4" w:space="0" w:color="000000"/>
              <w:bottom w:val="single" w:sz="4" w:space="0" w:color="000000"/>
            </w:tcBorders>
            <w:shd w:val="clear" w:color="auto" w:fill="auto"/>
          </w:tcPr>
          <w:p w14:paraId="104176E0"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7A2C84" w14:textId="77777777" w:rsidR="006D0118" w:rsidRPr="006D0118" w:rsidRDefault="006D0118" w:rsidP="00FA3D8D">
            <w:pPr>
              <w:pStyle w:val="TAL"/>
              <w:rPr>
                <w:rFonts w:eastAsia="Malgun Gothic"/>
              </w:rPr>
            </w:pPr>
            <w:r w:rsidRPr="006D0118">
              <w:rPr>
                <w:rFonts w:eastAsia="Malgun Gothic"/>
              </w:rPr>
              <w:t xml:space="preserve">UEs hosting IoT-App clients for which the subscription is requested </w:t>
            </w:r>
          </w:p>
        </w:tc>
      </w:tr>
      <w:tr w:rsidR="006D0118" w:rsidRPr="006D0118" w14:paraId="1446DB8B"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3F9637EF" w14:textId="77777777" w:rsidR="006D0118" w:rsidRPr="006D0118" w:rsidRDefault="006D0118" w:rsidP="00FA3D8D">
            <w:pPr>
              <w:pStyle w:val="TAL"/>
              <w:rPr>
                <w:rFonts w:eastAsia="Malgun Gothic"/>
                <w:lang w:eastAsia="zh-CN"/>
              </w:rPr>
            </w:pPr>
            <w:r w:rsidRPr="006D0118">
              <w:rPr>
                <w:rFonts w:eastAsia="Malgun Gothic"/>
              </w:rPr>
              <w:t>IoT-App VAL service ID</w:t>
            </w:r>
          </w:p>
        </w:tc>
        <w:tc>
          <w:tcPr>
            <w:tcW w:w="1309" w:type="dxa"/>
            <w:tcBorders>
              <w:top w:val="single" w:sz="4" w:space="0" w:color="000000"/>
              <w:left w:val="single" w:sz="4" w:space="0" w:color="000000"/>
              <w:bottom w:val="single" w:sz="4" w:space="0" w:color="000000"/>
            </w:tcBorders>
            <w:shd w:val="clear" w:color="auto" w:fill="auto"/>
          </w:tcPr>
          <w:p w14:paraId="00ECA42B"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62BF05" w14:textId="77777777" w:rsidR="006D0118" w:rsidRPr="006D0118" w:rsidRDefault="006D0118" w:rsidP="00FA3D8D">
            <w:pPr>
              <w:pStyle w:val="TAL"/>
              <w:rPr>
                <w:rFonts w:eastAsia="Malgun Gothic"/>
                <w:lang w:eastAsia="zh-CN"/>
              </w:rPr>
            </w:pPr>
            <w:r w:rsidRPr="006D0118">
              <w:rPr>
                <w:rFonts w:eastAsia="Malgun Gothic"/>
              </w:rPr>
              <w:t>Identi</w:t>
            </w:r>
            <w:r w:rsidRPr="006D0118">
              <w:rPr>
                <w:rFonts w:eastAsia="Malgun Gothic"/>
                <w:lang w:eastAsia="zh-CN"/>
              </w:rPr>
              <w:t>t</w:t>
            </w:r>
            <w:r w:rsidRPr="006D0118">
              <w:rPr>
                <w:rFonts w:eastAsia="Malgun Gothic"/>
              </w:rPr>
              <w:t xml:space="preserve">y of the VAL service for which the </w:t>
            </w:r>
            <w:r w:rsidRPr="006D0118">
              <w:rPr>
                <w:rFonts w:eastAsia="Malgun Gothic"/>
                <w:lang w:eastAsia="zh-CN"/>
              </w:rPr>
              <w:t>subscription is</w:t>
            </w:r>
            <w:r w:rsidRPr="006D0118">
              <w:rPr>
                <w:rFonts w:eastAsia="Malgun Gothic"/>
              </w:rPr>
              <w:t xml:space="preserve"> re</w:t>
            </w:r>
            <w:r w:rsidRPr="006D0118">
              <w:rPr>
                <w:rFonts w:eastAsia="Malgun Gothic"/>
                <w:lang w:eastAsia="zh-CN"/>
              </w:rPr>
              <w:t>quest</w:t>
            </w:r>
            <w:r w:rsidRPr="006D0118">
              <w:rPr>
                <w:rFonts w:eastAsia="Malgun Gothic"/>
              </w:rPr>
              <w:t>ed.</w:t>
            </w:r>
          </w:p>
        </w:tc>
      </w:tr>
      <w:tr w:rsidR="006D0118" w:rsidRPr="006D0118" w14:paraId="2F82B9B1"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D610F5D" w14:textId="77777777" w:rsidR="006D0118" w:rsidRPr="006D0118" w:rsidRDefault="006D0118" w:rsidP="00FA3D8D">
            <w:pPr>
              <w:pStyle w:val="TAL"/>
              <w:rPr>
                <w:rFonts w:eastAsia="Malgun Gothic"/>
              </w:rPr>
            </w:pPr>
            <w:r w:rsidRPr="006D0118">
              <w:rPr>
                <w:rFonts w:eastAsia="Malgun Gothic"/>
              </w:rPr>
              <w:t>Management subscription indications</w:t>
            </w:r>
          </w:p>
        </w:tc>
        <w:tc>
          <w:tcPr>
            <w:tcW w:w="1309" w:type="dxa"/>
            <w:tcBorders>
              <w:top w:val="single" w:sz="4" w:space="0" w:color="000000"/>
              <w:left w:val="single" w:sz="4" w:space="0" w:color="000000"/>
              <w:bottom w:val="single" w:sz="4" w:space="0" w:color="000000"/>
            </w:tcBorders>
            <w:shd w:val="clear" w:color="auto" w:fill="auto"/>
          </w:tcPr>
          <w:p w14:paraId="0F975D42"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E16F97" w14:textId="77777777" w:rsidR="006D0118" w:rsidRPr="006D0118" w:rsidRDefault="006D0118" w:rsidP="00FA3D8D">
            <w:pPr>
              <w:pStyle w:val="TAL"/>
              <w:rPr>
                <w:rFonts w:eastAsia="Malgun Gothic"/>
              </w:rPr>
            </w:pPr>
            <w:r w:rsidRPr="006D0118">
              <w:rPr>
                <w:rFonts w:eastAsia="Malgun Gothic"/>
              </w:rPr>
              <w:t>At least one of the following indications is to be provided</w:t>
            </w:r>
          </w:p>
        </w:tc>
      </w:tr>
      <w:tr w:rsidR="006D0118" w:rsidRPr="006D0118" w14:paraId="60603B7F"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451A79DE" w14:textId="77777777" w:rsidR="006D0118" w:rsidRPr="006D0118" w:rsidRDefault="006D0118" w:rsidP="00FA3D8D">
            <w:pPr>
              <w:pStyle w:val="TAL"/>
              <w:rPr>
                <w:rFonts w:eastAsia="Malgun Gothic"/>
              </w:rPr>
            </w:pPr>
            <w:r w:rsidRPr="006D0118">
              <w:rPr>
                <w:rFonts w:eastAsia="Malgun Gothic"/>
              </w:rPr>
              <w:t>&gt; CP configuration indication</w:t>
            </w:r>
          </w:p>
        </w:tc>
        <w:tc>
          <w:tcPr>
            <w:tcW w:w="1309" w:type="dxa"/>
            <w:tcBorders>
              <w:top w:val="single" w:sz="4" w:space="0" w:color="000000"/>
              <w:left w:val="single" w:sz="4" w:space="0" w:color="000000"/>
              <w:bottom w:val="single" w:sz="4" w:space="0" w:color="000000"/>
            </w:tcBorders>
            <w:shd w:val="clear" w:color="auto" w:fill="auto"/>
          </w:tcPr>
          <w:p w14:paraId="23C206D4"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8CA9F0" w14:textId="4B2CB420" w:rsidR="006D0118" w:rsidRPr="006D0118" w:rsidRDefault="006D0118" w:rsidP="00FA3D8D">
            <w:pPr>
              <w:pStyle w:val="TAL"/>
              <w:rPr>
                <w:rFonts w:eastAsia="Malgun Gothic"/>
              </w:rPr>
            </w:pPr>
            <w:r w:rsidRPr="006D0118">
              <w:rPr>
                <w:rFonts w:eastAsia="Malgun Gothic"/>
              </w:rPr>
              <w:t>Indicates whether CP configuration by the IoT-PCS Server with 5GC  is requested. (</w:t>
            </w:r>
            <w:ins w:id="1099" w:author="CR0320r1" w:date="2022-10-23T23:13:00Z">
              <w:r w:rsidR="00303F2D">
                <w:rPr>
                  <w:rFonts w:eastAsia="Malgun Gothic"/>
                </w:rPr>
                <w:t>see </w:t>
              </w:r>
            </w:ins>
            <w:r w:rsidRPr="006D0118">
              <w:rPr>
                <w:rFonts w:eastAsia="Malgun Gothic"/>
              </w:rPr>
              <w:t>NOTE</w:t>
            </w:r>
            <w:r w:rsidRPr="006D0118">
              <w:rPr>
                <w:rFonts w:eastAsia="Malgun Gothic"/>
              </w:rPr>
              <w:t xml:space="preserve"> 1</w:t>
            </w:r>
            <w:r w:rsidRPr="006D0118">
              <w:rPr>
                <w:rFonts w:eastAsia="Malgun Gothic"/>
              </w:rPr>
              <w:t>)</w:t>
            </w:r>
          </w:p>
        </w:tc>
      </w:tr>
      <w:tr w:rsidR="006D0118" w:rsidRPr="006D0118" w14:paraId="54DAA56C"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6D752C6" w14:textId="08851E6C" w:rsidR="006D0118" w:rsidRPr="006D0118" w:rsidRDefault="006D0118" w:rsidP="00FA3D8D">
            <w:pPr>
              <w:pStyle w:val="TAL"/>
              <w:rPr>
                <w:rFonts w:eastAsia="Malgun Gothic"/>
              </w:rPr>
            </w:pPr>
            <w:r w:rsidRPr="006D0118">
              <w:rPr>
                <w:rFonts w:eastAsia="Malgun Gothic"/>
              </w:rPr>
              <w:t xml:space="preserve">&gt; UE </w:t>
            </w:r>
            <w:ins w:id="1100" w:author="S6-222975" w:date="2022-10-19T13:21:00Z">
              <w:r w:rsidR="00B92B0C">
                <w:rPr>
                  <w:rFonts w:eastAsia="Malgun Gothic"/>
                </w:rPr>
                <w:t xml:space="preserve">unified </w:t>
              </w:r>
              <w:r w:rsidR="00102862">
                <w:rPr>
                  <w:rFonts w:eastAsia="Malgun Gothic"/>
                </w:rPr>
                <w:t>traffic pattern</w:t>
              </w:r>
            </w:ins>
            <w:del w:id="1101" w:author="S6-222975" w:date="2022-10-19T13:21:00Z">
              <w:r w:rsidRPr="006D0118">
                <w:rPr>
                  <w:rFonts w:eastAsia="Malgun Gothic"/>
                </w:rPr>
                <w:delText>activity</w:delText>
              </w:r>
            </w:del>
            <w:r w:rsidRPr="006D0118">
              <w:rPr>
                <w:rFonts w:eastAsia="Malgun Gothic"/>
              </w:rPr>
              <w:t xml:space="preserve"> monitoring management indication</w:t>
            </w:r>
          </w:p>
        </w:tc>
        <w:tc>
          <w:tcPr>
            <w:tcW w:w="1309" w:type="dxa"/>
            <w:tcBorders>
              <w:top w:val="single" w:sz="4" w:space="0" w:color="000000"/>
              <w:left w:val="single" w:sz="4" w:space="0" w:color="000000"/>
              <w:bottom w:val="single" w:sz="4" w:space="0" w:color="000000"/>
            </w:tcBorders>
            <w:shd w:val="clear" w:color="auto" w:fill="auto"/>
          </w:tcPr>
          <w:p w14:paraId="6D8F5563"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CBA08A" w14:textId="75ECD166" w:rsidR="006D0118" w:rsidRPr="006D0118" w:rsidRDefault="006D0118" w:rsidP="00FA3D8D">
            <w:pPr>
              <w:pStyle w:val="TAL"/>
              <w:rPr>
                <w:rFonts w:eastAsia="Malgun Gothic"/>
              </w:rPr>
            </w:pPr>
            <w:r w:rsidRPr="006D0118">
              <w:rPr>
                <w:rFonts w:eastAsia="Malgun Gothic"/>
              </w:rPr>
              <w:t xml:space="preserve">Indicates that management of the UE </w:t>
            </w:r>
            <w:ins w:id="1102" w:author="S6-222975" w:date="2022-10-19T13:21:00Z">
              <w:r w:rsidR="00B92B0C">
                <w:rPr>
                  <w:rFonts w:eastAsia="Malgun Gothic"/>
                </w:rPr>
                <w:t>unified traffic pattern</w:t>
              </w:r>
            </w:ins>
            <w:del w:id="1103" w:author="S6-222975" w:date="2022-10-19T13:21:00Z">
              <w:r w:rsidRPr="006D0118">
                <w:rPr>
                  <w:rFonts w:eastAsia="Malgun Gothic"/>
                </w:rPr>
                <w:delText>activity monitoring</w:delText>
              </w:r>
            </w:del>
            <w:r w:rsidRPr="006D0118">
              <w:rPr>
                <w:rFonts w:eastAsia="Malgun Gothic"/>
              </w:rPr>
              <w:t xml:space="preserve"> is requested</w:t>
            </w:r>
          </w:p>
        </w:tc>
      </w:tr>
      <w:tr w:rsidR="006D0118" w:rsidRPr="006D0118" w14:paraId="52B00596"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3091186" w14:textId="77777777" w:rsidR="006D0118" w:rsidRPr="006D0118" w:rsidRDefault="006D0118" w:rsidP="00FA3D8D">
            <w:pPr>
              <w:pStyle w:val="TAL"/>
              <w:rPr>
                <w:rFonts w:eastAsia="Malgun Gothic"/>
              </w:rPr>
            </w:pPr>
            <w:r w:rsidRPr="006D0118">
              <w:rPr>
                <w:rFonts w:eastAsia="Malgun Gothic"/>
              </w:rPr>
              <w:t>&gt; UE unified traffic pattern update notification indication</w:t>
            </w:r>
          </w:p>
        </w:tc>
        <w:tc>
          <w:tcPr>
            <w:tcW w:w="1309" w:type="dxa"/>
            <w:tcBorders>
              <w:top w:val="single" w:sz="4" w:space="0" w:color="000000"/>
              <w:left w:val="single" w:sz="4" w:space="0" w:color="000000"/>
              <w:bottom w:val="single" w:sz="4" w:space="0" w:color="000000"/>
            </w:tcBorders>
            <w:shd w:val="clear" w:color="auto" w:fill="auto"/>
          </w:tcPr>
          <w:p w14:paraId="6DF23418"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C56491" w14:textId="192A30CA" w:rsidR="006D0118" w:rsidRPr="006D0118" w:rsidRDefault="006D0118" w:rsidP="00FA3D8D">
            <w:pPr>
              <w:pStyle w:val="TAL"/>
              <w:rPr>
                <w:rFonts w:eastAsia="Malgun Gothic"/>
              </w:rPr>
            </w:pPr>
            <w:r w:rsidRPr="006D0118">
              <w:rPr>
                <w:rFonts w:eastAsia="Malgun Gothic"/>
              </w:rPr>
              <w:t xml:space="preserve">Indicates that notifications for updates of the UE </w:t>
            </w:r>
            <w:ins w:id="1104" w:author="S6-222975" w:date="2022-10-19T13:21:00Z">
              <w:r w:rsidR="00363312">
                <w:rPr>
                  <w:rFonts w:eastAsia="Malgun Gothic"/>
                </w:rPr>
                <w:t>unified traffic pattern</w:t>
              </w:r>
            </w:ins>
            <w:del w:id="1105" w:author="S6-222975" w:date="2022-10-19T13:21:00Z">
              <w:r w:rsidRPr="006D0118">
                <w:rPr>
                  <w:rFonts w:eastAsia="Malgun Gothic"/>
                </w:rPr>
                <w:delText>activity</w:delText>
              </w:r>
            </w:del>
            <w:r w:rsidRPr="006D0118">
              <w:rPr>
                <w:rFonts w:eastAsia="Malgun Gothic"/>
              </w:rPr>
              <w:t xml:space="preserve"> monitoring is requested</w:t>
            </w:r>
          </w:p>
        </w:tc>
      </w:tr>
      <w:tr w:rsidR="006D0118" w:rsidRPr="006D0118" w14:paraId="2A10F9D7"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45D32F85" w14:textId="77777777" w:rsidR="006D0118" w:rsidRPr="006D0118" w:rsidRDefault="006D0118" w:rsidP="00FA3D8D">
            <w:pPr>
              <w:pStyle w:val="TAL"/>
              <w:rPr>
                <w:rFonts w:eastAsia="Malgun Gothic"/>
              </w:rPr>
            </w:pPr>
            <w:r w:rsidRPr="006D0118">
              <w:rPr>
                <w:rFonts w:eastAsia="Malgun Gothic"/>
              </w:rPr>
              <w:t>&gt; Network parameter coordination indication</w:t>
            </w:r>
          </w:p>
        </w:tc>
        <w:tc>
          <w:tcPr>
            <w:tcW w:w="1309" w:type="dxa"/>
            <w:tcBorders>
              <w:top w:val="single" w:sz="4" w:space="0" w:color="000000"/>
              <w:left w:val="single" w:sz="4" w:space="0" w:color="000000"/>
              <w:bottom w:val="single" w:sz="4" w:space="0" w:color="000000"/>
            </w:tcBorders>
            <w:shd w:val="clear" w:color="auto" w:fill="auto"/>
          </w:tcPr>
          <w:p w14:paraId="51D2EDF6"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FFDEBF" w14:textId="07E6DD3D" w:rsidR="006D0118" w:rsidRPr="006D0118" w:rsidRDefault="006D0118" w:rsidP="00FA3D8D">
            <w:pPr>
              <w:pStyle w:val="TAL"/>
              <w:rPr>
                <w:rFonts w:eastAsia="Malgun Gothic"/>
              </w:rPr>
            </w:pPr>
            <w:r w:rsidRPr="006D0118">
              <w:rPr>
                <w:rFonts w:eastAsia="Malgun Gothic"/>
              </w:rPr>
              <w:t xml:space="preserve">Indicates whether network parameter coordination by the IoT-PCS with 5GC is requested </w:t>
            </w:r>
            <w:del w:id="1106" w:author="CR0320r1" w:date="2022-10-23T23:13:00Z">
              <w:r w:rsidRPr="006D0118" w:rsidDel="00303F2D">
                <w:rPr>
                  <w:rFonts w:eastAsia="Malgun Gothic"/>
                </w:rPr>
                <w:delText xml:space="preserve"> </w:delText>
              </w:r>
            </w:del>
            <w:r w:rsidRPr="006D0118">
              <w:rPr>
                <w:rFonts w:eastAsia="Malgun Gothic"/>
              </w:rPr>
              <w:t>(</w:t>
            </w:r>
            <w:ins w:id="1107" w:author="CR0320r1" w:date="2022-10-23T23:14:00Z">
              <w:r w:rsidR="00303F2D">
                <w:rPr>
                  <w:rFonts w:eastAsia="Malgun Gothic"/>
                </w:rPr>
                <w:t>see </w:t>
              </w:r>
            </w:ins>
            <w:r w:rsidRPr="006D0118">
              <w:rPr>
                <w:rFonts w:eastAsia="Malgun Gothic"/>
              </w:rPr>
              <w:t>NOTE 1)</w:t>
            </w:r>
          </w:p>
        </w:tc>
      </w:tr>
      <w:tr w:rsidR="006D0118" w:rsidRPr="006D0118" w14:paraId="649B55FE"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84D6646" w14:textId="77777777" w:rsidR="006D0118" w:rsidRPr="006D0118" w:rsidRDefault="006D0118" w:rsidP="00FA3D8D">
            <w:pPr>
              <w:pStyle w:val="TAL"/>
              <w:rPr>
                <w:rFonts w:eastAsia="Malgun Gothic"/>
              </w:rPr>
            </w:pPr>
            <w:r w:rsidRPr="006D0118">
              <w:rPr>
                <w:rFonts w:eastAsia="Malgun Gothic"/>
                <w:lang w:eastAsia="zh-CN"/>
              </w:rPr>
              <w:t>IoT-App traffic pattern configuration</w:t>
            </w:r>
          </w:p>
        </w:tc>
        <w:tc>
          <w:tcPr>
            <w:tcW w:w="1309" w:type="dxa"/>
            <w:tcBorders>
              <w:top w:val="single" w:sz="4" w:space="0" w:color="000000"/>
              <w:left w:val="single" w:sz="4" w:space="0" w:color="000000"/>
              <w:bottom w:val="single" w:sz="4" w:space="0" w:color="000000"/>
            </w:tcBorders>
            <w:shd w:val="clear" w:color="auto" w:fill="auto"/>
          </w:tcPr>
          <w:p w14:paraId="7C597BF8"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F5D28E" w14:textId="220F4D5A" w:rsidR="006D0118" w:rsidRPr="006D0118" w:rsidRDefault="006D0118" w:rsidP="00FA3D8D">
            <w:pPr>
              <w:pStyle w:val="TAL"/>
              <w:rPr>
                <w:rFonts w:eastAsia="Malgun Gothic"/>
              </w:rPr>
            </w:pPr>
            <w:r w:rsidRPr="006D0118">
              <w:rPr>
                <w:rFonts w:eastAsia="Malgun Gothic"/>
                <w:lang w:eastAsia="zh-CN"/>
              </w:rPr>
              <w:t xml:space="preserve">Traffic pattern configuration of the VAL service for this UE, as described in table </w:t>
            </w:r>
            <w:r w:rsidR="001E1B4D">
              <w:rPr>
                <w:rFonts w:eastAsia="Malgun Gothic"/>
                <w:lang w:eastAsia="zh-CN"/>
              </w:rPr>
              <w:t>5.7</w:t>
            </w:r>
            <w:r w:rsidRPr="006D0118">
              <w:rPr>
                <w:rFonts w:eastAsia="Malgun Gothic"/>
                <w:lang w:eastAsia="zh-CN"/>
              </w:rPr>
              <w:t>.2.5.1-2.</w:t>
            </w:r>
          </w:p>
        </w:tc>
      </w:tr>
      <w:tr w:rsidR="006D0118" w:rsidRPr="006D0118" w14:paraId="26D411BA" w14:textId="77777777" w:rsidTr="009C27E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3EEB42" w14:textId="33788AC6" w:rsidR="006D0118" w:rsidRPr="006D0118" w:rsidRDefault="006D0118">
            <w:pPr>
              <w:pStyle w:val="TAN"/>
              <w:rPr>
                <w:rFonts w:eastAsia="Malgun Gothic" w:cs="Arial"/>
                <w:szCs w:val="18"/>
                <w:lang w:eastAsia="zh-CN"/>
              </w:rPr>
              <w:pPrChange w:id="1108" w:author="CR0320r1" w:date="2022-10-23T23:14:00Z">
                <w:pPr>
                  <w:pStyle w:val="TAL"/>
                </w:pPr>
              </w:pPrChange>
            </w:pPr>
            <w:r w:rsidRPr="006D0118">
              <w:rPr>
                <w:rFonts w:eastAsia="Microsoft YaHei"/>
                <w:lang w:eastAsia="ko-KR"/>
              </w:rPr>
              <w:t xml:space="preserve">NOTE 1: </w:t>
            </w:r>
            <w:r w:rsidRPr="006D0118">
              <w:rPr>
                <w:rFonts w:eastAsia="Microsoft YaHei"/>
                <w:lang w:eastAsia="ko-KR"/>
              </w:rPr>
              <w:tab/>
              <w:t xml:space="preserve">The </w:t>
            </w:r>
            <w:r w:rsidRPr="006D0118">
              <w:rPr>
                <w:rFonts w:eastAsia="Malgun Gothic"/>
              </w:rPr>
              <w:t xml:space="preserve">CP configuration and the network parameter coordination functionality </w:t>
            </w:r>
            <w:r w:rsidRPr="006D0118">
              <w:rPr>
                <w:rFonts w:eastAsia="Microsoft YaHei"/>
                <w:lang w:eastAsia="ko-KR"/>
              </w:rPr>
              <w:t>are also subject to policies available at the IoT-PCS Server.</w:t>
            </w:r>
          </w:p>
        </w:tc>
      </w:tr>
    </w:tbl>
    <w:p w14:paraId="30B8E2BD" w14:textId="77777777" w:rsidR="006D0118" w:rsidRPr="006D0118" w:rsidRDefault="006D0118">
      <w:pPr>
        <w:pStyle w:val="TH"/>
        <w:pPrChange w:id="1109" w:author="S6-222975" w:date="2022-10-19T13:21:00Z">
          <w:pPr/>
        </w:pPrChange>
      </w:pPr>
    </w:p>
    <w:p w14:paraId="3FDF4227" w14:textId="127C9334" w:rsidR="006D0118" w:rsidRPr="006D0118" w:rsidRDefault="006D0118" w:rsidP="00FA3D8D">
      <w:pPr>
        <w:pStyle w:val="TH"/>
        <w:rPr>
          <w:rFonts w:eastAsia="Malgun Gothic"/>
          <w:lang w:eastAsia="zh-CN"/>
        </w:rPr>
      </w:pPr>
      <w:bookmarkStart w:id="1110" w:name="_Hlk112396978"/>
      <w:r w:rsidRPr="006D0118">
        <w:rPr>
          <w:rFonts w:eastAsia="Malgun Gothic"/>
        </w:rPr>
        <w:t>Table </w:t>
      </w:r>
      <w:r w:rsidR="001E1B4D">
        <w:rPr>
          <w:rFonts w:eastAsia="Malgun Gothic"/>
        </w:rPr>
        <w:t>5.7</w:t>
      </w:r>
      <w:r w:rsidRPr="006D0118">
        <w:rPr>
          <w:rFonts w:eastAsia="Malgun Gothic"/>
        </w:rPr>
        <w:t>.2.5.1-</w:t>
      </w:r>
      <w:r w:rsidRPr="006D0118">
        <w:rPr>
          <w:rFonts w:eastAsia="Malgun Gothic"/>
          <w:lang w:eastAsia="zh-CN"/>
        </w:rPr>
        <w:t>2</w:t>
      </w:r>
      <w:bookmarkEnd w:id="1110"/>
      <w:r w:rsidRPr="006D0118">
        <w:rPr>
          <w:rFonts w:eastAsia="Malgun Gothic"/>
        </w:rPr>
        <w:t>: IoT-App traffic pattern configuration</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2A8C71BE"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2F9B5AC"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70BB69B6"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D3706A"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496D24ED"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8F45AB1" w14:textId="77777777" w:rsidR="006D0118" w:rsidRPr="006D0118" w:rsidRDefault="006D0118" w:rsidP="00FA3D8D">
            <w:pPr>
              <w:pStyle w:val="TAL"/>
              <w:rPr>
                <w:rFonts w:eastAsia="Malgun Gothic"/>
              </w:rPr>
            </w:pPr>
            <w:r w:rsidRPr="006D0118">
              <w:rPr>
                <w:rFonts w:eastAsia="Malgun Gothic"/>
                <w:lang w:eastAsia="zh-CN"/>
              </w:rPr>
              <w:t>Schedule elements</w:t>
            </w:r>
          </w:p>
        </w:tc>
        <w:tc>
          <w:tcPr>
            <w:tcW w:w="1309" w:type="dxa"/>
            <w:tcBorders>
              <w:top w:val="single" w:sz="4" w:space="0" w:color="000000"/>
              <w:left w:val="single" w:sz="4" w:space="0" w:color="000000"/>
              <w:bottom w:val="single" w:sz="4" w:space="0" w:color="000000"/>
            </w:tcBorders>
            <w:shd w:val="clear" w:color="auto" w:fill="auto"/>
          </w:tcPr>
          <w:p w14:paraId="01481BE2"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626FF0" w14:textId="609D649E" w:rsidR="006D0118" w:rsidRPr="006D0118" w:rsidRDefault="006D0118" w:rsidP="00FA3D8D">
            <w:pPr>
              <w:pStyle w:val="TAL"/>
              <w:rPr>
                <w:rFonts w:eastAsia="Malgun Gothic"/>
              </w:rPr>
            </w:pPr>
            <w:r w:rsidRPr="006D0118">
              <w:rPr>
                <w:rFonts w:eastAsia="Malgun Gothic"/>
                <w:lang w:eastAsia="zh-CN"/>
              </w:rPr>
              <w:t>List of schedule elements applicable to the traffic patterns of the VAL service for this UE.</w:t>
            </w:r>
            <w:r w:rsidRPr="006D0118">
              <w:rPr>
                <w:rFonts w:eastAsia="Malgun Gothic"/>
              </w:rPr>
              <w:t xml:space="preserve"> </w:t>
            </w:r>
            <w:r w:rsidRPr="006D0118">
              <w:rPr>
                <w:rFonts w:eastAsia="Malgun Gothic"/>
                <w:lang w:eastAsia="zh-CN"/>
              </w:rPr>
              <w:t>Each schedule  element is composed from seven fields:  second, minute, hour, day of month, month, day of week and year.  Each element indicates times or durations when the service traffic occurs. Multiple schedule elements can be used to create complex scheduling. (</w:t>
            </w:r>
            <w:ins w:id="1111" w:author="CR0320r1" w:date="2022-10-23T23:14:00Z">
              <w:r w:rsidR="00303F2D">
                <w:rPr>
                  <w:rFonts w:eastAsia="Malgun Gothic"/>
                  <w:lang w:eastAsia="zh-CN"/>
                </w:rPr>
                <w:t>see </w:t>
              </w:r>
            </w:ins>
            <w:r w:rsidRPr="006D0118">
              <w:rPr>
                <w:rFonts w:eastAsia="Malgun Gothic"/>
                <w:lang w:eastAsia="zh-CN"/>
              </w:rPr>
              <w:t>NOTE 3)</w:t>
            </w:r>
          </w:p>
        </w:tc>
      </w:tr>
      <w:tr w:rsidR="006D0118" w:rsidRPr="006D0118" w14:paraId="7079509A"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B2E7C20" w14:textId="77777777" w:rsidR="006D0118" w:rsidRPr="006D0118" w:rsidRDefault="006D0118" w:rsidP="00FA3D8D">
            <w:pPr>
              <w:pStyle w:val="TAL"/>
              <w:rPr>
                <w:rFonts w:eastAsia="Malgun Gothic"/>
              </w:rPr>
            </w:pPr>
            <w:r w:rsidRPr="006D0118">
              <w:rPr>
                <w:rFonts w:eastAsia="Malgun Gothic"/>
              </w:rPr>
              <w:t>Expiration time</w:t>
            </w:r>
          </w:p>
        </w:tc>
        <w:tc>
          <w:tcPr>
            <w:tcW w:w="1309" w:type="dxa"/>
            <w:tcBorders>
              <w:top w:val="single" w:sz="4" w:space="0" w:color="000000"/>
              <w:left w:val="single" w:sz="4" w:space="0" w:color="000000"/>
              <w:bottom w:val="single" w:sz="4" w:space="0" w:color="000000"/>
            </w:tcBorders>
            <w:shd w:val="clear" w:color="auto" w:fill="auto"/>
          </w:tcPr>
          <w:p w14:paraId="415CC445"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27398" w14:textId="77777777" w:rsidR="006D0118" w:rsidRPr="006D0118" w:rsidRDefault="006D0118" w:rsidP="00FA3D8D">
            <w:pPr>
              <w:pStyle w:val="TAL"/>
              <w:rPr>
                <w:rFonts w:eastAsia="Malgun Gothic"/>
              </w:rPr>
            </w:pPr>
            <w:r w:rsidRPr="006D0118">
              <w:rPr>
                <w:rFonts w:eastAsia="Malgun Gothic"/>
              </w:rPr>
              <w:t>Identifies when the IoT-App traffic pattern parameter configuration expire. If absent, it indicates that there is no expiration time.</w:t>
            </w:r>
          </w:p>
        </w:tc>
      </w:tr>
      <w:tr w:rsidR="006D0118" w:rsidRPr="006D0118" w14:paraId="11524336"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9162199" w14:textId="77777777" w:rsidR="006D0118" w:rsidRPr="006D0118" w:rsidRDefault="006D0118" w:rsidP="00FA3D8D">
            <w:pPr>
              <w:pStyle w:val="TAL"/>
              <w:rPr>
                <w:rFonts w:eastAsia="Malgun Gothic"/>
              </w:rPr>
            </w:pPr>
            <w:r w:rsidRPr="006D0118">
              <w:rPr>
                <w:rFonts w:eastAsia="Malgun Gothic"/>
              </w:rPr>
              <w:t>Stationary indication</w:t>
            </w:r>
          </w:p>
        </w:tc>
        <w:tc>
          <w:tcPr>
            <w:tcW w:w="1309" w:type="dxa"/>
            <w:tcBorders>
              <w:top w:val="single" w:sz="4" w:space="0" w:color="000000"/>
              <w:left w:val="single" w:sz="4" w:space="0" w:color="000000"/>
              <w:bottom w:val="single" w:sz="4" w:space="0" w:color="000000"/>
            </w:tcBorders>
            <w:shd w:val="clear" w:color="auto" w:fill="auto"/>
          </w:tcPr>
          <w:p w14:paraId="6113DBF2"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E9CC5F" w14:textId="77777777" w:rsidR="006D0118" w:rsidRPr="006D0118" w:rsidRDefault="006D0118" w:rsidP="00FA3D8D">
            <w:pPr>
              <w:pStyle w:val="TAL"/>
              <w:rPr>
                <w:rFonts w:eastAsia="Malgun Gothic"/>
              </w:rPr>
            </w:pPr>
            <w:r w:rsidRPr="006D0118">
              <w:rPr>
                <w:rFonts w:eastAsia="Malgun Gothic"/>
              </w:rPr>
              <w:t>Identifies whether the UE is expected to be stationary or mobile while communicating using this traffic pattern configuration</w:t>
            </w:r>
          </w:p>
        </w:tc>
      </w:tr>
    </w:tbl>
    <w:p w14:paraId="1BE93B45" w14:textId="77777777" w:rsidR="006D0118" w:rsidRPr="006D0118" w:rsidRDefault="006D0118" w:rsidP="006D0118"/>
    <w:p w14:paraId="5D9398F0" w14:textId="77777777" w:rsidR="006D0118" w:rsidRPr="006D0118" w:rsidRDefault="006D0118">
      <w:pPr>
        <w:pStyle w:val="NO"/>
        <w:pPrChange w:id="1112" w:author="S6-222975" w:date="2022-10-19T13:21:00Z">
          <w:pPr/>
        </w:pPrChange>
      </w:pPr>
    </w:p>
    <w:p w14:paraId="025F04FC" w14:textId="1CE1654F" w:rsidR="006D0118" w:rsidRPr="00CC4025" w:rsidRDefault="006D0118" w:rsidP="00CC4025">
      <w:pPr>
        <w:pStyle w:val="NO"/>
        <w:rPr>
          <w:rFonts w:eastAsia="Malgun Gothic"/>
        </w:rPr>
      </w:pPr>
      <w:r w:rsidRPr="00CC4025">
        <w:rPr>
          <w:rFonts w:eastAsia="Malgun Gothic"/>
        </w:rPr>
        <w:t>NOTE</w:t>
      </w:r>
      <w:r w:rsidR="00303F2D">
        <w:rPr>
          <w:rFonts w:eastAsia="Malgun Gothic"/>
        </w:rPr>
        <w:t> 3</w:t>
      </w:r>
      <w:r w:rsidRPr="00CC4025">
        <w:rPr>
          <w:rFonts w:eastAsia="Malgun Gothic"/>
        </w:rPr>
        <w:t>:</w:t>
      </w:r>
      <w:r w:rsidR="00CC4025">
        <w:rPr>
          <w:rFonts w:eastAsia="Malgun Gothic"/>
        </w:rPr>
        <w:tab/>
      </w:r>
      <w:r w:rsidRPr="00CC4025">
        <w:rPr>
          <w:rFonts w:eastAsia="Malgun Gothic"/>
        </w:rPr>
        <w:t>The following is an example of a schedule element with the fields: second, minute, hour, day of month, month, day of week and year:</w:t>
      </w:r>
    </w:p>
    <w:p w14:paraId="124EEA34" w14:textId="77777777" w:rsidR="006D0118" w:rsidRPr="006D0118" w:rsidRDefault="006D0118" w:rsidP="00FA3D8D">
      <w:pPr>
        <w:pStyle w:val="NO"/>
        <w:ind w:left="1987"/>
        <w:rPr>
          <w:rFonts w:eastAsia="Malgun Gothic"/>
        </w:rPr>
      </w:pPr>
      <w:r w:rsidRPr="006D0118">
        <w:rPr>
          <w:rFonts w:eastAsia="Malgun Gothic"/>
        </w:rPr>
        <w:t xml:space="preserve"> *; 0-30 ; 2; *; Jan-Sept; Tues; *. </w:t>
      </w:r>
    </w:p>
    <w:p w14:paraId="787B7846" w14:textId="6E5E7B07" w:rsidR="006D0118" w:rsidRPr="006D0118" w:rsidRDefault="006D0118" w:rsidP="00FA3D8D">
      <w:pPr>
        <w:pStyle w:val="NO"/>
        <w:ind w:left="1987"/>
        <w:rPr>
          <w:rFonts w:eastAsia="Malgun Gothic"/>
        </w:rPr>
      </w:pPr>
      <w:r w:rsidRPr="006D0118">
        <w:rPr>
          <w:rFonts w:eastAsia="Malgun Gothic"/>
        </w:rPr>
        <w:t xml:space="preserve">This schedule element, when used for </w:t>
      </w:r>
      <w:r w:rsidRPr="006D0118">
        <w:rPr>
          <w:rFonts w:eastAsia="Malgun Gothic"/>
          <w:lang w:eastAsia="zh-CN"/>
        </w:rPr>
        <w:t xml:space="preserve">IoT-App VAL traffic patterns </w:t>
      </w:r>
      <w:r w:rsidRPr="006D0118">
        <w:rPr>
          <w:rFonts w:eastAsia="Malgun Gothic"/>
        </w:rPr>
        <w:t xml:space="preserve">translates to the following in the CpProvisioning API as described in </w:t>
      </w:r>
      <w:r w:rsidR="00EC2D62">
        <w:rPr>
          <w:rFonts w:eastAsia="Malgun Gothic"/>
        </w:rPr>
        <w:t xml:space="preserve">3GPP </w:t>
      </w:r>
      <w:r w:rsidRPr="006D0118">
        <w:rPr>
          <w:rFonts w:eastAsia="Malgun Gothic"/>
        </w:rPr>
        <w:t>TS 29.122</w:t>
      </w:r>
      <w:r w:rsidR="00EC2D62">
        <w:rPr>
          <w:rFonts w:eastAsia="Malgun Gothic"/>
        </w:rPr>
        <w:t xml:space="preserve">[10] </w:t>
      </w:r>
      <w:r w:rsidRPr="006D0118">
        <w:rPr>
          <w:rFonts w:eastAsia="Malgun Gothic"/>
        </w:rPr>
        <w:t xml:space="preserve"> clause 5.10: </w:t>
      </w:r>
    </w:p>
    <w:p w14:paraId="085E7381" w14:textId="16C55ACA" w:rsidR="001E1B4D" w:rsidRDefault="00564A66" w:rsidP="00AD13AB">
      <w:pPr>
        <w:pStyle w:val="B4"/>
        <w:rPr>
          <w:rFonts w:eastAsia="Malgun Gothic"/>
        </w:rPr>
      </w:pPr>
      <w:r>
        <w:rPr>
          <w:rFonts w:eastAsia="Malgun Gothic"/>
          <w:lang w:eastAsia="zh-CN"/>
        </w:rPr>
        <w:t>-</w:t>
      </w:r>
      <w:r>
        <w:rPr>
          <w:rFonts w:eastAsia="Malgun Gothic"/>
          <w:lang w:eastAsia="zh-CN"/>
        </w:rPr>
        <w:tab/>
      </w:r>
      <w:r w:rsidR="006D0118" w:rsidRPr="006D0118">
        <w:rPr>
          <w:rFonts w:eastAsia="Malgun Gothic"/>
          <w:lang w:eastAsia="zh-CN"/>
        </w:rPr>
        <w:t>periodicCommunicationIndicator</w:t>
      </w:r>
      <w:r w:rsidR="006D0118" w:rsidRPr="006D0118">
        <w:rPr>
          <w:rFonts w:eastAsia="Malgun Gothic"/>
        </w:rPr>
        <w:t>: TRU</w:t>
      </w:r>
      <w:r w:rsidR="001E1B4D">
        <w:rPr>
          <w:rFonts w:eastAsia="Malgun Gothic"/>
        </w:rPr>
        <w:t>E</w:t>
      </w:r>
    </w:p>
    <w:p w14:paraId="178AC4C9" w14:textId="5E117FE5" w:rsidR="001E1B4D" w:rsidRDefault="00564A66" w:rsidP="00AD13AB">
      <w:pPr>
        <w:pStyle w:val="B4"/>
        <w:rPr>
          <w:rFonts w:eastAsia="Malgun Gothic"/>
        </w:rPr>
      </w:pPr>
      <w:r>
        <w:rPr>
          <w:rFonts w:eastAsia="Malgun Gothic"/>
          <w:lang w:eastAsia="zh-CN"/>
        </w:rPr>
        <w:t>-</w:t>
      </w:r>
      <w:r>
        <w:rPr>
          <w:rFonts w:eastAsia="Malgun Gothic"/>
          <w:lang w:eastAsia="zh-CN"/>
        </w:rPr>
        <w:tab/>
      </w:r>
      <w:r w:rsidR="006D0118" w:rsidRPr="001E1B4D">
        <w:rPr>
          <w:rFonts w:eastAsia="Malgun Gothic"/>
          <w:lang w:eastAsia="zh-CN"/>
        </w:rPr>
        <w:t>communicationDurationTime</w:t>
      </w:r>
      <w:r w:rsidR="006D0118" w:rsidRPr="001E1B4D">
        <w:rPr>
          <w:rFonts w:eastAsia="Malgun Gothic"/>
        </w:rPr>
        <w:t>: 30 mi</w:t>
      </w:r>
      <w:r w:rsidR="001E1B4D">
        <w:rPr>
          <w:rFonts w:eastAsia="Malgun Gothic"/>
        </w:rPr>
        <w:t>n</w:t>
      </w:r>
    </w:p>
    <w:p w14:paraId="3C9C33D8" w14:textId="7EE58EDE" w:rsidR="006D0118" w:rsidRPr="001E1B4D" w:rsidRDefault="00564A66" w:rsidP="00AD13AB">
      <w:pPr>
        <w:pStyle w:val="B4"/>
        <w:rPr>
          <w:rFonts w:eastAsia="Malgun Gothic"/>
        </w:rPr>
      </w:pPr>
      <w:r>
        <w:rPr>
          <w:rFonts w:eastAsia="Malgun Gothic"/>
          <w:lang w:eastAsia="zh-CN"/>
        </w:rPr>
        <w:t>-</w:t>
      </w:r>
      <w:r>
        <w:rPr>
          <w:rFonts w:eastAsia="Malgun Gothic"/>
          <w:lang w:eastAsia="zh-CN"/>
        </w:rPr>
        <w:tab/>
      </w:r>
      <w:r w:rsidR="006D0118" w:rsidRPr="001E1B4D">
        <w:rPr>
          <w:rFonts w:eastAsia="Malgun Gothic"/>
          <w:lang w:eastAsia="zh-CN"/>
        </w:rPr>
        <w:t>periodicTime</w:t>
      </w:r>
      <w:r w:rsidR="006D0118" w:rsidRPr="001E1B4D">
        <w:rPr>
          <w:rFonts w:eastAsia="Malgun Gothic"/>
        </w:rPr>
        <w:t>: 1 week</w:t>
      </w:r>
    </w:p>
    <w:p w14:paraId="4F7DA9BA" w14:textId="150F2C77" w:rsidR="006D0118" w:rsidRPr="006D0118" w:rsidRDefault="00564A66" w:rsidP="00AD13AB">
      <w:pPr>
        <w:pStyle w:val="B4"/>
        <w:rPr>
          <w:rFonts w:eastAsia="Malgun Gothic"/>
        </w:rPr>
      </w:pPr>
      <w:r>
        <w:rPr>
          <w:rFonts w:eastAsia="Malgun Gothic"/>
          <w:lang w:eastAsia="zh-CN"/>
        </w:rPr>
        <w:t>-</w:t>
      </w:r>
      <w:r>
        <w:rPr>
          <w:rFonts w:eastAsia="Malgun Gothic"/>
          <w:lang w:eastAsia="zh-CN"/>
        </w:rPr>
        <w:tab/>
      </w:r>
      <w:r w:rsidR="006D0118" w:rsidRPr="006D0118">
        <w:rPr>
          <w:rFonts w:eastAsia="Malgun Gothic"/>
          <w:lang w:eastAsia="zh-CN"/>
        </w:rPr>
        <w:t>scheduledCommunicationTime</w:t>
      </w:r>
      <w:r w:rsidR="006D0118" w:rsidRPr="006D0118">
        <w:rPr>
          <w:rFonts w:eastAsia="Malgun Gothic"/>
        </w:rPr>
        <w:t>: Tues, 2:00-2:30</w:t>
      </w:r>
    </w:p>
    <w:p w14:paraId="22E5309E" w14:textId="0507FA21" w:rsidR="006D0118" w:rsidRPr="006D0118" w:rsidRDefault="00564A66" w:rsidP="00AD13AB">
      <w:pPr>
        <w:pStyle w:val="B4"/>
        <w:rPr>
          <w:rFonts w:eastAsia="Malgun Gothic"/>
        </w:rPr>
      </w:pPr>
      <w:r>
        <w:rPr>
          <w:rFonts w:eastAsia="Malgun Gothic"/>
          <w:lang w:eastAsia="zh-CN"/>
        </w:rPr>
        <w:t>-</w:t>
      </w:r>
      <w:r>
        <w:rPr>
          <w:rFonts w:eastAsia="Malgun Gothic"/>
          <w:lang w:eastAsia="zh-CN"/>
        </w:rPr>
        <w:tab/>
      </w:r>
      <w:r w:rsidR="006D0118" w:rsidRPr="006D0118">
        <w:rPr>
          <w:rFonts w:eastAsia="Malgun Gothic"/>
          <w:lang w:eastAsia="zh-CN"/>
        </w:rPr>
        <w:t>validityTime: calculated using the Jan-Sept range and the provided expiration time.</w:t>
      </w:r>
    </w:p>
    <w:p w14:paraId="4D86F464" w14:textId="567CE392" w:rsidR="006D0118" w:rsidRPr="006D0118" w:rsidRDefault="006D0118" w:rsidP="00FA3D8D">
      <w:pPr>
        <w:pStyle w:val="EditorsNote"/>
        <w:rPr>
          <w:rFonts w:eastAsia="Malgun Gothic"/>
        </w:rPr>
      </w:pPr>
      <w:r w:rsidRPr="006D0118">
        <w:rPr>
          <w:rFonts w:eastAsia="Malgun Gothic"/>
          <w:lang w:eastAsia="zh-CN"/>
        </w:rPr>
        <w:t>Editor</w:t>
      </w:r>
      <w:r w:rsidR="00CC4025" w:rsidRPr="00CC4025">
        <w:rPr>
          <w:rFonts w:eastAsia="Malgun Gothic"/>
          <w:lang w:eastAsia="zh-CN"/>
        </w:rPr>
        <w:t>'</w:t>
      </w:r>
      <w:r w:rsidRPr="006D0118">
        <w:rPr>
          <w:rFonts w:eastAsia="Malgun Gothic"/>
          <w:lang w:eastAsia="zh-CN"/>
        </w:rPr>
        <w:t>s Note: The format of this IE is to be provided in stage 3. The purpose of the TR description is to clarify how the same element can contain multiple periodicities, specify start/stop times, etc.</w:t>
      </w:r>
    </w:p>
    <w:p w14:paraId="4D5A75BF" w14:textId="7EBB079E" w:rsidR="006D0118" w:rsidRPr="006D0118" w:rsidRDefault="001E1B4D" w:rsidP="00FA3D8D">
      <w:pPr>
        <w:pStyle w:val="Heading5"/>
        <w:rPr>
          <w:rFonts w:eastAsia="Malgun Gothic"/>
        </w:rPr>
      </w:pPr>
      <w:bookmarkStart w:id="1113" w:name="_Toc113357408"/>
      <w:bookmarkStart w:id="1114" w:name="_Toc117078962"/>
      <w:r>
        <w:rPr>
          <w:rFonts w:eastAsia="Malgun Gothic"/>
        </w:rPr>
        <w:lastRenderedPageBreak/>
        <w:t>5.7</w:t>
      </w:r>
      <w:r w:rsidR="006D0118" w:rsidRPr="006D0118">
        <w:rPr>
          <w:rFonts w:eastAsia="Malgun Gothic"/>
        </w:rPr>
        <w:t xml:space="preserve">.2.5.2 </w:t>
      </w:r>
      <w:r w:rsidR="006D0118" w:rsidRPr="006D0118">
        <w:rPr>
          <w:rFonts w:eastAsia="Malgun Gothic"/>
        </w:rPr>
        <w:tab/>
        <w:t>UE unified traffic pattern and monitoring management subscription response</w:t>
      </w:r>
      <w:bookmarkEnd w:id="1113"/>
      <w:bookmarkEnd w:id="1114"/>
    </w:p>
    <w:p w14:paraId="2263FCED" w14:textId="36B8245B" w:rsidR="006D0118" w:rsidRPr="006D0118" w:rsidRDefault="006D0118" w:rsidP="006D0118">
      <w:r w:rsidRPr="006D0118">
        <w:t>Table </w:t>
      </w:r>
      <w:r w:rsidR="001E1B4D">
        <w:t>5.7</w:t>
      </w:r>
      <w:r w:rsidRPr="006D0118">
        <w:t>.2.5.2-</w:t>
      </w:r>
      <w:r w:rsidRPr="006D0118">
        <w:rPr>
          <w:lang w:eastAsia="zh-CN"/>
        </w:rPr>
        <w:t>1</w:t>
      </w:r>
      <w:r w:rsidRPr="006D0118">
        <w:t xml:space="preserve"> describes the information flow for the UE unified traffic pattern and monitoring management subscription response from the IoT-PCS </w:t>
      </w:r>
      <w:r w:rsidRPr="006D0118">
        <w:rPr>
          <w:lang w:eastAsia="zh-CN"/>
        </w:rPr>
        <w:t>server</w:t>
      </w:r>
      <w:r w:rsidRPr="006D0118">
        <w:t xml:space="preserve"> to the IoT-App VAL/SEAL server.</w:t>
      </w:r>
    </w:p>
    <w:p w14:paraId="70EAD015" w14:textId="362952A4" w:rsidR="006D0118" w:rsidRPr="006D0118" w:rsidRDefault="006D0118" w:rsidP="00FA3D8D">
      <w:pPr>
        <w:pStyle w:val="TH"/>
      </w:pPr>
      <w:r w:rsidRPr="006D0118">
        <w:t>Table </w:t>
      </w:r>
      <w:r w:rsidR="001E1B4D">
        <w:t>5.7</w:t>
      </w:r>
      <w:r w:rsidRPr="006D0118">
        <w:t>.2.5.2-1: UE unified traffic pattern and monitoring management subscription response</w:t>
      </w:r>
    </w:p>
    <w:tbl>
      <w:tblPr>
        <w:tblW w:w="8640" w:type="dxa"/>
        <w:jc w:val="center"/>
        <w:tblLayout w:type="fixed"/>
        <w:tblLook w:val="0000" w:firstRow="0" w:lastRow="0" w:firstColumn="0" w:lastColumn="0" w:noHBand="0" w:noVBand="0"/>
      </w:tblPr>
      <w:tblGrid>
        <w:gridCol w:w="2880"/>
        <w:gridCol w:w="1440"/>
        <w:gridCol w:w="4320"/>
      </w:tblGrid>
      <w:tr w:rsidR="006D0118" w:rsidRPr="006D0118" w14:paraId="09C3E719" w14:textId="77777777" w:rsidTr="009C27E9">
        <w:trPr>
          <w:jc w:val="center"/>
        </w:trPr>
        <w:tc>
          <w:tcPr>
            <w:tcW w:w="2880" w:type="dxa"/>
            <w:tcBorders>
              <w:top w:val="single" w:sz="4" w:space="0" w:color="000000"/>
              <w:left w:val="single" w:sz="4" w:space="0" w:color="000000"/>
              <w:bottom w:val="single" w:sz="4" w:space="0" w:color="000000"/>
            </w:tcBorders>
            <w:shd w:val="clear" w:color="auto" w:fill="auto"/>
          </w:tcPr>
          <w:p w14:paraId="7B3DBA79" w14:textId="77777777" w:rsidR="006D0118" w:rsidRPr="006D0118" w:rsidRDefault="006D0118" w:rsidP="00FA3D8D">
            <w:pPr>
              <w:pStyle w:val="TAL"/>
            </w:pPr>
            <w:r w:rsidRPr="006D0118">
              <w:t>Information element</w:t>
            </w:r>
          </w:p>
        </w:tc>
        <w:tc>
          <w:tcPr>
            <w:tcW w:w="1440" w:type="dxa"/>
            <w:tcBorders>
              <w:top w:val="single" w:sz="4" w:space="0" w:color="000000"/>
              <w:left w:val="single" w:sz="4" w:space="0" w:color="000000"/>
              <w:bottom w:val="single" w:sz="4" w:space="0" w:color="000000"/>
            </w:tcBorders>
            <w:shd w:val="clear" w:color="auto" w:fill="auto"/>
          </w:tcPr>
          <w:p w14:paraId="0A27B61C" w14:textId="77777777" w:rsidR="006D0118" w:rsidRPr="006D0118" w:rsidRDefault="006D0118" w:rsidP="00FA3D8D">
            <w:pPr>
              <w:pStyle w:val="TAL"/>
            </w:pPr>
            <w:r w:rsidRPr="006D0118">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821748" w14:textId="77777777" w:rsidR="006D0118" w:rsidRPr="006D0118" w:rsidRDefault="006D0118" w:rsidP="00FA3D8D">
            <w:pPr>
              <w:pStyle w:val="TAL"/>
            </w:pPr>
            <w:r w:rsidRPr="006D0118">
              <w:t>Description</w:t>
            </w:r>
          </w:p>
        </w:tc>
      </w:tr>
      <w:tr w:rsidR="006D0118" w:rsidRPr="006D0118" w14:paraId="79E3B72B" w14:textId="77777777" w:rsidTr="009C27E9">
        <w:trPr>
          <w:jc w:val="center"/>
        </w:trPr>
        <w:tc>
          <w:tcPr>
            <w:tcW w:w="2880" w:type="dxa"/>
            <w:tcBorders>
              <w:top w:val="single" w:sz="4" w:space="0" w:color="000000"/>
              <w:left w:val="single" w:sz="4" w:space="0" w:color="000000"/>
              <w:bottom w:val="single" w:sz="4" w:space="0" w:color="000000"/>
            </w:tcBorders>
            <w:shd w:val="clear" w:color="auto" w:fill="auto"/>
          </w:tcPr>
          <w:p w14:paraId="3B855790" w14:textId="77777777" w:rsidR="006D0118" w:rsidRPr="006D0118" w:rsidRDefault="006D0118" w:rsidP="00FA3D8D">
            <w:pPr>
              <w:pStyle w:val="TAL"/>
            </w:pPr>
            <w:r w:rsidRPr="006D0118">
              <w:t>Result</w:t>
            </w:r>
          </w:p>
        </w:tc>
        <w:tc>
          <w:tcPr>
            <w:tcW w:w="1440" w:type="dxa"/>
            <w:tcBorders>
              <w:top w:val="single" w:sz="4" w:space="0" w:color="000000"/>
              <w:left w:val="single" w:sz="4" w:space="0" w:color="000000"/>
              <w:bottom w:val="single" w:sz="4" w:space="0" w:color="000000"/>
            </w:tcBorders>
            <w:shd w:val="clear" w:color="auto" w:fill="auto"/>
          </w:tcPr>
          <w:p w14:paraId="057D12F9" w14:textId="77777777" w:rsidR="006D0118" w:rsidRPr="006D0118" w:rsidRDefault="006D0118" w:rsidP="00FA3D8D">
            <w:pPr>
              <w:pStyle w:val="TAL"/>
            </w:pPr>
            <w:r w:rsidRPr="006D011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4D7DE6" w14:textId="77777777" w:rsidR="006D0118" w:rsidRPr="006D0118" w:rsidRDefault="006D0118" w:rsidP="00FA3D8D">
            <w:pPr>
              <w:pStyle w:val="TAL"/>
            </w:pPr>
            <w:r w:rsidRPr="006D0118">
              <w:t>Indicates success or failure of the subscription request</w:t>
            </w:r>
          </w:p>
        </w:tc>
      </w:tr>
    </w:tbl>
    <w:p w14:paraId="2EC5ADF4" w14:textId="77777777" w:rsidR="006D0118" w:rsidRPr="006D0118" w:rsidRDefault="006D0118" w:rsidP="006D0118"/>
    <w:p w14:paraId="0A93CFE0" w14:textId="77777777" w:rsidR="006D0118" w:rsidRPr="006D0118" w:rsidRDefault="006D0118" w:rsidP="006D0118">
      <w:pPr>
        <w:rPr>
          <w:ins w:id="1115" w:author="S6-222975" w:date="2022-10-19T13:21:00Z"/>
        </w:rPr>
      </w:pPr>
    </w:p>
    <w:p w14:paraId="70AF2EB9" w14:textId="639A760D" w:rsidR="006D0118" w:rsidRPr="006D0118" w:rsidRDefault="001E1B4D" w:rsidP="00FA3D8D">
      <w:pPr>
        <w:pStyle w:val="Heading5"/>
        <w:rPr>
          <w:rFonts w:eastAsia="Malgun Gothic"/>
        </w:rPr>
      </w:pPr>
      <w:bookmarkStart w:id="1116" w:name="_Toc113357409"/>
      <w:bookmarkStart w:id="1117" w:name="_Toc117078963"/>
      <w:r>
        <w:rPr>
          <w:rFonts w:eastAsia="Malgun Gothic"/>
        </w:rPr>
        <w:t>5.7</w:t>
      </w:r>
      <w:r w:rsidR="006D0118" w:rsidRPr="006D0118">
        <w:rPr>
          <w:rFonts w:eastAsia="Malgun Gothic"/>
        </w:rPr>
        <w:t xml:space="preserve">.2.5.3 </w:t>
      </w:r>
      <w:r w:rsidR="006D0118" w:rsidRPr="006D0118">
        <w:rPr>
          <w:rFonts w:eastAsia="Malgun Gothic"/>
        </w:rPr>
        <w:tab/>
        <w:t xml:space="preserve">UE </w:t>
      </w:r>
      <w:ins w:id="1118" w:author="S6-222975" w:date="2022-10-19T13:21:00Z">
        <w:r w:rsidR="00363312">
          <w:rPr>
            <w:rFonts w:eastAsia="Malgun Gothic"/>
          </w:rPr>
          <w:t>unified traffic</w:t>
        </w:r>
      </w:ins>
      <w:del w:id="1119" w:author="S6-222975" w:date="2022-10-19T13:21:00Z">
        <w:r w:rsidR="006D0118" w:rsidRPr="006D0118">
          <w:rPr>
            <w:rFonts w:eastAsia="Malgun Gothic"/>
          </w:rPr>
          <w:delText xml:space="preserve"> activity</w:delText>
        </w:r>
      </w:del>
      <w:r w:rsidR="006D0118" w:rsidRPr="006D0118">
        <w:rPr>
          <w:rFonts w:eastAsia="Malgun Gothic"/>
        </w:rPr>
        <w:t xml:space="preserve"> pattern update notification</w:t>
      </w:r>
      <w:bookmarkEnd w:id="1116"/>
      <w:bookmarkEnd w:id="1117"/>
    </w:p>
    <w:p w14:paraId="0BA05B2F" w14:textId="6B43F28D" w:rsidR="006D0118" w:rsidRPr="006D0118" w:rsidRDefault="006D0118" w:rsidP="006D0118">
      <w:r w:rsidRPr="006D0118">
        <w:t>Table </w:t>
      </w:r>
      <w:r w:rsidR="001E1B4D">
        <w:t>5.7</w:t>
      </w:r>
      <w:r w:rsidRPr="006D0118">
        <w:t>.2.5.3-</w:t>
      </w:r>
      <w:r w:rsidRPr="006D0118">
        <w:rPr>
          <w:lang w:eastAsia="zh-CN"/>
        </w:rPr>
        <w:t>1</w:t>
      </w:r>
      <w:r w:rsidRPr="006D0118">
        <w:t xml:space="preserve"> describes the information flow for the UE unified traffic pattern update notification from the IoT-PCS </w:t>
      </w:r>
      <w:r w:rsidRPr="006D0118">
        <w:rPr>
          <w:lang w:eastAsia="zh-CN"/>
        </w:rPr>
        <w:t>server</w:t>
      </w:r>
      <w:r w:rsidRPr="006D0118">
        <w:t xml:space="preserve"> to the IoT-App VAL/SEAL server.</w:t>
      </w:r>
    </w:p>
    <w:p w14:paraId="21D6C3D0" w14:textId="10A74747" w:rsidR="006D0118" w:rsidRPr="006D0118" w:rsidRDefault="006D0118" w:rsidP="00FA3D8D">
      <w:pPr>
        <w:pStyle w:val="TH"/>
        <w:rPr>
          <w:rFonts w:eastAsia="Malgun Gothic"/>
          <w:lang w:eastAsia="zh-CN"/>
        </w:rPr>
      </w:pPr>
      <w:r w:rsidRPr="006D0118">
        <w:rPr>
          <w:rFonts w:eastAsia="Malgun Gothic"/>
        </w:rPr>
        <w:t>Table </w:t>
      </w:r>
      <w:r w:rsidR="001E1B4D">
        <w:rPr>
          <w:rFonts w:eastAsia="Malgun Gothic"/>
        </w:rPr>
        <w:t>5.7</w:t>
      </w:r>
      <w:r w:rsidRPr="006D0118">
        <w:rPr>
          <w:rFonts w:eastAsia="Malgun Gothic"/>
        </w:rPr>
        <w:t>.2.5.3-</w:t>
      </w:r>
      <w:r w:rsidRPr="006D0118">
        <w:rPr>
          <w:rFonts w:eastAsia="Malgun Gothic"/>
          <w:lang w:eastAsia="zh-CN"/>
        </w:rPr>
        <w:t>1</w:t>
      </w:r>
      <w:r w:rsidRPr="006D0118">
        <w:rPr>
          <w:rFonts w:eastAsia="Malgun Gothic"/>
        </w:rPr>
        <w:t>: UE unified traffic pattern update notification</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7FD87BD7"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4722BCB5"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1AAE43CC"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6BACFF"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1D695063"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2F13D2B4" w14:textId="77777777" w:rsidR="006D0118" w:rsidRPr="006D0118" w:rsidRDefault="006D0118" w:rsidP="00FA3D8D">
            <w:pPr>
              <w:pStyle w:val="TAL"/>
              <w:rPr>
                <w:rFonts w:eastAsia="Malgun Gothic"/>
              </w:rPr>
            </w:pPr>
            <w:r w:rsidRPr="006D0118">
              <w:rPr>
                <w:rFonts w:eastAsia="Malgun Gothic"/>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268716F0"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87BCF8" w14:textId="77777777" w:rsidR="006D0118" w:rsidRPr="006D0118" w:rsidRDefault="006D0118" w:rsidP="00FA3D8D">
            <w:pPr>
              <w:pStyle w:val="TAL"/>
              <w:rPr>
                <w:rFonts w:eastAsia="Malgun Gothic"/>
              </w:rPr>
            </w:pPr>
            <w:r w:rsidRPr="006D0118">
              <w:rPr>
                <w:rFonts w:eastAsia="Malgun Gothic"/>
              </w:rPr>
              <w:t xml:space="preserve">UE for which the UE unified traffic pattern update the notification is provided for </w:t>
            </w:r>
          </w:p>
        </w:tc>
      </w:tr>
      <w:tr w:rsidR="006D0118" w:rsidRPr="006D0118" w14:paraId="079FA5E8"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C3D94B8" w14:textId="77777777" w:rsidR="006D0118" w:rsidRPr="006D0118" w:rsidRDefault="006D0118" w:rsidP="00FA3D8D">
            <w:pPr>
              <w:pStyle w:val="TAL"/>
              <w:rPr>
                <w:rFonts w:eastAsia="Malgun Gothic"/>
              </w:rPr>
            </w:pPr>
            <w:r w:rsidRPr="006D0118">
              <w:rPr>
                <w:rFonts w:eastAsia="Malgun Gothic"/>
                <w:lang w:eastAsia="zh-CN"/>
              </w:rPr>
              <w:t>Schedule elements</w:t>
            </w:r>
          </w:p>
        </w:tc>
        <w:tc>
          <w:tcPr>
            <w:tcW w:w="1309" w:type="dxa"/>
            <w:tcBorders>
              <w:top w:val="single" w:sz="4" w:space="0" w:color="000000"/>
              <w:left w:val="single" w:sz="4" w:space="0" w:color="000000"/>
              <w:bottom w:val="single" w:sz="4" w:space="0" w:color="000000"/>
            </w:tcBorders>
            <w:shd w:val="clear" w:color="auto" w:fill="auto"/>
          </w:tcPr>
          <w:p w14:paraId="117F3DE0"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75648F" w14:textId="37AFBAF9" w:rsidR="006D0118" w:rsidRPr="006D0118" w:rsidRDefault="006D0118" w:rsidP="00FA3D8D">
            <w:pPr>
              <w:pStyle w:val="TAL"/>
              <w:rPr>
                <w:rFonts w:eastAsia="Malgun Gothic"/>
              </w:rPr>
            </w:pPr>
            <w:r w:rsidRPr="006D0118">
              <w:rPr>
                <w:rFonts w:eastAsia="Malgun Gothic"/>
                <w:lang w:eastAsia="zh-CN"/>
              </w:rPr>
              <w:t xml:space="preserve">Schedule element applicable to the </w:t>
            </w:r>
            <w:ins w:id="1120" w:author="S6-222975" w:date="2022-10-19T13:21:00Z">
              <w:r w:rsidR="009B5FDD">
                <w:rPr>
                  <w:rFonts w:eastAsia="Malgun Gothic"/>
                  <w:lang w:eastAsia="zh-CN"/>
                </w:rPr>
                <w:t>unified</w:t>
              </w:r>
              <w:r w:rsidR="00035106">
                <w:rPr>
                  <w:rFonts w:eastAsia="Malgun Gothic"/>
                  <w:lang w:eastAsia="zh-CN"/>
                </w:rPr>
                <w:t xml:space="preserve"> traffic</w:t>
              </w:r>
            </w:ins>
            <w:del w:id="1121" w:author="S6-222975" w:date="2022-10-19T13:21:00Z">
              <w:r w:rsidRPr="006D0118">
                <w:rPr>
                  <w:rFonts w:eastAsia="Malgun Gothic"/>
                  <w:lang w:eastAsia="zh-CN"/>
                </w:rPr>
                <w:delText>activity</w:delText>
              </w:r>
            </w:del>
            <w:r w:rsidRPr="006D0118">
              <w:rPr>
                <w:rFonts w:eastAsia="Malgun Gothic"/>
                <w:lang w:eastAsia="zh-CN"/>
              </w:rPr>
              <w:t xml:space="preserve"> patterns of the UE.</w:t>
            </w:r>
            <w:r w:rsidRPr="006D0118">
              <w:rPr>
                <w:rFonts w:eastAsia="Malgun Gothic"/>
              </w:rPr>
              <w:t xml:space="preserve"> </w:t>
            </w:r>
            <w:r w:rsidRPr="006D0118">
              <w:rPr>
                <w:rFonts w:eastAsia="Malgun Gothic"/>
                <w:lang w:eastAsia="zh-CN"/>
              </w:rPr>
              <w:t xml:space="preserve">A schedule element is composed from seven fields:  second, minute, hour, day of month, month, day of week and year.  Each element indicates times or durations of UE availability. </w:t>
            </w:r>
          </w:p>
        </w:tc>
      </w:tr>
      <w:tr w:rsidR="006D0118" w:rsidRPr="006D0118" w14:paraId="5E625780"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12AC7499" w14:textId="77777777" w:rsidR="006D0118" w:rsidRPr="006D0118" w:rsidRDefault="006D0118" w:rsidP="00FA3D8D">
            <w:pPr>
              <w:pStyle w:val="TAL"/>
              <w:rPr>
                <w:rFonts w:eastAsia="Malgun Gothic"/>
              </w:rPr>
            </w:pPr>
            <w:r w:rsidRPr="006D0118">
              <w:rPr>
                <w:rFonts w:eastAsia="Malgun Gothic"/>
              </w:rPr>
              <w:t>Stationary indication</w:t>
            </w:r>
          </w:p>
        </w:tc>
        <w:tc>
          <w:tcPr>
            <w:tcW w:w="1309" w:type="dxa"/>
            <w:tcBorders>
              <w:top w:val="single" w:sz="4" w:space="0" w:color="000000"/>
              <w:left w:val="single" w:sz="4" w:space="0" w:color="000000"/>
              <w:bottom w:val="single" w:sz="4" w:space="0" w:color="000000"/>
            </w:tcBorders>
            <w:shd w:val="clear" w:color="auto" w:fill="auto"/>
          </w:tcPr>
          <w:p w14:paraId="7D01D7B6"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BD61EB" w14:textId="6BA4ABA9" w:rsidR="006D0118" w:rsidRPr="006D0118" w:rsidRDefault="006D0118" w:rsidP="00FA3D8D">
            <w:pPr>
              <w:pStyle w:val="TAL"/>
              <w:rPr>
                <w:rFonts w:eastAsia="Malgun Gothic"/>
              </w:rPr>
            </w:pPr>
            <w:r w:rsidRPr="006D0118">
              <w:rPr>
                <w:rFonts w:eastAsia="Malgun Gothic"/>
              </w:rPr>
              <w:t xml:space="preserve">Identifies whether the UE is expected to be stationary or mobile while communicating using this </w:t>
            </w:r>
            <w:ins w:id="1122" w:author="S6-222975" w:date="2022-10-19T13:21:00Z">
              <w:r w:rsidR="00035106">
                <w:rPr>
                  <w:rFonts w:eastAsia="Malgun Gothic"/>
                </w:rPr>
                <w:t>UE unified traffic</w:t>
              </w:r>
            </w:ins>
            <w:del w:id="1123" w:author="S6-222975" w:date="2022-10-19T13:21:00Z">
              <w:r w:rsidRPr="006D0118">
                <w:rPr>
                  <w:rFonts w:eastAsia="Malgun Gothic"/>
                </w:rPr>
                <w:delText>activity</w:delText>
              </w:r>
            </w:del>
            <w:r w:rsidRPr="006D0118">
              <w:rPr>
                <w:rFonts w:eastAsia="Malgun Gothic"/>
              </w:rPr>
              <w:t xml:space="preserve"> pattern, as determined by the IoT-PCS Server</w:t>
            </w:r>
          </w:p>
        </w:tc>
      </w:tr>
      <w:tr w:rsidR="006D0118" w:rsidRPr="006D0118" w14:paraId="4E50D749"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DC3AF40" w14:textId="77777777" w:rsidR="006D0118" w:rsidRPr="006D0118" w:rsidRDefault="006D0118" w:rsidP="00FA3D8D">
            <w:pPr>
              <w:pStyle w:val="TAL"/>
              <w:rPr>
                <w:rFonts w:eastAsia="Malgun Gothic"/>
              </w:rPr>
            </w:pPr>
            <w:r w:rsidRPr="006D0118">
              <w:rPr>
                <w:rFonts w:eastAsia="Malgun Gothic"/>
              </w:rPr>
              <w:t>Cause</w:t>
            </w:r>
          </w:p>
        </w:tc>
        <w:tc>
          <w:tcPr>
            <w:tcW w:w="1309" w:type="dxa"/>
            <w:tcBorders>
              <w:top w:val="single" w:sz="4" w:space="0" w:color="000000"/>
              <w:left w:val="single" w:sz="4" w:space="0" w:color="000000"/>
              <w:bottom w:val="single" w:sz="4" w:space="0" w:color="000000"/>
            </w:tcBorders>
            <w:shd w:val="clear" w:color="auto" w:fill="auto"/>
          </w:tcPr>
          <w:p w14:paraId="57271DB7"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BCBE0" w14:textId="598CA72C" w:rsidR="006D0118" w:rsidRPr="006D0118" w:rsidRDefault="006D0118" w:rsidP="00FA3D8D">
            <w:pPr>
              <w:pStyle w:val="TAL"/>
              <w:rPr>
                <w:rFonts w:eastAsia="Malgun Gothic"/>
              </w:rPr>
            </w:pPr>
            <w:r w:rsidRPr="006D0118">
              <w:rPr>
                <w:rFonts w:eastAsia="Malgun Gothic"/>
              </w:rPr>
              <w:t>This element is mandatory when the notification is provided to inform of a parameter configuration applied by the network which is incompatible with the existing Traffic Patterns. (</w:t>
            </w:r>
            <w:ins w:id="1124" w:author="CR0320r1" w:date="2022-10-23T23:20:00Z">
              <w:r w:rsidR="004529BA">
                <w:rPr>
                  <w:rFonts w:eastAsia="Malgun Gothic"/>
                </w:rPr>
                <w:t>see </w:t>
              </w:r>
            </w:ins>
            <w:r w:rsidRPr="006D0118">
              <w:rPr>
                <w:rFonts w:eastAsia="Malgun Gothic"/>
              </w:rPr>
              <w:t>NOTE)</w:t>
            </w:r>
          </w:p>
          <w:p w14:paraId="63B91468" w14:textId="77777777" w:rsidR="006D0118" w:rsidRPr="006D0118" w:rsidRDefault="006D0118" w:rsidP="00FA3D8D">
            <w:pPr>
              <w:pStyle w:val="TAL"/>
              <w:rPr>
                <w:rFonts w:eastAsia="Malgun Gothic"/>
              </w:rPr>
            </w:pPr>
            <w:r w:rsidRPr="006D0118">
              <w:rPr>
                <w:rFonts w:eastAsia="Malgun Gothic"/>
              </w:rPr>
              <w:t xml:space="preserve">The element is optional when the notification informs of UE unified traffic pattern updates, providing additional information on the reason for the UE unified traffic pattern update (e.g. monitoring events received) </w:t>
            </w:r>
          </w:p>
        </w:tc>
      </w:tr>
      <w:tr w:rsidR="006D0118" w:rsidRPr="006D0118" w14:paraId="115BDBAC" w14:textId="77777777" w:rsidTr="009C27E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5FEEE1" w14:textId="774B42AE" w:rsidR="006D0118" w:rsidRPr="006D0118" w:rsidRDefault="006D0118">
            <w:pPr>
              <w:pStyle w:val="TAN"/>
              <w:rPr>
                <w:rFonts w:eastAsia="Malgun Gothic"/>
              </w:rPr>
              <w:pPrChange w:id="1125" w:author="CR0320r1" w:date="2022-10-23T23:01:00Z">
                <w:pPr>
                  <w:pStyle w:val="TAL"/>
                </w:pPr>
              </w:pPrChange>
            </w:pPr>
            <w:r w:rsidRPr="006D0118">
              <w:rPr>
                <w:rFonts w:eastAsia="Malgun Gothic"/>
              </w:rPr>
              <w:t>NOTE:</w:t>
            </w:r>
            <w:ins w:id="1126" w:author="CR0320r1" w:date="2022-10-23T23:01:00Z">
              <w:r w:rsidR="00D103AC">
                <w:rPr>
                  <w:rFonts w:eastAsia="Malgun Gothic"/>
                </w:rPr>
                <w:tab/>
              </w:r>
            </w:ins>
            <w:r w:rsidRPr="006D0118">
              <w:rPr>
                <w:rFonts w:eastAsia="Malgun Gothic"/>
              </w:rPr>
              <w:t xml:space="preserve">For notifications of incompatible configurations, the normative phase can consider whether adding an optional element with a proposed IoT-PCS Server UE unified traffic pattern update is beneficial. </w:t>
            </w:r>
          </w:p>
        </w:tc>
      </w:tr>
    </w:tbl>
    <w:p w14:paraId="0C07163A" w14:textId="77777777" w:rsidR="006D0118" w:rsidRPr="006D0118" w:rsidRDefault="006D0118" w:rsidP="006D0118">
      <w:pPr>
        <w:rPr>
          <w:rFonts w:eastAsia="Malgun Gothic"/>
        </w:rPr>
      </w:pPr>
    </w:p>
    <w:p w14:paraId="06EC6027" w14:textId="00F6DC68" w:rsidR="006D0118" w:rsidRPr="006D0118" w:rsidRDefault="001E1B4D" w:rsidP="00FA3D8D">
      <w:pPr>
        <w:pStyle w:val="Heading5"/>
        <w:rPr>
          <w:rFonts w:eastAsia="Malgun Gothic"/>
        </w:rPr>
      </w:pPr>
      <w:bookmarkStart w:id="1127" w:name="_Toc113357410"/>
      <w:bookmarkStart w:id="1128" w:name="_Toc117078964"/>
      <w:r>
        <w:rPr>
          <w:rFonts w:eastAsia="Malgun Gothic"/>
        </w:rPr>
        <w:t>5.7</w:t>
      </w:r>
      <w:r w:rsidR="006D0118" w:rsidRPr="006D0118">
        <w:rPr>
          <w:rFonts w:eastAsia="Malgun Gothic"/>
        </w:rPr>
        <w:t xml:space="preserve">.2.5.4 </w:t>
      </w:r>
      <w:r w:rsidR="006D0118" w:rsidRPr="006D0118">
        <w:rPr>
          <w:rFonts w:eastAsia="Malgun Gothic"/>
        </w:rPr>
        <w:tab/>
        <w:t>Traffic pattern configuration request</w:t>
      </w:r>
      <w:bookmarkEnd w:id="1127"/>
      <w:bookmarkEnd w:id="1128"/>
    </w:p>
    <w:p w14:paraId="35316AAC" w14:textId="660DE988" w:rsidR="006D0118" w:rsidRPr="006D0118" w:rsidRDefault="006D0118" w:rsidP="006D0118">
      <w:r w:rsidRPr="006D0118">
        <w:t>Table </w:t>
      </w:r>
      <w:r w:rsidR="001E1B4D">
        <w:t>5.7</w:t>
      </w:r>
      <w:r w:rsidRPr="006D0118">
        <w:t>.2.5.4-</w:t>
      </w:r>
      <w:r w:rsidRPr="006D0118">
        <w:rPr>
          <w:lang w:eastAsia="zh-CN"/>
        </w:rPr>
        <w:t>1</w:t>
      </w:r>
      <w:r w:rsidRPr="006D0118">
        <w:t xml:space="preserve"> describes the information flow for the Traffic pattern configuration request from the IoT-PCS </w:t>
      </w:r>
      <w:r w:rsidRPr="006D0118">
        <w:rPr>
          <w:lang w:eastAsia="zh-CN"/>
        </w:rPr>
        <w:t>server</w:t>
      </w:r>
      <w:r w:rsidRPr="006D0118">
        <w:t xml:space="preserve"> to the IoT-App VAL/SEAL server.</w:t>
      </w:r>
    </w:p>
    <w:p w14:paraId="43D60C4B" w14:textId="6FEAC02C" w:rsidR="006D0118" w:rsidRPr="006D0118" w:rsidRDefault="006D0118" w:rsidP="00FA3D8D">
      <w:pPr>
        <w:pStyle w:val="TH"/>
        <w:rPr>
          <w:rFonts w:eastAsia="Malgun Gothic"/>
          <w:lang w:eastAsia="zh-CN"/>
        </w:rPr>
      </w:pPr>
      <w:r w:rsidRPr="006D0118">
        <w:rPr>
          <w:rFonts w:eastAsia="Malgun Gothic"/>
        </w:rPr>
        <w:t>Table </w:t>
      </w:r>
      <w:r w:rsidR="001E1B4D">
        <w:rPr>
          <w:rFonts w:eastAsia="Malgun Gothic"/>
        </w:rPr>
        <w:t>5.7</w:t>
      </w:r>
      <w:r w:rsidRPr="006D0118">
        <w:rPr>
          <w:rFonts w:eastAsia="Malgun Gothic"/>
        </w:rPr>
        <w:t>.2.5.4-</w:t>
      </w:r>
      <w:r w:rsidRPr="006D0118">
        <w:rPr>
          <w:rFonts w:eastAsia="Malgun Gothic"/>
          <w:lang w:eastAsia="zh-CN"/>
        </w:rPr>
        <w:t>1</w:t>
      </w:r>
      <w:r w:rsidRPr="006D0118">
        <w:rPr>
          <w:rFonts w:eastAsia="Malgun Gothic"/>
        </w:rPr>
        <w:t>: Traffic pattern configuration request</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491E62F9"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05A281DA"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465C2B30"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F1A39B"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45D77A10"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2DC7D95A" w14:textId="77777777" w:rsidR="006D0118" w:rsidRPr="006D0118" w:rsidRDefault="006D0118" w:rsidP="00FA3D8D">
            <w:pPr>
              <w:pStyle w:val="TAL"/>
              <w:rPr>
                <w:rFonts w:eastAsia="Malgun Gothic"/>
              </w:rPr>
            </w:pPr>
            <w:r w:rsidRPr="006D0118">
              <w:rPr>
                <w:rFonts w:eastAsia="Malgun Gothic"/>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66EA24F0"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9803D3" w14:textId="77777777" w:rsidR="006D0118" w:rsidRPr="006D0118" w:rsidRDefault="006D0118" w:rsidP="00FA3D8D">
            <w:pPr>
              <w:pStyle w:val="TAL"/>
              <w:rPr>
                <w:rFonts w:eastAsia="Malgun Gothic"/>
              </w:rPr>
            </w:pPr>
            <w:r w:rsidRPr="006D0118">
              <w:rPr>
                <w:rFonts w:eastAsia="Malgun Gothic"/>
              </w:rPr>
              <w:t>UE for which the Traffic pattern configuration is requested.</w:t>
            </w:r>
          </w:p>
        </w:tc>
      </w:tr>
    </w:tbl>
    <w:p w14:paraId="76728B6E" w14:textId="77777777" w:rsidR="006D0118" w:rsidRPr="006D0118" w:rsidRDefault="006D0118" w:rsidP="006D0118">
      <w:pPr>
        <w:rPr>
          <w:rFonts w:eastAsia="Malgun Gothic"/>
        </w:rPr>
      </w:pPr>
    </w:p>
    <w:p w14:paraId="235BF013" w14:textId="38BADAF9" w:rsidR="006D0118" w:rsidRPr="006D0118" w:rsidRDefault="001E1B4D" w:rsidP="00FA3D8D">
      <w:pPr>
        <w:pStyle w:val="Heading5"/>
        <w:rPr>
          <w:rFonts w:eastAsia="Malgun Gothic"/>
        </w:rPr>
      </w:pPr>
      <w:bookmarkStart w:id="1129" w:name="_Toc113357411"/>
      <w:bookmarkStart w:id="1130" w:name="_Toc117078965"/>
      <w:r>
        <w:rPr>
          <w:rFonts w:eastAsia="Malgun Gothic"/>
        </w:rPr>
        <w:t>5.7</w:t>
      </w:r>
      <w:r w:rsidR="006D0118" w:rsidRPr="006D0118">
        <w:rPr>
          <w:rFonts w:eastAsia="Malgun Gothic"/>
        </w:rPr>
        <w:t xml:space="preserve">.2.5.5 </w:t>
      </w:r>
      <w:r w:rsidR="006D0118" w:rsidRPr="006D0118">
        <w:rPr>
          <w:rFonts w:eastAsia="Malgun Gothic"/>
        </w:rPr>
        <w:tab/>
        <w:t>Traffic pattern configuration response</w:t>
      </w:r>
      <w:bookmarkEnd w:id="1129"/>
      <w:bookmarkEnd w:id="1130"/>
    </w:p>
    <w:p w14:paraId="1915DF26" w14:textId="0A8E9983" w:rsidR="006D0118" w:rsidRPr="006D0118" w:rsidRDefault="006D0118" w:rsidP="006D0118">
      <w:r w:rsidRPr="006D0118">
        <w:t>Table </w:t>
      </w:r>
      <w:r w:rsidR="001E1B4D">
        <w:t>5.7</w:t>
      </w:r>
      <w:r w:rsidRPr="006D0118">
        <w:t>.2.5.5-</w:t>
      </w:r>
      <w:r w:rsidRPr="006D0118">
        <w:rPr>
          <w:lang w:eastAsia="zh-CN"/>
        </w:rPr>
        <w:t>1</w:t>
      </w:r>
      <w:r w:rsidRPr="006D0118">
        <w:t xml:space="preserve"> describes the information flow for the Traffic pattern configuration response from the IoT-App </w:t>
      </w:r>
      <w:r w:rsidRPr="006D0118">
        <w:rPr>
          <w:lang w:eastAsia="zh-CN"/>
        </w:rPr>
        <w:t>server</w:t>
      </w:r>
      <w:r w:rsidRPr="006D0118">
        <w:t xml:space="preserve"> to the IoT-PCS server.</w:t>
      </w:r>
    </w:p>
    <w:p w14:paraId="771E6AE6" w14:textId="6C9416DF" w:rsidR="006D0118" w:rsidRPr="006D0118" w:rsidRDefault="006D0118" w:rsidP="00FA3D8D">
      <w:pPr>
        <w:pStyle w:val="TH"/>
        <w:rPr>
          <w:rFonts w:eastAsia="Malgun Gothic"/>
          <w:lang w:eastAsia="zh-CN"/>
        </w:rPr>
      </w:pPr>
      <w:r w:rsidRPr="006D0118">
        <w:rPr>
          <w:rFonts w:eastAsia="Malgun Gothic"/>
        </w:rPr>
        <w:lastRenderedPageBreak/>
        <w:t>Table </w:t>
      </w:r>
      <w:r w:rsidR="001E1B4D">
        <w:rPr>
          <w:rFonts w:eastAsia="Malgun Gothic"/>
        </w:rPr>
        <w:t>5.7</w:t>
      </w:r>
      <w:r w:rsidRPr="006D0118">
        <w:rPr>
          <w:rFonts w:eastAsia="Malgun Gothic"/>
        </w:rPr>
        <w:t>.2.5.</w:t>
      </w:r>
      <w:r w:rsidR="00E37E59">
        <w:rPr>
          <w:rFonts w:eastAsia="Malgun Gothic"/>
        </w:rPr>
        <w:t>5</w:t>
      </w:r>
      <w:r w:rsidRPr="006D0118">
        <w:rPr>
          <w:rFonts w:eastAsia="Malgun Gothic"/>
        </w:rPr>
        <w:t>-</w:t>
      </w:r>
      <w:r w:rsidRPr="006D0118">
        <w:rPr>
          <w:rFonts w:eastAsia="Malgun Gothic"/>
          <w:lang w:eastAsia="zh-CN"/>
        </w:rPr>
        <w:t>1</w:t>
      </w:r>
      <w:r w:rsidRPr="006D0118">
        <w:rPr>
          <w:rFonts w:eastAsia="Malgun Gothic"/>
        </w:rPr>
        <w:t>: Traffic pattern configuration response</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5F604548"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4F7FF4D"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190A0FA8"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075BFA"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48F744C9"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0B4ED598" w14:textId="77777777" w:rsidR="006D0118" w:rsidRPr="006D0118" w:rsidRDefault="006D0118" w:rsidP="00FA3D8D">
            <w:pPr>
              <w:pStyle w:val="TAL"/>
              <w:rPr>
                <w:rFonts w:eastAsia="Malgun Gothic"/>
              </w:rPr>
            </w:pPr>
            <w:r w:rsidRPr="006D0118">
              <w:rPr>
                <w:rFonts w:eastAsia="Malgun Gothic"/>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6A64D40D"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27DA87" w14:textId="77777777" w:rsidR="006D0118" w:rsidRPr="006D0118" w:rsidRDefault="006D0118" w:rsidP="00FA3D8D">
            <w:pPr>
              <w:pStyle w:val="TAL"/>
              <w:rPr>
                <w:rFonts w:eastAsia="Malgun Gothic"/>
              </w:rPr>
            </w:pPr>
            <w:r w:rsidRPr="006D0118">
              <w:rPr>
                <w:rFonts w:eastAsia="Malgun Gothic"/>
              </w:rPr>
              <w:t>UE for which the Traffic pattern configuration is provided</w:t>
            </w:r>
          </w:p>
        </w:tc>
      </w:tr>
      <w:tr w:rsidR="006D0118" w:rsidRPr="006D0118" w14:paraId="73628CDF"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5116A165" w14:textId="77777777" w:rsidR="006D0118" w:rsidRPr="006D0118" w:rsidRDefault="006D0118" w:rsidP="00FA3D8D">
            <w:pPr>
              <w:pStyle w:val="TAL"/>
              <w:rPr>
                <w:rFonts w:eastAsia="Malgun Gothic"/>
              </w:rPr>
            </w:pPr>
            <w:r w:rsidRPr="006D0118">
              <w:rPr>
                <w:rFonts w:eastAsia="Malgun Gothic"/>
              </w:rPr>
              <w:t>IoT-App traffic pattern configuration</w:t>
            </w:r>
          </w:p>
        </w:tc>
        <w:tc>
          <w:tcPr>
            <w:tcW w:w="1309" w:type="dxa"/>
            <w:tcBorders>
              <w:top w:val="single" w:sz="4" w:space="0" w:color="000000"/>
              <w:left w:val="single" w:sz="4" w:space="0" w:color="000000"/>
              <w:bottom w:val="single" w:sz="4" w:space="0" w:color="000000"/>
            </w:tcBorders>
            <w:shd w:val="clear" w:color="auto" w:fill="auto"/>
          </w:tcPr>
          <w:p w14:paraId="6C3A7961"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4F6857" w14:textId="7E73AB3C" w:rsidR="006D0118" w:rsidRPr="006D0118" w:rsidRDefault="006D0118" w:rsidP="00FA3D8D">
            <w:pPr>
              <w:pStyle w:val="TAL"/>
              <w:rPr>
                <w:rFonts w:eastAsia="Malgun Gothic"/>
              </w:rPr>
            </w:pPr>
            <w:r w:rsidRPr="006D0118">
              <w:rPr>
                <w:rFonts w:eastAsia="Malgun Gothic"/>
                <w:lang w:eastAsia="zh-CN"/>
              </w:rPr>
              <w:t xml:space="preserve">Traffic pattern configuration of the VAL service for this UE, as described in table </w:t>
            </w:r>
            <w:r w:rsidR="001E1B4D">
              <w:rPr>
                <w:rFonts w:eastAsia="Malgun Gothic"/>
                <w:lang w:eastAsia="zh-CN"/>
              </w:rPr>
              <w:t>5.7</w:t>
            </w:r>
            <w:r w:rsidRPr="006D0118">
              <w:rPr>
                <w:rFonts w:eastAsia="Malgun Gothic"/>
                <w:lang w:eastAsia="zh-CN"/>
              </w:rPr>
              <w:t>.2.5.1-2.</w:t>
            </w:r>
          </w:p>
        </w:tc>
      </w:tr>
    </w:tbl>
    <w:p w14:paraId="26C33ADA" w14:textId="77777777" w:rsidR="006D0118" w:rsidRPr="006D0118" w:rsidRDefault="006D0118" w:rsidP="006D0118">
      <w:pPr>
        <w:rPr>
          <w:rFonts w:eastAsia="Malgun Gothic"/>
        </w:rPr>
      </w:pPr>
    </w:p>
    <w:p w14:paraId="2AB59024" w14:textId="77777777" w:rsidR="006D0118" w:rsidRPr="006D0118" w:rsidRDefault="006D0118" w:rsidP="006D0118">
      <w:pPr>
        <w:rPr>
          <w:rFonts w:eastAsia="Malgun Gothic"/>
        </w:rPr>
      </w:pPr>
    </w:p>
    <w:p w14:paraId="126791D8" w14:textId="0FC61589" w:rsidR="006D0118" w:rsidRPr="006D0118" w:rsidRDefault="001E1B4D" w:rsidP="00FA3D8D">
      <w:pPr>
        <w:pStyle w:val="Heading3"/>
        <w:rPr>
          <w:rFonts w:eastAsia="Malgun Gothic"/>
        </w:rPr>
      </w:pPr>
      <w:bookmarkStart w:id="1131" w:name="_Toc113357412"/>
      <w:bookmarkStart w:id="1132" w:name="_Toc117078966"/>
      <w:r>
        <w:rPr>
          <w:rFonts w:eastAsia="Malgun Gothic"/>
        </w:rPr>
        <w:t>5.7</w:t>
      </w:r>
      <w:r w:rsidR="006D0118" w:rsidRPr="006D0118">
        <w:rPr>
          <w:rFonts w:eastAsia="Malgun Gothic"/>
        </w:rPr>
        <w:t>.3</w:t>
      </w:r>
      <w:r w:rsidR="006D0118" w:rsidRPr="006D0118">
        <w:rPr>
          <w:rFonts w:eastAsia="Malgun Gothic"/>
        </w:rPr>
        <w:tab/>
        <w:t>Management and 5GC exposure procedures</w:t>
      </w:r>
      <w:bookmarkEnd w:id="1131"/>
      <w:bookmarkEnd w:id="1132"/>
    </w:p>
    <w:p w14:paraId="2A52BA00" w14:textId="171F417B" w:rsidR="006D0118" w:rsidRPr="006D0118" w:rsidRDefault="001E1B4D" w:rsidP="00FA3D8D">
      <w:pPr>
        <w:pStyle w:val="Heading4"/>
        <w:rPr>
          <w:rFonts w:eastAsia="Malgun Gothic"/>
        </w:rPr>
      </w:pPr>
      <w:bookmarkStart w:id="1133" w:name="_Toc113357413"/>
      <w:bookmarkStart w:id="1134" w:name="_Toc117078967"/>
      <w:r>
        <w:rPr>
          <w:rFonts w:eastAsia="Malgun Gothic"/>
        </w:rPr>
        <w:t>5.7</w:t>
      </w:r>
      <w:r w:rsidR="006D0118" w:rsidRPr="006D0118">
        <w:rPr>
          <w:rFonts w:eastAsia="Malgun Gothic"/>
        </w:rPr>
        <w:t>.3.1</w:t>
      </w:r>
      <w:r w:rsidR="006D0118" w:rsidRPr="006D0118">
        <w:rPr>
          <w:rFonts w:eastAsia="Malgun Gothic"/>
        </w:rPr>
        <w:tab/>
        <w:t>General</w:t>
      </w:r>
      <w:bookmarkEnd w:id="1133"/>
      <w:bookmarkEnd w:id="1134"/>
    </w:p>
    <w:p w14:paraId="42B6641F" w14:textId="5E948C8E" w:rsidR="006D0118" w:rsidRPr="006D0118" w:rsidRDefault="001E1B4D" w:rsidP="00FA3D8D">
      <w:pPr>
        <w:pStyle w:val="Heading4"/>
        <w:rPr>
          <w:rFonts w:eastAsia="Malgun Gothic"/>
        </w:rPr>
      </w:pPr>
      <w:bookmarkStart w:id="1135" w:name="_Toc113357414"/>
      <w:bookmarkStart w:id="1136" w:name="_Toc117078968"/>
      <w:r>
        <w:rPr>
          <w:rFonts w:eastAsia="Malgun Gothic"/>
        </w:rPr>
        <w:t>5.7</w:t>
      </w:r>
      <w:r w:rsidR="006D0118" w:rsidRPr="006D0118">
        <w:rPr>
          <w:rFonts w:eastAsia="Malgun Gothic"/>
        </w:rPr>
        <w:t>.3.2</w:t>
      </w:r>
      <w:r w:rsidR="006D0118" w:rsidRPr="006D0118">
        <w:rPr>
          <w:rFonts w:eastAsia="Malgun Gothic"/>
        </w:rPr>
        <w:tab/>
        <w:t>CP configuration procedure</w:t>
      </w:r>
      <w:bookmarkEnd w:id="1135"/>
      <w:bookmarkEnd w:id="1136"/>
    </w:p>
    <w:p w14:paraId="6A2BD618" w14:textId="77777777" w:rsidR="006D0118" w:rsidRPr="006D0118" w:rsidRDefault="006D0118" w:rsidP="006D0118">
      <w:pPr>
        <w:rPr>
          <w:rFonts w:eastAsia="Malgun Gothic"/>
        </w:rPr>
      </w:pPr>
      <w:r w:rsidRPr="006D0118">
        <w:rPr>
          <w:rFonts w:eastAsia="Malgun Gothic"/>
        </w:rPr>
        <w:t>The CP configuration procedure uses the information received by the IoT-PCS Server from the IoT-App regarding predictable communication behaviour of their services to provide information to 5GC for resource planning purposes, using an existing network exposure API.</w:t>
      </w:r>
    </w:p>
    <w:p w14:paraId="2EC158F2" w14:textId="77777777" w:rsidR="006D0118" w:rsidRPr="006D0118" w:rsidRDefault="006D0118" w:rsidP="006D0118">
      <w:r w:rsidRPr="006D0118">
        <w:t>Pre-conditions:</w:t>
      </w:r>
    </w:p>
    <w:p w14:paraId="4A7E09EA" w14:textId="01C9DF95" w:rsidR="006D0118" w:rsidRPr="006D0118" w:rsidRDefault="00564A66" w:rsidP="00655107">
      <w:pPr>
        <w:pStyle w:val="B1"/>
      </w:pPr>
      <w:r>
        <w:t>1.</w:t>
      </w:r>
      <w:r>
        <w:tab/>
      </w:r>
      <w:r w:rsidR="006D0118" w:rsidRPr="006D0118">
        <w:t>IoT-PCS Server determines to provide the service for a specific UE after receiving CP configuration indications in UE unified traffic pattern and monitoring management subscription requests, subject to policy.</w:t>
      </w:r>
    </w:p>
    <w:p w14:paraId="604F3338" w14:textId="77777777" w:rsidR="006D0118" w:rsidRPr="006D0118" w:rsidRDefault="006D0118" w:rsidP="006D0118">
      <w:pPr>
        <w:ind w:left="720"/>
      </w:pPr>
    </w:p>
    <w:p w14:paraId="0E1B5D70" w14:textId="761FD32A" w:rsidR="006D0118" w:rsidDel="00462FD1" w:rsidRDefault="00863D73" w:rsidP="00BB703F">
      <w:pPr>
        <w:pStyle w:val="TH"/>
        <w:rPr>
          <w:ins w:id="1137" w:author="S6-222975" w:date="2022-10-19T13:21:00Z"/>
          <w:del w:id="1138" w:author="Editor" w:date="2022-10-19T13:38:00Z"/>
        </w:rPr>
      </w:pPr>
      <w:ins w:id="1139" w:author="S6-222975" w:date="2022-10-19T13:21:00Z">
        <w:del w:id="1140" w:author="Editor" w:date="2022-10-19T13:38:00Z">
          <w:r w:rsidDel="00462FD1">
            <w:rPr>
              <w:noProof/>
            </w:rPr>
            <mc:AlternateContent>
              <mc:Choice Requires="wpc">
                <w:drawing>
                  <wp:inline distT="0" distB="0" distL="0" distR="0" wp14:anchorId="3637C7F1" wp14:editId="233CB76C">
                    <wp:extent cx="5461000" cy="1663700"/>
                    <wp:effectExtent l="0" t="0" r="6350" b="12700"/>
                    <wp:docPr id="123" name="Canvas 12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4" name="Rectangle 135"/>
                            <wps:cNvSpPr>
                              <a:spLocks noChangeArrowheads="1"/>
                            </wps:cNvSpPr>
                            <wps:spPr bwMode="auto">
                              <a:xfrm>
                                <a:off x="15875" y="15875"/>
                                <a:ext cx="1402715" cy="350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136"/>
                            <wps:cNvSpPr>
                              <a:spLocks noChangeArrowheads="1"/>
                            </wps:cNvSpPr>
                            <wps:spPr bwMode="auto">
                              <a:xfrm>
                                <a:off x="15875" y="15875"/>
                                <a:ext cx="1402715" cy="35052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137"/>
                            <wps:cNvSpPr>
                              <a:spLocks noChangeArrowheads="1"/>
                            </wps:cNvSpPr>
                            <wps:spPr bwMode="auto">
                              <a:xfrm>
                                <a:off x="616585" y="113665"/>
                                <a:ext cx="2127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F6BC13" w14:textId="77777777" w:rsidR="00863D73" w:rsidRDefault="00863D73">
                                  <w:pPr>
                                    <w:rPr>
                                      <w:ins w:id="1141" w:author="S6-222975" w:date="2022-10-19T13:21:00Z"/>
                                    </w:rPr>
                                  </w:pPr>
                                  <w:ins w:id="1142" w:author="S6-222975" w:date="2022-10-19T13:21:00Z">
                                    <w:r>
                                      <w:rPr>
                                        <w:rFonts w:ascii="Calibri" w:hAnsi="Calibri" w:cs="Calibri"/>
                                        <w:color w:val="000000"/>
                                      </w:rPr>
                                      <w:t>5GC</w:t>
                                    </w:r>
                                  </w:ins>
                                </w:p>
                              </w:txbxContent>
                            </wps:txbx>
                            <wps:bodyPr rot="0" vert="horz" wrap="none" lIns="0" tIns="0" rIns="0" bIns="0" anchor="t" anchorCtr="0">
                              <a:spAutoFit/>
                            </wps:bodyPr>
                          </wps:wsp>
                          <wps:wsp>
                            <wps:cNvPr id="107" name="Rectangle 138"/>
                            <wps:cNvSpPr>
                              <a:spLocks noChangeArrowheads="1"/>
                            </wps:cNvSpPr>
                            <wps:spPr bwMode="auto">
                              <a:xfrm>
                                <a:off x="4048125" y="17145"/>
                                <a:ext cx="1402080" cy="350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139"/>
                            <wps:cNvSpPr>
                              <a:spLocks noChangeArrowheads="1"/>
                            </wps:cNvSpPr>
                            <wps:spPr bwMode="auto">
                              <a:xfrm>
                                <a:off x="4048125" y="17145"/>
                                <a:ext cx="1402080" cy="35052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140"/>
                            <wps:cNvSpPr>
                              <a:spLocks noChangeArrowheads="1"/>
                            </wps:cNvSpPr>
                            <wps:spPr bwMode="auto">
                              <a:xfrm>
                                <a:off x="4386580" y="115570"/>
                                <a:ext cx="16129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01221" w14:textId="77777777" w:rsidR="00863D73" w:rsidRDefault="00863D73">
                                  <w:pPr>
                                    <w:rPr>
                                      <w:ins w:id="1143" w:author="S6-222975" w:date="2022-10-19T13:21:00Z"/>
                                    </w:rPr>
                                  </w:pPr>
                                  <w:ins w:id="1144" w:author="S6-222975" w:date="2022-10-19T13:21:00Z">
                                    <w:r>
                                      <w:rPr>
                                        <w:rFonts w:ascii="Calibri" w:hAnsi="Calibri" w:cs="Calibri"/>
                                        <w:color w:val="000000"/>
                                      </w:rPr>
                                      <w:t>IoT</w:t>
                                    </w:r>
                                  </w:ins>
                                </w:p>
                              </w:txbxContent>
                            </wps:txbx>
                            <wps:bodyPr rot="0" vert="horz" wrap="none" lIns="0" tIns="0" rIns="0" bIns="0" anchor="t" anchorCtr="0">
                              <a:spAutoFit/>
                            </wps:bodyPr>
                          </wps:wsp>
                          <wps:wsp>
                            <wps:cNvPr id="110" name="Rectangle 141"/>
                            <wps:cNvSpPr>
                              <a:spLocks noChangeArrowheads="1"/>
                            </wps:cNvSpPr>
                            <wps:spPr bwMode="auto">
                              <a:xfrm>
                                <a:off x="4543425" y="115570"/>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F71EC9" w14:textId="77777777" w:rsidR="00863D73" w:rsidRDefault="00863D73">
                                  <w:pPr>
                                    <w:rPr>
                                      <w:ins w:id="1145" w:author="S6-222975" w:date="2022-10-19T13:21:00Z"/>
                                    </w:rPr>
                                  </w:pPr>
                                  <w:ins w:id="1146" w:author="S6-222975" w:date="2022-10-19T13:21:00Z">
                                    <w:r>
                                      <w:rPr>
                                        <w:rFonts w:ascii="Calibri" w:hAnsi="Calibri" w:cs="Calibri"/>
                                        <w:color w:val="000000"/>
                                      </w:rPr>
                                      <w:t>-</w:t>
                                    </w:r>
                                  </w:ins>
                                </w:p>
                              </w:txbxContent>
                            </wps:txbx>
                            <wps:bodyPr rot="0" vert="horz" wrap="none" lIns="0" tIns="0" rIns="0" bIns="0" anchor="t" anchorCtr="0">
                              <a:spAutoFit/>
                            </wps:bodyPr>
                          </wps:wsp>
                          <wps:wsp>
                            <wps:cNvPr id="111" name="Rectangle 142"/>
                            <wps:cNvSpPr>
                              <a:spLocks noChangeArrowheads="1"/>
                            </wps:cNvSpPr>
                            <wps:spPr bwMode="auto">
                              <a:xfrm>
                                <a:off x="4580890" y="115570"/>
                                <a:ext cx="27876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4A7E23" w14:textId="77777777" w:rsidR="00863D73" w:rsidRDefault="00863D73">
                                  <w:pPr>
                                    <w:rPr>
                                      <w:ins w:id="1147" w:author="S6-222975" w:date="2022-10-19T13:21:00Z"/>
                                    </w:rPr>
                                  </w:pPr>
                                  <w:ins w:id="1148" w:author="S6-222975" w:date="2022-10-19T13:21:00Z">
                                    <w:r>
                                      <w:rPr>
                                        <w:rFonts w:ascii="Calibri" w:hAnsi="Calibri" w:cs="Calibri"/>
                                        <w:color w:val="000000"/>
                                      </w:rPr>
                                      <w:t>PCS S</w:t>
                                    </w:r>
                                  </w:ins>
                                </w:p>
                              </w:txbxContent>
                            </wps:txbx>
                            <wps:bodyPr rot="0" vert="horz" wrap="none" lIns="0" tIns="0" rIns="0" bIns="0" anchor="t" anchorCtr="0">
                              <a:spAutoFit/>
                            </wps:bodyPr>
                          </wps:wsp>
                          <wps:wsp>
                            <wps:cNvPr id="112" name="Rectangle 143"/>
                            <wps:cNvSpPr>
                              <a:spLocks noChangeArrowheads="1"/>
                            </wps:cNvSpPr>
                            <wps:spPr bwMode="auto">
                              <a:xfrm>
                                <a:off x="4852670" y="115570"/>
                                <a:ext cx="27241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D3C146" w14:textId="77777777" w:rsidR="00863D73" w:rsidRDefault="00863D73">
                                  <w:pPr>
                                    <w:rPr>
                                      <w:ins w:id="1149" w:author="S6-222975" w:date="2022-10-19T13:21:00Z"/>
                                    </w:rPr>
                                  </w:pPr>
                                  <w:ins w:id="1150" w:author="S6-222975" w:date="2022-10-19T13:21:00Z">
                                    <w:r>
                                      <w:rPr>
                                        <w:rFonts w:ascii="Calibri" w:hAnsi="Calibri" w:cs="Calibri"/>
                                        <w:color w:val="000000"/>
                                      </w:rPr>
                                      <w:t>erver</w:t>
                                    </w:r>
                                  </w:ins>
                                </w:p>
                              </w:txbxContent>
                            </wps:txbx>
                            <wps:bodyPr rot="0" vert="horz" wrap="none" lIns="0" tIns="0" rIns="0" bIns="0" anchor="t" anchorCtr="0">
                              <a:spAutoFit/>
                            </wps:bodyPr>
                          </wps:wsp>
                          <wps:wsp>
                            <wps:cNvPr id="113" name="Line 144"/>
                            <wps:cNvCnPr>
                              <a:cxnSpLocks noChangeShapeType="1"/>
                            </wps:cNvCnPr>
                            <wps:spPr bwMode="auto">
                              <a:xfrm>
                                <a:off x="716915" y="366395"/>
                                <a:ext cx="0" cy="128651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4" name="Line 145"/>
                            <wps:cNvCnPr>
                              <a:cxnSpLocks noChangeShapeType="1"/>
                            </wps:cNvCnPr>
                            <wps:spPr bwMode="auto">
                              <a:xfrm>
                                <a:off x="4749165" y="367665"/>
                                <a:ext cx="0" cy="128524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5" name="Rectangle 146"/>
                            <wps:cNvSpPr>
                              <a:spLocks noChangeArrowheads="1"/>
                            </wps:cNvSpPr>
                            <wps:spPr bwMode="auto">
                              <a:xfrm>
                                <a:off x="191135" y="1046480"/>
                                <a:ext cx="4820920" cy="2082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147"/>
                            <wps:cNvSpPr>
                              <a:spLocks noChangeArrowheads="1"/>
                            </wps:cNvSpPr>
                            <wps:spPr bwMode="auto">
                              <a:xfrm>
                                <a:off x="191135" y="1046480"/>
                                <a:ext cx="4820920" cy="20828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Rectangle 148"/>
                            <wps:cNvSpPr>
                              <a:spLocks noChangeArrowheads="1"/>
                            </wps:cNvSpPr>
                            <wps:spPr bwMode="auto">
                              <a:xfrm>
                                <a:off x="1269365" y="1073150"/>
                                <a:ext cx="274256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DD1F0C" w14:textId="77777777" w:rsidR="00863D73" w:rsidRDefault="00863D73">
                                  <w:pPr>
                                    <w:rPr>
                                      <w:ins w:id="1151" w:author="S6-222975" w:date="2022-10-19T13:21:00Z"/>
                                    </w:rPr>
                                  </w:pPr>
                                  <w:ins w:id="1152" w:author="S6-222975" w:date="2022-10-19T13:21:00Z">
                                    <w:r>
                                      <w:rPr>
                                        <w:rFonts w:ascii="Calibri" w:hAnsi="Calibri" w:cs="Calibri"/>
                                        <w:color w:val="000000"/>
                                      </w:rPr>
                                      <w:t>2. CP parameter provisioning (TS 29.122 clause 4.4.9)</w:t>
                                    </w:r>
                                  </w:ins>
                                </w:p>
                              </w:txbxContent>
                            </wps:txbx>
                            <wps:bodyPr rot="0" vert="horz" wrap="none" lIns="0" tIns="0" rIns="0" bIns="0" anchor="t" anchorCtr="0">
                              <a:spAutoFit/>
                            </wps:bodyPr>
                          </wps:wsp>
                          <wps:wsp>
                            <wps:cNvPr id="118" name="Rectangle 149"/>
                            <wps:cNvSpPr>
                              <a:spLocks noChangeArrowheads="1"/>
                            </wps:cNvSpPr>
                            <wps:spPr bwMode="auto">
                              <a:xfrm>
                                <a:off x="4048125" y="467995"/>
                                <a:ext cx="1402080" cy="412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Rectangle 150"/>
                            <wps:cNvSpPr>
                              <a:spLocks noChangeArrowheads="1"/>
                            </wps:cNvSpPr>
                            <wps:spPr bwMode="auto">
                              <a:xfrm>
                                <a:off x="4048125" y="467995"/>
                                <a:ext cx="1402080" cy="41275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 name="Rectangle 151"/>
                            <wps:cNvSpPr>
                              <a:spLocks noChangeArrowheads="1"/>
                            </wps:cNvSpPr>
                            <wps:spPr bwMode="auto">
                              <a:xfrm>
                                <a:off x="4182745" y="448310"/>
                                <a:ext cx="11690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408A13" w14:textId="77777777" w:rsidR="00863D73" w:rsidRDefault="00863D73">
                                  <w:pPr>
                                    <w:rPr>
                                      <w:ins w:id="1153" w:author="S6-222975" w:date="2022-10-19T13:21:00Z"/>
                                    </w:rPr>
                                  </w:pPr>
                                  <w:ins w:id="1154" w:author="S6-222975" w:date="2022-10-19T13:21:00Z">
                                    <w:r>
                                      <w:rPr>
                                        <w:rFonts w:ascii="Calibri" w:hAnsi="Calibri" w:cs="Calibri"/>
                                        <w:color w:val="000000"/>
                                      </w:rPr>
                                      <w:t xml:space="preserve">1. Determines CP from </w:t>
                                    </w:r>
                                  </w:ins>
                                </w:p>
                              </w:txbxContent>
                            </wps:txbx>
                            <wps:bodyPr rot="0" vert="horz" wrap="none" lIns="0" tIns="0" rIns="0" bIns="0" anchor="t" anchorCtr="0">
                              <a:spAutoFit/>
                            </wps:bodyPr>
                          </wps:wsp>
                          <wps:wsp>
                            <wps:cNvPr id="121" name="Rectangle 152"/>
                            <wps:cNvSpPr>
                              <a:spLocks noChangeArrowheads="1"/>
                            </wps:cNvSpPr>
                            <wps:spPr bwMode="auto">
                              <a:xfrm>
                                <a:off x="4117315" y="633476"/>
                                <a:ext cx="12738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0E9A47" w14:textId="77777777" w:rsidR="00863D73" w:rsidRDefault="00863D73">
                                  <w:pPr>
                                    <w:rPr>
                                      <w:ins w:id="1155" w:author="S6-222975" w:date="2022-10-19T13:21:00Z"/>
                                    </w:rPr>
                                  </w:pPr>
                                  <w:ins w:id="1156" w:author="S6-222975" w:date="2022-10-19T13:21:00Z">
                                    <w:r>
                                      <w:rPr>
                                        <w:rFonts w:ascii="Calibri" w:hAnsi="Calibri" w:cs="Calibri"/>
                                        <w:color w:val="000000"/>
                                      </w:rPr>
                                      <w:t xml:space="preserve">individual Traffic pattern </w:t>
                                    </w:r>
                                  </w:ins>
                                </w:p>
                              </w:txbxContent>
                            </wps:txbx>
                            <wps:bodyPr rot="0" vert="horz" wrap="none" lIns="0" tIns="0" rIns="0" bIns="0" anchor="t" anchorCtr="0">
                              <a:spAutoFit/>
                            </wps:bodyPr>
                          </wps:wsp>
                          <wps:wsp>
                            <wps:cNvPr id="122" name="Rectangle 153"/>
                            <wps:cNvSpPr>
                              <a:spLocks noChangeArrowheads="1"/>
                            </wps:cNvSpPr>
                            <wps:spPr bwMode="auto">
                              <a:xfrm>
                                <a:off x="4391025" y="745490"/>
                                <a:ext cx="74231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7B3EFB" w14:textId="77777777" w:rsidR="00863D73" w:rsidRDefault="00863D73">
                                  <w:pPr>
                                    <w:rPr>
                                      <w:ins w:id="1157" w:author="S6-222975" w:date="2022-10-19T13:21:00Z"/>
                                    </w:rPr>
                                  </w:pPr>
                                  <w:ins w:id="1158" w:author="S6-222975" w:date="2022-10-19T13:21:00Z">
                                    <w:r>
                                      <w:rPr>
                                        <w:rFonts w:ascii="Calibri" w:hAnsi="Calibri" w:cs="Calibri"/>
                                        <w:color w:val="000000"/>
                                      </w:rPr>
                                      <w:t>configurations</w:t>
                                    </w:r>
                                  </w:ins>
                                </w:p>
                              </w:txbxContent>
                            </wps:txbx>
                            <wps:bodyPr rot="0" vert="horz" wrap="none" lIns="0" tIns="0" rIns="0" bIns="0" anchor="t" anchorCtr="0">
                              <a:spAutoFit/>
                            </wps:bodyPr>
                          </wps:wsp>
                        </wpc:wpc>
                      </a:graphicData>
                    </a:graphic>
                  </wp:inline>
                </w:drawing>
              </mc:Choice>
              <mc:Fallback>
                <w:pict>
                  <v:group w14:anchorId="3637C7F1" id="Canvas 123" o:spid="_x0000_s1026" editas="canvas" style="width:430pt;height:131pt;mso-position-horizontal-relative:char;mso-position-vertical-relative:line" coordsize="54610,16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">
                    <v:shape id="_x0000_s1027" type="#_x0000_t75" style="position:absolute;width:54610;height:16637;visibility:visible;mso-wrap-style:square">
                      <v:fill o:detectmouseclick="t"/>
                      <v:path o:connecttype="none"/>
                    </v:shape>
                    <v:rect id="Rectangle 135" o:spid="_x0000_s1028" style="position:absolute;left:158;top:158;width:14027;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136" o:spid="_x0000_s1029" style="position:absolute;left:158;top:158;width:14027;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" filled="f" strokeweight=".25pt">
                      <v:stroke joinstyle="round" endcap="round"/>
                    </v:rect>
                    <v:rect id="Rectangle 137" o:spid="_x0000_s1030" style="position:absolute;left:6165;top:1136;width:2128;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09F6BC13" w14:textId="77777777" w:rsidR="00863D73" w:rsidRDefault="00863D73">
                            <w:pPr>
                              <w:rPr>
                                <w:ins w:id="1159" w:author="S6-222975" w:date="2022-10-19T13:21:00Z"/>
                              </w:rPr>
                            </w:pPr>
                            <w:ins w:id="1160" w:author="S6-222975" w:date="2022-10-19T13:21:00Z">
                              <w:r>
                                <w:rPr>
                                  <w:rFonts w:ascii="Calibri" w:hAnsi="Calibri" w:cs="Calibri"/>
                                  <w:color w:val="000000"/>
                                </w:rPr>
                                <w:t>5GC</w:t>
                              </w:r>
                            </w:ins>
                          </w:p>
                        </w:txbxContent>
                      </v:textbox>
                    </v:rect>
                    <v:rect id="Rectangle 138" o:spid="_x0000_s1031" style="position:absolute;left:40481;top:171;width:14021;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139" o:spid="_x0000_s1032" style="position:absolute;left:40481;top:171;width:14021;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" filled="f" strokeweight=".25pt">
                      <v:stroke joinstyle="round" endcap="round"/>
                    </v:rect>
                    <v:rect id="Rectangle 140" o:spid="_x0000_s1033" style="position:absolute;left:43865;top:1155;width:1613;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7E201221" w14:textId="77777777" w:rsidR="00863D73" w:rsidRDefault="00863D73">
                            <w:pPr>
                              <w:rPr>
                                <w:ins w:id="1161" w:author="S6-222975" w:date="2022-10-19T13:21:00Z"/>
                              </w:rPr>
                            </w:pPr>
                            <w:ins w:id="1162" w:author="S6-222975" w:date="2022-10-19T13:21:00Z">
                              <w:r>
                                <w:rPr>
                                  <w:rFonts w:ascii="Calibri" w:hAnsi="Calibri" w:cs="Calibri"/>
                                  <w:color w:val="000000"/>
                                </w:rPr>
                                <w:t>IoT</w:t>
                              </w:r>
                            </w:ins>
                          </w:p>
                        </w:txbxContent>
                      </v:textbox>
                    </v:rect>
                    <v:rect id="Rectangle 141" o:spid="_x0000_s1034" style="position:absolute;left:45434;top:1155;width:393;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3EF71EC9" w14:textId="77777777" w:rsidR="00863D73" w:rsidRDefault="00863D73">
                            <w:pPr>
                              <w:rPr>
                                <w:ins w:id="1163" w:author="S6-222975" w:date="2022-10-19T13:21:00Z"/>
                              </w:rPr>
                            </w:pPr>
                            <w:ins w:id="1164" w:author="S6-222975" w:date="2022-10-19T13:21:00Z">
                              <w:r>
                                <w:rPr>
                                  <w:rFonts w:ascii="Calibri" w:hAnsi="Calibri" w:cs="Calibri"/>
                                  <w:color w:val="000000"/>
                                </w:rPr>
                                <w:t>-</w:t>
                              </w:r>
                            </w:ins>
                          </w:p>
                        </w:txbxContent>
                      </v:textbox>
                    </v:rect>
                    <v:rect id="Rectangle 142" o:spid="_x0000_s1035" style="position:absolute;left:45808;top:1155;width:2788;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14:paraId="1F4A7E23" w14:textId="77777777" w:rsidR="00863D73" w:rsidRDefault="00863D73">
                            <w:pPr>
                              <w:rPr>
                                <w:ins w:id="1165" w:author="S6-222975" w:date="2022-10-19T13:21:00Z"/>
                              </w:rPr>
                            </w:pPr>
                            <w:ins w:id="1166" w:author="S6-222975" w:date="2022-10-19T13:21:00Z">
                              <w:r>
                                <w:rPr>
                                  <w:rFonts w:ascii="Calibri" w:hAnsi="Calibri" w:cs="Calibri"/>
                                  <w:color w:val="000000"/>
                                </w:rPr>
                                <w:t>PCS S</w:t>
                              </w:r>
                            </w:ins>
                          </w:p>
                        </w:txbxContent>
                      </v:textbox>
                    </v:rect>
                    <v:rect id="Rectangle 143" o:spid="_x0000_s1036" style="position:absolute;left:48526;top:1155;width:2724;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" filled="f" stroked="f">
                      <v:textbox style="mso-fit-shape-to-text:t" inset="0,0,0,0">
                        <w:txbxContent>
                          <w:p w14:paraId="2FD3C146" w14:textId="77777777" w:rsidR="00863D73" w:rsidRDefault="00863D73">
                            <w:pPr>
                              <w:rPr>
                                <w:ins w:id="1167" w:author="S6-222975" w:date="2022-10-19T13:21:00Z"/>
                              </w:rPr>
                            </w:pPr>
                            <w:ins w:id="1168" w:author="S6-222975" w:date="2022-10-19T13:21:00Z">
                              <w:r>
                                <w:rPr>
                                  <w:rFonts w:ascii="Calibri" w:hAnsi="Calibri" w:cs="Calibri"/>
                                  <w:color w:val="000000"/>
                                </w:rPr>
                                <w:t>erver</w:t>
                              </w:r>
                            </w:ins>
                          </w:p>
                        </w:txbxContent>
                      </v:textbox>
                    </v:rect>
                    <v:line id="Line 144" o:spid="_x0000_s1037" style="position:absolute;visibility:visible;mso-wrap-style:square" from="7169,3663" to="7169,16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" strokeweight=".25pt">
                      <v:stroke endcap="round"/>
                    </v:line>
                    <v:line id="Line 145" o:spid="_x0000_s1038" style="position:absolute;visibility:visible;mso-wrap-style:square" from="47491,3676" to="47491,16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" strokeweight=".25pt">
                      <v:stroke endcap="round"/>
                    </v:line>
                    <v:rect id="Rectangle 146" o:spid="_x0000_s1039" style="position:absolute;left:1911;top:10464;width:4820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" stroked="f"/>
                    <v:rect id="Rectangle 147" o:spid="_x0000_s1040" style="position:absolute;left:1911;top:10464;width:4820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" filled="f" strokeweight=".25pt">
                      <v:stroke joinstyle="round" endcap="round"/>
                    </v:rect>
                    <v:rect id="Rectangle 148" o:spid="_x0000_s1041" style="position:absolute;left:12693;top:10731;width:27426;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46DD1F0C" w14:textId="77777777" w:rsidR="00863D73" w:rsidRDefault="00863D73">
                            <w:pPr>
                              <w:rPr>
                                <w:ins w:id="1169" w:author="S6-222975" w:date="2022-10-19T13:21:00Z"/>
                              </w:rPr>
                            </w:pPr>
                            <w:ins w:id="1170" w:author="S6-222975" w:date="2022-10-19T13:21:00Z">
                              <w:r>
                                <w:rPr>
                                  <w:rFonts w:ascii="Calibri" w:hAnsi="Calibri" w:cs="Calibri"/>
                                  <w:color w:val="000000"/>
                                </w:rPr>
                                <w:t>2. CP parameter provisioning (TS 29.122 clause 4.4.9)</w:t>
                              </w:r>
                            </w:ins>
                          </w:p>
                        </w:txbxContent>
                      </v:textbox>
                    </v:rect>
                    <v:rect id="Rectangle 149" o:spid="_x0000_s1042" style="position:absolute;left:40481;top:4679;width:14021;height:4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" stroked="f"/>
                    <v:rect id="Rectangle 150" o:spid="_x0000_s1043" style="position:absolute;left:40481;top:4679;width:14021;height:4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" filled="f" strokeweight=".25pt">
                      <v:stroke joinstyle="round" endcap="round"/>
                    </v:rect>
                    <v:rect id="Rectangle 151" o:spid="_x0000_s1044" style="position:absolute;left:41827;top:4483;width:11690;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1F408A13" w14:textId="77777777" w:rsidR="00863D73" w:rsidRDefault="00863D73">
                            <w:pPr>
                              <w:rPr>
                                <w:ins w:id="1171" w:author="S6-222975" w:date="2022-10-19T13:21:00Z"/>
                              </w:rPr>
                            </w:pPr>
                            <w:ins w:id="1172" w:author="S6-222975" w:date="2022-10-19T13:21:00Z">
                              <w:r>
                                <w:rPr>
                                  <w:rFonts w:ascii="Calibri" w:hAnsi="Calibri" w:cs="Calibri"/>
                                  <w:color w:val="000000"/>
                                </w:rPr>
                                <w:t xml:space="preserve">1. Determines CP from </w:t>
                              </w:r>
                            </w:ins>
                          </w:p>
                        </w:txbxContent>
                      </v:textbox>
                    </v:rect>
                    <v:rect id="Rectangle 152" o:spid="_x0000_s1045" style="position:absolute;left:41173;top:6334;width:12738;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660E9A47" w14:textId="77777777" w:rsidR="00863D73" w:rsidRDefault="00863D73">
                            <w:pPr>
                              <w:rPr>
                                <w:ins w:id="1173" w:author="S6-222975" w:date="2022-10-19T13:21:00Z"/>
                              </w:rPr>
                            </w:pPr>
                            <w:ins w:id="1174" w:author="S6-222975" w:date="2022-10-19T13:21:00Z">
                              <w:r>
                                <w:rPr>
                                  <w:rFonts w:ascii="Calibri" w:hAnsi="Calibri" w:cs="Calibri"/>
                                  <w:color w:val="000000"/>
                                </w:rPr>
                                <w:t xml:space="preserve">individual Traffic pattern </w:t>
                              </w:r>
                            </w:ins>
                          </w:p>
                        </w:txbxContent>
                      </v:textbox>
                    </v:rect>
                    <v:rect id="Rectangle 153" o:spid="_x0000_s1046" style="position:absolute;left:43910;top:7454;width:7423;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" filled="f" stroked="f">
                      <v:textbox style="mso-fit-shape-to-text:t" inset="0,0,0,0">
                        <w:txbxContent>
                          <w:p w14:paraId="3F7B3EFB" w14:textId="77777777" w:rsidR="00863D73" w:rsidRDefault="00863D73">
                            <w:pPr>
                              <w:rPr>
                                <w:ins w:id="1175" w:author="S6-222975" w:date="2022-10-19T13:21:00Z"/>
                              </w:rPr>
                            </w:pPr>
                            <w:ins w:id="1176" w:author="S6-222975" w:date="2022-10-19T13:21:00Z">
                              <w:r>
                                <w:rPr>
                                  <w:rFonts w:ascii="Calibri" w:hAnsi="Calibri" w:cs="Calibri"/>
                                  <w:color w:val="000000"/>
                                </w:rPr>
                                <w:t>configurations</w:t>
                              </w:r>
                            </w:ins>
                          </w:p>
                        </w:txbxContent>
                      </v:textbox>
                    </v:rect>
                    <w10:anchorlock/>
                  </v:group>
                </w:pict>
              </mc:Fallback>
            </mc:AlternateContent>
          </w:r>
        </w:del>
      </w:ins>
    </w:p>
    <w:p w14:paraId="4ADC3AD3" w14:textId="77777777" w:rsidR="007828FF" w:rsidRPr="006D0118" w:rsidRDefault="0075562D" w:rsidP="00462FD1">
      <w:pPr>
        <w:pStyle w:val="TH"/>
        <w:rPr>
          <w:ins w:id="1177" w:author="S6-222975" w:date="2022-10-19T13:21:00Z"/>
        </w:rPr>
      </w:pPr>
      <w:ins w:id="1178" w:author="S6-222975" w:date="2022-10-19T13:21:00Z">
        <w:r w:rsidRPr="00462FD1">
          <w:object w:dxaOrig="10861" w:dyaOrig="4225" w14:anchorId="50D4ACD1">
            <v:shape id="_x0000_i1049" type="#_x0000_t75" style="width:479.25pt;height:186.75pt" o:ole="">
              <v:imagedata r:id="rId54" o:title=""/>
            </v:shape>
            <o:OLEObject Type="Embed" ProgID="Visio.Drawing.15" ShapeID="_x0000_i1049" DrawAspect="Content" ObjectID="_1728072545" r:id="rId55"/>
          </w:object>
        </w:r>
      </w:ins>
    </w:p>
    <w:p w14:paraId="7DC97FC6" w14:textId="30100E9B" w:rsidR="006D0118" w:rsidRPr="006D0118" w:rsidDel="00462FD1" w:rsidRDefault="006D0118" w:rsidP="006D0118">
      <w:pPr>
        <w:rPr>
          <w:ins w:id="1179" w:author="S6-222975" w:date="2022-10-19T13:21:00Z"/>
          <w:del w:id="1180" w:author="Editor" w:date="2022-10-19T13:38:00Z"/>
          <w:rFonts w:eastAsia="Malgun Gothic"/>
        </w:rPr>
      </w:pPr>
    </w:p>
    <w:p w14:paraId="596CC3AF" w14:textId="77777777" w:rsidR="006D0118" w:rsidRPr="006D0118" w:rsidRDefault="004529BA" w:rsidP="00FA3D8D">
      <w:pPr>
        <w:pStyle w:val="TH"/>
        <w:rPr>
          <w:del w:id="1181" w:author="S6-222975" w:date="2022-10-19T13:21:00Z"/>
        </w:rPr>
      </w:pPr>
      <w:del w:id="1182" w:author="S6-222975" w:date="2022-10-19T13:21:00Z">
        <w:r>
          <w:lastRenderedPageBreak/>
          <w:pict w14:anchorId="5867E7D0">
            <v:shape id="_x0000_i1050" type="#_x0000_t75" style="width:429.75pt;height:131.25pt">
              <v:imagedata r:id="rId56" o:title=""/>
            </v:shape>
          </w:pict>
        </w:r>
      </w:del>
    </w:p>
    <w:p w14:paraId="455FCBF7" w14:textId="1A960C47" w:rsidR="006D0118" w:rsidRPr="00A95927" w:rsidRDefault="006D0118" w:rsidP="00EB6B78">
      <w:pPr>
        <w:pStyle w:val="TF"/>
      </w:pPr>
      <w:r w:rsidRPr="00A95927">
        <w:t>Figure </w:t>
      </w:r>
      <w:r w:rsidR="001E1B4D" w:rsidRPr="00A95927">
        <w:t>5.7</w:t>
      </w:r>
      <w:r w:rsidRPr="00A95927">
        <w:t>.2.2-1: CP configuration procedure</w:t>
      </w:r>
    </w:p>
    <w:p w14:paraId="06465FB1" w14:textId="281A6B81" w:rsidR="006D0118" w:rsidRPr="006D0118" w:rsidRDefault="00564A66" w:rsidP="00655107">
      <w:pPr>
        <w:pStyle w:val="B1"/>
        <w:rPr>
          <w:rFonts w:eastAsia="Malgun Gothic"/>
        </w:rPr>
      </w:pPr>
      <w:r>
        <w:rPr>
          <w:rFonts w:eastAsia="Malgun Gothic"/>
        </w:rPr>
        <w:t>1.</w:t>
      </w:r>
      <w:r>
        <w:rPr>
          <w:rFonts w:eastAsia="Malgun Gothic"/>
        </w:rPr>
        <w:tab/>
      </w:r>
      <w:r w:rsidR="006D0118" w:rsidRPr="006D0118">
        <w:rPr>
          <w:rFonts w:eastAsia="Malgun Gothic"/>
        </w:rPr>
        <w:t xml:space="preserve">The IoT-PCS Server stores all Traffic pattern configurations received for the UE in subsequent UE unified traffic pattern and monitoring management subscription procedures, and determines the UE unified traffic pattern. The IoT-PCS Server can also initiate Traffic pattern configuration requests to obtain additional configurations. The IoT-PCS Server uses the UE unified traffic pattern  to determine a CpParameterSet, as defined in </w:t>
      </w:r>
      <w:r w:rsidR="00EC2D62">
        <w:rPr>
          <w:rFonts w:eastAsia="Malgun Gothic"/>
        </w:rPr>
        <w:t xml:space="preserve">3GPP </w:t>
      </w:r>
      <w:r w:rsidR="006D0118" w:rsidRPr="006D0118">
        <w:rPr>
          <w:rFonts w:eastAsia="Malgun Gothic"/>
        </w:rPr>
        <w:t>TS 29.122</w:t>
      </w:r>
      <w:r w:rsidR="00EC2D62">
        <w:rPr>
          <w:rFonts w:eastAsia="Malgun Gothic"/>
        </w:rPr>
        <w:t>[10]</w:t>
      </w:r>
      <w:r w:rsidR="006D0118" w:rsidRPr="006D0118">
        <w:rPr>
          <w:rFonts w:eastAsia="Malgun Gothic"/>
        </w:rPr>
        <w:t>, for the CpProvisioning API.</w:t>
      </w:r>
    </w:p>
    <w:p w14:paraId="54D1CB63" w14:textId="7CBAEB79" w:rsidR="006D0118" w:rsidRPr="006D0118" w:rsidRDefault="00564A66" w:rsidP="00655107">
      <w:pPr>
        <w:pStyle w:val="B1"/>
        <w:rPr>
          <w:rFonts w:eastAsia="Malgun Gothic"/>
        </w:rPr>
      </w:pPr>
      <w:r>
        <w:rPr>
          <w:rFonts w:eastAsia="Malgun Gothic"/>
        </w:rPr>
        <w:t>2.</w:t>
      </w:r>
      <w:r>
        <w:rPr>
          <w:rFonts w:eastAsia="Malgun Gothic"/>
        </w:rPr>
        <w:tab/>
      </w:r>
      <w:r w:rsidR="006D0118" w:rsidRPr="006D0118">
        <w:rPr>
          <w:rFonts w:eastAsia="Malgun Gothic"/>
        </w:rPr>
        <w:t>The IoT-PCS Server determines based on local policy when the CpProvisioning API is to be invoked and executes the CP parameter provisioning procedure described in</w:t>
      </w:r>
      <w:r w:rsidR="00EC2D62">
        <w:rPr>
          <w:rFonts w:eastAsia="Malgun Gothic"/>
        </w:rPr>
        <w:t xml:space="preserve"> 3GPP</w:t>
      </w:r>
      <w:r w:rsidR="006D0118" w:rsidRPr="006D0118">
        <w:rPr>
          <w:rFonts w:eastAsia="Malgun Gothic"/>
        </w:rPr>
        <w:t xml:space="preserve"> TS 29.122</w:t>
      </w:r>
      <w:r w:rsidR="00EC2D62">
        <w:rPr>
          <w:rFonts w:eastAsia="Malgun Gothic"/>
        </w:rPr>
        <w:t>[10]</w:t>
      </w:r>
      <w:r w:rsidR="006D0118" w:rsidRPr="006D0118">
        <w:rPr>
          <w:rFonts w:eastAsia="Malgun Gothic"/>
        </w:rPr>
        <w:t xml:space="preserve"> clause 4.4.9.</w:t>
      </w:r>
    </w:p>
    <w:p w14:paraId="0F7476C0" w14:textId="77777777" w:rsidR="006D0118" w:rsidRPr="006D0118" w:rsidRDefault="006D0118" w:rsidP="006D0118">
      <w:pPr>
        <w:rPr>
          <w:rFonts w:eastAsia="Malgun Gothic"/>
        </w:rPr>
      </w:pPr>
    </w:p>
    <w:p w14:paraId="01FC58CE" w14:textId="228FC927" w:rsidR="006D0118" w:rsidRPr="006D0118" w:rsidRDefault="001E1B4D" w:rsidP="00FA3D8D">
      <w:pPr>
        <w:pStyle w:val="Heading4"/>
        <w:rPr>
          <w:rFonts w:eastAsia="Malgun Gothic"/>
        </w:rPr>
      </w:pPr>
      <w:bookmarkStart w:id="1183" w:name="_Toc113357415"/>
      <w:bookmarkStart w:id="1184" w:name="_Toc117078969"/>
      <w:r>
        <w:rPr>
          <w:rFonts w:eastAsia="Malgun Gothic"/>
        </w:rPr>
        <w:t>5.7</w:t>
      </w:r>
      <w:r w:rsidR="006D0118" w:rsidRPr="006D0118">
        <w:rPr>
          <w:rFonts w:eastAsia="Malgun Gothic"/>
        </w:rPr>
        <w:t>.3.3</w:t>
      </w:r>
      <w:r w:rsidR="006D0118" w:rsidRPr="006D0118">
        <w:rPr>
          <w:rFonts w:eastAsia="Malgun Gothic"/>
        </w:rPr>
        <w:tab/>
        <w:t>UE unified traffic pattern management procedure</w:t>
      </w:r>
      <w:bookmarkEnd w:id="1183"/>
      <w:bookmarkEnd w:id="1184"/>
    </w:p>
    <w:p w14:paraId="48E77B07" w14:textId="01C52DB2" w:rsidR="006D0118" w:rsidRPr="006D0118" w:rsidRDefault="006D0118" w:rsidP="006D0118">
      <w:pPr>
        <w:rPr>
          <w:rFonts w:eastAsia="Malgun Gothic"/>
        </w:rPr>
      </w:pPr>
      <w:r w:rsidRPr="006D0118">
        <w:rPr>
          <w:rFonts w:eastAsia="Malgun Gothic"/>
        </w:rPr>
        <w:t xml:space="preserve">The </w:t>
      </w:r>
      <w:ins w:id="1185" w:author="S6-222975" w:date="2022-10-19T13:21:00Z">
        <w:r w:rsidR="00FF6CDF">
          <w:rPr>
            <w:rFonts w:eastAsia="Malgun Gothic"/>
          </w:rPr>
          <w:t>UE unified traff</w:t>
        </w:r>
        <w:r w:rsidR="00676CF3">
          <w:rPr>
            <w:rFonts w:eastAsia="Malgun Gothic"/>
          </w:rPr>
          <w:t>ic</w:t>
        </w:r>
      </w:ins>
      <w:del w:id="1186" w:author="S6-222975" w:date="2022-10-19T13:21:00Z">
        <w:r w:rsidRPr="006D0118">
          <w:rPr>
            <w:rFonts w:eastAsia="Malgun Gothic"/>
          </w:rPr>
          <w:delText>Activity</w:delText>
        </w:r>
      </w:del>
      <w:r w:rsidRPr="006D0118">
        <w:rPr>
          <w:rFonts w:eastAsia="Malgun Gothic"/>
        </w:rPr>
        <w:t xml:space="preserve"> pattern management procedure is used to determine and manage a unified </w:t>
      </w:r>
      <w:ins w:id="1187" w:author="S6-222975" w:date="2022-10-19T13:21:00Z">
        <w:r w:rsidR="00676CF3">
          <w:rPr>
            <w:rFonts w:eastAsia="Malgun Gothic"/>
          </w:rPr>
          <w:t>traffic</w:t>
        </w:r>
      </w:ins>
      <w:del w:id="1188" w:author="S6-222975" w:date="2022-10-19T13:21:00Z">
        <w:r w:rsidRPr="006D0118">
          <w:rPr>
            <w:rFonts w:eastAsia="Malgun Gothic"/>
          </w:rPr>
          <w:delText>Activity</w:delText>
        </w:r>
      </w:del>
      <w:r w:rsidRPr="006D0118">
        <w:rPr>
          <w:rFonts w:eastAsia="Malgun Gothic"/>
        </w:rPr>
        <w:t xml:space="preserve"> pattern applicable to a specified UE. The IoT-PCS Server then uses the 5GC exposure of UE monitoring events to update the UE unified traffic pattern.</w:t>
      </w:r>
    </w:p>
    <w:p w14:paraId="73678B1E" w14:textId="77777777" w:rsidR="006D0118" w:rsidRPr="006D0118" w:rsidRDefault="006D0118" w:rsidP="006D0118">
      <w:r w:rsidRPr="006D0118">
        <w:t>Pre-conditions:</w:t>
      </w:r>
    </w:p>
    <w:p w14:paraId="6650EAFE" w14:textId="60C6C66A" w:rsidR="006D0118" w:rsidRPr="006D0118" w:rsidRDefault="00564A66" w:rsidP="00655107">
      <w:pPr>
        <w:pStyle w:val="B1"/>
      </w:pPr>
      <w:r>
        <w:t>1.</w:t>
      </w:r>
      <w:r>
        <w:tab/>
      </w:r>
      <w:r w:rsidR="006D0118" w:rsidRPr="006D0118">
        <w:t>IoT-PCS Server determines to provide the service for a specific UE if either of the following conditions is true:</w:t>
      </w:r>
    </w:p>
    <w:p w14:paraId="0BB0F8D7" w14:textId="0476A450" w:rsidR="00A95927" w:rsidRDefault="00564A66" w:rsidP="00655107">
      <w:pPr>
        <w:pStyle w:val="B2"/>
      </w:pPr>
      <w:r>
        <w:t>a)</w:t>
      </w:r>
      <w:r>
        <w:tab/>
      </w:r>
      <w:r w:rsidR="006D0118" w:rsidRPr="006D0118">
        <w:t xml:space="preserve">It receives </w:t>
      </w:r>
      <w:r w:rsidR="006D0118" w:rsidRPr="006D0118">
        <w:rPr>
          <w:rFonts w:eastAsia="Malgun Gothic"/>
        </w:rPr>
        <w:t xml:space="preserve">UE </w:t>
      </w:r>
      <w:ins w:id="1189" w:author="S6-222975" w:date="2022-10-19T13:21:00Z">
        <w:r w:rsidR="00D63A21">
          <w:rPr>
            <w:rFonts w:eastAsia="Malgun Gothic"/>
          </w:rPr>
          <w:t>unified traffic pattern</w:t>
        </w:r>
      </w:ins>
      <w:del w:id="1190" w:author="S6-222975" w:date="2022-10-19T13:21:00Z">
        <w:r w:rsidR="006D0118" w:rsidRPr="006D0118">
          <w:rPr>
            <w:rFonts w:eastAsia="Malgun Gothic"/>
          </w:rPr>
          <w:delText>activity</w:delText>
        </w:r>
      </w:del>
      <w:r w:rsidR="006D0118" w:rsidRPr="006D0118">
        <w:rPr>
          <w:rFonts w:eastAsia="Malgun Gothic"/>
        </w:rPr>
        <w:t xml:space="preserve"> monitoring management indications </w:t>
      </w:r>
      <w:r w:rsidR="006D0118" w:rsidRPr="006D0118">
        <w:t>in UE unified traffic pattern and monitoring management subscription requests; or</w:t>
      </w:r>
    </w:p>
    <w:p w14:paraId="3647C72B" w14:textId="3D7C3F2E" w:rsidR="006D0118" w:rsidRPr="006D0118" w:rsidRDefault="00564A66" w:rsidP="00655107">
      <w:pPr>
        <w:pStyle w:val="B2"/>
      </w:pPr>
      <w:r>
        <w:t>b)</w:t>
      </w:r>
      <w:r>
        <w:tab/>
      </w:r>
      <w:r w:rsidR="006D0118" w:rsidRPr="006D0118">
        <w:t>It determines to provide Network parameter coordination services for the UE.</w:t>
      </w:r>
    </w:p>
    <w:p w14:paraId="7AB09E66" w14:textId="77777777" w:rsidR="006D0118" w:rsidRPr="006D0118" w:rsidRDefault="006D0118" w:rsidP="006D0118">
      <w:pPr>
        <w:rPr>
          <w:rFonts w:eastAsia="Malgun Gothic"/>
        </w:rPr>
      </w:pPr>
    </w:p>
    <w:p w14:paraId="13209788" w14:textId="6323A200" w:rsidR="0075562D" w:rsidDel="00462FD1" w:rsidRDefault="0075562D" w:rsidP="00BB703F">
      <w:pPr>
        <w:pStyle w:val="TH"/>
        <w:rPr>
          <w:ins w:id="1191" w:author="S6-222975" w:date="2022-10-19T13:21:00Z"/>
          <w:del w:id="1192" w:author="Editor" w:date="2022-10-19T13:38:00Z"/>
          <w:rFonts w:eastAsia="Malgun Gothic"/>
        </w:rPr>
      </w:pPr>
    </w:p>
    <w:p w14:paraId="6461FD38" w14:textId="77777777" w:rsidR="006D0118" w:rsidRDefault="006D0118" w:rsidP="00BB703F">
      <w:pPr>
        <w:pStyle w:val="TH"/>
        <w:rPr>
          <w:ins w:id="1193" w:author="S6-222975" w:date="2022-10-19T13:21:00Z"/>
          <w:rFonts w:eastAsia="Malgun Gothic"/>
        </w:rPr>
      </w:pPr>
    </w:p>
    <w:p w14:paraId="1E3C2BC1" w14:textId="77777777" w:rsidR="0075562D" w:rsidRPr="006D0118" w:rsidRDefault="00DC2EC1" w:rsidP="00462FD1">
      <w:pPr>
        <w:pStyle w:val="TH"/>
        <w:rPr>
          <w:ins w:id="1194" w:author="S6-222975" w:date="2022-10-19T13:21:00Z"/>
          <w:rFonts w:eastAsia="Malgun Gothic"/>
        </w:rPr>
      </w:pPr>
      <w:ins w:id="1195" w:author="S6-222975" w:date="2022-10-19T13:21:00Z">
        <w:r w:rsidRPr="00462FD1">
          <w:rPr>
            <w:rFonts w:eastAsia="Malgun Gothic"/>
          </w:rPr>
          <w:object w:dxaOrig="10141" w:dyaOrig="6444" w14:anchorId="568A4FB4">
            <v:shape id="_x0000_i1051" type="#_x0000_t75" style="width:507pt;height:321.75pt" o:ole="">
              <v:imagedata r:id="rId57" o:title=""/>
            </v:shape>
            <o:OLEObject Type="Embed" ProgID="Visio.Drawing.15" ShapeID="_x0000_i1051" DrawAspect="Content" ObjectID="_1728072546" r:id="rId58"/>
          </w:object>
        </w:r>
      </w:ins>
    </w:p>
    <w:p w14:paraId="64B9B0D4" w14:textId="77777777" w:rsidR="006D0118" w:rsidRPr="006D0118" w:rsidRDefault="004529BA" w:rsidP="00FA3D8D">
      <w:pPr>
        <w:pStyle w:val="TH"/>
        <w:rPr>
          <w:del w:id="1196" w:author="S6-222975" w:date="2022-10-19T13:21:00Z"/>
          <w:rFonts w:eastAsia="Malgun Gothic"/>
        </w:rPr>
      </w:pPr>
      <w:del w:id="1197" w:author="S6-222975" w:date="2022-10-19T13:21:00Z">
        <w:r>
          <w:rPr>
            <w:rFonts w:eastAsia="Malgun Gothic"/>
          </w:rPr>
          <w:pict w14:anchorId="2534F294">
            <v:shape id="_x0000_i1052" type="#_x0000_t75" style="width:485.25pt;height:290.25pt">
              <v:imagedata r:id="rId59" o:title=""/>
            </v:shape>
          </w:pict>
        </w:r>
      </w:del>
    </w:p>
    <w:p w14:paraId="42C1A5EF" w14:textId="083E5669" w:rsidR="006D0118" w:rsidRPr="006D0118" w:rsidRDefault="006D0118" w:rsidP="00FA3D8D">
      <w:pPr>
        <w:pStyle w:val="TF"/>
      </w:pPr>
      <w:r w:rsidRPr="006D0118">
        <w:t>Figure </w:t>
      </w:r>
      <w:r w:rsidR="001E1B4D">
        <w:t>5.7</w:t>
      </w:r>
      <w:r w:rsidRPr="006D0118">
        <w:t>.</w:t>
      </w:r>
      <w:r w:rsidR="00A243E7">
        <w:t>3.3</w:t>
      </w:r>
      <w:r w:rsidRPr="006D0118">
        <w:t>-1: UE unified traffic pattern and monitoring management subscription procedure</w:t>
      </w:r>
    </w:p>
    <w:p w14:paraId="1A079167" w14:textId="44D9AFF1" w:rsidR="006D0118" w:rsidRPr="006D0118" w:rsidRDefault="00FF16FC" w:rsidP="00655107">
      <w:pPr>
        <w:pStyle w:val="B1"/>
        <w:rPr>
          <w:rFonts w:eastAsia="Malgun Gothic"/>
        </w:rPr>
      </w:pPr>
      <w:del w:id="1198" w:author="S6-222975" w:date="2022-10-19T13:21:00Z">
        <w:r>
          <w:rPr>
            <w:rFonts w:eastAsia="Malgun Gothic"/>
          </w:rPr>
          <w:lastRenderedPageBreak/>
          <w:delText>1.</w:delText>
        </w:r>
        <w:r>
          <w:rPr>
            <w:rFonts w:eastAsia="Malgun Gothic"/>
          </w:rPr>
          <w:tab/>
        </w:r>
      </w:del>
      <w:r w:rsidR="006D0118" w:rsidRPr="006D0118">
        <w:rPr>
          <w:rFonts w:eastAsia="Malgun Gothic"/>
        </w:rPr>
        <w:t>The IoT-PCS Server determines an initial UE unified traffic pattern, e.g. by using all Traffic pattern configurations received for the UE .</w:t>
      </w:r>
    </w:p>
    <w:p w14:paraId="2F61CC26" w14:textId="2A4CE63F" w:rsidR="006D0118" w:rsidRPr="006D0118" w:rsidRDefault="00FF16FC" w:rsidP="00655107">
      <w:pPr>
        <w:pStyle w:val="B1"/>
        <w:rPr>
          <w:rFonts w:eastAsia="Malgun Gothic"/>
        </w:rPr>
      </w:pPr>
      <w:r>
        <w:rPr>
          <w:rFonts w:eastAsia="Malgun Gothic"/>
        </w:rPr>
        <w:t>2.</w:t>
      </w:r>
      <w:r>
        <w:rPr>
          <w:rFonts w:eastAsia="Malgun Gothic"/>
        </w:rPr>
        <w:tab/>
      </w:r>
      <w:r w:rsidR="006D0118" w:rsidRPr="006D0118">
        <w:rPr>
          <w:rFonts w:eastAsia="Malgun Gothic"/>
        </w:rPr>
        <w:t xml:space="preserve">The IoT-PCS Server determines, based on local policy that UE monitoring events are to be configured and executes the corresponding Monitoring procedure as described in </w:t>
      </w:r>
      <w:r w:rsidR="00EC2D62">
        <w:rPr>
          <w:rFonts w:eastAsia="Malgun Gothic"/>
        </w:rPr>
        <w:t xml:space="preserve">3GPP </w:t>
      </w:r>
      <w:r w:rsidR="006D0118" w:rsidRPr="006D0118">
        <w:rPr>
          <w:rFonts w:eastAsia="Malgun Gothic"/>
        </w:rPr>
        <w:t>TS 29.122</w:t>
      </w:r>
      <w:r w:rsidR="00EC2D62">
        <w:rPr>
          <w:rFonts w:eastAsia="Malgun Gothic"/>
        </w:rPr>
        <w:t xml:space="preserve"> [10]</w:t>
      </w:r>
      <w:r w:rsidR="006D0118" w:rsidRPr="006D0118">
        <w:rPr>
          <w:rFonts w:eastAsia="Malgun Gothic"/>
        </w:rPr>
        <w:t xml:space="preserve"> clause 4.4.2.</w:t>
      </w:r>
    </w:p>
    <w:p w14:paraId="55E19C54" w14:textId="41BFD675" w:rsidR="006D0118" w:rsidRPr="006D0118" w:rsidRDefault="00FF16FC" w:rsidP="00655107">
      <w:pPr>
        <w:pStyle w:val="B1"/>
        <w:rPr>
          <w:rFonts w:eastAsia="Malgun Gothic"/>
        </w:rPr>
      </w:pPr>
      <w:r>
        <w:rPr>
          <w:rFonts w:eastAsia="Malgun Gothic"/>
        </w:rPr>
        <w:t>3.</w:t>
      </w:r>
      <w:r>
        <w:rPr>
          <w:rFonts w:eastAsia="Malgun Gothic"/>
        </w:rPr>
        <w:tab/>
      </w:r>
      <w:r w:rsidR="006D0118" w:rsidRPr="006D0118">
        <w:rPr>
          <w:rFonts w:eastAsia="Malgun Gothic"/>
        </w:rPr>
        <w:t>The IoT-PCS Server updates the UE unified traffic pattern based on the received monitoring events as follows:</w:t>
      </w:r>
    </w:p>
    <w:p w14:paraId="4B372A24" w14:textId="0E3E2513" w:rsidR="006D0118" w:rsidRPr="006D0118" w:rsidRDefault="00FF16FC" w:rsidP="00655107">
      <w:pPr>
        <w:pStyle w:val="B2"/>
        <w:rPr>
          <w:rFonts w:eastAsia="Malgun Gothic"/>
        </w:rPr>
      </w:pPr>
      <w:r>
        <w:rPr>
          <w:rFonts w:eastAsia="Malgun Gothic"/>
        </w:rPr>
        <w:t>-</w:t>
      </w:r>
      <w:r>
        <w:rPr>
          <w:rFonts w:eastAsia="Malgun Gothic"/>
        </w:rPr>
        <w:tab/>
      </w:r>
      <w:r w:rsidR="006D0118" w:rsidRPr="006D0118">
        <w:rPr>
          <w:rFonts w:eastAsia="Malgun Gothic"/>
        </w:rPr>
        <w:t xml:space="preserve">If a Monitoring Notification report for </w:t>
      </w:r>
      <w:r w:rsidR="006D0118" w:rsidRPr="006D0118">
        <w:rPr>
          <w:rFonts w:eastAsia="Malgun Gothic"/>
          <w:lang w:eastAsia="zh-CN"/>
        </w:rPr>
        <w:t xml:space="preserve">UE_REACHABILITY is received, and </w:t>
      </w:r>
      <w:r w:rsidR="006D0118" w:rsidRPr="006D0118">
        <w:rPr>
          <w:rFonts w:eastAsia="Malgun Gothic"/>
          <w:i/>
        </w:rPr>
        <w:t xml:space="preserve">idleStatusInfo </w:t>
      </w:r>
      <w:r w:rsidR="006D0118" w:rsidRPr="006D0118">
        <w:rPr>
          <w:rFonts w:eastAsia="Malgun Gothic"/>
        </w:rPr>
        <w:t xml:space="preserve">information is provided in the report, the IoT-PCS Server changes the </w:t>
      </w:r>
      <w:r w:rsidR="006D0118" w:rsidRPr="006D0118">
        <w:rPr>
          <w:rFonts w:eastAsia="Malgun Gothic"/>
          <w:iCs/>
        </w:rPr>
        <w:t>schedule element</w:t>
      </w:r>
      <w:r w:rsidR="006D0118" w:rsidRPr="006D0118">
        <w:rPr>
          <w:rFonts w:eastAsia="Malgun Gothic"/>
        </w:rPr>
        <w:t xml:space="preserve"> of the UE unified traffic pattern such that the duration of activity is set to the value of the </w:t>
      </w:r>
      <w:r w:rsidR="006D0118" w:rsidRPr="006D0118">
        <w:rPr>
          <w:rFonts w:eastAsia="Malgun Gothic"/>
          <w:i/>
        </w:rPr>
        <w:t>activeTime</w:t>
      </w:r>
      <w:r w:rsidR="006D0118" w:rsidRPr="006D0118">
        <w:rPr>
          <w:rFonts w:eastAsia="Malgun Gothic"/>
        </w:rPr>
        <w:t xml:space="preserve"> parameter configured in the </w:t>
      </w:r>
      <w:r w:rsidR="006D0118" w:rsidRPr="006D0118">
        <w:rPr>
          <w:rFonts w:eastAsia="Malgun Gothic"/>
          <w:i/>
        </w:rPr>
        <w:t>idleStatusInfo</w:t>
      </w:r>
      <w:r w:rsidR="006D0118" w:rsidRPr="006D0118">
        <w:rPr>
          <w:rFonts w:eastAsia="Malgun Gothic"/>
        </w:rPr>
        <w:t>.</w:t>
      </w:r>
    </w:p>
    <w:p w14:paraId="1E5888F0" w14:textId="6086D1E8" w:rsidR="006D0118" w:rsidRPr="006D0118" w:rsidRDefault="00FF16FC" w:rsidP="00655107">
      <w:pPr>
        <w:pStyle w:val="B2"/>
        <w:rPr>
          <w:rFonts w:eastAsia="Malgun Gothic"/>
        </w:rPr>
      </w:pPr>
      <w:r>
        <w:rPr>
          <w:rFonts w:eastAsia="Malgun Gothic"/>
        </w:rPr>
        <w:t>-</w:t>
      </w:r>
      <w:r>
        <w:rPr>
          <w:rFonts w:eastAsia="Malgun Gothic"/>
        </w:rPr>
        <w:tab/>
      </w:r>
      <w:r w:rsidR="006D0118" w:rsidRPr="006D0118">
        <w:rPr>
          <w:rFonts w:eastAsia="Malgun Gothic"/>
        </w:rPr>
        <w:t>If a Monitoring Notification report for AVAILABILITY_AFTER_DDN_FAILURE</w:t>
      </w:r>
      <w:r w:rsidR="006D0118" w:rsidRPr="006D0118">
        <w:rPr>
          <w:rFonts w:eastAsia="Malgun Gothic"/>
          <w:lang w:eastAsia="zh-CN"/>
        </w:rPr>
        <w:t xml:space="preserve"> is received after a UE transitions to idle mode, </w:t>
      </w:r>
      <w:r w:rsidR="006D0118" w:rsidRPr="006D0118">
        <w:rPr>
          <w:rFonts w:eastAsia="Malgun Gothic"/>
        </w:rPr>
        <w:t xml:space="preserve">the IoT-PCS Server updates the </w:t>
      </w:r>
      <w:r w:rsidR="006D0118" w:rsidRPr="006D0118">
        <w:rPr>
          <w:rFonts w:eastAsia="Malgun Gothic"/>
          <w:iCs/>
        </w:rPr>
        <w:t>schedule element</w:t>
      </w:r>
      <w:r w:rsidR="006D0118" w:rsidRPr="006D0118">
        <w:rPr>
          <w:rFonts w:eastAsia="Malgun Gothic"/>
        </w:rPr>
        <w:t xml:space="preserve"> of the UE unified traffic pattern such that:  the start of an activity window is based on the Idle Timestamp, with a periodicity equal to the TAU/RAU Timer; the duration of the activity window indicates the Active Time value.</w:t>
      </w:r>
    </w:p>
    <w:p w14:paraId="458A1B34" w14:textId="27E0EE01" w:rsidR="006D0118" w:rsidRPr="006D0118" w:rsidRDefault="00FF16FC" w:rsidP="00655107">
      <w:pPr>
        <w:pStyle w:val="B2"/>
        <w:ind w:hanging="283"/>
        <w:rPr>
          <w:rFonts w:eastAsia="Malgun Gothic"/>
        </w:rPr>
      </w:pPr>
      <w:r>
        <w:rPr>
          <w:rFonts w:eastAsia="Malgun Gothic"/>
        </w:rPr>
        <w:t>-</w:t>
      </w:r>
      <w:r>
        <w:rPr>
          <w:rFonts w:eastAsia="Malgun Gothic"/>
        </w:rPr>
        <w:tab/>
      </w:r>
      <w:r w:rsidR="006D0118" w:rsidRPr="006D0118">
        <w:rPr>
          <w:rFonts w:eastAsia="Malgun Gothic"/>
        </w:rPr>
        <w:t xml:space="preserve">If a Monitoring Notification report for </w:t>
      </w:r>
      <w:r w:rsidR="006D0118" w:rsidRPr="006D0118">
        <w:rPr>
          <w:rFonts w:eastAsia="Malgun Gothic"/>
          <w:lang w:eastAsia="zh-CN"/>
        </w:rPr>
        <w:t xml:space="preserve">COMMUNICATION_FAILURE is received </w:t>
      </w:r>
      <w:r w:rsidR="006D0118" w:rsidRPr="006D0118">
        <w:rPr>
          <w:rFonts w:eastAsia="Malgun Gothic"/>
        </w:rPr>
        <w:t xml:space="preserve">The IOT-PCS updates the schedule element of the UE unified traffic pattern to indicate that no communications are currently available (e.g. by using a keyword such as </w:t>
      </w:r>
      <w:r w:rsidR="00EB6B78" w:rsidRPr="00EB6B78">
        <w:rPr>
          <w:rFonts w:eastAsia="Malgun Gothic"/>
        </w:rPr>
        <w:t>"</w:t>
      </w:r>
      <w:r w:rsidR="006D0118" w:rsidRPr="006D0118">
        <w:rPr>
          <w:rFonts w:eastAsia="Malgun Gothic"/>
        </w:rPr>
        <w:t>NULL</w:t>
      </w:r>
      <w:r w:rsidR="00EB6B78" w:rsidRPr="00EB6B78">
        <w:rPr>
          <w:rFonts w:eastAsia="Malgun Gothic"/>
        </w:rPr>
        <w:t>"</w:t>
      </w:r>
      <w:r w:rsidR="006D0118" w:rsidRPr="006D0118">
        <w:rPr>
          <w:rFonts w:eastAsia="Malgun Gothic"/>
        </w:rPr>
        <w:t>). Local policies may specify events/ thresholds further defining when the IoT-PCS may provide a UE unified traffic pattern update based on monitoring events. For example, the update may be provided only after repeated communication failures are received within a timespan, or only if high reliability communications are expected.  It is recommended that UE Reachability monitoring is also enabled in conjunction with the Communication Failure monitoring. This enables the IoT-PCS to provide updated timing information once the UE becomes reachable again.</w:t>
      </w:r>
    </w:p>
    <w:p w14:paraId="5E4286AF" w14:textId="67888939" w:rsidR="006D0118" w:rsidRPr="006D0118" w:rsidRDefault="00FF16FC" w:rsidP="00655107">
      <w:pPr>
        <w:pStyle w:val="B2"/>
        <w:rPr>
          <w:rFonts w:eastAsia="Malgun Gothic"/>
        </w:rPr>
      </w:pPr>
      <w:r>
        <w:rPr>
          <w:rFonts w:eastAsia="Malgun Gothic"/>
        </w:rPr>
        <w:t>-</w:t>
      </w:r>
      <w:r>
        <w:rPr>
          <w:rFonts w:eastAsia="Malgun Gothic"/>
        </w:rPr>
        <w:tab/>
      </w:r>
      <w:r w:rsidR="006D0118" w:rsidRPr="006D0118">
        <w:rPr>
          <w:rFonts w:eastAsia="Malgun Gothic"/>
        </w:rPr>
        <w:t xml:space="preserve">If a Monitoring Notification report for </w:t>
      </w:r>
      <w:r w:rsidR="006D0118" w:rsidRPr="006D0118">
        <w:rPr>
          <w:rFonts w:eastAsia="Malgun Gothic"/>
          <w:lang w:eastAsia="zh-CN"/>
        </w:rPr>
        <w:t>LOSS_OF_CONNECTIVITY is received,</w:t>
      </w:r>
      <w:r w:rsidR="006D0118" w:rsidRPr="006D0118">
        <w:rPr>
          <w:rFonts w:eastAsia="Malgun Gothic"/>
        </w:rPr>
        <w:t xml:space="preserve"> the IoT-PCS Server changes the </w:t>
      </w:r>
      <w:r w:rsidR="006D0118" w:rsidRPr="006D0118">
        <w:rPr>
          <w:rFonts w:eastAsia="Malgun Gothic"/>
          <w:iCs/>
        </w:rPr>
        <w:t>schedule element</w:t>
      </w:r>
      <w:r w:rsidR="006D0118" w:rsidRPr="006D0118">
        <w:rPr>
          <w:rFonts w:eastAsia="Malgun Gothic"/>
        </w:rPr>
        <w:t xml:space="preserve"> of the UE unified traffic pattern to indicate that no communications are currently available </w:t>
      </w:r>
    </w:p>
    <w:p w14:paraId="016FD98E" w14:textId="1962DE9C" w:rsidR="006D0118" w:rsidRPr="00A95927" w:rsidRDefault="00FF16FC" w:rsidP="00655107">
      <w:pPr>
        <w:pStyle w:val="B1"/>
        <w:rPr>
          <w:rFonts w:eastAsia="Malgun Gothic"/>
        </w:rPr>
      </w:pPr>
      <w:r>
        <w:rPr>
          <w:rFonts w:eastAsia="Malgun Gothic"/>
        </w:rPr>
        <w:t>4.</w:t>
      </w:r>
      <w:r>
        <w:rPr>
          <w:rFonts w:eastAsia="Malgun Gothic"/>
        </w:rPr>
        <w:tab/>
      </w:r>
      <w:r w:rsidR="006D0118" w:rsidRPr="006D0118">
        <w:rPr>
          <w:rFonts w:eastAsia="Malgun Gothic"/>
        </w:rPr>
        <w:t xml:space="preserve">Conditional: The IoT-PCS Server notifies subscribers of the UE unified traffic pattern updates, as described in clause </w:t>
      </w:r>
      <w:r w:rsidR="001E1B4D">
        <w:rPr>
          <w:rFonts w:eastAsia="Malgun Gothic"/>
        </w:rPr>
        <w:t>5.7</w:t>
      </w:r>
      <w:r w:rsidR="006D0118" w:rsidRPr="006D0118">
        <w:rPr>
          <w:rFonts w:eastAsia="Malgun Gothic"/>
        </w:rPr>
        <w:t>.2.3</w:t>
      </w:r>
    </w:p>
    <w:p w14:paraId="3AF9DFB9" w14:textId="3D0982A5" w:rsidR="006D0118" w:rsidRPr="006D0118" w:rsidRDefault="001E1B4D" w:rsidP="00FA3D8D">
      <w:pPr>
        <w:pStyle w:val="Heading4"/>
        <w:rPr>
          <w:rFonts w:eastAsia="Malgun Gothic"/>
        </w:rPr>
      </w:pPr>
      <w:bookmarkStart w:id="1199" w:name="_Toc113357416"/>
      <w:bookmarkStart w:id="1200" w:name="_Toc117078970"/>
      <w:r>
        <w:rPr>
          <w:rFonts w:eastAsia="Malgun Gothic"/>
        </w:rPr>
        <w:t>5.7</w:t>
      </w:r>
      <w:r w:rsidR="006D0118" w:rsidRPr="006D0118">
        <w:rPr>
          <w:rFonts w:eastAsia="Malgun Gothic"/>
        </w:rPr>
        <w:t>.3.4</w:t>
      </w:r>
      <w:r w:rsidR="006D0118" w:rsidRPr="006D0118">
        <w:rPr>
          <w:rFonts w:eastAsia="Malgun Gothic"/>
        </w:rPr>
        <w:tab/>
        <w:t>Network parameter coordination procedure</w:t>
      </w:r>
      <w:bookmarkEnd w:id="1199"/>
      <w:bookmarkEnd w:id="1200"/>
    </w:p>
    <w:p w14:paraId="1F088C75" w14:textId="298A2608" w:rsidR="006D0118" w:rsidRPr="006D0118" w:rsidRDefault="006D0118" w:rsidP="006D0118">
      <w:pPr>
        <w:rPr>
          <w:rFonts w:eastAsia="Malgun Gothic"/>
        </w:rPr>
      </w:pPr>
      <w:r w:rsidRPr="006D0118">
        <w:rPr>
          <w:rFonts w:eastAsia="Malgun Gothic"/>
        </w:rPr>
        <w:t>The network parameter coordination  procedure uses UE unified traffic pattern information  to influence aspects of UE/network behaviour such as the UE</w:t>
      </w:r>
      <w:r w:rsidR="00CC4025" w:rsidRPr="00CC4025">
        <w:rPr>
          <w:rFonts w:eastAsia="Malgun Gothic"/>
        </w:rPr>
        <w:t>'</w:t>
      </w:r>
      <w:r w:rsidRPr="006D0118">
        <w:rPr>
          <w:rFonts w:eastAsia="Malgun Gothic"/>
        </w:rPr>
        <w:t>s PSM and extended idle mode DRX. For this purpose, parameter values may be suggested for Maximum Latency and Maximum Response Time for a UE. 5GC may choose to accept, reject or modify the suggested configuration parameter value.</w:t>
      </w:r>
    </w:p>
    <w:p w14:paraId="2601380D" w14:textId="77777777" w:rsidR="006D0118" w:rsidRPr="006D0118" w:rsidRDefault="006D0118" w:rsidP="006D0118">
      <w:r w:rsidRPr="006D0118">
        <w:t>Pre-conditions:</w:t>
      </w:r>
    </w:p>
    <w:p w14:paraId="17D01282" w14:textId="75E37FA0" w:rsidR="006D0118" w:rsidRPr="006D0118" w:rsidRDefault="00FB3387" w:rsidP="00655107">
      <w:pPr>
        <w:pStyle w:val="B1"/>
      </w:pPr>
      <w:r>
        <w:t>1.</w:t>
      </w:r>
      <w:r>
        <w:tab/>
      </w:r>
      <w:r w:rsidR="006D0118" w:rsidRPr="006D0118">
        <w:t>IoT-PCS Server determines to provide the service for a specific UE after receiving Network parameter coordination indications in UE unified traffic pattern and monitoring management subscription requests, subject to policy.</w:t>
      </w:r>
    </w:p>
    <w:p w14:paraId="2462B927" w14:textId="522025CF" w:rsidR="006D0118" w:rsidRPr="006D0118" w:rsidRDefault="00FB3387" w:rsidP="00655107">
      <w:pPr>
        <w:pStyle w:val="B1"/>
        <w:rPr>
          <w:rFonts w:eastAsia="Malgun Gothic"/>
        </w:rPr>
      </w:pPr>
      <w:r>
        <w:t>2.</w:t>
      </w:r>
      <w:r>
        <w:tab/>
      </w:r>
      <w:r w:rsidR="006D0118" w:rsidRPr="006D0118">
        <w:t xml:space="preserve">IoT-PCS Server determines and manages UE unified traffic patterns as described in clause </w:t>
      </w:r>
      <w:r w:rsidR="001E1B4D">
        <w:t>5.7</w:t>
      </w:r>
      <w:r w:rsidR="006D0118" w:rsidRPr="006D0118">
        <w:t>.3.3.</w:t>
      </w:r>
    </w:p>
    <w:p w14:paraId="7A65E249" w14:textId="4FFBEC5E" w:rsidR="006D0118" w:rsidRPr="006D0118" w:rsidDel="001D02BB" w:rsidRDefault="004529BA" w:rsidP="00FA3D8D">
      <w:pPr>
        <w:pStyle w:val="TH"/>
        <w:rPr>
          <w:del w:id="1201" w:author="Editor" w:date="2022-10-19T13:39:00Z"/>
          <w:rFonts w:eastAsia="Malgun Gothic"/>
        </w:rPr>
      </w:pPr>
      <w:del w:id="1202" w:author="Editor" w:date="2022-10-19T13:39:00Z">
        <w:r>
          <w:rPr>
            <w:rFonts w:eastAsia="Malgun Gothic"/>
          </w:rPr>
          <w:lastRenderedPageBreak/>
          <w:pict w14:anchorId="7B4ACD56">
            <v:shape id="_x0000_i1053" type="#_x0000_t75" style="width:441.75pt;height:134.25pt">
              <v:imagedata r:id="rId60" o:title=""/>
            </v:shape>
          </w:pict>
        </w:r>
      </w:del>
    </w:p>
    <w:p w14:paraId="22E5D556" w14:textId="7A5BEDD6" w:rsidR="00862E35" w:rsidRPr="006D0118" w:rsidDel="001D02BB" w:rsidRDefault="00862E35" w:rsidP="00BB703F">
      <w:pPr>
        <w:pStyle w:val="TH"/>
        <w:rPr>
          <w:ins w:id="1203" w:author="S6-222975" w:date="2022-10-19T13:21:00Z"/>
          <w:del w:id="1204" w:author="Editor" w:date="2022-10-19T13:39:00Z"/>
          <w:rFonts w:eastAsia="Malgun Gothic"/>
        </w:rPr>
      </w:pPr>
    </w:p>
    <w:p w14:paraId="6635F970" w14:textId="77777777" w:rsidR="006D0118" w:rsidRPr="006D0118" w:rsidRDefault="008E67FE">
      <w:pPr>
        <w:pStyle w:val="TH"/>
        <w:rPr>
          <w:ins w:id="1205" w:author="S6-222975" w:date="2022-10-19T13:21:00Z"/>
        </w:rPr>
        <w:pPrChange w:id="1206" w:author="Editor" w:date="2022-10-19T13:39:00Z">
          <w:pPr>
            <w:keepNext/>
            <w:keepLines/>
            <w:spacing w:before="60"/>
            <w:jc w:val="center"/>
          </w:pPr>
        </w:pPrChange>
      </w:pPr>
      <w:ins w:id="1207" w:author="S6-222975" w:date="2022-10-19T13:21:00Z">
        <w:r w:rsidRPr="001D02BB">
          <w:object w:dxaOrig="10861" w:dyaOrig="4393" w14:anchorId="5922B0CF">
            <v:shape id="_x0000_i1054" type="#_x0000_t75" style="width:476.25pt;height:192.75pt" o:ole="">
              <v:imagedata r:id="rId61" o:title=""/>
            </v:shape>
            <o:OLEObject Type="Embed" ProgID="Visio.Drawing.15" ShapeID="_x0000_i1054" DrawAspect="Content" ObjectID="_1728072547" r:id="rId62"/>
          </w:object>
        </w:r>
      </w:ins>
    </w:p>
    <w:p w14:paraId="6C8D5868" w14:textId="5A85B51D" w:rsidR="006D0118" w:rsidRPr="006D0118" w:rsidRDefault="006D0118" w:rsidP="00FA3D8D">
      <w:pPr>
        <w:pStyle w:val="TF"/>
      </w:pPr>
      <w:r w:rsidRPr="006D0118">
        <w:t>Figure </w:t>
      </w:r>
      <w:r w:rsidR="001E1B4D">
        <w:t>5.7</w:t>
      </w:r>
      <w:r w:rsidRPr="006D0118">
        <w:t>.</w:t>
      </w:r>
      <w:r w:rsidR="007D00F4">
        <w:t>3.4</w:t>
      </w:r>
      <w:r w:rsidRPr="006D0118">
        <w:t>-1: Network parameter coordination procedure</w:t>
      </w:r>
    </w:p>
    <w:p w14:paraId="058571BD" w14:textId="7654ED4C" w:rsidR="006D0118" w:rsidRPr="006D0118" w:rsidRDefault="00FB3387" w:rsidP="00655107">
      <w:pPr>
        <w:pStyle w:val="B1"/>
        <w:rPr>
          <w:rFonts w:eastAsia="Malgun Gothic"/>
        </w:rPr>
      </w:pPr>
      <w:r>
        <w:rPr>
          <w:rFonts w:eastAsia="Malgun Gothic"/>
        </w:rPr>
        <w:t>1.</w:t>
      </w:r>
      <w:r>
        <w:rPr>
          <w:rFonts w:eastAsia="Malgun Gothic"/>
        </w:rPr>
        <w:tab/>
      </w:r>
      <w:r w:rsidR="006D0118" w:rsidRPr="006D0118">
        <w:rPr>
          <w:rFonts w:eastAsia="Malgun Gothic"/>
        </w:rPr>
        <w:t>The IoT-PCS Server determines to provide Network parameter configuration to 5GC. This determination can be based on updates to the UE unified traffic patterns resulting from interactions with IoT-App Servers (e.g. Traffic pattern configuration updates), on local policies, etc.</w:t>
      </w:r>
    </w:p>
    <w:p w14:paraId="6B691F1F" w14:textId="7368999D" w:rsidR="006D0118" w:rsidRPr="006D0118" w:rsidRDefault="006D0118" w:rsidP="00A730DA">
      <w:pPr>
        <w:pStyle w:val="B1"/>
        <w:ind w:firstLine="0"/>
        <w:rPr>
          <w:rFonts w:eastAsia="Malgun Gothic"/>
        </w:rPr>
      </w:pPr>
      <w:r w:rsidRPr="006D0118">
        <w:rPr>
          <w:rFonts w:eastAsia="Malgun Gothic"/>
        </w:rPr>
        <w:t>The IoT-PCS Server determines parameters the needed for NpConfiguration data structure as specified in 3GPP TS 29.122</w:t>
      </w:r>
      <w:r w:rsidR="00EC2D62">
        <w:rPr>
          <w:rFonts w:eastAsia="Malgun Gothic"/>
        </w:rPr>
        <w:t>[10]</w:t>
      </w:r>
      <w:r w:rsidRPr="006D0118">
        <w:rPr>
          <w:rFonts w:eastAsia="Malgun Gothic"/>
        </w:rPr>
        <w:t xml:space="preserve"> from the UE unified traffic patterns as follows:</w:t>
      </w:r>
    </w:p>
    <w:p w14:paraId="3ADBE2B2" w14:textId="77777777" w:rsidR="006D0118" w:rsidRPr="006D0118" w:rsidRDefault="006D0118">
      <w:pPr>
        <w:pStyle w:val="B2"/>
        <w:numPr>
          <w:ilvl w:val="0"/>
          <w:numId w:val="2"/>
        </w:numPr>
        <w:rPr>
          <w:rFonts w:eastAsia="Malgun Gothic"/>
        </w:rPr>
      </w:pPr>
      <w:r w:rsidRPr="006D0118">
        <w:rPr>
          <w:rFonts w:eastAsia="Malgun Gothic"/>
          <w:i/>
        </w:rPr>
        <w:t>maximumLatency</w:t>
      </w:r>
      <w:r w:rsidRPr="006D0118">
        <w:rPr>
          <w:rFonts w:eastAsia="Malgun Gothic"/>
        </w:rPr>
        <w:t xml:space="preserve"> – This value tells the network how long the UE is allowed to sleep.  Setting it to 0 will disable PSM, extended idle mode DRX, and extended buffering.  The IoT-PCS can extract the periodicity derived from the UE unified traffic pattern, which includes the schedule elements for the UEs communications with all IoT-Apps.</w:t>
      </w:r>
      <w:r w:rsidRPr="006D0118">
        <w:rPr>
          <w:rFonts w:eastAsia="Malgun Gothic"/>
          <w:i/>
        </w:rPr>
        <w:t xml:space="preserve"> </w:t>
      </w:r>
      <w:r w:rsidRPr="006D0118">
        <w:rPr>
          <w:rFonts w:eastAsia="Malgun Gothic"/>
        </w:rPr>
        <w:t>The</w:t>
      </w:r>
      <w:r w:rsidRPr="006D0118">
        <w:rPr>
          <w:rFonts w:eastAsia="Malgun Gothic"/>
          <w:iCs/>
        </w:rPr>
        <w:t xml:space="preserve"> IoT-PCS Server </w:t>
      </w:r>
      <w:r w:rsidRPr="006D0118">
        <w:rPr>
          <w:rFonts w:eastAsia="Malgun Gothic"/>
        </w:rPr>
        <w:t xml:space="preserve">sets </w:t>
      </w:r>
      <w:r w:rsidRPr="006D0118">
        <w:rPr>
          <w:rFonts w:eastAsia="Malgun Gothic"/>
          <w:i/>
        </w:rPr>
        <w:t>Maximum Latency</w:t>
      </w:r>
      <w:r w:rsidRPr="006D0118">
        <w:rPr>
          <w:rFonts w:eastAsia="Malgun Gothic"/>
        </w:rPr>
        <w:t xml:space="preserve"> to be approximately the periodicity of the active periods derived from the </w:t>
      </w:r>
      <w:r w:rsidRPr="006D0118">
        <w:rPr>
          <w:rFonts w:eastAsia="Malgun Gothic"/>
          <w:iCs/>
        </w:rPr>
        <w:t>schedule element</w:t>
      </w:r>
      <w:r w:rsidRPr="006D0118">
        <w:rPr>
          <w:rFonts w:eastAsia="Malgun Gothic"/>
          <w:i/>
        </w:rPr>
        <w:t xml:space="preserve"> </w:t>
      </w:r>
      <w:r w:rsidRPr="006D0118">
        <w:rPr>
          <w:rFonts w:eastAsia="Malgun Gothic"/>
        </w:rPr>
        <w:t>of the UE unified traffic pattern.</w:t>
      </w:r>
    </w:p>
    <w:p w14:paraId="20949903" w14:textId="13CA1AF8" w:rsidR="006D0118" w:rsidRPr="006D0118" w:rsidRDefault="006D0118">
      <w:pPr>
        <w:pStyle w:val="B2"/>
        <w:numPr>
          <w:ilvl w:val="0"/>
          <w:numId w:val="2"/>
        </w:numPr>
        <w:rPr>
          <w:rFonts w:eastAsia="Malgun Gothic"/>
        </w:rPr>
      </w:pPr>
      <w:r w:rsidRPr="006D0118">
        <w:rPr>
          <w:rFonts w:eastAsia="Malgun Gothic"/>
          <w:i/>
        </w:rPr>
        <w:t>maximumResponseTime</w:t>
      </w:r>
      <w:r w:rsidRPr="006D0118">
        <w:rPr>
          <w:rFonts w:eastAsia="Malgun Gothic"/>
        </w:rPr>
        <w:t xml:space="preserve"> – When the UE uses PSM, Maximum Response Time tells the network how long the UE should stay reachable after a transition to idle.  When the UE uses eDRX, Maximum Response Time is used by the network to determine when to send a reachability notification before a UE</w:t>
      </w:r>
      <w:r w:rsidR="00CC4025" w:rsidRPr="00CC4025">
        <w:rPr>
          <w:rFonts w:eastAsia="Malgun Gothic"/>
        </w:rPr>
        <w:t>'</w:t>
      </w:r>
      <w:r w:rsidRPr="006D0118">
        <w:rPr>
          <w:rFonts w:eastAsia="Malgun Gothic"/>
        </w:rPr>
        <w:t xml:space="preserve">s paging occasion.  The IoT-PCS Server extracts a duration of activity from the </w:t>
      </w:r>
      <w:r w:rsidRPr="006D0118">
        <w:rPr>
          <w:rFonts w:eastAsia="Malgun Gothic"/>
          <w:iCs/>
        </w:rPr>
        <w:t>schedule element</w:t>
      </w:r>
      <w:r w:rsidRPr="006D0118">
        <w:rPr>
          <w:rFonts w:eastAsia="Malgun Gothic"/>
        </w:rPr>
        <w:t xml:space="preserve"> of the UE unified traffic pattern and sets </w:t>
      </w:r>
      <w:r w:rsidRPr="006D0118">
        <w:rPr>
          <w:rFonts w:eastAsia="Malgun Gothic"/>
          <w:i/>
        </w:rPr>
        <w:t>Maximum Response Time</w:t>
      </w:r>
      <w:r w:rsidRPr="006D0118">
        <w:rPr>
          <w:rFonts w:eastAsia="Malgun Gothic"/>
        </w:rPr>
        <w:t xml:space="preserve"> to reflect the duration of activity, indicating how long the UE should stay reachable for downlink communications. </w:t>
      </w:r>
    </w:p>
    <w:p w14:paraId="7FBED377" w14:textId="48E9EE5C" w:rsidR="006D0118" w:rsidRPr="006D0118" w:rsidRDefault="00FB3387" w:rsidP="00A730DA">
      <w:pPr>
        <w:pStyle w:val="B1"/>
        <w:rPr>
          <w:rFonts w:eastAsia="Malgun Gothic"/>
        </w:rPr>
      </w:pPr>
      <w:r>
        <w:rPr>
          <w:rFonts w:eastAsia="Malgun Gothic"/>
        </w:rPr>
        <w:t>2.</w:t>
      </w:r>
      <w:r>
        <w:rPr>
          <w:rFonts w:eastAsia="Malgun Gothic"/>
        </w:rPr>
        <w:tab/>
      </w:r>
      <w:r w:rsidR="006D0118" w:rsidRPr="006D0118">
        <w:rPr>
          <w:rFonts w:eastAsia="Malgun Gothic"/>
        </w:rPr>
        <w:t xml:space="preserve">The IoT-PCS Server performs the Network Parameter Configuration procedure as described in </w:t>
      </w:r>
      <w:r w:rsidR="00EC2D62">
        <w:rPr>
          <w:rFonts w:eastAsia="Malgun Gothic"/>
        </w:rPr>
        <w:t xml:space="preserve">3GPP </w:t>
      </w:r>
      <w:r w:rsidR="006D0118" w:rsidRPr="006D0118">
        <w:rPr>
          <w:rFonts w:eastAsia="Malgun Gothic"/>
        </w:rPr>
        <w:t>TS 29.122</w:t>
      </w:r>
      <w:r w:rsidR="00EC2D62">
        <w:rPr>
          <w:rFonts w:eastAsia="Malgun Gothic"/>
        </w:rPr>
        <w:t>[10]</w:t>
      </w:r>
      <w:r w:rsidR="006D0118" w:rsidRPr="006D0118">
        <w:rPr>
          <w:rFonts w:eastAsia="Malgun Gothic"/>
        </w:rPr>
        <w:t xml:space="preserve"> clause 4.4.12.</w:t>
      </w:r>
    </w:p>
    <w:p w14:paraId="56C37217" w14:textId="7E3446E4" w:rsidR="006D0118" w:rsidRPr="006D0118" w:rsidRDefault="006D0118" w:rsidP="00A730DA">
      <w:pPr>
        <w:pStyle w:val="NO"/>
        <w:rPr>
          <w:rFonts w:eastAsia="Malgun Gothic"/>
        </w:rPr>
      </w:pPr>
      <w:r w:rsidRPr="006D0118">
        <w:rPr>
          <w:rFonts w:eastAsia="Malgun Gothic"/>
        </w:rPr>
        <w:t>NOTE:</w:t>
      </w:r>
      <w:r w:rsidR="00CC4025">
        <w:rPr>
          <w:rFonts w:eastAsia="Malgun Gothic"/>
        </w:rPr>
        <w:tab/>
      </w:r>
      <w:r w:rsidRPr="006D0118">
        <w:rPr>
          <w:rFonts w:eastAsia="Malgun Gothic"/>
        </w:rPr>
        <w:t xml:space="preserve">The values provided by IoT-PCS Server to 5GC in the Network parameter configuration procedure may or may not be accepted by the network. If they are not accepted, 5GC responds accordingly and the previous values apply, or new values are provided. The new values are used by IoT-PCS Server as described in clause </w:t>
      </w:r>
      <w:r w:rsidR="001E1B4D">
        <w:rPr>
          <w:rFonts w:eastAsia="Malgun Gothic"/>
        </w:rPr>
        <w:t>5.7</w:t>
      </w:r>
      <w:r w:rsidRPr="006D0118">
        <w:rPr>
          <w:rFonts w:eastAsia="Malgun Gothic"/>
        </w:rPr>
        <w:t>.3.3, when they were provided via monitoring event notifications.</w:t>
      </w:r>
    </w:p>
    <w:p w14:paraId="22FCD1EC" w14:textId="77777777" w:rsidR="006D0118" w:rsidRPr="006D0118" w:rsidRDefault="006D0118" w:rsidP="006D0118">
      <w:pPr>
        <w:rPr>
          <w:rFonts w:eastAsia="Malgun Gothic"/>
        </w:rPr>
      </w:pPr>
    </w:p>
    <w:p w14:paraId="580DFDFC" w14:textId="5217B060" w:rsidR="006D0118" w:rsidRPr="006D0118" w:rsidRDefault="001E1B4D" w:rsidP="006D0118">
      <w:pPr>
        <w:keepNext/>
        <w:keepLines/>
        <w:spacing w:before="120"/>
        <w:ind w:left="1134" w:hanging="1134"/>
        <w:outlineLvl w:val="2"/>
        <w:rPr>
          <w:rFonts w:ascii="Arial" w:hAnsi="Arial"/>
          <w:sz w:val="28"/>
        </w:rPr>
      </w:pPr>
      <w:bookmarkStart w:id="1208" w:name="_Toc102406302"/>
      <w:r>
        <w:rPr>
          <w:rFonts w:ascii="Arial" w:hAnsi="Arial"/>
          <w:sz w:val="28"/>
        </w:rPr>
        <w:t>5.7</w:t>
      </w:r>
      <w:r w:rsidR="006D0118" w:rsidRPr="006D0118">
        <w:rPr>
          <w:rFonts w:ascii="Arial" w:hAnsi="Arial"/>
          <w:sz w:val="28"/>
        </w:rPr>
        <w:t>.3</w:t>
      </w:r>
      <w:r w:rsidR="006D0118" w:rsidRPr="006D0118">
        <w:rPr>
          <w:rFonts w:ascii="Arial" w:hAnsi="Arial"/>
          <w:sz w:val="28"/>
        </w:rPr>
        <w:tab/>
        <w:t>Evaluation</w:t>
      </w:r>
      <w:bookmarkEnd w:id="1208"/>
    </w:p>
    <w:p w14:paraId="2BD58FAE" w14:textId="77777777" w:rsidR="006D0118" w:rsidRPr="006D0118" w:rsidRDefault="006D0118" w:rsidP="006D0118">
      <w:pPr>
        <w:rPr>
          <w:rFonts w:eastAsia="Malgun Gothic"/>
        </w:rPr>
      </w:pPr>
      <w:r w:rsidRPr="006D0118">
        <w:rPr>
          <w:rFonts w:eastAsia="Malgun Gothic"/>
        </w:rPr>
        <w:t xml:space="preserve">The solution addresses Key Issues #3 and #4. </w:t>
      </w:r>
    </w:p>
    <w:p w14:paraId="3AF5C59A" w14:textId="7AA6609C" w:rsidR="006D0118" w:rsidRPr="006D0118" w:rsidRDefault="006D0118" w:rsidP="006D0118">
      <w:pPr>
        <w:rPr>
          <w:rFonts w:eastAsia="Malgun Gothic"/>
        </w:rPr>
      </w:pPr>
      <w:r w:rsidRPr="006D0118">
        <w:rPr>
          <w:rFonts w:eastAsia="Malgun Gothic"/>
        </w:rPr>
        <w:t xml:space="preserve">The solution captured in this clause except sub-clause </w:t>
      </w:r>
      <w:r w:rsidR="001E1B4D">
        <w:rPr>
          <w:rFonts w:eastAsia="Malgun Gothic"/>
        </w:rPr>
        <w:t>5.7</w:t>
      </w:r>
      <w:r w:rsidRPr="006D0118">
        <w:rPr>
          <w:rFonts w:eastAsia="Malgun Gothic"/>
        </w:rPr>
        <w:t>.3.2 allows the IoT-PCS to aggregate scheduling information and monitoring requests from multiple IoT-App Servers. Aggregated monitoring in the application layer can greatly reduce the signalling burden on the exposure interfaces, i.e. T8/ N33, especially for MIoT.</w:t>
      </w:r>
    </w:p>
    <w:p w14:paraId="01AA720D" w14:textId="77777777" w:rsidR="006D0118" w:rsidRPr="006D0118" w:rsidRDefault="006D0118" w:rsidP="006D0118">
      <w:pPr>
        <w:rPr>
          <w:rFonts w:eastAsia="Malgun Gothic"/>
        </w:rPr>
      </w:pPr>
      <w:r w:rsidRPr="006D0118">
        <w:rPr>
          <w:rFonts w:eastAsia="Malgun Gothic"/>
        </w:rPr>
        <w:t>In addition, the solution enables IoT Platforms to integrate network-agnostic ASs (i.e. without SCEF/NEF APIs) and to provide them with UE monitoring and scheduling features. IoT-PCS Server is also used to use application-level scheduling to derive 5GC PSM configurations on behalf of multiple IoT-App servers. At the same time, this solution does not affect the ability of IoT-App VAL/SEAL Servers to directly interact with 5GS for UE monitoring. Therefore, the UE unified traffic pattern management features, provide a viable solution recommended for the normative phase.</w:t>
      </w:r>
    </w:p>
    <w:p w14:paraId="02E60CAE" w14:textId="77777777" w:rsidR="006D0118" w:rsidRPr="006D0118" w:rsidRDefault="006D0118" w:rsidP="006D0118">
      <w:pPr>
        <w:rPr>
          <w:rFonts w:eastAsia="Malgun Gothic"/>
        </w:rPr>
      </w:pPr>
      <w:r w:rsidRPr="006D0118">
        <w:rPr>
          <w:rFonts w:eastAsia="Malgun Gothic"/>
        </w:rPr>
        <w:t xml:space="preserve">The UE unified traffic pattern management procedure can be considered in the normative phase as enhancement to NRM event monitoring (as an alternative to IoT-PCS functionality).The IoT-PCS server can aggregate network parameter configurations for its serviced IoT App servers. However, additional coordination from different IoT-PCS servers and other AFs (not served by IoT-PCS server) is done in the 3GPP CN. </w:t>
      </w:r>
    </w:p>
    <w:p w14:paraId="4E812C47" w14:textId="367D30E6" w:rsidR="006D0118" w:rsidRPr="002C5EB0" w:rsidRDefault="006D0118" w:rsidP="00FA3D8D">
      <w:pPr>
        <w:pStyle w:val="EditorsNote"/>
        <w:rPr>
          <w:rFonts w:eastAsia="Malgun Gothic"/>
        </w:rPr>
      </w:pPr>
      <w:r w:rsidRPr="002C5EB0">
        <w:rPr>
          <w:rFonts w:eastAsia="Malgun Gothic"/>
        </w:rPr>
        <w:t>Editor</w:t>
      </w:r>
      <w:r w:rsidR="00CC4025" w:rsidRPr="00CC4025">
        <w:rPr>
          <w:rFonts w:eastAsia="Malgun Gothic"/>
        </w:rPr>
        <w:t>'</w:t>
      </w:r>
      <w:r w:rsidRPr="002C5EB0">
        <w:rPr>
          <w:rFonts w:eastAsia="Malgun Gothic"/>
        </w:rPr>
        <w:t xml:space="preserve">s Note : Further evaluation of the solution is FFS and coordination with SA2 may be needed before deciding this function to normative work. Coordination is needed to determine whether CN enhancements to enable aggregation of inputs form servers external to an IoT-PCS deployment are being developed. Using SA2 feedback, SA6 will determine whether the SA6 solution in clause </w:t>
      </w:r>
      <w:r w:rsidR="001E1B4D" w:rsidRPr="002C5EB0">
        <w:rPr>
          <w:rFonts w:eastAsia="Malgun Gothic"/>
        </w:rPr>
        <w:t>5.7</w:t>
      </w:r>
      <w:r w:rsidRPr="002C5EB0">
        <w:rPr>
          <w:rFonts w:eastAsia="Malgun Gothic"/>
        </w:rPr>
        <w:t>.3.4 is beneficial and will adjust the scope of normative work accordingly.</w:t>
      </w:r>
    </w:p>
    <w:p w14:paraId="4C8C920E" w14:textId="0477749D" w:rsidR="006D0118" w:rsidRPr="006D0118" w:rsidRDefault="006D0118" w:rsidP="006D0118">
      <w:pPr>
        <w:rPr>
          <w:rFonts w:eastAsia="Malgun Gothic"/>
        </w:rPr>
      </w:pPr>
      <w:r w:rsidRPr="006D0118">
        <w:rPr>
          <w:rFonts w:eastAsia="Malgun Gothic"/>
        </w:rPr>
        <w:t xml:space="preserve">The procedure for CP configuration in clause </w:t>
      </w:r>
      <w:r w:rsidR="001E1B4D">
        <w:rPr>
          <w:rFonts w:eastAsia="Malgun Gothic"/>
        </w:rPr>
        <w:t>5.7</w:t>
      </w:r>
      <w:r w:rsidRPr="006D0118">
        <w:rPr>
          <w:rFonts w:eastAsia="Malgun Gothic"/>
        </w:rPr>
        <w:t>.3.2 addresses KI #4. However, given the SCEF/NEF capabilities to deal with multiple CP configurations per UE, such a solution does not provide significant advantages, therefore it is not proposed to be considered for the normative phase.</w:t>
      </w:r>
    </w:p>
    <w:p w14:paraId="0795CB14" w14:textId="228CA78F" w:rsidR="005809A0" w:rsidRPr="00A730DA" w:rsidRDefault="005809A0" w:rsidP="00A4331D">
      <w:pPr>
        <w:pStyle w:val="Heading2"/>
        <w:rPr>
          <w:lang w:val="fr-FR"/>
        </w:rPr>
      </w:pPr>
      <w:bookmarkStart w:id="1209" w:name="_Toc113357417"/>
      <w:bookmarkStart w:id="1210" w:name="_Toc117078971"/>
      <w:r w:rsidRPr="00A730DA">
        <w:rPr>
          <w:lang w:val="fr-FR"/>
        </w:rPr>
        <w:t>5.</w:t>
      </w:r>
      <w:r w:rsidR="005309B6" w:rsidRPr="00A730DA">
        <w:rPr>
          <w:lang w:val="fr-FR"/>
        </w:rPr>
        <w:t>x</w:t>
      </w:r>
      <w:r w:rsidRPr="00A730DA">
        <w:rPr>
          <w:lang w:val="fr-FR"/>
        </w:rPr>
        <w:tab/>
        <w:t>Solution #: &lt;Solution title&gt;</w:t>
      </w:r>
      <w:bookmarkEnd w:id="875"/>
      <w:bookmarkEnd w:id="876"/>
      <w:bookmarkEnd w:id="877"/>
      <w:bookmarkEnd w:id="878"/>
      <w:bookmarkEnd w:id="1060"/>
      <w:bookmarkEnd w:id="1061"/>
      <w:bookmarkEnd w:id="1209"/>
      <w:bookmarkEnd w:id="1210"/>
    </w:p>
    <w:p w14:paraId="189C6395" w14:textId="0690278C" w:rsidR="005809A0" w:rsidRPr="00A730DA" w:rsidRDefault="005809A0" w:rsidP="00A4331D">
      <w:pPr>
        <w:pStyle w:val="Heading3"/>
        <w:rPr>
          <w:lang w:val="fr-FR"/>
        </w:rPr>
      </w:pPr>
      <w:bookmarkStart w:id="1211" w:name="_Toc440360448"/>
      <w:bookmarkStart w:id="1212" w:name="_Toc507354360"/>
      <w:bookmarkStart w:id="1213" w:name="_Toc76547877"/>
      <w:bookmarkStart w:id="1214" w:name="_Toc77933470"/>
      <w:bookmarkStart w:id="1215" w:name="_Toc88561516"/>
      <w:bookmarkStart w:id="1216" w:name="_Toc88561677"/>
      <w:bookmarkStart w:id="1217" w:name="_Toc113357418"/>
      <w:bookmarkStart w:id="1218" w:name="_Toc117078972"/>
      <w:r w:rsidRPr="00A730DA">
        <w:rPr>
          <w:lang w:val="fr-FR"/>
        </w:rPr>
        <w:t>5.</w:t>
      </w:r>
      <w:r w:rsidR="005309B6" w:rsidRPr="00A730DA">
        <w:rPr>
          <w:lang w:val="fr-FR"/>
        </w:rPr>
        <w:t>x</w:t>
      </w:r>
      <w:r w:rsidRPr="00A730DA">
        <w:rPr>
          <w:lang w:val="fr-FR"/>
        </w:rPr>
        <w:t>.1</w:t>
      </w:r>
      <w:r w:rsidRPr="00A730DA">
        <w:rPr>
          <w:lang w:val="fr-FR"/>
        </w:rPr>
        <w:tab/>
        <w:t>Description</w:t>
      </w:r>
      <w:bookmarkEnd w:id="1211"/>
      <w:bookmarkEnd w:id="1212"/>
      <w:bookmarkEnd w:id="1213"/>
      <w:bookmarkEnd w:id="1214"/>
      <w:bookmarkEnd w:id="1215"/>
      <w:bookmarkEnd w:id="1216"/>
      <w:bookmarkEnd w:id="1217"/>
      <w:bookmarkEnd w:id="1218"/>
    </w:p>
    <w:p w14:paraId="42A51023" w14:textId="14B5D824" w:rsidR="005809A0" w:rsidRPr="002A743D" w:rsidRDefault="005809A0" w:rsidP="005809A0">
      <w:pPr>
        <w:pStyle w:val="EditorsNote"/>
        <w:rPr>
          <w:lang w:val="en-US"/>
        </w:rPr>
      </w:pPr>
      <w:r w:rsidRPr="002A743D">
        <w:rPr>
          <w:lang w:val="en-US"/>
        </w:rPr>
        <w:t>Editor</w:t>
      </w:r>
      <w:r w:rsidR="00CC4025" w:rsidRPr="00CC4025">
        <w:rPr>
          <w:lang w:val="en-US"/>
        </w:rPr>
        <w:t>'</w:t>
      </w:r>
      <w:r w:rsidRPr="002A743D">
        <w:rPr>
          <w:lang w:val="en-US"/>
        </w:rPr>
        <w:t xml:space="preserve">s Note: </w:t>
      </w:r>
      <w:r w:rsidR="00B3603E" w:rsidRPr="002A743D">
        <w:rPr>
          <w:lang w:val="en-US"/>
        </w:rPr>
        <w:t>This clause provides d</w:t>
      </w:r>
      <w:r w:rsidRPr="002A743D">
        <w:rPr>
          <w:lang w:val="en-US"/>
        </w:rPr>
        <w:t>escri</w:t>
      </w:r>
      <w:r w:rsidR="00B3603E" w:rsidRPr="002A743D">
        <w:rPr>
          <w:lang w:val="en-US"/>
        </w:rPr>
        <w:t>ption of</w:t>
      </w:r>
      <w:r w:rsidRPr="002A743D">
        <w:rPr>
          <w:lang w:val="en-US"/>
        </w:rPr>
        <w:t xml:space="preserve"> </w:t>
      </w:r>
      <w:r w:rsidR="00B3603E" w:rsidRPr="002A743D">
        <w:rPr>
          <w:lang w:val="en-US"/>
        </w:rPr>
        <w:t xml:space="preserve">the </w:t>
      </w:r>
      <w:r w:rsidRPr="002A743D">
        <w:rPr>
          <w:lang w:val="en-US"/>
        </w:rPr>
        <w:t>solution. Sub-clause(s) may be added to capture details, procedural flow etc.</w:t>
      </w:r>
    </w:p>
    <w:p w14:paraId="73644737" w14:textId="6349E552" w:rsidR="00E31E68" w:rsidRPr="002A743D" w:rsidRDefault="00E31E68" w:rsidP="00E31E68">
      <w:pPr>
        <w:pStyle w:val="Heading3"/>
        <w:rPr>
          <w:lang w:val="en-US"/>
        </w:rPr>
      </w:pPr>
      <w:bookmarkStart w:id="1219" w:name="_Toc77933471"/>
      <w:bookmarkStart w:id="1220" w:name="_Toc88561517"/>
      <w:bookmarkStart w:id="1221" w:name="_Toc88561678"/>
      <w:bookmarkStart w:id="1222" w:name="_Toc113357419"/>
      <w:bookmarkStart w:id="1223" w:name="_Toc117078973"/>
      <w:r w:rsidRPr="002A743D">
        <w:rPr>
          <w:lang w:val="en-US"/>
        </w:rPr>
        <w:t>5.</w:t>
      </w:r>
      <w:r w:rsidR="005309B6" w:rsidRPr="002A743D">
        <w:rPr>
          <w:lang w:val="en-US"/>
        </w:rPr>
        <w:t>x</w:t>
      </w:r>
      <w:r w:rsidRPr="002A743D">
        <w:rPr>
          <w:lang w:val="en-US"/>
        </w:rPr>
        <w:t>.2</w:t>
      </w:r>
      <w:r w:rsidRPr="002A743D">
        <w:rPr>
          <w:lang w:val="en-US"/>
        </w:rPr>
        <w:tab/>
        <w:t>Evaluation</w:t>
      </w:r>
      <w:bookmarkEnd w:id="1219"/>
      <w:bookmarkEnd w:id="1220"/>
      <w:bookmarkEnd w:id="1221"/>
      <w:bookmarkEnd w:id="1222"/>
      <w:bookmarkEnd w:id="1223"/>
    </w:p>
    <w:p w14:paraId="690D0163" w14:textId="753C1223" w:rsidR="00E31E68" w:rsidRPr="002A743D" w:rsidRDefault="00E31E68" w:rsidP="00E31E68">
      <w:pPr>
        <w:pStyle w:val="EditorsNote"/>
        <w:rPr>
          <w:lang w:val="en-US"/>
        </w:rPr>
      </w:pPr>
      <w:r w:rsidRPr="002A743D">
        <w:rPr>
          <w:lang w:val="en-US"/>
        </w:rPr>
        <w:t>Editor</w:t>
      </w:r>
      <w:r w:rsidR="00024B2B" w:rsidRPr="002A743D">
        <w:rPr>
          <w:lang w:val="en-US"/>
        </w:rPr>
        <w:t>'</w:t>
      </w:r>
      <w:r w:rsidRPr="002A743D">
        <w:rPr>
          <w:lang w:val="en-US"/>
        </w:rPr>
        <w:t xml:space="preserve">s Note: This clause provides an evaluation of the solution. </w:t>
      </w:r>
    </w:p>
    <w:p w14:paraId="3036C4F0" w14:textId="3FD2B26D" w:rsidR="00E31E68" w:rsidRPr="004322F7" w:rsidRDefault="00E31E68" w:rsidP="00E31E68"/>
    <w:p w14:paraId="41AC6369" w14:textId="72D34AC7" w:rsidR="00E4221B" w:rsidRPr="004322F7" w:rsidRDefault="00E4221B" w:rsidP="00E4221B">
      <w:pPr>
        <w:pStyle w:val="Heading1"/>
      </w:pPr>
      <w:bookmarkStart w:id="1224" w:name="_Toc76547878"/>
      <w:bookmarkStart w:id="1225" w:name="_Toc77933472"/>
      <w:bookmarkStart w:id="1226" w:name="_Toc88561518"/>
      <w:bookmarkStart w:id="1227" w:name="_Toc88561679"/>
      <w:bookmarkStart w:id="1228" w:name="_Toc113357420"/>
      <w:bookmarkStart w:id="1229" w:name="_Toc117078974"/>
      <w:r w:rsidRPr="004322F7">
        <w:t>6</w:t>
      </w:r>
      <w:r w:rsidRPr="004322F7">
        <w:tab/>
        <w:t>Overall Evaluation</w:t>
      </w:r>
      <w:bookmarkEnd w:id="1224"/>
      <w:bookmarkEnd w:id="1225"/>
      <w:bookmarkEnd w:id="1226"/>
      <w:bookmarkEnd w:id="1227"/>
      <w:bookmarkEnd w:id="1228"/>
      <w:bookmarkEnd w:id="1229"/>
    </w:p>
    <w:p w14:paraId="6A36C15F" w14:textId="3704A444" w:rsidR="00E4221B" w:rsidRDefault="00E4221B" w:rsidP="00E4221B">
      <w:pPr>
        <w:keepLines/>
        <w:ind w:left="1135" w:hanging="851"/>
        <w:rPr>
          <w:color w:val="FF0000"/>
        </w:rPr>
      </w:pPr>
      <w:r w:rsidRPr="004322F7">
        <w:rPr>
          <w:color w:val="FF0000"/>
        </w:rPr>
        <w:t>Editor</w:t>
      </w:r>
      <w:r w:rsidR="00024B2B" w:rsidRPr="00024B2B">
        <w:rPr>
          <w:color w:val="FF0000"/>
        </w:rPr>
        <w:t>'</w:t>
      </w:r>
      <w:r w:rsidRPr="00F30E63">
        <w:rPr>
          <w:color w:val="FF0000"/>
        </w:rPr>
        <w:t>s Note: This clause will provide evaluation of the solutions.</w:t>
      </w:r>
    </w:p>
    <w:p w14:paraId="6CCB6BEB" w14:textId="77777777" w:rsidR="004C7D2B" w:rsidRPr="0084052F" w:rsidRDefault="004C7D2B" w:rsidP="0084052F">
      <w:pPr>
        <w:pStyle w:val="Heading2"/>
      </w:pPr>
      <w:bookmarkStart w:id="1230" w:name="_Toc14352823"/>
      <w:bookmarkStart w:id="1231" w:name="_Toc19026921"/>
      <w:bookmarkStart w:id="1232" w:name="_Toc19034332"/>
      <w:bookmarkStart w:id="1233" w:name="_Toc19036522"/>
      <w:bookmarkStart w:id="1234" w:name="_Toc19037520"/>
      <w:bookmarkStart w:id="1235" w:name="_Toc25612825"/>
      <w:bookmarkStart w:id="1236" w:name="_Toc25613528"/>
      <w:bookmarkStart w:id="1237" w:name="_Toc25613792"/>
      <w:bookmarkStart w:id="1238" w:name="_Toc27647750"/>
      <w:bookmarkStart w:id="1239" w:name="_Toc113357421"/>
      <w:bookmarkStart w:id="1240" w:name="_Toc117078975"/>
      <w:r w:rsidRPr="0084052F">
        <w:t>6.1</w:t>
      </w:r>
      <w:r w:rsidRPr="0084052F">
        <w:tab/>
        <w:t>Architecture evaluation</w:t>
      </w:r>
      <w:bookmarkEnd w:id="1230"/>
      <w:bookmarkEnd w:id="1231"/>
      <w:bookmarkEnd w:id="1232"/>
      <w:bookmarkEnd w:id="1233"/>
      <w:bookmarkEnd w:id="1234"/>
      <w:bookmarkEnd w:id="1235"/>
      <w:bookmarkEnd w:id="1236"/>
      <w:bookmarkEnd w:id="1237"/>
      <w:bookmarkEnd w:id="1238"/>
      <w:bookmarkEnd w:id="1239"/>
      <w:bookmarkEnd w:id="1240"/>
    </w:p>
    <w:p w14:paraId="52F80B7C" w14:textId="77777777" w:rsidR="004C7D2B" w:rsidRPr="00923BDA" w:rsidRDefault="004C7D2B" w:rsidP="0084052F">
      <w:r>
        <w:t xml:space="preserve">This clause </w:t>
      </w:r>
      <w:r w:rsidRPr="00923BDA">
        <w:t xml:space="preserve">provides an evaluation of the application architecture for enabling </w:t>
      </w:r>
      <w:r w:rsidRPr="004322F7">
        <w:t>application capability exposure to general purpose servers or 3rd party IoT applications via IoT Platforms</w:t>
      </w:r>
      <w:r>
        <w:t xml:space="preserve">. </w:t>
      </w:r>
    </w:p>
    <w:p w14:paraId="10DD6A4B" w14:textId="77777777" w:rsidR="004C7D2B" w:rsidRPr="00923BDA" w:rsidRDefault="004C7D2B" w:rsidP="0084052F">
      <w:r w:rsidRPr="00923BDA">
        <w:t xml:space="preserve">A summary of the architecture and key issues specified in this technical report are listed in </w:t>
      </w:r>
      <w:r>
        <w:t>T</w:t>
      </w:r>
      <w:r w:rsidRPr="00923BDA">
        <w:t>able </w:t>
      </w:r>
      <w:r>
        <w:t>6.1</w:t>
      </w:r>
      <w:r w:rsidRPr="00923BDA">
        <w:t>-1.</w:t>
      </w:r>
      <w:r>
        <w:t xml:space="preserve"> </w:t>
      </w:r>
      <w:r w:rsidRPr="00923BDA">
        <w:t xml:space="preserve">The architecture </w:t>
      </w:r>
      <w:r>
        <w:t xml:space="preserve">enhancements proposed </w:t>
      </w:r>
      <w:r w:rsidRPr="00923BDA">
        <w:t>in clause</w:t>
      </w:r>
      <w:r>
        <w:t>s</w:t>
      </w:r>
      <w:r w:rsidRPr="00923BDA">
        <w:t> </w:t>
      </w:r>
      <w:r>
        <w:t>5</w:t>
      </w:r>
      <w:r w:rsidRPr="00923BDA">
        <w:t>.</w:t>
      </w:r>
      <w:r>
        <w:t>1 and 5.3</w:t>
      </w:r>
      <w:r w:rsidRPr="00923BDA">
        <w:t xml:space="preserve"> describ</w:t>
      </w:r>
      <w:r>
        <w:t>e</w:t>
      </w:r>
      <w:r w:rsidRPr="00923BDA">
        <w:t xml:space="preserve"> the.</w:t>
      </w:r>
    </w:p>
    <w:p w14:paraId="19437559" w14:textId="77777777" w:rsidR="004C7D2B" w:rsidRPr="00923BDA" w:rsidRDefault="004C7D2B" w:rsidP="004C7D2B"/>
    <w:p w14:paraId="4BF9905A" w14:textId="77777777" w:rsidR="004C7D2B" w:rsidRPr="00923BDA" w:rsidRDefault="004C7D2B" w:rsidP="004C7D2B">
      <w:pPr>
        <w:pStyle w:val="TH"/>
      </w:pPr>
      <w:r w:rsidRPr="00923BDA">
        <w:lastRenderedPageBreak/>
        <w:t>Table </w:t>
      </w:r>
      <w:r>
        <w:t>6.1</w:t>
      </w:r>
      <w:r w:rsidRPr="00923BDA">
        <w:t>-1 Architecture evaluation</w:t>
      </w:r>
    </w:p>
    <w:tbl>
      <w:tblPr>
        <w:tblW w:w="41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143"/>
        <w:gridCol w:w="1968"/>
        <w:gridCol w:w="1966"/>
      </w:tblGrid>
      <w:tr w:rsidR="004C7D2B" w:rsidRPr="00923BDA" w14:paraId="4A92D1B8" w14:textId="77777777" w:rsidTr="009C27E9">
        <w:trPr>
          <w:cantSplit/>
          <w:tblHeader/>
          <w:jc w:val="center"/>
        </w:trPr>
        <w:tc>
          <w:tcPr>
            <w:tcW w:w="2565" w:type="pct"/>
          </w:tcPr>
          <w:p w14:paraId="4023AF4D" w14:textId="77777777" w:rsidR="004C7D2B" w:rsidRPr="00923BDA" w:rsidRDefault="004C7D2B" w:rsidP="009C27E9">
            <w:pPr>
              <w:pStyle w:val="TAH"/>
            </w:pPr>
            <w:r w:rsidRPr="00923BDA">
              <w:t>Architecture solution</w:t>
            </w:r>
          </w:p>
        </w:tc>
        <w:tc>
          <w:tcPr>
            <w:tcW w:w="1218" w:type="pct"/>
          </w:tcPr>
          <w:p w14:paraId="3408F850" w14:textId="77777777" w:rsidR="004C7D2B" w:rsidRPr="00923BDA" w:rsidRDefault="004C7D2B" w:rsidP="009C27E9">
            <w:pPr>
              <w:pStyle w:val="TAH"/>
            </w:pPr>
            <w:r w:rsidRPr="00923BDA">
              <w:t xml:space="preserve">Applicable key issues </w:t>
            </w:r>
          </w:p>
          <w:p w14:paraId="572AD8A6" w14:textId="77777777" w:rsidR="004C7D2B" w:rsidRPr="00923BDA" w:rsidRDefault="004C7D2B" w:rsidP="009C27E9">
            <w:pPr>
              <w:pStyle w:val="TAH"/>
            </w:pPr>
            <w:r w:rsidRPr="00923BDA">
              <w:t>(clause reference)</w:t>
            </w:r>
          </w:p>
        </w:tc>
        <w:tc>
          <w:tcPr>
            <w:tcW w:w="1217" w:type="pct"/>
          </w:tcPr>
          <w:p w14:paraId="21C62C00" w14:textId="77777777" w:rsidR="004C7D2B" w:rsidRPr="00923BDA" w:rsidRDefault="004C7D2B" w:rsidP="009C27E9">
            <w:pPr>
              <w:pStyle w:val="TAH"/>
            </w:pPr>
            <w:r w:rsidRPr="000379BD">
              <w:t>Dependency on other working groups</w:t>
            </w:r>
          </w:p>
        </w:tc>
      </w:tr>
      <w:tr w:rsidR="004C7D2B" w:rsidRPr="00923BDA" w14:paraId="7815DEAB" w14:textId="77777777" w:rsidTr="009C27E9">
        <w:trPr>
          <w:cantSplit/>
          <w:jc w:val="center"/>
        </w:trPr>
        <w:tc>
          <w:tcPr>
            <w:tcW w:w="2565" w:type="pct"/>
          </w:tcPr>
          <w:p w14:paraId="7D8451E3" w14:textId="77777777" w:rsidR="004C7D2B" w:rsidRPr="00923BDA" w:rsidRDefault="004C7D2B" w:rsidP="009C27E9">
            <w:pPr>
              <w:pStyle w:val="TAL"/>
            </w:pPr>
            <w:r>
              <w:t xml:space="preserve">5.3 </w:t>
            </w:r>
            <w:r w:rsidRPr="00923BDA">
              <w:tab/>
            </w:r>
            <w:r>
              <w:t>IoT Platform functional model</w:t>
            </w:r>
          </w:p>
        </w:tc>
        <w:tc>
          <w:tcPr>
            <w:tcW w:w="1218" w:type="pct"/>
          </w:tcPr>
          <w:p w14:paraId="58466DB2" w14:textId="77777777" w:rsidR="004C7D2B" w:rsidRPr="00923BDA" w:rsidRDefault="004C7D2B" w:rsidP="009C27E9">
            <w:pPr>
              <w:pStyle w:val="TAL"/>
              <w:jc w:val="center"/>
            </w:pPr>
            <w:r w:rsidRPr="00923BDA">
              <w:t xml:space="preserve">Supports </w:t>
            </w:r>
            <w:r>
              <w:t>all key issues</w:t>
            </w:r>
          </w:p>
        </w:tc>
        <w:tc>
          <w:tcPr>
            <w:tcW w:w="1217" w:type="pct"/>
          </w:tcPr>
          <w:p w14:paraId="20EB25CD" w14:textId="77777777" w:rsidR="004C7D2B" w:rsidRPr="00923BDA" w:rsidRDefault="004C7D2B" w:rsidP="009C27E9">
            <w:pPr>
              <w:pStyle w:val="TAL"/>
              <w:jc w:val="center"/>
            </w:pPr>
            <w:r>
              <w:t>None</w:t>
            </w:r>
          </w:p>
        </w:tc>
      </w:tr>
      <w:tr w:rsidR="004C7D2B" w:rsidRPr="00923BDA" w14:paraId="5CB01955" w14:textId="77777777" w:rsidTr="009C27E9">
        <w:trPr>
          <w:cantSplit/>
          <w:jc w:val="center"/>
        </w:trPr>
        <w:tc>
          <w:tcPr>
            <w:tcW w:w="2565" w:type="pct"/>
          </w:tcPr>
          <w:p w14:paraId="7A0C44F9" w14:textId="77777777" w:rsidR="004C7D2B" w:rsidRPr="00923BDA" w:rsidRDefault="004C7D2B" w:rsidP="009C27E9">
            <w:pPr>
              <w:pStyle w:val="TAL"/>
            </w:pPr>
            <w:r>
              <w:t xml:space="preserve">5.1 </w:t>
            </w:r>
            <w:r w:rsidRPr="00923BDA">
              <w:tab/>
            </w:r>
            <w:r w:rsidRPr="00BA2CEE">
              <w:t>Functional model for application service management</w:t>
            </w:r>
          </w:p>
        </w:tc>
        <w:tc>
          <w:tcPr>
            <w:tcW w:w="1218" w:type="pct"/>
          </w:tcPr>
          <w:p w14:paraId="43BEF23A" w14:textId="77777777" w:rsidR="004C7D2B" w:rsidRPr="00923BDA" w:rsidRDefault="004C7D2B" w:rsidP="009C27E9">
            <w:pPr>
              <w:pStyle w:val="TAL"/>
              <w:jc w:val="center"/>
            </w:pPr>
            <w:r w:rsidRPr="00923BDA">
              <w:t>Supports key issue</w:t>
            </w:r>
            <w:r>
              <w:t xml:space="preserve"> 2</w:t>
            </w:r>
          </w:p>
        </w:tc>
        <w:tc>
          <w:tcPr>
            <w:tcW w:w="1217" w:type="pct"/>
          </w:tcPr>
          <w:p w14:paraId="0F5F78F5" w14:textId="77777777" w:rsidR="004C7D2B" w:rsidRDefault="004C7D2B" w:rsidP="009C27E9">
            <w:pPr>
              <w:pStyle w:val="TAL"/>
              <w:jc w:val="center"/>
            </w:pPr>
            <w:r>
              <w:t>None</w:t>
            </w:r>
          </w:p>
        </w:tc>
      </w:tr>
    </w:tbl>
    <w:p w14:paraId="481E92EE" w14:textId="35423A1A" w:rsidR="004C7D2B" w:rsidRPr="00A730DA" w:rsidRDefault="004C7D2B" w:rsidP="00E4221B">
      <w:pPr>
        <w:keepLines/>
        <w:ind w:left="1135" w:hanging="851"/>
      </w:pPr>
    </w:p>
    <w:p w14:paraId="5C04128B" w14:textId="77777777" w:rsidR="0084052F" w:rsidRPr="0084052F" w:rsidRDefault="0084052F" w:rsidP="0084052F">
      <w:pPr>
        <w:pStyle w:val="Heading2"/>
        <w:rPr>
          <w:lang w:val="en-IN"/>
        </w:rPr>
      </w:pPr>
      <w:bookmarkStart w:id="1241" w:name="_Toc19026922"/>
      <w:bookmarkStart w:id="1242" w:name="_Toc19034333"/>
      <w:bookmarkStart w:id="1243" w:name="_Toc19036523"/>
      <w:bookmarkStart w:id="1244" w:name="_Toc19037521"/>
      <w:bookmarkStart w:id="1245" w:name="_Toc25612826"/>
      <w:bookmarkStart w:id="1246" w:name="_Toc25613529"/>
      <w:bookmarkStart w:id="1247" w:name="_Toc25613793"/>
      <w:bookmarkStart w:id="1248" w:name="_Toc27647751"/>
      <w:bookmarkStart w:id="1249" w:name="_Toc113357422"/>
      <w:bookmarkStart w:id="1250" w:name="_Toc117078976"/>
      <w:r w:rsidRPr="0084052F">
        <w:rPr>
          <w:lang w:val="en-IN"/>
        </w:rPr>
        <w:t>6.2</w:t>
      </w:r>
      <w:r w:rsidRPr="0084052F">
        <w:rPr>
          <w:lang w:val="en-IN"/>
        </w:rPr>
        <w:tab/>
        <w:t>Solution evaluations</w:t>
      </w:r>
      <w:bookmarkEnd w:id="1241"/>
      <w:bookmarkEnd w:id="1242"/>
      <w:bookmarkEnd w:id="1243"/>
      <w:bookmarkEnd w:id="1244"/>
      <w:bookmarkEnd w:id="1245"/>
      <w:bookmarkEnd w:id="1246"/>
      <w:bookmarkEnd w:id="1247"/>
      <w:bookmarkEnd w:id="1248"/>
      <w:bookmarkEnd w:id="1249"/>
      <w:bookmarkEnd w:id="1250"/>
    </w:p>
    <w:p w14:paraId="2348545C" w14:textId="77777777" w:rsidR="0084052F" w:rsidRPr="0084052F" w:rsidRDefault="0084052F" w:rsidP="0084052F">
      <w:pPr>
        <w:pStyle w:val="Heading3"/>
      </w:pPr>
      <w:bookmarkStart w:id="1251" w:name="_Toc25612827"/>
      <w:bookmarkStart w:id="1252" w:name="_Toc25613530"/>
      <w:bookmarkStart w:id="1253" w:name="_Toc25613794"/>
      <w:bookmarkStart w:id="1254" w:name="_Toc27647752"/>
      <w:bookmarkStart w:id="1255" w:name="_Toc113357423"/>
      <w:bookmarkStart w:id="1256" w:name="_Toc117078977"/>
      <w:r w:rsidRPr="0084052F">
        <w:t>6.2.1</w:t>
      </w:r>
      <w:r w:rsidRPr="0084052F">
        <w:tab/>
        <w:t>General</w:t>
      </w:r>
      <w:bookmarkEnd w:id="1251"/>
      <w:bookmarkEnd w:id="1252"/>
      <w:bookmarkEnd w:id="1253"/>
      <w:bookmarkEnd w:id="1254"/>
      <w:bookmarkEnd w:id="1255"/>
      <w:bookmarkEnd w:id="1256"/>
    </w:p>
    <w:p w14:paraId="2C28F982" w14:textId="710F72FF" w:rsidR="0084052F" w:rsidRPr="0084052F" w:rsidRDefault="0084052F" w:rsidP="00CC4025">
      <w:r w:rsidRPr="0084052F">
        <w:t>All the key issues and solutions specified in this technical report are listed in Table 6.2.1-1. It includes the mapping of the key issues (clause 4) to the solutions and corresponding solution evaluations. It also lists the dependencies on other working groups that will need consideration during the Release 18 normative phase.</w:t>
      </w:r>
    </w:p>
    <w:p w14:paraId="3AF8B11D" w14:textId="77777777" w:rsidR="0084052F" w:rsidRPr="0084052F" w:rsidRDefault="0084052F" w:rsidP="008F24A5">
      <w:pPr>
        <w:pStyle w:val="TH"/>
        <w:rPr>
          <w:rFonts w:eastAsia="SimSun"/>
          <w:lang w:val="en-IN"/>
        </w:rPr>
      </w:pPr>
      <w:r w:rsidRPr="0084052F">
        <w:rPr>
          <w:rFonts w:eastAsia="SimSun"/>
          <w:lang w:val="en-IN"/>
        </w:rPr>
        <w:t xml:space="preserve">Table 6.2.1-1 Key issue and solutions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870"/>
        <w:gridCol w:w="2513"/>
        <w:gridCol w:w="1710"/>
        <w:gridCol w:w="1532"/>
      </w:tblGrid>
      <w:tr w:rsidR="0084052F" w:rsidRPr="0084052F" w14:paraId="6D6A0A5C" w14:textId="77777777" w:rsidTr="00346F5D">
        <w:trPr>
          <w:cantSplit/>
          <w:tblHeader/>
          <w:jc w:val="center"/>
        </w:trPr>
        <w:tc>
          <w:tcPr>
            <w:tcW w:w="2010" w:type="pct"/>
            <w:tcBorders>
              <w:top w:val="single" w:sz="6" w:space="0" w:color="auto"/>
              <w:left w:val="single" w:sz="6" w:space="0" w:color="auto"/>
              <w:bottom w:val="single" w:sz="6" w:space="0" w:color="auto"/>
              <w:right w:val="single" w:sz="6" w:space="0" w:color="auto"/>
            </w:tcBorders>
          </w:tcPr>
          <w:p w14:paraId="71AF8AE9" w14:textId="77777777" w:rsidR="0084052F" w:rsidRPr="0084052F" w:rsidRDefault="0084052F">
            <w:pPr>
              <w:pStyle w:val="TAH"/>
              <w:rPr>
                <w:rFonts w:eastAsia="SimSun"/>
                <w:lang w:val="en-IN"/>
              </w:rPr>
              <w:pPrChange w:id="1257" w:author="CR0320r1" w:date="2022-10-23T23:00:00Z">
                <w:pPr>
                  <w:pStyle w:val="TAL"/>
                </w:pPr>
              </w:pPrChange>
            </w:pPr>
            <w:r w:rsidRPr="0084052F">
              <w:rPr>
                <w:rFonts w:eastAsia="SimSun"/>
                <w:lang w:val="en-IN"/>
              </w:rPr>
              <w:t>Key issues</w:t>
            </w:r>
            <w:r w:rsidRPr="0084052F">
              <w:rPr>
                <w:rFonts w:eastAsia="SimSun"/>
                <w:lang w:val="en-IN"/>
              </w:rPr>
              <w:br/>
              <w:t>(evaluation clause reference)</w:t>
            </w:r>
          </w:p>
        </w:tc>
        <w:tc>
          <w:tcPr>
            <w:tcW w:w="1305" w:type="pct"/>
            <w:tcBorders>
              <w:top w:val="single" w:sz="6" w:space="0" w:color="auto"/>
              <w:left w:val="single" w:sz="6" w:space="0" w:color="auto"/>
              <w:bottom w:val="single" w:sz="6" w:space="0" w:color="auto"/>
              <w:right w:val="single" w:sz="6" w:space="0" w:color="auto"/>
            </w:tcBorders>
          </w:tcPr>
          <w:p w14:paraId="767103A1" w14:textId="77777777" w:rsidR="0084052F" w:rsidRPr="0084052F" w:rsidRDefault="0084052F">
            <w:pPr>
              <w:pStyle w:val="TAH"/>
              <w:rPr>
                <w:rFonts w:eastAsia="SimSun"/>
                <w:lang w:val="en-IN"/>
              </w:rPr>
              <w:pPrChange w:id="1258" w:author="CR0320r1" w:date="2022-10-23T23:00:00Z">
                <w:pPr>
                  <w:pStyle w:val="TAL"/>
                </w:pPr>
              </w:pPrChange>
            </w:pPr>
            <w:r w:rsidRPr="0084052F">
              <w:rPr>
                <w:rFonts w:eastAsia="SimSun"/>
                <w:lang w:val="en-IN"/>
              </w:rPr>
              <w:t>Solution</w:t>
            </w:r>
          </w:p>
        </w:tc>
        <w:tc>
          <w:tcPr>
            <w:tcW w:w="888" w:type="pct"/>
            <w:tcBorders>
              <w:top w:val="single" w:sz="6" w:space="0" w:color="auto"/>
              <w:left w:val="single" w:sz="6" w:space="0" w:color="auto"/>
              <w:bottom w:val="single" w:sz="6" w:space="0" w:color="auto"/>
              <w:right w:val="single" w:sz="6" w:space="0" w:color="auto"/>
            </w:tcBorders>
          </w:tcPr>
          <w:p w14:paraId="68A52269" w14:textId="0ABE8FE0" w:rsidR="0084052F" w:rsidRPr="0084052F" w:rsidRDefault="0084052F">
            <w:pPr>
              <w:pStyle w:val="TAH"/>
              <w:rPr>
                <w:rFonts w:eastAsia="SimSun"/>
                <w:lang w:val="en-IN"/>
              </w:rPr>
              <w:pPrChange w:id="1259" w:author="CR0320r1" w:date="2022-10-23T23:00:00Z">
                <w:pPr>
                  <w:pStyle w:val="TAL"/>
                </w:pPr>
              </w:pPrChange>
            </w:pPr>
            <w:r w:rsidRPr="0084052F">
              <w:rPr>
                <w:rFonts w:eastAsia="SimSun"/>
                <w:lang w:val="en-IN"/>
              </w:rPr>
              <w:t>Solution</w:t>
            </w:r>
          </w:p>
          <w:p w14:paraId="2225F7C7" w14:textId="77777777" w:rsidR="0084052F" w:rsidRPr="0084052F" w:rsidRDefault="0084052F">
            <w:pPr>
              <w:pStyle w:val="TAH"/>
              <w:rPr>
                <w:rFonts w:eastAsia="SimSun"/>
                <w:lang w:val="en-IN"/>
              </w:rPr>
              <w:pPrChange w:id="1260" w:author="CR0320r1" w:date="2022-10-23T23:00:00Z">
                <w:pPr>
                  <w:pStyle w:val="TAL"/>
                </w:pPr>
              </w:pPrChange>
            </w:pPr>
            <w:r w:rsidRPr="0084052F">
              <w:rPr>
                <w:rFonts w:eastAsia="SimSun"/>
                <w:lang w:val="en-IN"/>
              </w:rPr>
              <w:t>(clause reference)</w:t>
            </w:r>
          </w:p>
        </w:tc>
        <w:tc>
          <w:tcPr>
            <w:tcW w:w="796" w:type="pct"/>
            <w:tcBorders>
              <w:top w:val="single" w:sz="6" w:space="0" w:color="auto"/>
              <w:left w:val="single" w:sz="6" w:space="0" w:color="auto"/>
              <w:bottom w:val="single" w:sz="6" w:space="0" w:color="auto"/>
              <w:right w:val="single" w:sz="6" w:space="0" w:color="auto"/>
            </w:tcBorders>
          </w:tcPr>
          <w:p w14:paraId="259F5AC5" w14:textId="77777777" w:rsidR="0084052F" w:rsidRPr="0084052F" w:rsidRDefault="0084052F">
            <w:pPr>
              <w:pStyle w:val="TAH"/>
              <w:rPr>
                <w:rFonts w:eastAsia="SimSun"/>
                <w:lang w:val="en-IN"/>
              </w:rPr>
              <w:pPrChange w:id="1261" w:author="CR0320r1" w:date="2022-10-23T23:00:00Z">
                <w:pPr>
                  <w:pStyle w:val="TAL"/>
                </w:pPr>
              </w:pPrChange>
            </w:pPr>
            <w:r w:rsidRPr="0084052F">
              <w:rPr>
                <w:rFonts w:eastAsia="SimSun"/>
                <w:lang w:val="en-IN"/>
              </w:rPr>
              <w:t>Dependency on other working groups</w:t>
            </w:r>
          </w:p>
        </w:tc>
      </w:tr>
      <w:tr w:rsidR="0084052F" w:rsidRPr="0084052F" w14:paraId="3479E115" w14:textId="77777777" w:rsidTr="00346F5D">
        <w:trPr>
          <w:cantSplit/>
          <w:jc w:val="center"/>
        </w:trPr>
        <w:tc>
          <w:tcPr>
            <w:tcW w:w="2010" w:type="pct"/>
          </w:tcPr>
          <w:p w14:paraId="181C609D" w14:textId="77777777" w:rsidR="0084052F" w:rsidRPr="0084052F" w:rsidRDefault="0084052F" w:rsidP="00346F5D">
            <w:pPr>
              <w:pStyle w:val="TAL"/>
              <w:rPr>
                <w:rFonts w:eastAsia="SimSun"/>
                <w:lang w:val="en-IN"/>
              </w:rPr>
            </w:pPr>
            <w:r w:rsidRPr="0084052F">
              <w:rPr>
                <w:rFonts w:eastAsia="SimSun"/>
                <w:lang w:val="en-IN"/>
              </w:rPr>
              <w:t>#1: Background Data Transfer negotiation</w:t>
            </w:r>
          </w:p>
        </w:tc>
        <w:tc>
          <w:tcPr>
            <w:tcW w:w="1305" w:type="pct"/>
          </w:tcPr>
          <w:p w14:paraId="13B31DD0" w14:textId="77777777" w:rsidR="0084052F" w:rsidRPr="0084052F" w:rsidRDefault="0084052F" w:rsidP="00346F5D">
            <w:pPr>
              <w:pStyle w:val="TAL"/>
              <w:rPr>
                <w:rFonts w:eastAsia="SimSun"/>
                <w:lang w:val="en-IN"/>
              </w:rPr>
            </w:pPr>
            <w:r w:rsidRPr="0084052F">
              <w:rPr>
                <w:rFonts w:eastAsia="SimSun"/>
                <w:lang w:val="en-IN"/>
              </w:rPr>
              <w:t>#2: Provisioning of Edge Data Network configuration</w:t>
            </w:r>
          </w:p>
        </w:tc>
        <w:tc>
          <w:tcPr>
            <w:tcW w:w="888" w:type="pct"/>
          </w:tcPr>
          <w:p w14:paraId="598B5F92" w14:textId="77777777" w:rsidR="0084052F" w:rsidRPr="0084052F" w:rsidRDefault="0084052F" w:rsidP="00346F5D">
            <w:pPr>
              <w:pStyle w:val="TAL"/>
              <w:rPr>
                <w:rFonts w:eastAsia="SimSun"/>
                <w:lang w:val="en-IN"/>
              </w:rPr>
            </w:pPr>
            <w:r w:rsidRPr="0084052F">
              <w:rPr>
                <w:rFonts w:eastAsia="SimSun"/>
                <w:lang w:val="en-IN"/>
              </w:rPr>
              <w:t>5.2</w:t>
            </w:r>
          </w:p>
        </w:tc>
        <w:tc>
          <w:tcPr>
            <w:tcW w:w="796" w:type="pct"/>
          </w:tcPr>
          <w:p w14:paraId="52DE47EB" w14:textId="77777777" w:rsidR="0084052F" w:rsidRPr="0084052F" w:rsidRDefault="0084052F" w:rsidP="00346F5D">
            <w:pPr>
              <w:pStyle w:val="TAL"/>
              <w:rPr>
                <w:rFonts w:eastAsia="SimSun"/>
                <w:lang w:val="en-IN"/>
              </w:rPr>
            </w:pPr>
            <w:r w:rsidRPr="0084052F">
              <w:rPr>
                <w:rFonts w:eastAsia="SimSun"/>
                <w:lang w:val="en-IN"/>
              </w:rPr>
              <w:t>None</w:t>
            </w:r>
          </w:p>
        </w:tc>
      </w:tr>
      <w:tr w:rsidR="0084052F" w:rsidRPr="0084052F" w14:paraId="348F77EB" w14:textId="77777777" w:rsidTr="00346F5D">
        <w:trPr>
          <w:cantSplit/>
          <w:trHeight w:val="279"/>
          <w:jc w:val="center"/>
        </w:trPr>
        <w:tc>
          <w:tcPr>
            <w:tcW w:w="2010" w:type="pct"/>
            <w:vMerge w:val="restart"/>
          </w:tcPr>
          <w:p w14:paraId="42BCACE2" w14:textId="77777777" w:rsidR="0084052F" w:rsidRPr="0084052F" w:rsidRDefault="0084052F" w:rsidP="00346F5D">
            <w:pPr>
              <w:pStyle w:val="TAL"/>
              <w:rPr>
                <w:rFonts w:eastAsia="SimSun"/>
                <w:lang w:val="en-IN"/>
              </w:rPr>
            </w:pPr>
            <w:r w:rsidRPr="0084052F">
              <w:rPr>
                <w:rFonts w:eastAsia="SimSun"/>
                <w:lang w:val="en-IN"/>
              </w:rPr>
              <w:t>#2: Application server monitoring and control of traffic</w:t>
            </w:r>
          </w:p>
        </w:tc>
        <w:tc>
          <w:tcPr>
            <w:tcW w:w="1305" w:type="pct"/>
          </w:tcPr>
          <w:p w14:paraId="5B41342A" w14:textId="77777777" w:rsidR="0084052F" w:rsidRPr="0084052F" w:rsidRDefault="0084052F" w:rsidP="00346F5D">
            <w:pPr>
              <w:pStyle w:val="TAL"/>
              <w:rPr>
                <w:rFonts w:eastAsia="SimSun"/>
                <w:lang w:val="en-IN"/>
              </w:rPr>
            </w:pPr>
            <w:r w:rsidRPr="0084052F">
              <w:rPr>
                <w:rFonts w:eastAsia="SimSun"/>
                <w:lang w:val="en-IN"/>
              </w:rPr>
              <w:t>#1: Application Service Management Service</w:t>
            </w:r>
          </w:p>
        </w:tc>
        <w:tc>
          <w:tcPr>
            <w:tcW w:w="888" w:type="pct"/>
          </w:tcPr>
          <w:p w14:paraId="6F7B15D5" w14:textId="77777777" w:rsidR="0084052F" w:rsidRPr="0084052F" w:rsidRDefault="0084052F" w:rsidP="00346F5D">
            <w:pPr>
              <w:pStyle w:val="TAL"/>
              <w:rPr>
                <w:rFonts w:eastAsia="SimSun"/>
                <w:lang w:val="en-IN"/>
              </w:rPr>
            </w:pPr>
            <w:r w:rsidRPr="0084052F">
              <w:rPr>
                <w:rFonts w:eastAsia="SimSun"/>
                <w:lang w:val="en-IN"/>
              </w:rPr>
              <w:t>5.1</w:t>
            </w:r>
          </w:p>
        </w:tc>
        <w:tc>
          <w:tcPr>
            <w:tcW w:w="796" w:type="pct"/>
          </w:tcPr>
          <w:p w14:paraId="60017FC4" w14:textId="77777777" w:rsidR="0084052F" w:rsidRPr="0084052F" w:rsidRDefault="0084052F" w:rsidP="00346F5D">
            <w:pPr>
              <w:pStyle w:val="TAL"/>
              <w:rPr>
                <w:rFonts w:eastAsia="SimSun"/>
                <w:lang w:val="en-IN"/>
              </w:rPr>
            </w:pPr>
            <w:r w:rsidRPr="0084052F">
              <w:rPr>
                <w:rFonts w:eastAsia="SimSun"/>
                <w:lang w:val="en-IN"/>
              </w:rPr>
              <w:t>None</w:t>
            </w:r>
          </w:p>
        </w:tc>
      </w:tr>
      <w:tr w:rsidR="0084052F" w:rsidRPr="0084052F" w14:paraId="4B05E246" w14:textId="77777777" w:rsidTr="00346F5D">
        <w:trPr>
          <w:cantSplit/>
          <w:trHeight w:val="278"/>
          <w:jc w:val="center"/>
        </w:trPr>
        <w:tc>
          <w:tcPr>
            <w:tcW w:w="2010" w:type="pct"/>
            <w:vMerge/>
          </w:tcPr>
          <w:p w14:paraId="7EF8338E" w14:textId="77777777" w:rsidR="0084052F" w:rsidRPr="0084052F" w:rsidRDefault="0084052F" w:rsidP="00FA3D8D">
            <w:pPr>
              <w:pStyle w:val="TAL"/>
              <w:rPr>
                <w:rFonts w:eastAsia="SimSun"/>
                <w:lang w:val="en-IN"/>
              </w:rPr>
            </w:pPr>
          </w:p>
        </w:tc>
        <w:tc>
          <w:tcPr>
            <w:tcW w:w="1305" w:type="pct"/>
          </w:tcPr>
          <w:p w14:paraId="12DECFD7" w14:textId="77777777" w:rsidR="0084052F" w:rsidRPr="0084052F" w:rsidRDefault="0084052F" w:rsidP="00FA3D8D">
            <w:pPr>
              <w:pStyle w:val="TAL"/>
              <w:rPr>
                <w:rFonts w:eastAsia="SimSun"/>
                <w:lang w:val="en-IN"/>
              </w:rPr>
            </w:pPr>
            <w:r w:rsidRPr="0084052F">
              <w:rPr>
                <w:rFonts w:eastAsia="SimSun"/>
                <w:lang w:val="en-IN"/>
              </w:rPr>
              <w:t>#5: Application Server status monitoring via CAPIF</w:t>
            </w:r>
          </w:p>
        </w:tc>
        <w:tc>
          <w:tcPr>
            <w:tcW w:w="888" w:type="pct"/>
          </w:tcPr>
          <w:p w14:paraId="08D82B53" w14:textId="77777777" w:rsidR="0084052F" w:rsidRPr="0084052F" w:rsidRDefault="0084052F" w:rsidP="00346F5D">
            <w:pPr>
              <w:pStyle w:val="TAL"/>
              <w:rPr>
                <w:rFonts w:eastAsia="SimSun"/>
                <w:lang w:val="en-IN"/>
              </w:rPr>
            </w:pPr>
            <w:r w:rsidRPr="0084052F">
              <w:rPr>
                <w:rFonts w:eastAsia="SimSun"/>
                <w:lang w:val="en-IN"/>
              </w:rPr>
              <w:t>5.5</w:t>
            </w:r>
          </w:p>
        </w:tc>
        <w:tc>
          <w:tcPr>
            <w:tcW w:w="796" w:type="pct"/>
          </w:tcPr>
          <w:p w14:paraId="6802B5D0" w14:textId="77777777" w:rsidR="0084052F" w:rsidRPr="0084052F" w:rsidRDefault="0084052F" w:rsidP="00346F5D">
            <w:pPr>
              <w:pStyle w:val="TAL"/>
              <w:rPr>
                <w:rFonts w:eastAsia="SimSun"/>
                <w:lang w:val="en-IN"/>
              </w:rPr>
            </w:pPr>
            <w:r w:rsidRPr="0084052F">
              <w:rPr>
                <w:rFonts w:eastAsia="SimSun"/>
                <w:lang w:val="en-IN"/>
              </w:rPr>
              <w:t>None</w:t>
            </w:r>
          </w:p>
        </w:tc>
      </w:tr>
      <w:tr w:rsidR="0084052F" w:rsidRPr="0084052F" w14:paraId="45037FA2" w14:textId="77777777" w:rsidTr="00346F5D">
        <w:trPr>
          <w:cantSplit/>
          <w:jc w:val="center"/>
        </w:trPr>
        <w:tc>
          <w:tcPr>
            <w:tcW w:w="2010" w:type="pct"/>
          </w:tcPr>
          <w:p w14:paraId="3BC67EFB" w14:textId="77777777" w:rsidR="0084052F" w:rsidRPr="0084052F" w:rsidRDefault="0084052F" w:rsidP="00346F5D">
            <w:pPr>
              <w:pStyle w:val="TAL"/>
              <w:rPr>
                <w:rFonts w:eastAsia="SimSun"/>
                <w:lang w:val="en-IN"/>
              </w:rPr>
            </w:pPr>
            <w:r w:rsidRPr="0084052F">
              <w:rPr>
                <w:rFonts w:eastAsia="SimSun"/>
                <w:lang w:val="en-IN"/>
              </w:rPr>
              <w:t>#3: Key issue #3: IoT Platform PSM monitoring and configuration</w:t>
            </w:r>
          </w:p>
        </w:tc>
        <w:tc>
          <w:tcPr>
            <w:tcW w:w="1305" w:type="pct"/>
          </w:tcPr>
          <w:p w14:paraId="49023E12" w14:textId="61D2FCD7" w:rsidR="0084052F" w:rsidRPr="0084052F" w:rsidRDefault="0084052F" w:rsidP="00346F5D">
            <w:pPr>
              <w:pStyle w:val="TAL"/>
              <w:rPr>
                <w:rFonts w:eastAsia="SimSun"/>
                <w:lang w:val="en-IN"/>
              </w:rPr>
            </w:pPr>
            <w:r w:rsidRPr="0084052F">
              <w:rPr>
                <w:rFonts w:eastAsia="SimSun"/>
                <w:lang w:val="en-IN"/>
              </w:rPr>
              <w:t>#</w:t>
            </w:r>
            <w:ins w:id="1262" w:author="S6-222975" w:date="2022-10-19T13:21:00Z">
              <w:r w:rsidR="00302B32">
                <w:rPr>
                  <w:rFonts w:eastAsia="SimSun"/>
                  <w:lang w:val="en-IN"/>
                </w:rPr>
                <w:t>7</w:t>
              </w:r>
            </w:ins>
            <w:del w:id="1263" w:author="S6-222975" w:date="2022-10-19T13:21:00Z">
              <w:r w:rsidRPr="0084052F">
                <w:rPr>
                  <w:rFonts w:eastAsia="SimSun"/>
                  <w:lang w:val="en-IN"/>
                </w:rPr>
                <w:delText>Z</w:delText>
              </w:r>
            </w:del>
            <w:r w:rsidRPr="0084052F">
              <w:rPr>
                <w:rFonts w:eastAsia="SimSun"/>
                <w:lang w:val="en-IN"/>
              </w:rPr>
              <w:t xml:space="preserve">: UE </w:t>
            </w:r>
            <w:ins w:id="1264" w:author="S6-222975" w:date="2022-10-19T13:21:00Z">
              <w:r w:rsidR="00302B32">
                <w:rPr>
                  <w:rFonts w:eastAsia="SimSun"/>
                  <w:lang w:val="en-IN"/>
                </w:rPr>
                <w:t>unified traffic</w:t>
              </w:r>
            </w:ins>
            <w:del w:id="1265" w:author="S6-222975" w:date="2022-10-19T13:21:00Z">
              <w:r w:rsidRPr="0084052F">
                <w:rPr>
                  <w:rFonts w:eastAsia="SimSun"/>
                  <w:lang w:val="en-IN"/>
                </w:rPr>
                <w:delText>activity</w:delText>
              </w:r>
            </w:del>
            <w:r w:rsidRPr="0084052F">
              <w:rPr>
                <w:rFonts w:eastAsia="SimSun"/>
                <w:lang w:val="en-IN"/>
              </w:rPr>
              <w:t xml:space="preserve"> pattern and monitoring management (except </w:t>
            </w:r>
            <w:r w:rsidR="001E1B4D">
              <w:rPr>
                <w:rFonts w:eastAsia="SimSun"/>
                <w:lang w:val="en-IN"/>
              </w:rPr>
              <w:t>5.7</w:t>
            </w:r>
            <w:r w:rsidRPr="0084052F">
              <w:rPr>
                <w:rFonts w:eastAsia="SimSun"/>
                <w:lang w:val="en-IN"/>
              </w:rPr>
              <w:t>.3.2)</w:t>
            </w:r>
          </w:p>
        </w:tc>
        <w:tc>
          <w:tcPr>
            <w:tcW w:w="888" w:type="pct"/>
          </w:tcPr>
          <w:p w14:paraId="76141F0A" w14:textId="521A9EC7" w:rsidR="0084052F" w:rsidRPr="0084052F" w:rsidRDefault="001E1B4D" w:rsidP="00346F5D">
            <w:pPr>
              <w:pStyle w:val="TAL"/>
              <w:rPr>
                <w:rFonts w:eastAsia="SimSun"/>
                <w:lang w:val="en-IN"/>
              </w:rPr>
            </w:pPr>
            <w:r>
              <w:rPr>
                <w:rFonts w:eastAsia="SimSun"/>
                <w:lang w:val="en-IN"/>
              </w:rPr>
              <w:t>5.7</w:t>
            </w:r>
          </w:p>
        </w:tc>
        <w:tc>
          <w:tcPr>
            <w:tcW w:w="796" w:type="pct"/>
          </w:tcPr>
          <w:p w14:paraId="7CF7AF0D" w14:textId="77777777" w:rsidR="0084052F" w:rsidRPr="0084052F" w:rsidRDefault="0084052F" w:rsidP="00346F5D">
            <w:pPr>
              <w:pStyle w:val="TAL"/>
              <w:rPr>
                <w:rFonts w:eastAsia="SimSun"/>
                <w:lang w:val="en-IN"/>
              </w:rPr>
            </w:pPr>
            <w:r w:rsidRPr="0084052F">
              <w:rPr>
                <w:rFonts w:eastAsia="SimSun"/>
                <w:lang w:val="en-IN"/>
              </w:rPr>
              <w:t>SA2</w:t>
            </w:r>
          </w:p>
        </w:tc>
      </w:tr>
      <w:tr w:rsidR="0084052F" w:rsidRPr="0084052F" w14:paraId="5124C083" w14:textId="77777777" w:rsidTr="00346F5D">
        <w:trPr>
          <w:cantSplit/>
          <w:jc w:val="center"/>
        </w:trPr>
        <w:tc>
          <w:tcPr>
            <w:tcW w:w="2010" w:type="pct"/>
          </w:tcPr>
          <w:p w14:paraId="324431B5" w14:textId="77777777" w:rsidR="0084052F" w:rsidRPr="0084052F" w:rsidRDefault="0084052F" w:rsidP="00346F5D">
            <w:pPr>
              <w:pStyle w:val="TAL"/>
              <w:rPr>
                <w:rFonts w:eastAsia="SimSun"/>
                <w:lang w:val="en-IN"/>
              </w:rPr>
            </w:pPr>
            <w:r w:rsidRPr="0084052F">
              <w:rPr>
                <w:rFonts w:eastAsia="SimSun"/>
                <w:lang w:val="en-IN"/>
              </w:rPr>
              <w:t>#4: Key issue #4: Configuration of Communication Patterns</w:t>
            </w:r>
          </w:p>
        </w:tc>
        <w:tc>
          <w:tcPr>
            <w:tcW w:w="1305" w:type="pct"/>
          </w:tcPr>
          <w:p w14:paraId="7D33CE02" w14:textId="4495DE62" w:rsidR="0084052F" w:rsidRPr="0084052F" w:rsidRDefault="0084052F" w:rsidP="00346F5D">
            <w:pPr>
              <w:pStyle w:val="TAL"/>
              <w:rPr>
                <w:rFonts w:eastAsia="SimSun"/>
                <w:lang w:val="en-IN"/>
              </w:rPr>
            </w:pPr>
            <w:bookmarkStart w:id="1266" w:name="_Hlk111530669"/>
            <w:r w:rsidRPr="0084052F">
              <w:rPr>
                <w:rFonts w:eastAsia="SimSun"/>
                <w:lang w:val="en-IN"/>
              </w:rPr>
              <w:t>#</w:t>
            </w:r>
            <w:ins w:id="1267" w:author="S6-222975" w:date="2022-10-19T13:21:00Z">
              <w:r w:rsidR="005E11CD">
                <w:rPr>
                  <w:rFonts w:eastAsia="SimSun"/>
                  <w:lang w:val="en-IN"/>
                </w:rPr>
                <w:t>7</w:t>
              </w:r>
            </w:ins>
            <w:del w:id="1268" w:author="S6-222975" w:date="2022-10-19T13:21:00Z">
              <w:r w:rsidRPr="0084052F">
                <w:rPr>
                  <w:rFonts w:eastAsia="SimSun"/>
                  <w:lang w:val="en-IN"/>
                </w:rPr>
                <w:delText>Z</w:delText>
              </w:r>
            </w:del>
            <w:r w:rsidRPr="0084052F">
              <w:rPr>
                <w:rFonts w:eastAsia="SimSun"/>
                <w:lang w:val="en-IN"/>
              </w:rPr>
              <w:t xml:space="preserve">: UE </w:t>
            </w:r>
            <w:ins w:id="1269" w:author="S6-222975" w:date="2022-10-19T13:21:00Z">
              <w:r w:rsidR="005E11CD">
                <w:rPr>
                  <w:rFonts w:eastAsia="SimSun"/>
                  <w:lang w:val="en-IN"/>
                </w:rPr>
                <w:t>unified traffic</w:t>
              </w:r>
            </w:ins>
            <w:del w:id="1270" w:author="S6-222975" w:date="2022-10-19T13:21:00Z">
              <w:r w:rsidRPr="0084052F">
                <w:rPr>
                  <w:rFonts w:eastAsia="SimSun"/>
                  <w:lang w:val="en-IN"/>
                </w:rPr>
                <w:delText>activity</w:delText>
              </w:r>
            </w:del>
            <w:r w:rsidRPr="0084052F">
              <w:rPr>
                <w:rFonts w:eastAsia="SimSun"/>
                <w:lang w:val="en-IN"/>
              </w:rPr>
              <w:t xml:space="preserve"> pattern and monitoring management</w:t>
            </w:r>
            <w:bookmarkEnd w:id="1266"/>
            <w:r w:rsidRPr="0084052F">
              <w:rPr>
                <w:rFonts w:eastAsia="SimSun"/>
                <w:lang w:val="en-IN"/>
              </w:rPr>
              <w:t xml:space="preserve"> (clause </w:t>
            </w:r>
            <w:r w:rsidR="001E1B4D">
              <w:rPr>
                <w:rFonts w:eastAsia="SimSun"/>
                <w:lang w:val="en-IN"/>
              </w:rPr>
              <w:t>5.7</w:t>
            </w:r>
            <w:r w:rsidRPr="0084052F">
              <w:rPr>
                <w:rFonts w:eastAsia="SimSun"/>
                <w:lang w:val="en-IN"/>
              </w:rPr>
              <w:t>.3.2)</w:t>
            </w:r>
          </w:p>
        </w:tc>
        <w:tc>
          <w:tcPr>
            <w:tcW w:w="888" w:type="pct"/>
          </w:tcPr>
          <w:p w14:paraId="47731A16" w14:textId="52862768" w:rsidR="0084052F" w:rsidRPr="0084052F" w:rsidRDefault="001E1B4D" w:rsidP="00346F5D">
            <w:pPr>
              <w:pStyle w:val="TAL"/>
              <w:rPr>
                <w:rFonts w:eastAsia="SimSun"/>
                <w:lang w:val="en-IN"/>
              </w:rPr>
            </w:pPr>
            <w:r>
              <w:rPr>
                <w:rFonts w:eastAsia="SimSun"/>
                <w:lang w:val="en-IN"/>
              </w:rPr>
              <w:t>5.7</w:t>
            </w:r>
          </w:p>
        </w:tc>
        <w:tc>
          <w:tcPr>
            <w:tcW w:w="796" w:type="pct"/>
          </w:tcPr>
          <w:p w14:paraId="25BCA578" w14:textId="77777777" w:rsidR="0084052F" w:rsidRPr="0084052F" w:rsidRDefault="0084052F" w:rsidP="00346F5D">
            <w:pPr>
              <w:pStyle w:val="TAL"/>
              <w:rPr>
                <w:rFonts w:eastAsia="SimSun"/>
                <w:lang w:val="en-IN"/>
              </w:rPr>
            </w:pPr>
            <w:r w:rsidRPr="0084052F">
              <w:rPr>
                <w:rFonts w:eastAsia="SimSun"/>
                <w:lang w:val="en-IN"/>
              </w:rPr>
              <w:t>N/A</w:t>
            </w:r>
          </w:p>
        </w:tc>
      </w:tr>
      <w:tr w:rsidR="0084052F" w:rsidRPr="0084052F" w14:paraId="35048829" w14:textId="77777777" w:rsidTr="00346F5D">
        <w:trPr>
          <w:cantSplit/>
          <w:jc w:val="center"/>
        </w:trPr>
        <w:tc>
          <w:tcPr>
            <w:tcW w:w="2010" w:type="pct"/>
          </w:tcPr>
          <w:p w14:paraId="09FA4C37" w14:textId="77777777" w:rsidR="0084052F" w:rsidRPr="0084052F" w:rsidRDefault="0084052F" w:rsidP="00346F5D">
            <w:pPr>
              <w:pStyle w:val="TAL"/>
              <w:rPr>
                <w:rFonts w:eastAsia="SimSun"/>
                <w:lang w:val="en-IN"/>
              </w:rPr>
            </w:pPr>
            <w:r w:rsidRPr="0084052F">
              <w:rPr>
                <w:rFonts w:eastAsia="SimSun"/>
                <w:lang w:val="en-IN"/>
              </w:rPr>
              <w:t>#5 Key issue #5: NIDD configuration</w:t>
            </w:r>
          </w:p>
        </w:tc>
        <w:tc>
          <w:tcPr>
            <w:tcW w:w="1305" w:type="pct"/>
          </w:tcPr>
          <w:p w14:paraId="624A9FA9" w14:textId="77777777" w:rsidR="0084052F" w:rsidRPr="0084052F" w:rsidRDefault="0084052F" w:rsidP="00346F5D">
            <w:pPr>
              <w:pStyle w:val="TAL"/>
              <w:rPr>
                <w:rFonts w:eastAsia="SimSun"/>
                <w:lang w:val="en-IN"/>
              </w:rPr>
            </w:pPr>
            <w:r w:rsidRPr="0084052F">
              <w:rPr>
                <w:rFonts w:eastAsia="SimSun"/>
                <w:lang w:val="en-IN"/>
              </w:rPr>
              <w:t>none</w:t>
            </w:r>
          </w:p>
        </w:tc>
        <w:tc>
          <w:tcPr>
            <w:tcW w:w="888" w:type="pct"/>
          </w:tcPr>
          <w:p w14:paraId="63DC13BF" w14:textId="77777777" w:rsidR="0084052F" w:rsidRPr="0084052F" w:rsidRDefault="0084052F" w:rsidP="00346F5D">
            <w:pPr>
              <w:pStyle w:val="TAL"/>
              <w:rPr>
                <w:rFonts w:eastAsia="SimSun"/>
                <w:lang w:val="en-IN"/>
              </w:rPr>
            </w:pPr>
            <w:r w:rsidRPr="0084052F">
              <w:rPr>
                <w:rFonts w:eastAsia="SimSun"/>
                <w:lang w:val="en-IN"/>
              </w:rPr>
              <w:t>N/A</w:t>
            </w:r>
          </w:p>
        </w:tc>
        <w:tc>
          <w:tcPr>
            <w:tcW w:w="796" w:type="pct"/>
          </w:tcPr>
          <w:p w14:paraId="0CEE822C" w14:textId="77777777" w:rsidR="0084052F" w:rsidRPr="0084052F" w:rsidRDefault="0084052F" w:rsidP="00346F5D">
            <w:pPr>
              <w:pStyle w:val="TAL"/>
              <w:rPr>
                <w:rFonts w:eastAsia="SimSun"/>
                <w:lang w:val="en-IN"/>
              </w:rPr>
            </w:pPr>
            <w:r w:rsidRPr="0084052F">
              <w:rPr>
                <w:rFonts w:eastAsia="SimSun"/>
                <w:lang w:val="en-IN"/>
              </w:rPr>
              <w:t>N/A</w:t>
            </w:r>
          </w:p>
        </w:tc>
      </w:tr>
      <w:tr w:rsidR="0084052F" w:rsidRPr="0084052F" w14:paraId="1F2393E2" w14:textId="77777777" w:rsidTr="00346F5D">
        <w:trPr>
          <w:cantSplit/>
          <w:jc w:val="center"/>
        </w:trPr>
        <w:tc>
          <w:tcPr>
            <w:tcW w:w="2010" w:type="pct"/>
          </w:tcPr>
          <w:p w14:paraId="09E84CE3" w14:textId="77777777" w:rsidR="0084052F" w:rsidRPr="0084052F" w:rsidRDefault="0084052F" w:rsidP="00346F5D">
            <w:pPr>
              <w:pStyle w:val="TAL"/>
              <w:rPr>
                <w:rFonts w:eastAsia="SimSun"/>
                <w:lang w:val="en-IN"/>
              </w:rPr>
            </w:pPr>
            <w:r w:rsidRPr="0084052F">
              <w:rPr>
                <w:rFonts w:eastAsia="SimSun"/>
                <w:lang w:val="en-IN"/>
              </w:rPr>
              <w:t>#6 Key issue #6: Device Triggering services.</w:t>
            </w:r>
          </w:p>
        </w:tc>
        <w:tc>
          <w:tcPr>
            <w:tcW w:w="1305" w:type="pct"/>
          </w:tcPr>
          <w:p w14:paraId="2FDA5896" w14:textId="77777777" w:rsidR="0084052F" w:rsidRPr="0084052F" w:rsidRDefault="0084052F" w:rsidP="00346F5D">
            <w:pPr>
              <w:pStyle w:val="TAL"/>
              <w:rPr>
                <w:rFonts w:eastAsia="SimSun"/>
                <w:lang w:val="en-IN"/>
              </w:rPr>
            </w:pPr>
            <w:r w:rsidRPr="0084052F">
              <w:rPr>
                <w:rFonts w:eastAsia="SimSun"/>
                <w:lang w:val="en-IN"/>
              </w:rPr>
              <w:t>Solution #4: Device triggering</w:t>
            </w:r>
          </w:p>
        </w:tc>
        <w:tc>
          <w:tcPr>
            <w:tcW w:w="888" w:type="pct"/>
          </w:tcPr>
          <w:p w14:paraId="66854E34" w14:textId="77777777" w:rsidR="0084052F" w:rsidRPr="0084052F" w:rsidRDefault="0084052F" w:rsidP="00346F5D">
            <w:pPr>
              <w:pStyle w:val="TAL"/>
              <w:rPr>
                <w:rFonts w:eastAsia="SimSun"/>
                <w:lang w:val="en-IN"/>
              </w:rPr>
            </w:pPr>
            <w:r w:rsidRPr="0084052F">
              <w:rPr>
                <w:rFonts w:eastAsia="SimSun"/>
                <w:lang w:val="en-IN"/>
              </w:rPr>
              <w:t>5.4</w:t>
            </w:r>
          </w:p>
        </w:tc>
        <w:tc>
          <w:tcPr>
            <w:tcW w:w="796" w:type="pct"/>
          </w:tcPr>
          <w:p w14:paraId="23160752" w14:textId="77777777" w:rsidR="0084052F" w:rsidRPr="0084052F" w:rsidRDefault="0084052F" w:rsidP="00346F5D">
            <w:pPr>
              <w:pStyle w:val="TAL"/>
              <w:rPr>
                <w:rFonts w:eastAsia="SimSun"/>
                <w:lang w:val="en-IN"/>
              </w:rPr>
            </w:pPr>
            <w:r w:rsidRPr="0084052F">
              <w:rPr>
                <w:rFonts w:eastAsia="SimSun"/>
                <w:lang w:val="en-IN"/>
              </w:rPr>
              <w:t>None</w:t>
            </w:r>
          </w:p>
        </w:tc>
      </w:tr>
    </w:tbl>
    <w:p w14:paraId="32ECF655" w14:textId="77777777" w:rsidR="0084052F" w:rsidRPr="0084052F" w:rsidRDefault="0084052F" w:rsidP="0084052F"/>
    <w:p w14:paraId="439602DF" w14:textId="3B2DE329" w:rsidR="00D43174" w:rsidRDefault="00D43174" w:rsidP="00FA3D8D">
      <w:pPr>
        <w:pStyle w:val="Heading3"/>
      </w:pPr>
      <w:bookmarkStart w:id="1271" w:name="_Toc113357424"/>
      <w:bookmarkStart w:id="1272" w:name="_Toc117078978"/>
      <w:r>
        <w:t>6.</w:t>
      </w:r>
      <w:r w:rsidR="004666AF">
        <w:t>2</w:t>
      </w:r>
      <w:r w:rsidR="00857DF1">
        <w:t>.2</w:t>
      </w:r>
      <w:r>
        <w:tab/>
      </w:r>
      <w:r w:rsidRPr="004322F7">
        <w:t>Key issue #2: Application server monitoring and control of traffic</w:t>
      </w:r>
      <w:bookmarkEnd w:id="1271"/>
      <w:bookmarkEnd w:id="1272"/>
    </w:p>
    <w:p w14:paraId="6CF902D2" w14:textId="77777777" w:rsidR="00D43174" w:rsidRDefault="00D43174" w:rsidP="00D43174">
      <w:pPr>
        <w:rPr>
          <w:rFonts w:eastAsia="SimSun"/>
        </w:rPr>
      </w:pPr>
      <w:r>
        <w:t>Solution #1 (</w:t>
      </w:r>
      <w:r w:rsidRPr="00A730DA">
        <w:t>Application Service Management Service) and solution #5 (</w:t>
      </w:r>
      <w:r w:rsidRPr="00D35880">
        <w:rPr>
          <w:rFonts w:eastAsia="SimSun"/>
        </w:rPr>
        <w:t>Application Server status monitoring via CAPIF</w:t>
      </w:r>
      <w:r>
        <w:rPr>
          <w:rFonts w:eastAsia="SimSun"/>
        </w:rPr>
        <w:t>) addresses the key issue#2.</w:t>
      </w:r>
    </w:p>
    <w:p w14:paraId="27EE1C04" w14:textId="77777777" w:rsidR="00D43174" w:rsidRDefault="00D43174" w:rsidP="00D43174">
      <w:pPr>
        <w:rPr>
          <w:lang w:eastAsia="zh-CN"/>
        </w:rPr>
      </w:pPr>
      <w:r>
        <w:rPr>
          <w:rFonts w:eastAsia="SimSun"/>
        </w:rPr>
        <w:t xml:space="preserve">Solution #1 proposes </w:t>
      </w:r>
      <w:r w:rsidRPr="00042C58">
        <w:t>application service management</w:t>
      </w:r>
      <w:r>
        <w:t xml:space="preserve"> using SEAL server. </w:t>
      </w:r>
      <w:r w:rsidRPr="00042C58">
        <w:t xml:space="preserve">The solution proposes </w:t>
      </w:r>
      <w:r w:rsidRPr="002A743D">
        <w:t>data collection</w:t>
      </w:r>
      <w:r w:rsidRPr="00042C58">
        <w:rPr>
          <w:color w:val="FF0000"/>
          <w:lang w:val="en-US"/>
        </w:rPr>
        <w:t xml:space="preserve"> </w:t>
      </w:r>
      <w:r w:rsidRPr="00042C58">
        <w:t>procedures using request-response model and also subscribe-notify model</w:t>
      </w:r>
      <w:r>
        <w:t>. I</w:t>
      </w:r>
      <w:r w:rsidRPr="00042C58">
        <w:t xml:space="preserve">f required, </w:t>
      </w:r>
      <w:r>
        <w:t>the ASM server</w:t>
      </w:r>
      <w:r w:rsidRPr="00042C58">
        <w:t xml:space="preserve"> decides corrective action to take for </w:t>
      </w:r>
      <w:r w:rsidRPr="00042C58">
        <w:rPr>
          <w:lang w:eastAsia="zh-CN"/>
        </w:rPr>
        <w:t>VAL client or VAL server</w:t>
      </w:r>
      <w:r>
        <w:rPr>
          <w:lang w:eastAsia="zh-CN"/>
        </w:rPr>
        <w:t>.</w:t>
      </w:r>
    </w:p>
    <w:p w14:paraId="74B58451" w14:textId="77777777" w:rsidR="00D43174" w:rsidRDefault="00D43174" w:rsidP="00D43174">
      <w:pPr>
        <w:pStyle w:val="NO"/>
      </w:pPr>
      <w:r w:rsidRPr="00AA08FF">
        <w:t xml:space="preserve">NOTE: </w:t>
      </w:r>
      <w:r>
        <w:t xml:space="preserve">For solution#1, </w:t>
      </w:r>
      <w:r w:rsidRPr="00AA08FF">
        <w:t>whether configuring VAL server procedure is required or not – will be considered in normative work</w:t>
      </w:r>
      <w:r>
        <w:t>.</w:t>
      </w:r>
    </w:p>
    <w:p w14:paraId="72A20079" w14:textId="77777777" w:rsidR="00D43174" w:rsidRPr="004322F7" w:rsidRDefault="00D43174" w:rsidP="00D43174">
      <w:r>
        <w:t xml:space="preserve">Solution #5 proposes to enhance CAPIF service to monitoring application server status. </w:t>
      </w:r>
      <w:r w:rsidRPr="00D35880">
        <w:rPr>
          <w:rFonts w:eastAsia="SimSun"/>
        </w:rPr>
        <w:t>When an AS acting as an AEF publishes its service API to the CCF, the AS updates its service API status (active, inactive) at the CCF</w:t>
      </w:r>
      <w:r>
        <w:rPr>
          <w:rFonts w:eastAsia="SimSun"/>
        </w:rPr>
        <w:t>.</w:t>
      </w:r>
      <w:r>
        <w:t xml:space="preserve"> The </w:t>
      </w:r>
      <w:r>
        <w:rPr>
          <w:rFonts w:eastAsia="SimSun"/>
        </w:rPr>
        <w:t>API invoker</w:t>
      </w:r>
      <w:r w:rsidRPr="00D35880">
        <w:rPr>
          <w:rFonts w:eastAsia="SimSun"/>
        </w:rPr>
        <w:t xml:space="preserve"> can discover the service API status via service API discovery procedure or be notified about the service API status change via CAPIF event exposure procedure</w:t>
      </w:r>
      <w:r>
        <w:rPr>
          <w:rFonts w:eastAsia="SimSun"/>
        </w:rPr>
        <w:t>.</w:t>
      </w:r>
    </w:p>
    <w:p w14:paraId="660AC66A" w14:textId="220D2A3B" w:rsidR="00E31E68" w:rsidRPr="00CC4025" w:rsidRDefault="00D43174" w:rsidP="00E4221B">
      <w:pPr>
        <w:rPr>
          <w:noProof/>
          <w:lang w:val="en-US"/>
        </w:rPr>
      </w:pPr>
      <w:r>
        <w:rPr>
          <w:noProof/>
          <w:lang w:val="en-US"/>
        </w:rPr>
        <w:t>Both solutions can be considered as a base for normative work.</w:t>
      </w:r>
    </w:p>
    <w:p w14:paraId="4B87DEC2" w14:textId="2258DCBA" w:rsidR="00E4221B" w:rsidRPr="004322F7" w:rsidRDefault="00E4221B" w:rsidP="00E4221B">
      <w:pPr>
        <w:pStyle w:val="Heading1"/>
      </w:pPr>
      <w:bookmarkStart w:id="1273" w:name="_Toc76547879"/>
      <w:bookmarkStart w:id="1274" w:name="_Toc77933473"/>
      <w:bookmarkStart w:id="1275" w:name="_Toc88561519"/>
      <w:bookmarkStart w:id="1276" w:name="_Toc88561680"/>
      <w:bookmarkStart w:id="1277" w:name="_Toc113357425"/>
      <w:bookmarkStart w:id="1278" w:name="_Toc117078979"/>
      <w:r w:rsidRPr="004322F7">
        <w:lastRenderedPageBreak/>
        <w:t>7</w:t>
      </w:r>
      <w:r w:rsidRPr="004322F7">
        <w:tab/>
        <w:t>Conclusions</w:t>
      </w:r>
      <w:bookmarkEnd w:id="1273"/>
      <w:bookmarkEnd w:id="1274"/>
      <w:bookmarkEnd w:id="1275"/>
      <w:bookmarkEnd w:id="1276"/>
      <w:bookmarkEnd w:id="1277"/>
      <w:bookmarkEnd w:id="1278"/>
    </w:p>
    <w:p w14:paraId="0EEC265A" w14:textId="7AD1A198" w:rsidR="00A4331D" w:rsidRPr="004322F7" w:rsidRDefault="00A4331D" w:rsidP="00A4331D">
      <w:pPr>
        <w:keepLines/>
        <w:ind w:left="1135" w:hanging="851"/>
        <w:rPr>
          <w:color w:val="FF0000"/>
        </w:rPr>
      </w:pPr>
      <w:r w:rsidRPr="004322F7">
        <w:rPr>
          <w:color w:val="FF0000"/>
        </w:rPr>
        <w:t>Editor</w:t>
      </w:r>
      <w:r w:rsidR="00024B2B" w:rsidRPr="00024B2B">
        <w:rPr>
          <w:color w:val="FF0000"/>
        </w:rPr>
        <w:t>'</w:t>
      </w:r>
      <w:r w:rsidRPr="00F30E63">
        <w:rPr>
          <w:color w:val="FF0000"/>
        </w:rPr>
        <w:t>s Note: This</w:t>
      </w:r>
      <w:r w:rsidR="00B3603E" w:rsidRPr="00F30E63">
        <w:rPr>
          <w:color w:val="FF0000"/>
        </w:rPr>
        <w:t xml:space="preserve"> clause</w:t>
      </w:r>
      <w:r w:rsidRPr="00F30E63">
        <w:rPr>
          <w:color w:val="FF0000"/>
        </w:rPr>
        <w:t xml:space="preserve"> list</w:t>
      </w:r>
      <w:r w:rsidR="00D23D2E" w:rsidRPr="00F30E63">
        <w:rPr>
          <w:color w:val="FF0000"/>
        </w:rPr>
        <w:t>s</w:t>
      </w:r>
      <w:r w:rsidRPr="00284EBC">
        <w:rPr>
          <w:color w:val="FF0000"/>
        </w:rPr>
        <w:t xml:space="preserve"> conclusions </w:t>
      </w:r>
      <w:r w:rsidR="00B3603E" w:rsidRPr="00DB2AFC">
        <w:rPr>
          <w:color w:val="FF0000"/>
        </w:rPr>
        <w:t>drawn or</w:t>
      </w:r>
      <w:r w:rsidRPr="00DB2AFC">
        <w:rPr>
          <w:color w:val="FF0000"/>
        </w:rPr>
        <w:t xml:space="preserve"> agreed during the course of </w:t>
      </w:r>
      <w:r w:rsidRPr="0013119D">
        <w:rPr>
          <w:color w:val="FF0000"/>
        </w:rPr>
        <w:t>the study item activities to enable development of CRs to the related normative specifications within the responsibility of SA6.</w:t>
      </w:r>
    </w:p>
    <w:p w14:paraId="3F2BAD80" w14:textId="77777777" w:rsidR="00E93E86" w:rsidRPr="00E93E86" w:rsidRDefault="00E93E86" w:rsidP="00E93E86">
      <w:pPr>
        <w:pStyle w:val="Heading2"/>
        <w:rPr>
          <w:rFonts w:eastAsia="SimSun"/>
        </w:rPr>
      </w:pPr>
      <w:bookmarkStart w:id="1279" w:name="_Toc108431825"/>
      <w:bookmarkStart w:id="1280" w:name="_Toc113357426"/>
      <w:bookmarkStart w:id="1281" w:name="_Toc117078980"/>
      <w:r w:rsidRPr="00E93E86">
        <w:rPr>
          <w:rFonts w:eastAsia="SimSun"/>
        </w:rPr>
        <w:t>7.1</w:t>
      </w:r>
      <w:r w:rsidRPr="00E93E86">
        <w:rPr>
          <w:rFonts w:eastAsia="SimSun"/>
        </w:rPr>
        <w:tab/>
        <w:t>Solution conclusions</w:t>
      </w:r>
      <w:bookmarkEnd w:id="1279"/>
      <w:bookmarkEnd w:id="1280"/>
      <w:bookmarkEnd w:id="1281"/>
    </w:p>
    <w:p w14:paraId="09ABE17E" w14:textId="77777777" w:rsidR="00E93E86" w:rsidRPr="0053087B" w:rsidRDefault="00E93E86" w:rsidP="00E93E86">
      <w:pPr>
        <w:rPr>
          <w:del w:id="1282" w:author="S6-222975" w:date="2022-10-19T13:21:00Z"/>
        </w:rPr>
      </w:pPr>
      <w:del w:id="1283" w:author="S6-222975" w:date="2022-10-19T13:21:00Z">
        <w:r w:rsidRPr="0053087B">
          <w:delText xml:space="preserve">The study concludes with following </w:delText>
        </w:r>
        <w:r>
          <w:delText xml:space="preserve">solution </w:delText>
        </w:r>
        <w:r w:rsidRPr="0053087B">
          <w:delText>considerations for the normative work:</w:delText>
        </w:r>
      </w:del>
    </w:p>
    <w:p w14:paraId="21F65805" w14:textId="77777777" w:rsidR="00E93E86" w:rsidRPr="0053087B" w:rsidRDefault="00E93E86" w:rsidP="00A56258">
      <w:pPr>
        <w:pStyle w:val="B2"/>
        <w:rPr>
          <w:del w:id="1284" w:author="S6-222975" w:date="2022-10-19T13:21:00Z"/>
        </w:rPr>
      </w:pPr>
      <w:del w:id="1285" w:author="S6-222975" w:date="2022-10-19T13:21:00Z">
        <w:r>
          <w:delText>1</w:delText>
        </w:r>
        <w:r w:rsidRPr="0053087B">
          <w:delText>.</w:delText>
        </w:r>
        <w:r w:rsidRPr="0053087B">
          <w:tab/>
          <w:delText xml:space="preserve">Following individual solutions, corresponding to the key issues, will be considered as </w:delText>
        </w:r>
        <w:r>
          <w:delText xml:space="preserve">candidate </w:delText>
        </w:r>
        <w:r w:rsidRPr="0053087B">
          <w:delText>solutions:</w:delText>
        </w:r>
      </w:del>
    </w:p>
    <w:p w14:paraId="029B88F8" w14:textId="77777777" w:rsidR="00E93E86" w:rsidRDefault="00E93E86" w:rsidP="0039316E">
      <w:pPr>
        <w:pStyle w:val="B2"/>
        <w:ind w:left="1136"/>
        <w:rPr>
          <w:del w:id="1286" w:author="S6-222975" w:date="2022-10-19T13:21:00Z"/>
        </w:rPr>
      </w:pPr>
      <w:del w:id="1287" w:author="S6-222975" w:date="2022-10-19T13:21:00Z">
        <w:r>
          <w:delText>i</w:delText>
        </w:r>
        <w:r w:rsidRPr="0053087B">
          <w:delText>.</w:delText>
        </w:r>
        <w:r w:rsidRPr="0053087B">
          <w:tab/>
        </w:r>
        <w:r>
          <w:delText>for Key issue #</w:delText>
        </w:r>
        <w:r w:rsidRPr="004322F7">
          <w:delText xml:space="preserve">2: </w:delText>
        </w:r>
        <w:r>
          <w:delText>(</w:delText>
        </w:r>
        <w:r w:rsidRPr="004322F7">
          <w:delText>Application server monitoring and control of traffic</w:delText>
        </w:r>
        <w:r>
          <w:delText>):</w:delText>
        </w:r>
      </w:del>
    </w:p>
    <w:p w14:paraId="23E23AB5" w14:textId="77777777" w:rsidR="00E93E86" w:rsidRPr="00FA3D8D" w:rsidRDefault="00E93E86" w:rsidP="0039316E">
      <w:pPr>
        <w:pStyle w:val="B2"/>
        <w:ind w:left="1420"/>
        <w:rPr>
          <w:del w:id="1288" w:author="S6-222975" w:date="2022-10-19T13:21:00Z"/>
          <w:lang w:val="fr-FR"/>
        </w:rPr>
      </w:pPr>
      <w:del w:id="1289" w:author="S6-222975" w:date="2022-10-19T13:21:00Z">
        <w:r w:rsidRPr="00FA3D8D">
          <w:rPr>
            <w:lang w:val="fr-FR"/>
          </w:rPr>
          <w:delText>a.</w:delText>
        </w:r>
        <w:r w:rsidRPr="00FA3D8D">
          <w:rPr>
            <w:lang w:val="fr-FR"/>
          </w:rPr>
          <w:tab/>
          <w:delText xml:space="preserve">Solution #1: </w:delText>
        </w:r>
        <w:r w:rsidRPr="00490317">
          <w:rPr>
            <w:lang w:val="fr-FR"/>
          </w:rPr>
          <w:delText>Application Service Management Service</w:delText>
        </w:r>
      </w:del>
    </w:p>
    <w:p w14:paraId="38F2F677" w14:textId="79F86591" w:rsidR="00E93E86" w:rsidRDefault="00E93E86" w:rsidP="0039316E">
      <w:pPr>
        <w:pStyle w:val="B2"/>
        <w:ind w:left="1420"/>
        <w:rPr>
          <w:del w:id="1290" w:author="S6-222975" w:date="2022-10-19T13:21:00Z"/>
          <w:rFonts w:eastAsia="SimSun"/>
        </w:rPr>
      </w:pPr>
      <w:del w:id="1291" w:author="S6-222975" w:date="2022-10-19T13:21:00Z">
        <w:r>
          <w:delText>b.</w:delText>
        </w:r>
        <w:r>
          <w:tab/>
        </w:r>
        <w:r w:rsidRPr="00FA3D8D">
          <w:delText xml:space="preserve">Solution #5: </w:delText>
        </w:r>
        <w:r w:rsidRPr="00D35880">
          <w:rPr>
            <w:rFonts w:eastAsia="SimSun"/>
          </w:rPr>
          <w:delText>Application Server status monitoring via CAPIF</w:delText>
        </w:r>
      </w:del>
    </w:p>
    <w:p w14:paraId="683DBFC1" w14:textId="77777777" w:rsidR="00901DE4" w:rsidRPr="003A4570" w:rsidRDefault="00901DE4" w:rsidP="00901DE4">
      <w:pPr>
        <w:rPr>
          <w:rFonts w:eastAsia="SimSun"/>
          <w:lang w:val="en-IN"/>
        </w:rPr>
      </w:pPr>
      <w:r w:rsidRPr="003A4570">
        <w:rPr>
          <w:rFonts w:eastAsia="SimSun"/>
          <w:lang w:val="en-IN"/>
        </w:rPr>
        <w:t xml:space="preserve">This technical report </w:t>
      </w:r>
      <w:r>
        <w:rPr>
          <w:rFonts w:eastAsia="SimSun"/>
          <w:lang w:val="en-IN"/>
        </w:rPr>
        <w:t xml:space="preserve">completes </w:t>
      </w:r>
      <w:r w:rsidRPr="003A4570">
        <w:rPr>
          <w:rFonts w:eastAsia="SimSun"/>
          <w:lang w:val="en-IN"/>
        </w:rPr>
        <w:t xml:space="preserve">the study on application architecture for enabling </w:t>
      </w:r>
      <w:r w:rsidRPr="004322F7">
        <w:t>application capability exposure to general purpose servers or 3rd party IoT applications via IoT Platforms</w:t>
      </w:r>
      <w:r>
        <w:rPr>
          <w:rFonts w:eastAsia="SimSun"/>
          <w:lang w:val="en-IN"/>
        </w:rPr>
        <w:t xml:space="preserve">, </w:t>
      </w:r>
      <w:r w:rsidRPr="003A4570">
        <w:rPr>
          <w:rFonts w:eastAsia="SimSun"/>
          <w:lang w:val="en-IN"/>
        </w:rPr>
        <w:t xml:space="preserve">with </w:t>
      </w:r>
      <w:r>
        <w:rPr>
          <w:rFonts w:eastAsia="SimSun"/>
          <w:lang w:val="en-IN"/>
        </w:rPr>
        <w:t xml:space="preserve">the </w:t>
      </w:r>
      <w:r w:rsidRPr="003A4570">
        <w:rPr>
          <w:rFonts w:eastAsia="SimSun"/>
          <w:lang w:val="en-IN"/>
        </w:rPr>
        <w:t>following considerations for normative work:</w:t>
      </w:r>
    </w:p>
    <w:p w14:paraId="23F23FCF" w14:textId="77777777" w:rsidR="00901DE4" w:rsidRPr="003A4570" w:rsidRDefault="00901DE4" w:rsidP="00901DE4">
      <w:pPr>
        <w:ind w:left="568" w:hanging="284"/>
        <w:rPr>
          <w:rFonts w:eastAsia="SimSun"/>
          <w:lang w:val="en-IN"/>
        </w:rPr>
      </w:pPr>
      <w:r w:rsidRPr="003A4570">
        <w:rPr>
          <w:rFonts w:eastAsia="SimSun"/>
          <w:lang w:val="en-IN"/>
        </w:rPr>
        <w:t>1.</w:t>
      </w:r>
      <w:r w:rsidRPr="003A4570">
        <w:rPr>
          <w:rFonts w:eastAsia="SimSun"/>
          <w:lang w:val="en-IN"/>
        </w:rPr>
        <w:tab/>
        <w:t>Definition of terms and abbreviations captured in clause 3 will be reused</w:t>
      </w:r>
      <w:r>
        <w:rPr>
          <w:rFonts w:eastAsia="SimSun"/>
          <w:lang w:val="en-IN"/>
        </w:rPr>
        <w:t xml:space="preserve"> as needed.</w:t>
      </w:r>
    </w:p>
    <w:p w14:paraId="1F86A2DF" w14:textId="77777777" w:rsidR="00901DE4" w:rsidRDefault="00901DE4" w:rsidP="00901DE4">
      <w:pPr>
        <w:ind w:left="568" w:hanging="284"/>
        <w:rPr>
          <w:rFonts w:eastAsia="SimSun"/>
          <w:lang w:val="en-IN"/>
        </w:rPr>
      </w:pPr>
      <w:r>
        <w:rPr>
          <w:rFonts w:eastAsia="SimSun"/>
          <w:lang w:val="en-IN"/>
        </w:rPr>
        <w:t>2</w:t>
      </w:r>
      <w:r w:rsidRPr="003A4570">
        <w:rPr>
          <w:rFonts w:eastAsia="SimSun"/>
          <w:lang w:val="en-IN"/>
        </w:rPr>
        <w:t>.</w:t>
      </w:r>
      <w:r w:rsidRPr="003A4570">
        <w:rPr>
          <w:rFonts w:eastAsia="SimSun"/>
          <w:lang w:val="en-IN"/>
        </w:rPr>
        <w:tab/>
        <w:t xml:space="preserve">The application </w:t>
      </w:r>
      <w:r w:rsidRPr="00923BDA">
        <w:t xml:space="preserve">architecture </w:t>
      </w:r>
      <w:r>
        <w:t xml:space="preserve">enhancements </w:t>
      </w:r>
      <w:r w:rsidRPr="00923BDA">
        <w:t xml:space="preserve">for enabling </w:t>
      </w:r>
      <w:r w:rsidRPr="004322F7">
        <w:t>application capability exposure to general purpose servers or 3rd party IoT applications via IoT Platforms</w:t>
      </w:r>
      <w:r>
        <w:t xml:space="preserve"> are summarized</w:t>
      </w:r>
      <w:r w:rsidRPr="003A4570">
        <w:rPr>
          <w:rFonts w:eastAsia="SimSun"/>
          <w:lang w:val="en-IN"/>
        </w:rPr>
        <w:t xml:space="preserve"> in clause 6</w:t>
      </w:r>
      <w:r>
        <w:rPr>
          <w:rFonts w:eastAsia="SimSun"/>
          <w:lang w:val="en-IN"/>
        </w:rPr>
        <w:t>.1</w:t>
      </w:r>
      <w:r w:rsidRPr="003A4570">
        <w:rPr>
          <w:rFonts w:eastAsia="SimSun"/>
          <w:lang w:val="en-IN"/>
        </w:rPr>
        <w:t xml:space="preserve"> will be used </w:t>
      </w:r>
      <w:r>
        <w:rPr>
          <w:rFonts w:eastAsia="SimSun"/>
          <w:lang w:val="en-IN"/>
        </w:rPr>
        <w:t>as follows:</w:t>
      </w:r>
    </w:p>
    <w:p w14:paraId="0B23011C" w14:textId="77777777" w:rsidR="00901DE4" w:rsidRDefault="00901DE4">
      <w:pPr>
        <w:numPr>
          <w:ilvl w:val="0"/>
          <w:numId w:val="1"/>
        </w:numPr>
        <w:rPr>
          <w:rFonts w:eastAsia="SimSun"/>
          <w:lang w:val="en-IN"/>
        </w:rPr>
      </w:pPr>
      <w:r>
        <w:rPr>
          <w:rFonts w:eastAsia="SimSun"/>
          <w:lang w:val="en-IN"/>
        </w:rPr>
        <w:t xml:space="preserve">The </w:t>
      </w:r>
      <w:r w:rsidRPr="00BD456D">
        <w:rPr>
          <w:rFonts w:eastAsia="SimSun"/>
          <w:lang w:val="en-IN"/>
        </w:rPr>
        <w:t xml:space="preserve">IoT Platform </w:t>
      </w:r>
      <w:r>
        <w:rPr>
          <w:rFonts w:eastAsia="SimSun"/>
          <w:lang w:val="en-IN"/>
        </w:rPr>
        <w:t>f</w:t>
      </w:r>
      <w:r w:rsidRPr="00BD456D">
        <w:rPr>
          <w:rFonts w:eastAsia="SimSun"/>
          <w:lang w:val="en-IN"/>
        </w:rPr>
        <w:t xml:space="preserve">unctional </w:t>
      </w:r>
      <w:r>
        <w:rPr>
          <w:rFonts w:eastAsia="SimSun"/>
          <w:lang w:val="en-IN"/>
        </w:rPr>
        <w:t>m</w:t>
      </w:r>
      <w:r w:rsidRPr="00BD456D">
        <w:rPr>
          <w:rFonts w:eastAsia="SimSun"/>
          <w:lang w:val="en-IN"/>
        </w:rPr>
        <w:t>odel</w:t>
      </w:r>
      <w:r>
        <w:rPr>
          <w:rFonts w:eastAsia="SimSun"/>
          <w:lang w:val="en-IN"/>
        </w:rPr>
        <w:t xml:space="preserve"> introduced in clause 5.3 will be used to describe a new IoT-PCS SEAL service with the corresponding IoT-App VAL services. </w:t>
      </w:r>
    </w:p>
    <w:p w14:paraId="58EE3635" w14:textId="77777777" w:rsidR="00901DE4" w:rsidRPr="00744603" w:rsidRDefault="00901DE4">
      <w:pPr>
        <w:numPr>
          <w:ilvl w:val="0"/>
          <w:numId w:val="1"/>
        </w:numPr>
        <w:rPr>
          <w:rFonts w:eastAsia="SimSun"/>
          <w:lang w:val="en-IN"/>
        </w:rPr>
      </w:pPr>
      <w:r>
        <w:rPr>
          <w:rFonts w:eastAsia="SimSun"/>
          <w:lang w:val="en-IN"/>
        </w:rPr>
        <w:t xml:space="preserve">The </w:t>
      </w:r>
      <w:r w:rsidRPr="00BA2CEE">
        <w:t xml:space="preserve">Application service </w:t>
      </w:r>
      <w:r w:rsidRPr="004322F7">
        <w:t xml:space="preserve">management </w:t>
      </w:r>
      <w:r>
        <w:rPr>
          <w:rFonts w:eastAsia="SimSun"/>
          <w:lang w:val="en-IN"/>
        </w:rPr>
        <w:t>f</w:t>
      </w:r>
      <w:r w:rsidRPr="00BD456D">
        <w:rPr>
          <w:rFonts w:eastAsia="SimSun"/>
          <w:lang w:val="en-IN"/>
        </w:rPr>
        <w:t xml:space="preserve">unctional </w:t>
      </w:r>
      <w:r>
        <w:rPr>
          <w:rFonts w:eastAsia="SimSun"/>
          <w:lang w:val="en-IN"/>
        </w:rPr>
        <w:t>m</w:t>
      </w:r>
      <w:r w:rsidRPr="00BD456D">
        <w:rPr>
          <w:rFonts w:eastAsia="SimSun"/>
          <w:lang w:val="en-IN"/>
        </w:rPr>
        <w:t>odel</w:t>
      </w:r>
      <w:r>
        <w:rPr>
          <w:rFonts w:eastAsia="SimSun"/>
          <w:lang w:val="en-IN"/>
        </w:rPr>
        <w:t xml:space="preserve"> introduced in clause 5.1 will be used to describe a new ASM SEAL service with the corresponding VAL services.</w:t>
      </w:r>
    </w:p>
    <w:p w14:paraId="45A28172" w14:textId="77777777" w:rsidR="00901DE4" w:rsidRDefault="00901DE4" w:rsidP="00901DE4">
      <w:pPr>
        <w:ind w:left="568" w:hanging="284"/>
        <w:rPr>
          <w:rFonts w:eastAsia="SimSun"/>
          <w:lang w:val="en-IN"/>
        </w:rPr>
      </w:pPr>
      <w:r>
        <w:rPr>
          <w:rFonts w:eastAsia="SimSun"/>
          <w:lang w:val="en-IN"/>
        </w:rPr>
        <w:t>3</w:t>
      </w:r>
      <w:r w:rsidRPr="003A4570">
        <w:rPr>
          <w:rFonts w:eastAsia="SimSun"/>
          <w:lang w:val="en-IN"/>
        </w:rPr>
        <w:t>.</w:t>
      </w:r>
      <w:r w:rsidRPr="003A4570">
        <w:rPr>
          <w:rFonts w:eastAsia="SimSun"/>
          <w:lang w:val="en-IN"/>
        </w:rPr>
        <w:tab/>
      </w:r>
      <w:r>
        <w:rPr>
          <w:rFonts w:eastAsia="SimSun"/>
          <w:lang w:val="en-IN"/>
        </w:rPr>
        <w:t>The IoT platform deployment options detailed in clause 5.2 will be captured for the new IoT PCS SEAL service.</w:t>
      </w:r>
    </w:p>
    <w:p w14:paraId="064CC55D" w14:textId="3DEB34C8" w:rsidR="00901DE4" w:rsidRPr="003A4570" w:rsidRDefault="00901DE4" w:rsidP="00901DE4">
      <w:pPr>
        <w:ind w:left="568" w:hanging="284"/>
        <w:rPr>
          <w:rFonts w:eastAsia="SimSun"/>
          <w:lang w:val="en-IN"/>
        </w:rPr>
      </w:pPr>
      <w:r>
        <w:rPr>
          <w:rFonts w:eastAsia="SimSun"/>
          <w:lang w:val="en-IN"/>
        </w:rPr>
        <w:t>4.</w:t>
      </w:r>
      <w:r w:rsidR="00FB3387">
        <w:rPr>
          <w:rFonts w:eastAsia="SimSun"/>
          <w:lang w:val="en-IN"/>
        </w:rPr>
        <w:tab/>
      </w:r>
      <w:r>
        <w:rPr>
          <w:rFonts w:eastAsia="SimSun"/>
          <w:lang w:val="en-IN"/>
        </w:rPr>
        <w:t>The f</w:t>
      </w:r>
      <w:r w:rsidRPr="003A4570">
        <w:rPr>
          <w:rFonts w:eastAsia="SimSun"/>
          <w:lang w:val="en-IN"/>
        </w:rPr>
        <w:t>ollowing individual solutions, corresponding to the key issues, will be considered as candidate solutions:</w:t>
      </w:r>
    </w:p>
    <w:p w14:paraId="4A3C372F" w14:textId="77777777" w:rsidR="00901DE4" w:rsidRPr="003A4570" w:rsidRDefault="00901DE4" w:rsidP="00901DE4">
      <w:pPr>
        <w:ind w:left="851" w:hanging="284"/>
        <w:rPr>
          <w:rFonts w:eastAsia="SimSun"/>
          <w:lang w:val="en-IN"/>
        </w:rPr>
      </w:pPr>
      <w:r w:rsidRPr="003A4570">
        <w:rPr>
          <w:rFonts w:eastAsia="SimSun"/>
          <w:lang w:val="en-IN"/>
        </w:rPr>
        <w:t>a.</w:t>
      </w:r>
      <w:r w:rsidRPr="003A4570">
        <w:rPr>
          <w:rFonts w:eastAsia="SimSun"/>
          <w:lang w:val="en-IN"/>
        </w:rPr>
        <w:tab/>
        <w:t>for Key issue #1 (</w:t>
      </w:r>
      <w:r w:rsidRPr="00BC0E6E">
        <w:rPr>
          <w:rFonts w:eastAsia="SimSun"/>
          <w:lang w:val="en-IN"/>
        </w:rPr>
        <w:t>Background Data Transfer negotiation</w:t>
      </w:r>
      <w:r w:rsidRPr="003A4570">
        <w:rPr>
          <w:rFonts w:eastAsia="SimSun"/>
          <w:lang w:val="en-IN"/>
        </w:rPr>
        <w:t>):</w:t>
      </w:r>
    </w:p>
    <w:p w14:paraId="031DDAF9" w14:textId="77777777"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6</w:t>
      </w:r>
      <w:r w:rsidRPr="003A4570">
        <w:rPr>
          <w:rFonts w:eastAsia="SimSun"/>
          <w:lang w:val="en-IN"/>
        </w:rPr>
        <w:t xml:space="preserve"> (</w:t>
      </w:r>
      <w:r>
        <w:rPr>
          <w:rFonts w:eastAsia="SimSun"/>
          <w:lang w:val="en-IN"/>
        </w:rPr>
        <w:t xml:space="preserve">BDT </w:t>
      </w:r>
      <w:r w:rsidRPr="003A4570">
        <w:rPr>
          <w:rFonts w:eastAsia="SimSun"/>
          <w:lang w:val="en-IN"/>
        </w:rPr>
        <w:t>configuration)</w:t>
      </w:r>
      <w:r>
        <w:rPr>
          <w:rFonts w:eastAsia="SimSun"/>
          <w:lang w:val="en-IN"/>
        </w:rPr>
        <w:t xml:space="preserve"> as IoT-PCS SEAL functionality.</w:t>
      </w:r>
    </w:p>
    <w:p w14:paraId="2B662E37" w14:textId="77777777" w:rsidR="00901DE4" w:rsidRPr="003A4570" w:rsidRDefault="00901DE4" w:rsidP="00901DE4">
      <w:pPr>
        <w:ind w:left="851" w:hanging="284"/>
        <w:rPr>
          <w:rFonts w:eastAsia="SimSun"/>
          <w:lang w:val="en-IN"/>
        </w:rPr>
      </w:pPr>
      <w:r w:rsidRPr="003A4570">
        <w:rPr>
          <w:rFonts w:eastAsia="SimSun"/>
          <w:lang w:val="en-IN"/>
        </w:rPr>
        <w:t>b.</w:t>
      </w:r>
      <w:r w:rsidRPr="003A4570">
        <w:rPr>
          <w:rFonts w:eastAsia="SimSun"/>
          <w:lang w:val="en-IN"/>
        </w:rPr>
        <w:tab/>
        <w:t>for Key issue #2 (</w:t>
      </w:r>
      <w:r w:rsidRPr="00602E34">
        <w:rPr>
          <w:rFonts w:eastAsia="SimSun"/>
          <w:lang w:val="en-IN"/>
        </w:rPr>
        <w:t>Application server monitoring and control of traffic</w:t>
      </w:r>
      <w:r w:rsidRPr="003A4570">
        <w:rPr>
          <w:rFonts w:eastAsia="SimSun"/>
          <w:lang w:val="en-IN"/>
        </w:rPr>
        <w:t>):</w:t>
      </w:r>
    </w:p>
    <w:p w14:paraId="0A07D0D3" w14:textId="77777777"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1</w:t>
      </w:r>
      <w:r w:rsidRPr="003A4570">
        <w:rPr>
          <w:rFonts w:eastAsia="SimSun"/>
          <w:lang w:val="en-IN"/>
        </w:rPr>
        <w:t xml:space="preserve"> (</w:t>
      </w:r>
      <w:r w:rsidRPr="00602E34">
        <w:rPr>
          <w:rFonts w:eastAsia="SimSun"/>
          <w:lang w:val="en-IN"/>
        </w:rPr>
        <w:t>Application Service Management Service</w:t>
      </w:r>
      <w:r w:rsidRPr="003A4570">
        <w:rPr>
          <w:rFonts w:eastAsia="SimSun"/>
          <w:lang w:val="en-IN"/>
        </w:rPr>
        <w:t>)</w:t>
      </w:r>
      <w:r w:rsidRPr="00602E34">
        <w:rPr>
          <w:rFonts w:eastAsia="SimSun"/>
          <w:lang w:val="en-IN"/>
        </w:rPr>
        <w:t xml:space="preserve"> </w:t>
      </w:r>
      <w:r>
        <w:rPr>
          <w:rFonts w:eastAsia="SimSun"/>
          <w:lang w:val="en-IN"/>
        </w:rPr>
        <w:t>as ASM SEAL functionality</w:t>
      </w:r>
      <w:r w:rsidRPr="003A4570">
        <w:rPr>
          <w:rFonts w:eastAsia="SimSun"/>
          <w:lang w:val="en-IN"/>
        </w:rPr>
        <w:t>; and</w:t>
      </w:r>
    </w:p>
    <w:p w14:paraId="68E2D4CA" w14:textId="77777777" w:rsidR="00901DE4" w:rsidRPr="003A4570" w:rsidRDefault="00901DE4" w:rsidP="00901DE4">
      <w:pPr>
        <w:ind w:left="1135" w:hanging="284"/>
        <w:rPr>
          <w:rFonts w:eastAsia="SimSun"/>
          <w:lang w:val="en-IN"/>
        </w:rPr>
      </w:pPr>
      <w:r w:rsidRPr="003A4570">
        <w:rPr>
          <w:rFonts w:eastAsia="SimSun"/>
          <w:lang w:val="en-IN"/>
        </w:rPr>
        <w:t>ii.</w:t>
      </w:r>
      <w:r w:rsidRPr="003A4570">
        <w:rPr>
          <w:rFonts w:eastAsia="SimSun"/>
          <w:lang w:val="en-IN"/>
        </w:rPr>
        <w:tab/>
        <w:t>Solution #</w:t>
      </w:r>
      <w:r>
        <w:rPr>
          <w:rFonts w:eastAsia="SimSun"/>
          <w:lang w:val="en-IN"/>
        </w:rPr>
        <w:t>5</w:t>
      </w:r>
      <w:r w:rsidRPr="003A4570">
        <w:rPr>
          <w:rFonts w:eastAsia="SimSun"/>
          <w:lang w:val="en-IN"/>
        </w:rPr>
        <w:t xml:space="preserve"> (</w:t>
      </w:r>
      <w:r w:rsidRPr="00D35880">
        <w:rPr>
          <w:rFonts w:eastAsia="SimSun"/>
        </w:rPr>
        <w:t>Application Server status monitoring via CAPIF</w:t>
      </w:r>
      <w:r w:rsidRPr="003A4570">
        <w:rPr>
          <w:rFonts w:eastAsia="SimSun"/>
          <w:lang w:val="en-IN"/>
        </w:rPr>
        <w:t>)</w:t>
      </w:r>
      <w:r>
        <w:rPr>
          <w:rFonts w:eastAsia="SimSun"/>
          <w:lang w:val="en-IN"/>
        </w:rPr>
        <w:t xml:space="preserve"> as new CAPIF functionality.</w:t>
      </w:r>
    </w:p>
    <w:p w14:paraId="610A34AE" w14:textId="77777777" w:rsidR="00901DE4" w:rsidRPr="003A4570" w:rsidRDefault="00901DE4" w:rsidP="00901DE4">
      <w:pPr>
        <w:ind w:left="851" w:hanging="284"/>
        <w:rPr>
          <w:rFonts w:eastAsia="SimSun"/>
          <w:lang w:val="en-IN"/>
        </w:rPr>
      </w:pPr>
      <w:r>
        <w:rPr>
          <w:rFonts w:eastAsia="SimSun"/>
          <w:lang w:val="en-IN"/>
        </w:rPr>
        <w:t>c</w:t>
      </w:r>
      <w:r w:rsidRPr="003A4570">
        <w:rPr>
          <w:rFonts w:eastAsia="SimSun"/>
          <w:lang w:val="en-IN"/>
        </w:rPr>
        <w:t>.</w:t>
      </w:r>
      <w:r w:rsidRPr="003A4570">
        <w:rPr>
          <w:rFonts w:eastAsia="SimSun"/>
          <w:lang w:val="en-IN"/>
        </w:rPr>
        <w:tab/>
        <w:t>for Key issue #</w:t>
      </w:r>
      <w:r>
        <w:rPr>
          <w:rFonts w:eastAsia="SimSun"/>
          <w:lang w:val="en-IN"/>
        </w:rPr>
        <w:t>3</w:t>
      </w:r>
      <w:r w:rsidRPr="003A4570">
        <w:rPr>
          <w:rFonts w:eastAsia="SimSun"/>
          <w:lang w:val="en-IN"/>
        </w:rPr>
        <w:t xml:space="preserve"> (</w:t>
      </w:r>
      <w:r w:rsidRPr="00744603">
        <w:rPr>
          <w:rFonts w:eastAsia="SimSun"/>
          <w:lang w:val="en-IN"/>
        </w:rPr>
        <w:t>IoT Platform PSM monitoring and configuration</w:t>
      </w:r>
      <w:r w:rsidRPr="003A4570">
        <w:rPr>
          <w:rFonts w:eastAsia="SimSun"/>
          <w:lang w:val="en-IN"/>
        </w:rPr>
        <w:t>)</w:t>
      </w:r>
      <w:r>
        <w:rPr>
          <w:rFonts w:eastAsia="SimSun"/>
          <w:lang w:val="en-IN"/>
        </w:rPr>
        <w:t xml:space="preserve"> </w:t>
      </w:r>
    </w:p>
    <w:p w14:paraId="5F93D53F" w14:textId="1BA83C39" w:rsidR="00901DE4"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Z</w:t>
      </w:r>
      <w:r w:rsidRPr="003A4570">
        <w:rPr>
          <w:rFonts w:eastAsia="SimSun"/>
          <w:lang w:val="en-IN"/>
        </w:rPr>
        <w:t xml:space="preserve"> (</w:t>
      </w:r>
      <w:r w:rsidRPr="00744603">
        <w:rPr>
          <w:rFonts w:eastAsia="SimSun"/>
          <w:lang w:val="en-IN"/>
        </w:rPr>
        <w:t xml:space="preserve">UE </w:t>
      </w:r>
      <w:r>
        <w:rPr>
          <w:rFonts w:eastAsia="SimSun"/>
          <w:lang w:val="en-IN"/>
        </w:rPr>
        <w:t xml:space="preserve">unified traffic </w:t>
      </w:r>
      <w:r w:rsidRPr="00744603">
        <w:rPr>
          <w:rFonts w:eastAsia="SimSun"/>
          <w:lang w:val="en-IN"/>
        </w:rPr>
        <w:t>pattern and monitoring management</w:t>
      </w:r>
      <w:r>
        <w:rPr>
          <w:rFonts w:eastAsia="SimSun"/>
          <w:lang w:val="en-IN"/>
        </w:rPr>
        <w:t xml:space="preserve">) except clauses </w:t>
      </w:r>
      <w:r w:rsidR="001E1B4D">
        <w:rPr>
          <w:rFonts w:eastAsia="SimSun"/>
          <w:lang w:val="en-IN"/>
        </w:rPr>
        <w:t>5.7</w:t>
      </w:r>
      <w:r>
        <w:rPr>
          <w:rFonts w:eastAsia="SimSun"/>
          <w:lang w:val="en-IN"/>
        </w:rPr>
        <w:t xml:space="preserve">.3.2, </w:t>
      </w:r>
      <w:r w:rsidR="001E1B4D">
        <w:rPr>
          <w:rFonts w:eastAsia="SimSun"/>
          <w:lang w:val="en-IN"/>
        </w:rPr>
        <w:t>5.7</w:t>
      </w:r>
      <w:r>
        <w:rPr>
          <w:rFonts w:eastAsia="SimSun"/>
          <w:lang w:val="en-IN"/>
        </w:rPr>
        <w:t>.3.4, as IoT-PCS SEAL functionality.</w:t>
      </w:r>
    </w:p>
    <w:p w14:paraId="4568AA27" w14:textId="5DB82BF3" w:rsidR="00901DE4" w:rsidRDefault="00901DE4" w:rsidP="00901DE4">
      <w:pPr>
        <w:pStyle w:val="NO"/>
        <w:ind w:left="1988"/>
        <w:rPr>
          <w:rFonts w:eastAsia="SimSun"/>
          <w:lang w:val="en-IN"/>
        </w:rPr>
      </w:pPr>
      <w:r>
        <w:rPr>
          <w:rFonts w:eastAsia="SimSun"/>
          <w:lang w:val="en-IN"/>
        </w:rPr>
        <w:t>NOTE:</w:t>
      </w:r>
      <w:del w:id="1292" w:author="CR0320r1" w:date="2022-10-23T23:20:00Z">
        <w:r w:rsidDel="004529BA">
          <w:rPr>
            <w:rFonts w:eastAsia="SimSun"/>
            <w:lang w:val="en-IN"/>
          </w:rPr>
          <w:delText xml:space="preserve"> </w:delText>
        </w:r>
      </w:del>
      <w:ins w:id="1293" w:author="CR0320r1" w:date="2022-10-23T23:20:00Z">
        <w:r w:rsidR="004529BA">
          <w:rPr>
            <w:rFonts w:eastAsia="SimSun"/>
            <w:lang w:val="en-IN"/>
          </w:rPr>
          <w:tab/>
        </w:r>
      </w:ins>
      <w:r>
        <w:rPr>
          <w:rFonts w:eastAsia="SimSun"/>
          <w:lang w:val="en-IN"/>
        </w:rPr>
        <w:t xml:space="preserve">Evaluation of Solution #Z (clause </w:t>
      </w:r>
      <w:r w:rsidR="001E1B4D">
        <w:rPr>
          <w:rFonts w:eastAsia="SimSun"/>
          <w:lang w:val="en-IN"/>
        </w:rPr>
        <w:t>5.7</w:t>
      </w:r>
      <w:r>
        <w:rPr>
          <w:rFonts w:eastAsia="SimSun"/>
          <w:lang w:val="en-IN"/>
        </w:rPr>
        <w:t xml:space="preserve">.3.4) has dependencies on </w:t>
      </w:r>
      <w:r>
        <w:t xml:space="preserve">coordination with SA2 (i.e. LS) as captured in </w:t>
      </w:r>
      <w:r w:rsidR="001E1B4D">
        <w:t>5.7</w:t>
      </w:r>
      <w:r>
        <w:t>.3 Evaluation clause.</w:t>
      </w:r>
    </w:p>
    <w:p w14:paraId="5B5472F5" w14:textId="77777777" w:rsidR="00901DE4" w:rsidRPr="003A4570" w:rsidRDefault="00901DE4" w:rsidP="00901DE4">
      <w:pPr>
        <w:ind w:left="851" w:hanging="284"/>
        <w:rPr>
          <w:rFonts w:eastAsia="SimSun"/>
          <w:lang w:val="en-IN"/>
        </w:rPr>
      </w:pPr>
      <w:r>
        <w:rPr>
          <w:rFonts w:eastAsia="SimSun"/>
          <w:lang w:val="en-IN"/>
        </w:rPr>
        <w:t>d</w:t>
      </w:r>
      <w:r w:rsidRPr="003A4570">
        <w:rPr>
          <w:rFonts w:eastAsia="SimSun"/>
          <w:lang w:val="en-IN"/>
        </w:rPr>
        <w:t>.</w:t>
      </w:r>
      <w:r w:rsidRPr="003A4570">
        <w:rPr>
          <w:rFonts w:eastAsia="SimSun"/>
          <w:lang w:val="en-IN"/>
        </w:rPr>
        <w:tab/>
        <w:t>for Key issue</w:t>
      </w:r>
      <w:r>
        <w:rPr>
          <w:rFonts w:eastAsia="SimSun"/>
          <w:lang w:val="en-IN"/>
        </w:rPr>
        <w:t xml:space="preserve"> #4 (</w:t>
      </w:r>
      <w:r w:rsidRPr="00744603">
        <w:rPr>
          <w:rFonts w:eastAsia="SimSun"/>
          <w:lang w:val="en-IN"/>
        </w:rPr>
        <w:t>Configuration of Communication Patterns</w:t>
      </w:r>
      <w:r>
        <w:rPr>
          <w:rFonts w:eastAsia="SimSun"/>
          <w:lang w:val="en-IN"/>
        </w:rPr>
        <w:t>)</w:t>
      </w:r>
      <w:r w:rsidRPr="003A4570">
        <w:rPr>
          <w:rFonts w:eastAsia="SimSun"/>
          <w:lang w:val="en-IN"/>
        </w:rPr>
        <w:t>:</w:t>
      </w:r>
    </w:p>
    <w:p w14:paraId="51CB0435" w14:textId="44B1CCBF"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r>
      <w:r>
        <w:rPr>
          <w:rFonts w:eastAsia="SimSun"/>
          <w:lang w:val="en-IN"/>
        </w:rPr>
        <w:t xml:space="preserve">Clause </w:t>
      </w:r>
      <w:r w:rsidR="001E1B4D">
        <w:rPr>
          <w:rFonts w:eastAsia="SimSun"/>
          <w:lang w:val="en-IN"/>
        </w:rPr>
        <w:t>5.7</w:t>
      </w:r>
      <w:r>
        <w:rPr>
          <w:rFonts w:eastAsia="SimSun"/>
          <w:lang w:val="en-IN"/>
        </w:rPr>
        <w:t xml:space="preserve">.3.2 of </w:t>
      </w:r>
      <w:r w:rsidRPr="003A4570">
        <w:rPr>
          <w:rFonts w:eastAsia="SimSun"/>
          <w:lang w:val="en-IN"/>
        </w:rPr>
        <w:t>Solution #</w:t>
      </w:r>
      <w:r>
        <w:rPr>
          <w:rFonts w:eastAsia="SimSun"/>
          <w:lang w:val="en-IN"/>
        </w:rPr>
        <w:t>Z</w:t>
      </w:r>
      <w:r w:rsidRPr="003A4570">
        <w:rPr>
          <w:rFonts w:eastAsia="SimSun"/>
          <w:lang w:val="en-IN"/>
        </w:rPr>
        <w:t xml:space="preserve"> </w:t>
      </w:r>
      <w:r>
        <w:rPr>
          <w:rFonts w:eastAsia="SimSun"/>
          <w:lang w:val="en-IN"/>
        </w:rPr>
        <w:t>(CP configuration procedure) addresses the key issue but does not provide enough enhancement over existing SCEF/NEF functionality. Therefore, no functionality is considered for normative phase.</w:t>
      </w:r>
    </w:p>
    <w:p w14:paraId="746D51F9" w14:textId="77777777" w:rsidR="00901DE4" w:rsidRPr="003A4570" w:rsidRDefault="00901DE4" w:rsidP="00901DE4">
      <w:pPr>
        <w:ind w:left="851" w:hanging="284"/>
        <w:rPr>
          <w:rFonts w:eastAsia="SimSun"/>
          <w:lang w:val="en-IN"/>
        </w:rPr>
      </w:pPr>
      <w:r>
        <w:rPr>
          <w:rFonts w:eastAsia="SimSun"/>
          <w:lang w:val="en-IN"/>
        </w:rPr>
        <w:t>e</w:t>
      </w:r>
      <w:r w:rsidRPr="003A4570">
        <w:rPr>
          <w:rFonts w:eastAsia="SimSun"/>
          <w:lang w:val="en-IN"/>
        </w:rPr>
        <w:t>.</w:t>
      </w:r>
      <w:r w:rsidRPr="003A4570">
        <w:rPr>
          <w:rFonts w:eastAsia="SimSun"/>
          <w:lang w:val="en-IN"/>
        </w:rPr>
        <w:tab/>
        <w:t>for Key issue #</w:t>
      </w:r>
      <w:r>
        <w:rPr>
          <w:rFonts w:eastAsia="SimSun"/>
          <w:lang w:val="en-IN"/>
        </w:rPr>
        <w:t>5</w:t>
      </w:r>
      <w:r w:rsidRPr="003A4570">
        <w:rPr>
          <w:rFonts w:eastAsia="SimSun"/>
          <w:lang w:val="en-IN"/>
        </w:rPr>
        <w:t xml:space="preserve"> (</w:t>
      </w:r>
      <w:r>
        <w:rPr>
          <w:rFonts w:eastAsia="SimSun"/>
          <w:lang w:val="en-IN"/>
        </w:rPr>
        <w:t>NIDD configuration</w:t>
      </w:r>
      <w:r w:rsidRPr="003A4570">
        <w:rPr>
          <w:rFonts w:eastAsia="SimSun"/>
          <w:lang w:val="en-IN"/>
        </w:rPr>
        <w:t>):</w:t>
      </w:r>
    </w:p>
    <w:p w14:paraId="20EEACCD" w14:textId="77777777" w:rsidR="00901DE4" w:rsidRDefault="00901DE4" w:rsidP="00901DE4">
      <w:pPr>
        <w:ind w:left="1135" w:hanging="284"/>
        <w:rPr>
          <w:rFonts w:eastAsia="SimSun"/>
          <w:lang w:val="en-IN"/>
        </w:rPr>
      </w:pPr>
      <w:r w:rsidRPr="003A4570">
        <w:rPr>
          <w:rFonts w:eastAsia="SimSun"/>
          <w:lang w:val="en-IN"/>
        </w:rPr>
        <w:t>i.</w:t>
      </w:r>
      <w:r w:rsidRPr="003A4570">
        <w:rPr>
          <w:rFonts w:eastAsia="SimSun"/>
          <w:lang w:val="en-IN"/>
        </w:rPr>
        <w:tab/>
      </w:r>
      <w:r>
        <w:rPr>
          <w:rFonts w:eastAsia="SimSun"/>
          <w:lang w:val="en-IN"/>
        </w:rPr>
        <w:t>No solutions introduced have been agreed, therefore no functionality is considered for normative phase.</w:t>
      </w:r>
    </w:p>
    <w:p w14:paraId="7F680B50" w14:textId="77777777" w:rsidR="00901DE4" w:rsidRDefault="00901DE4" w:rsidP="00901DE4">
      <w:pPr>
        <w:ind w:left="1135" w:hanging="284"/>
        <w:rPr>
          <w:rFonts w:eastAsia="SimSun"/>
          <w:lang w:val="en-IN"/>
        </w:rPr>
      </w:pPr>
    </w:p>
    <w:p w14:paraId="00687955" w14:textId="469B123D" w:rsidR="00A4331D" w:rsidRPr="00CC4025" w:rsidRDefault="00901DE4" w:rsidP="00A4331D">
      <w:pPr>
        <w:rPr>
          <w:rFonts w:eastAsia="SimSun"/>
          <w:lang w:val="en-IN"/>
        </w:rPr>
      </w:pPr>
      <w:r>
        <w:rPr>
          <w:rFonts w:eastAsia="SimSun"/>
          <w:lang w:val="en-IN"/>
        </w:rPr>
        <w:lastRenderedPageBreak/>
        <w:t xml:space="preserve">There is one dependency on coordination with other working groups within 3GPP, as captured in the NOTE above. The remainder </w:t>
      </w:r>
      <w:r w:rsidRPr="003A4570">
        <w:rPr>
          <w:rFonts w:eastAsia="SimSun"/>
          <w:lang w:val="en-IN"/>
        </w:rPr>
        <w:t xml:space="preserve">of the individual solutions have </w:t>
      </w:r>
      <w:r>
        <w:rPr>
          <w:rFonts w:eastAsia="SimSun"/>
          <w:lang w:val="en-IN"/>
        </w:rPr>
        <w:t xml:space="preserve">no </w:t>
      </w:r>
      <w:r w:rsidRPr="003A4570">
        <w:rPr>
          <w:rFonts w:eastAsia="SimSun"/>
          <w:lang w:val="en-IN"/>
        </w:rPr>
        <w:t>dependenc</w:t>
      </w:r>
      <w:r>
        <w:rPr>
          <w:rFonts w:eastAsia="SimSun"/>
          <w:lang w:val="en-IN"/>
        </w:rPr>
        <w:t>ies</w:t>
      </w:r>
      <w:r w:rsidRPr="003A4570">
        <w:rPr>
          <w:rFonts w:eastAsia="SimSun"/>
          <w:lang w:val="en-IN"/>
        </w:rPr>
        <w:t xml:space="preserve"> on other working groups within 3GPP.</w:t>
      </w:r>
    </w:p>
    <w:bookmarkEnd w:id="829"/>
    <w:p w14:paraId="24EB140B" w14:textId="67D32B4C" w:rsidR="006B30D0" w:rsidRPr="004322F7" w:rsidRDefault="00461D3C" w:rsidP="00E4221B">
      <w:pPr>
        <w:pStyle w:val="Heading9"/>
      </w:pPr>
      <w:r w:rsidRPr="004322F7">
        <w:br w:type="page"/>
      </w:r>
      <w:bookmarkStart w:id="1294" w:name="_Toc76547880"/>
      <w:bookmarkStart w:id="1295" w:name="_Toc77933474"/>
      <w:bookmarkStart w:id="1296" w:name="_Toc88561520"/>
      <w:bookmarkStart w:id="1297" w:name="_Toc88561681"/>
      <w:bookmarkStart w:id="1298" w:name="_Toc113357427"/>
      <w:bookmarkStart w:id="1299" w:name="_Toc117078981"/>
      <w:r w:rsidRPr="004322F7">
        <w:lastRenderedPageBreak/>
        <w:t>Annex A:</w:t>
      </w:r>
      <w:bookmarkEnd w:id="1294"/>
      <w:bookmarkEnd w:id="1295"/>
      <w:r w:rsidR="001875CF" w:rsidRPr="004322F7">
        <w:br/>
        <w:t>&lt;Informative annex title for a Technical Report&gt;</w:t>
      </w:r>
      <w:bookmarkEnd w:id="1296"/>
      <w:bookmarkEnd w:id="1297"/>
      <w:bookmarkEnd w:id="1298"/>
      <w:bookmarkEnd w:id="1299"/>
    </w:p>
    <w:p w14:paraId="696CA33D" w14:textId="09BEE1C9" w:rsidR="006B30D0" w:rsidRPr="00F30E63" w:rsidRDefault="00B3603E" w:rsidP="00B83806">
      <w:pPr>
        <w:pStyle w:val="EditorsNote"/>
      </w:pPr>
      <w:r w:rsidRPr="004322F7">
        <w:t>Editor</w:t>
      </w:r>
      <w:r w:rsidR="00024B2B" w:rsidRPr="00024B2B">
        <w:t>'</w:t>
      </w:r>
      <w:r w:rsidRPr="00F30E63">
        <w:t xml:space="preserve">s Note: This clause is a placeholder for an informative annex. The need for an informative annex is FFS. </w:t>
      </w:r>
    </w:p>
    <w:p w14:paraId="07BF52AD" w14:textId="77777777" w:rsidR="006B30D0" w:rsidRPr="004322F7" w:rsidRDefault="006B30D0" w:rsidP="00B04C86"/>
    <w:p w14:paraId="3EB9713C" w14:textId="5D1CEEAE" w:rsidR="002675F0" w:rsidRPr="004322F7" w:rsidRDefault="002675F0" w:rsidP="001F1F59">
      <w:pPr>
        <w:pStyle w:val="Heading8"/>
      </w:pPr>
      <w:r w:rsidRPr="004322F7">
        <w:br w:type="page"/>
      </w:r>
    </w:p>
    <w:p w14:paraId="6B39EBD4" w14:textId="77777777" w:rsidR="002675F0" w:rsidRPr="004322F7" w:rsidRDefault="002675F0" w:rsidP="002675F0"/>
    <w:p w14:paraId="46ECBA51" w14:textId="763AF7F3" w:rsidR="001875CF" w:rsidRPr="004322F7" w:rsidRDefault="001875CF" w:rsidP="001875CF">
      <w:pPr>
        <w:pStyle w:val="Heading9"/>
      </w:pPr>
      <w:bookmarkStart w:id="1300" w:name="_Toc88561521"/>
      <w:bookmarkStart w:id="1301" w:name="_Toc88561682"/>
      <w:bookmarkStart w:id="1302" w:name="_Toc113357428"/>
      <w:bookmarkStart w:id="1303" w:name="_Toc117078982"/>
      <w:bookmarkStart w:id="1304" w:name="_Toc2086459"/>
      <w:bookmarkStart w:id="1305" w:name="_Toc76547881"/>
      <w:bookmarkStart w:id="1306" w:name="_Toc77933475"/>
      <w:r w:rsidRPr="004322F7">
        <w:t>Annex B:</w:t>
      </w:r>
      <w:r w:rsidRPr="004322F7">
        <w:br/>
        <w:t>Change history</w:t>
      </w:r>
      <w:bookmarkEnd w:id="1300"/>
      <w:bookmarkEnd w:id="1301"/>
      <w:bookmarkEnd w:id="1302"/>
      <w:bookmarkEnd w:id="13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943CB" w:rsidRPr="00235394" w14:paraId="1791D3BF" w14:textId="77777777" w:rsidTr="009943CB">
        <w:trPr>
          <w:cantSplit/>
        </w:trPr>
        <w:tc>
          <w:tcPr>
            <w:tcW w:w="9639" w:type="dxa"/>
            <w:gridSpan w:val="8"/>
            <w:tcBorders>
              <w:bottom w:val="nil"/>
            </w:tcBorders>
            <w:shd w:val="solid" w:color="FFFFFF" w:fill="auto"/>
          </w:tcPr>
          <w:p w14:paraId="2416BE5E" w14:textId="77777777" w:rsidR="009943CB" w:rsidRPr="00235394" w:rsidRDefault="009943CB" w:rsidP="00956DA4">
            <w:pPr>
              <w:pStyle w:val="TAL"/>
              <w:jc w:val="center"/>
              <w:rPr>
                <w:b/>
                <w:sz w:val="16"/>
              </w:rPr>
            </w:pPr>
            <w:bookmarkStart w:id="1307" w:name="historyclause"/>
            <w:bookmarkEnd w:id="1304"/>
            <w:bookmarkEnd w:id="1305"/>
            <w:bookmarkEnd w:id="1306"/>
            <w:bookmarkEnd w:id="1307"/>
            <w:r w:rsidRPr="00235394">
              <w:rPr>
                <w:b/>
              </w:rPr>
              <w:t>Change history</w:t>
            </w:r>
          </w:p>
        </w:tc>
      </w:tr>
      <w:tr w:rsidR="009943CB" w:rsidRPr="00235394" w14:paraId="3BB0A3F3" w14:textId="77777777" w:rsidTr="009943CB">
        <w:tc>
          <w:tcPr>
            <w:tcW w:w="800" w:type="dxa"/>
            <w:shd w:val="pct10" w:color="auto" w:fill="FFFFFF"/>
          </w:tcPr>
          <w:p w14:paraId="507517AF" w14:textId="77777777" w:rsidR="009943CB" w:rsidRPr="00235394" w:rsidRDefault="009943CB" w:rsidP="00956DA4">
            <w:pPr>
              <w:pStyle w:val="TAL"/>
              <w:rPr>
                <w:b/>
                <w:sz w:val="16"/>
              </w:rPr>
            </w:pPr>
            <w:r w:rsidRPr="00235394">
              <w:rPr>
                <w:b/>
                <w:sz w:val="16"/>
              </w:rPr>
              <w:t>Date</w:t>
            </w:r>
          </w:p>
        </w:tc>
        <w:tc>
          <w:tcPr>
            <w:tcW w:w="800" w:type="dxa"/>
            <w:shd w:val="pct10" w:color="auto" w:fill="FFFFFF"/>
          </w:tcPr>
          <w:p w14:paraId="371A717C" w14:textId="77777777" w:rsidR="009943CB" w:rsidRPr="00235394" w:rsidRDefault="009943CB" w:rsidP="00956DA4">
            <w:pPr>
              <w:pStyle w:val="TAL"/>
              <w:rPr>
                <w:b/>
                <w:sz w:val="16"/>
              </w:rPr>
            </w:pPr>
            <w:r>
              <w:rPr>
                <w:b/>
                <w:sz w:val="16"/>
              </w:rPr>
              <w:t>Meeting</w:t>
            </w:r>
          </w:p>
        </w:tc>
        <w:tc>
          <w:tcPr>
            <w:tcW w:w="1094" w:type="dxa"/>
            <w:shd w:val="pct10" w:color="auto" w:fill="FFFFFF"/>
          </w:tcPr>
          <w:p w14:paraId="0C8084E1" w14:textId="7274C6C1" w:rsidR="009943CB" w:rsidRPr="00235394" w:rsidRDefault="009943CB" w:rsidP="00956DA4">
            <w:pPr>
              <w:pStyle w:val="TAL"/>
              <w:rPr>
                <w:b/>
                <w:sz w:val="16"/>
              </w:rPr>
            </w:pPr>
            <w:r w:rsidRPr="00235394">
              <w:rPr>
                <w:b/>
                <w:sz w:val="16"/>
              </w:rPr>
              <w:t>T</w:t>
            </w:r>
            <w:r w:rsidR="00076F5C" w:rsidRPr="00235394">
              <w:rPr>
                <w:b/>
                <w:sz w:val="16"/>
              </w:rPr>
              <w:t>d</w:t>
            </w:r>
            <w:r w:rsidRPr="00235394">
              <w:rPr>
                <w:b/>
                <w:sz w:val="16"/>
              </w:rPr>
              <w:t>oc</w:t>
            </w:r>
          </w:p>
        </w:tc>
        <w:tc>
          <w:tcPr>
            <w:tcW w:w="425" w:type="dxa"/>
            <w:shd w:val="pct10" w:color="auto" w:fill="FFFFFF"/>
          </w:tcPr>
          <w:p w14:paraId="3976759E" w14:textId="77777777" w:rsidR="009943CB" w:rsidRPr="00235394" w:rsidRDefault="009943CB" w:rsidP="00956DA4">
            <w:pPr>
              <w:pStyle w:val="TAL"/>
              <w:rPr>
                <w:b/>
                <w:sz w:val="16"/>
              </w:rPr>
            </w:pPr>
            <w:r w:rsidRPr="00235394">
              <w:rPr>
                <w:b/>
                <w:sz w:val="16"/>
              </w:rPr>
              <w:t>CR</w:t>
            </w:r>
          </w:p>
        </w:tc>
        <w:tc>
          <w:tcPr>
            <w:tcW w:w="425" w:type="dxa"/>
            <w:shd w:val="pct10" w:color="auto" w:fill="FFFFFF"/>
          </w:tcPr>
          <w:p w14:paraId="108B0BFD" w14:textId="77777777" w:rsidR="009943CB" w:rsidRPr="00235394" w:rsidRDefault="009943CB" w:rsidP="00956DA4">
            <w:pPr>
              <w:pStyle w:val="TAL"/>
              <w:rPr>
                <w:b/>
                <w:sz w:val="16"/>
              </w:rPr>
            </w:pPr>
            <w:r w:rsidRPr="00235394">
              <w:rPr>
                <w:b/>
                <w:sz w:val="16"/>
              </w:rPr>
              <w:t>Rev</w:t>
            </w:r>
          </w:p>
        </w:tc>
        <w:tc>
          <w:tcPr>
            <w:tcW w:w="425" w:type="dxa"/>
            <w:shd w:val="pct10" w:color="auto" w:fill="FFFFFF"/>
          </w:tcPr>
          <w:p w14:paraId="4157975E" w14:textId="77777777" w:rsidR="009943CB" w:rsidRPr="00235394" w:rsidRDefault="009943CB" w:rsidP="00956DA4">
            <w:pPr>
              <w:pStyle w:val="TAL"/>
              <w:rPr>
                <w:b/>
                <w:sz w:val="16"/>
              </w:rPr>
            </w:pPr>
            <w:r>
              <w:rPr>
                <w:b/>
                <w:sz w:val="16"/>
              </w:rPr>
              <w:t>Cat</w:t>
            </w:r>
          </w:p>
        </w:tc>
        <w:tc>
          <w:tcPr>
            <w:tcW w:w="4962" w:type="dxa"/>
            <w:shd w:val="pct10" w:color="auto" w:fill="FFFFFF"/>
          </w:tcPr>
          <w:p w14:paraId="5856BC4D" w14:textId="77777777" w:rsidR="009943CB" w:rsidRPr="00235394" w:rsidRDefault="009943CB" w:rsidP="00956DA4">
            <w:pPr>
              <w:pStyle w:val="TAL"/>
              <w:rPr>
                <w:b/>
                <w:sz w:val="16"/>
              </w:rPr>
            </w:pPr>
            <w:r w:rsidRPr="00235394">
              <w:rPr>
                <w:b/>
                <w:sz w:val="16"/>
              </w:rPr>
              <w:t>Subject/Comment</w:t>
            </w:r>
          </w:p>
        </w:tc>
        <w:tc>
          <w:tcPr>
            <w:tcW w:w="708" w:type="dxa"/>
            <w:shd w:val="pct10" w:color="auto" w:fill="FFFFFF"/>
          </w:tcPr>
          <w:p w14:paraId="1282B6EF" w14:textId="77777777" w:rsidR="009943CB" w:rsidRPr="00235394" w:rsidRDefault="009943CB" w:rsidP="00956DA4">
            <w:pPr>
              <w:pStyle w:val="TAL"/>
              <w:rPr>
                <w:b/>
                <w:sz w:val="16"/>
              </w:rPr>
            </w:pPr>
            <w:r w:rsidRPr="00235394">
              <w:rPr>
                <w:b/>
                <w:sz w:val="16"/>
              </w:rPr>
              <w:t>New</w:t>
            </w:r>
            <w:r>
              <w:rPr>
                <w:b/>
                <w:sz w:val="16"/>
              </w:rPr>
              <w:t xml:space="preserve"> version</w:t>
            </w:r>
          </w:p>
        </w:tc>
      </w:tr>
      <w:tr w:rsidR="009943CB" w:rsidRPr="006B0D02" w14:paraId="4FDCEECA" w14:textId="77777777" w:rsidTr="009943CB">
        <w:tc>
          <w:tcPr>
            <w:tcW w:w="800" w:type="dxa"/>
            <w:shd w:val="solid" w:color="FFFFFF" w:fill="auto"/>
          </w:tcPr>
          <w:p w14:paraId="028E72CE" w14:textId="7B2DE6CA"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2DD6EDED" w14:textId="1F8C675B"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29727392" w14:textId="5361DBB5" w:rsidR="009943CB" w:rsidRPr="009943CB" w:rsidRDefault="003B04F6" w:rsidP="009943CB">
            <w:pPr>
              <w:pStyle w:val="TAC"/>
              <w:rPr>
                <w:sz w:val="16"/>
                <w:szCs w:val="16"/>
              </w:rPr>
            </w:pPr>
            <w:r w:rsidRPr="003B04F6">
              <w:rPr>
                <w:sz w:val="16"/>
                <w:szCs w:val="16"/>
              </w:rPr>
              <w:t>S6-211702</w:t>
            </w:r>
          </w:p>
        </w:tc>
        <w:tc>
          <w:tcPr>
            <w:tcW w:w="425" w:type="dxa"/>
            <w:shd w:val="solid" w:color="FFFFFF" w:fill="auto"/>
          </w:tcPr>
          <w:p w14:paraId="26C863AF" w14:textId="77777777" w:rsidR="009943CB" w:rsidRPr="009943CB" w:rsidRDefault="009943CB" w:rsidP="009943CB">
            <w:pPr>
              <w:pStyle w:val="TAL"/>
              <w:rPr>
                <w:sz w:val="16"/>
                <w:szCs w:val="16"/>
              </w:rPr>
            </w:pPr>
          </w:p>
        </w:tc>
        <w:tc>
          <w:tcPr>
            <w:tcW w:w="425" w:type="dxa"/>
            <w:shd w:val="solid" w:color="FFFFFF" w:fill="auto"/>
          </w:tcPr>
          <w:p w14:paraId="70A4FA87" w14:textId="77777777" w:rsidR="009943CB" w:rsidRPr="009943CB" w:rsidRDefault="009943CB" w:rsidP="009943CB">
            <w:pPr>
              <w:pStyle w:val="TAR"/>
              <w:rPr>
                <w:sz w:val="16"/>
                <w:szCs w:val="16"/>
              </w:rPr>
            </w:pPr>
          </w:p>
        </w:tc>
        <w:tc>
          <w:tcPr>
            <w:tcW w:w="425" w:type="dxa"/>
            <w:shd w:val="solid" w:color="FFFFFF" w:fill="auto"/>
          </w:tcPr>
          <w:p w14:paraId="042BF19A" w14:textId="77777777" w:rsidR="009943CB" w:rsidRPr="009943CB" w:rsidRDefault="009943CB" w:rsidP="009943CB">
            <w:pPr>
              <w:pStyle w:val="TAC"/>
              <w:rPr>
                <w:sz w:val="16"/>
                <w:szCs w:val="16"/>
              </w:rPr>
            </w:pPr>
          </w:p>
        </w:tc>
        <w:tc>
          <w:tcPr>
            <w:tcW w:w="4962" w:type="dxa"/>
            <w:shd w:val="solid" w:color="FFFFFF" w:fill="auto"/>
          </w:tcPr>
          <w:p w14:paraId="24E04B6E" w14:textId="4AB10CB3" w:rsidR="009943CB" w:rsidRPr="009943CB" w:rsidRDefault="009943CB" w:rsidP="009943CB">
            <w:pPr>
              <w:pStyle w:val="TAL"/>
              <w:rPr>
                <w:sz w:val="16"/>
                <w:szCs w:val="16"/>
              </w:rPr>
            </w:pPr>
            <w:r w:rsidRPr="009943CB">
              <w:rPr>
                <w:sz w:val="16"/>
                <w:szCs w:val="16"/>
              </w:rPr>
              <w:t>TR Skeleton</w:t>
            </w:r>
          </w:p>
        </w:tc>
        <w:tc>
          <w:tcPr>
            <w:tcW w:w="708" w:type="dxa"/>
            <w:shd w:val="solid" w:color="FFFFFF" w:fill="auto"/>
          </w:tcPr>
          <w:p w14:paraId="4BBA946D" w14:textId="6A79777D" w:rsidR="009943CB" w:rsidRPr="009943CB" w:rsidRDefault="009943CB" w:rsidP="009943CB">
            <w:pPr>
              <w:pStyle w:val="TAC"/>
              <w:rPr>
                <w:sz w:val="16"/>
                <w:szCs w:val="16"/>
              </w:rPr>
            </w:pPr>
            <w:r w:rsidRPr="009943CB">
              <w:rPr>
                <w:sz w:val="16"/>
                <w:szCs w:val="16"/>
              </w:rPr>
              <w:t>0.0.0</w:t>
            </w:r>
          </w:p>
        </w:tc>
      </w:tr>
      <w:tr w:rsidR="009943CB" w:rsidRPr="006B0D02" w14:paraId="673C5DE1" w14:textId="77777777" w:rsidTr="009943CB">
        <w:tc>
          <w:tcPr>
            <w:tcW w:w="800" w:type="dxa"/>
            <w:shd w:val="solid" w:color="FFFFFF" w:fill="auto"/>
          </w:tcPr>
          <w:p w14:paraId="4E482924" w14:textId="2AFBDADB"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415F1E99" w14:textId="6865E174"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7925A939" w14:textId="77777777" w:rsidR="009943CB" w:rsidRPr="009943CB" w:rsidRDefault="009943CB" w:rsidP="009943CB">
            <w:pPr>
              <w:pStyle w:val="TAC"/>
              <w:rPr>
                <w:sz w:val="16"/>
                <w:szCs w:val="16"/>
              </w:rPr>
            </w:pPr>
          </w:p>
        </w:tc>
        <w:tc>
          <w:tcPr>
            <w:tcW w:w="425" w:type="dxa"/>
            <w:shd w:val="solid" w:color="FFFFFF" w:fill="auto"/>
          </w:tcPr>
          <w:p w14:paraId="34D9E126" w14:textId="77777777" w:rsidR="009943CB" w:rsidRPr="009943CB" w:rsidRDefault="009943CB" w:rsidP="009943CB">
            <w:pPr>
              <w:pStyle w:val="TAL"/>
              <w:rPr>
                <w:sz w:val="16"/>
                <w:szCs w:val="16"/>
              </w:rPr>
            </w:pPr>
          </w:p>
        </w:tc>
        <w:tc>
          <w:tcPr>
            <w:tcW w:w="425" w:type="dxa"/>
            <w:shd w:val="solid" w:color="FFFFFF" w:fill="auto"/>
          </w:tcPr>
          <w:p w14:paraId="259F48F2" w14:textId="77777777" w:rsidR="009943CB" w:rsidRPr="009943CB" w:rsidRDefault="009943CB" w:rsidP="009943CB">
            <w:pPr>
              <w:pStyle w:val="TAR"/>
              <w:rPr>
                <w:sz w:val="16"/>
                <w:szCs w:val="16"/>
              </w:rPr>
            </w:pPr>
          </w:p>
        </w:tc>
        <w:tc>
          <w:tcPr>
            <w:tcW w:w="425" w:type="dxa"/>
            <w:shd w:val="solid" w:color="FFFFFF" w:fill="auto"/>
          </w:tcPr>
          <w:p w14:paraId="6ABE3318" w14:textId="77777777" w:rsidR="009943CB" w:rsidRPr="009943CB" w:rsidRDefault="009943CB" w:rsidP="009943CB">
            <w:pPr>
              <w:pStyle w:val="TAC"/>
              <w:rPr>
                <w:sz w:val="16"/>
                <w:szCs w:val="16"/>
              </w:rPr>
            </w:pPr>
          </w:p>
        </w:tc>
        <w:tc>
          <w:tcPr>
            <w:tcW w:w="4962" w:type="dxa"/>
            <w:shd w:val="solid" w:color="FFFFFF" w:fill="auto"/>
          </w:tcPr>
          <w:p w14:paraId="1DBB0EFD" w14:textId="05410918" w:rsidR="009943CB" w:rsidRPr="009943CB" w:rsidRDefault="009943CB" w:rsidP="009943CB">
            <w:pPr>
              <w:pStyle w:val="TAL"/>
              <w:rPr>
                <w:sz w:val="16"/>
                <w:szCs w:val="16"/>
              </w:rPr>
            </w:pPr>
            <w:r w:rsidRPr="009943CB">
              <w:rPr>
                <w:sz w:val="16"/>
                <w:szCs w:val="16"/>
              </w:rPr>
              <w:t>S6-211703, S6-211857. Editorials: renamed TBD sub-clauses 4.1, 5.1 as 4.x, 5.x, deleted change history guidance table from skeleton. Modified Annex A title from skeleton to fix table of contents formatting.</w:t>
            </w:r>
          </w:p>
        </w:tc>
        <w:tc>
          <w:tcPr>
            <w:tcW w:w="708" w:type="dxa"/>
            <w:shd w:val="solid" w:color="FFFFFF" w:fill="auto"/>
          </w:tcPr>
          <w:p w14:paraId="2C3ACFA3" w14:textId="50E9D63E" w:rsidR="009943CB" w:rsidRPr="009943CB" w:rsidRDefault="009943CB" w:rsidP="009943CB">
            <w:pPr>
              <w:pStyle w:val="TAC"/>
              <w:rPr>
                <w:sz w:val="16"/>
                <w:szCs w:val="16"/>
              </w:rPr>
            </w:pPr>
            <w:r w:rsidRPr="009943CB">
              <w:rPr>
                <w:sz w:val="16"/>
                <w:szCs w:val="16"/>
              </w:rPr>
              <w:t>0.1.0</w:t>
            </w:r>
          </w:p>
        </w:tc>
      </w:tr>
      <w:tr w:rsidR="009943CB" w:rsidRPr="006B0D02" w14:paraId="415E587F" w14:textId="77777777" w:rsidTr="009943CB">
        <w:tc>
          <w:tcPr>
            <w:tcW w:w="800" w:type="dxa"/>
            <w:shd w:val="solid" w:color="FFFFFF" w:fill="auto"/>
          </w:tcPr>
          <w:p w14:paraId="7C0EA0C4" w14:textId="1B07C69F" w:rsidR="009943CB" w:rsidRPr="009943CB" w:rsidRDefault="009943CB" w:rsidP="009943CB">
            <w:pPr>
              <w:pStyle w:val="TAC"/>
              <w:rPr>
                <w:sz w:val="16"/>
                <w:szCs w:val="16"/>
              </w:rPr>
            </w:pPr>
            <w:r w:rsidRPr="009943CB">
              <w:rPr>
                <w:sz w:val="16"/>
                <w:szCs w:val="16"/>
              </w:rPr>
              <w:t>2021-09</w:t>
            </w:r>
          </w:p>
        </w:tc>
        <w:tc>
          <w:tcPr>
            <w:tcW w:w="800" w:type="dxa"/>
            <w:shd w:val="solid" w:color="FFFFFF" w:fill="auto"/>
          </w:tcPr>
          <w:p w14:paraId="583A7357" w14:textId="2786FF5A" w:rsidR="009943CB" w:rsidRPr="009943CB" w:rsidRDefault="009943CB" w:rsidP="009943CB">
            <w:pPr>
              <w:pStyle w:val="TAC"/>
              <w:rPr>
                <w:sz w:val="16"/>
                <w:szCs w:val="16"/>
              </w:rPr>
            </w:pPr>
            <w:r w:rsidRPr="009943CB">
              <w:rPr>
                <w:sz w:val="16"/>
                <w:szCs w:val="16"/>
              </w:rPr>
              <w:t>SA6#45-e</w:t>
            </w:r>
          </w:p>
        </w:tc>
        <w:tc>
          <w:tcPr>
            <w:tcW w:w="1094" w:type="dxa"/>
            <w:shd w:val="solid" w:color="FFFFFF" w:fill="auto"/>
          </w:tcPr>
          <w:p w14:paraId="5567BF6C" w14:textId="77777777" w:rsidR="009943CB" w:rsidRPr="009943CB" w:rsidRDefault="009943CB" w:rsidP="009943CB">
            <w:pPr>
              <w:pStyle w:val="TAC"/>
              <w:rPr>
                <w:sz w:val="16"/>
                <w:szCs w:val="16"/>
              </w:rPr>
            </w:pPr>
          </w:p>
        </w:tc>
        <w:tc>
          <w:tcPr>
            <w:tcW w:w="425" w:type="dxa"/>
            <w:shd w:val="solid" w:color="FFFFFF" w:fill="auto"/>
          </w:tcPr>
          <w:p w14:paraId="082784E1" w14:textId="77777777" w:rsidR="009943CB" w:rsidRPr="009943CB" w:rsidRDefault="009943CB" w:rsidP="009943CB">
            <w:pPr>
              <w:pStyle w:val="TAL"/>
              <w:rPr>
                <w:sz w:val="16"/>
                <w:szCs w:val="16"/>
              </w:rPr>
            </w:pPr>
          </w:p>
        </w:tc>
        <w:tc>
          <w:tcPr>
            <w:tcW w:w="425" w:type="dxa"/>
            <w:shd w:val="solid" w:color="FFFFFF" w:fill="auto"/>
          </w:tcPr>
          <w:p w14:paraId="6F215BC4" w14:textId="77777777" w:rsidR="009943CB" w:rsidRPr="009943CB" w:rsidRDefault="009943CB" w:rsidP="009943CB">
            <w:pPr>
              <w:pStyle w:val="TAR"/>
              <w:rPr>
                <w:sz w:val="16"/>
                <w:szCs w:val="16"/>
              </w:rPr>
            </w:pPr>
          </w:p>
        </w:tc>
        <w:tc>
          <w:tcPr>
            <w:tcW w:w="425" w:type="dxa"/>
            <w:shd w:val="solid" w:color="FFFFFF" w:fill="auto"/>
          </w:tcPr>
          <w:p w14:paraId="6DCA5899" w14:textId="77777777" w:rsidR="009943CB" w:rsidRPr="009943CB" w:rsidRDefault="009943CB" w:rsidP="009943CB">
            <w:pPr>
              <w:pStyle w:val="TAC"/>
              <w:rPr>
                <w:sz w:val="16"/>
                <w:szCs w:val="16"/>
              </w:rPr>
            </w:pPr>
          </w:p>
        </w:tc>
        <w:tc>
          <w:tcPr>
            <w:tcW w:w="4962" w:type="dxa"/>
            <w:shd w:val="solid" w:color="FFFFFF" w:fill="auto"/>
          </w:tcPr>
          <w:p w14:paraId="06B5E317" w14:textId="2B069DEF" w:rsidR="009943CB" w:rsidRPr="009943CB" w:rsidRDefault="009943CB" w:rsidP="009943CB">
            <w:pPr>
              <w:pStyle w:val="TAL"/>
              <w:rPr>
                <w:sz w:val="16"/>
                <w:szCs w:val="16"/>
              </w:rPr>
            </w:pPr>
            <w:r w:rsidRPr="009943CB">
              <w:rPr>
                <w:sz w:val="16"/>
                <w:szCs w:val="16"/>
              </w:rPr>
              <w:t>S6-212113, S6-212121. Editorials: added one abbreviation, minor grammatical corrections</w:t>
            </w:r>
          </w:p>
        </w:tc>
        <w:tc>
          <w:tcPr>
            <w:tcW w:w="708" w:type="dxa"/>
            <w:shd w:val="solid" w:color="FFFFFF" w:fill="auto"/>
          </w:tcPr>
          <w:p w14:paraId="0AD5A66D" w14:textId="35CCEE94" w:rsidR="009943CB" w:rsidRPr="009943CB" w:rsidRDefault="009943CB" w:rsidP="009943CB">
            <w:pPr>
              <w:pStyle w:val="TAC"/>
              <w:rPr>
                <w:sz w:val="16"/>
                <w:szCs w:val="16"/>
              </w:rPr>
            </w:pPr>
            <w:r w:rsidRPr="009943CB">
              <w:rPr>
                <w:sz w:val="16"/>
                <w:szCs w:val="16"/>
              </w:rPr>
              <w:t>0.2.0</w:t>
            </w:r>
          </w:p>
        </w:tc>
      </w:tr>
      <w:tr w:rsidR="009943CB" w:rsidRPr="006B0D02" w14:paraId="4B87C72C" w14:textId="77777777" w:rsidTr="009943CB">
        <w:tc>
          <w:tcPr>
            <w:tcW w:w="800" w:type="dxa"/>
            <w:shd w:val="solid" w:color="FFFFFF" w:fill="auto"/>
          </w:tcPr>
          <w:p w14:paraId="39A1D04F" w14:textId="145B8B0B" w:rsidR="009943CB" w:rsidRPr="009943CB" w:rsidRDefault="009943CB" w:rsidP="009943CB">
            <w:pPr>
              <w:pStyle w:val="TAC"/>
              <w:rPr>
                <w:sz w:val="16"/>
                <w:szCs w:val="16"/>
              </w:rPr>
            </w:pPr>
            <w:r w:rsidRPr="009943CB">
              <w:rPr>
                <w:sz w:val="16"/>
                <w:szCs w:val="16"/>
              </w:rPr>
              <w:t>2021-10</w:t>
            </w:r>
          </w:p>
        </w:tc>
        <w:tc>
          <w:tcPr>
            <w:tcW w:w="800" w:type="dxa"/>
            <w:shd w:val="solid" w:color="FFFFFF" w:fill="auto"/>
          </w:tcPr>
          <w:p w14:paraId="0FC1336E" w14:textId="00FEDBDE" w:rsidR="009943CB" w:rsidRPr="009943CB" w:rsidRDefault="009943CB" w:rsidP="009943CB">
            <w:pPr>
              <w:pStyle w:val="TAC"/>
              <w:rPr>
                <w:sz w:val="16"/>
                <w:szCs w:val="16"/>
              </w:rPr>
            </w:pPr>
            <w:r w:rsidRPr="009943CB">
              <w:rPr>
                <w:sz w:val="16"/>
                <w:szCs w:val="16"/>
              </w:rPr>
              <w:t>SA6#45-bis-e</w:t>
            </w:r>
          </w:p>
        </w:tc>
        <w:tc>
          <w:tcPr>
            <w:tcW w:w="1094" w:type="dxa"/>
            <w:shd w:val="solid" w:color="FFFFFF" w:fill="auto"/>
          </w:tcPr>
          <w:p w14:paraId="01DEB671" w14:textId="77777777" w:rsidR="009943CB" w:rsidRPr="009943CB" w:rsidRDefault="009943CB" w:rsidP="009943CB">
            <w:pPr>
              <w:pStyle w:val="TAC"/>
              <w:rPr>
                <w:sz w:val="16"/>
                <w:szCs w:val="16"/>
              </w:rPr>
            </w:pPr>
          </w:p>
        </w:tc>
        <w:tc>
          <w:tcPr>
            <w:tcW w:w="425" w:type="dxa"/>
            <w:shd w:val="solid" w:color="FFFFFF" w:fill="auto"/>
          </w:tcPr>
          <w:p w14:paraId="5809B85C" w14:textId="77777777" w:rsidR="009943CB" w:rsidRPr="009943CB" w:rsidRDefault="009943CB" w:rsidP="009943CB">
            <w:pPr>
              <w:pStyle w:val="TAL"/>
              <w:rPr>
                <w:sz w:val="16"/>
                <w:szCs w:val="16"/>
              </w:rPr>
            </w:pPr>
          </w:p>
        </w:tc>
        <w:tc>
          <w:tcPr>
            <w:tcW w:w="425" w:type="dxa"/>
            <w:shd w:val="solid" w:color="FFFFFF" w:fill="auto"/>
          </w:tcPr>
          <w:p w14:paraId="07F27AD1" w14:textId="77777777" w:rsidR="009943CB" w:rsidRPr="009943CB" w:rsidRDefault="009943CB" w:rsidP="009943CB">
            <w:pPr>
              <w:pStyle w:val="TAR"/>
              <w:rPr>
                <w:sz w:val="16"/>
                <w:szCs w:val="16"/>
              </w:rPr>
            </w:pPr>
          </w:p>
        </w:tc>
        <w:tc>
          <w:tcPr>
            <w:tcW w:w="425" w:type="dxa"/>
            <w:shd w:val="solid" w:color="FFFFFF" w:fill="auto"/>
          </w:tcPr>
          <w:p w14:paraId="7C5E62CA" w14:textId="77777777" w:rsidR="009943CB" w:rsidRPr="009943CB" w:rsidRDefault="009943CB" w:rsidP="009943CB">
            <w:pPr>
              <w:pStyle w:val="TAC"/>
              <w:rPr>
                <w:sz w:val="16"/>
                <w:szCs w:val="16"/>
              </w:rPr>
            </w:pPr>
          </w:p>
        </w:tc>
        <w:tc>
          <w:tcPr>
            <w:tcW w:w="4962" w:type="dxa"/>
            <w:shd w:val="solid" w:color="FFFFFF" w:fill="auto"/>
          </w:tcPr>
          <w:p w14:paraId="4C00C86F" w14:textId="37E5A6DA" w:rsidR="009943CB" w:rsidRPr="009943CB" w:rsidRDefault="009943CB" w:rsidP="009943CB">
            <w:pPr>
              <w:pStyle w:val="TAL"/>
              <w:rPr>
                <w:sz w:val="16"/>
                <w:szCs w:val="16"/>
              </w:rPr>
            </w:pPr>
            <w:r w:rsidRPr="009943CB">
              <w:rPr>
                <w:sz w:val="16"/>
                <w:szCs w:val="16"/>
              </w:rPr>
              <w:t>S6-212372, S6-212373, S6-212476. Editorials: added several abbreviations, changed one to avoid ambiguity, miscellaneous grammatical corrections.</w:t>
            </w:r>
          </w:p>
        </w:tc>
        <w:tc>
          <w:tcPr>
            <w:tcW w:w="708" w:type="dxa"/>
            <w:shd w:val="solid" w:color="FFFFFF" w:fill="auto"/>
          </w:tcPr>
          <w:p w14:paraId="55161746" w14:textId="11E96661" w:rsidR="009943CB" w:rsidRPr="009943CB" w:rsidRDefault="009943CB" w:rsidP="009943CB">
            <w:pPr>
              <w:pStyle w:val="TAC"/>
              <w:rPr>
                <w:sz w:val="16"/>
                <w:szCs w:val="16"/>
              </w:rPr>
            </w:pPr>
            <w:r w:rsidRPr="009943CB">
              <w:rPr>
                <w:sz w:val="16"/>
                <w:szCs w:val="16"/>
              </w:rPr>
              <w:t>0.3.0</w:t>
            </w:r>
          </w:p>
        </w:tc>
      </w:tr>
      <w:tr w:rsidR="009943CB" w:rsidRPr="006B0D02" w14:paraId="0DCE740E" w14:textId="77777777" w:rsidTr="009943CB">
        <w:tc>
          <w:tcPr>
            <w:tcW w:w="800" w:type="dxa"/>
            <w:shd w:val="solid" w:color="FFFFFF" w:fill="auto"/>
          </w:tcPr>
          <w:p w14:paraId="430675C2" w14:textId="7EF15AD8" w:rsidR="009943CB" w:rsidRPr="009943CB" w:rsidRDefault="009943CB" w:rsidP="009943CB">
            <w:pPr>
              <w:pStyle w:val="TAC"/>
              <w:rPr>
                <w:sz w:val="16"/>
                <w:szCs w:val="16"/>
              </w:rPr>
            </w:pPr>
            <w:r w:rsidRPr="009943CB">
              <w:rPr>
                <w:sz w:val="16"/>
                <w:szCs w:val="16"/>
              </w:rPr>
              <w:t>2021-11</w:t>
            </w:r>
          </w:p>
        </w:tc>
        <w:tc>
          <w:tcPr>
            <w:tcW w:w="800" w:type="dxa"/>
            <w:shd w:val="solid" w:color="FFFFFF" w:fill="auto"/>
          </w:tcPr>
          <w:p w14:paraId="69E06778" w14:textId="6DA03DC1" w:rsidR="009943CB" w:rsidRPr="009943CB" w:rsidRDefault="009943CB" w:rsidP="009943CB">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60EE582F" w14:textId="77777777" w:rsidR="009943CB" w:rsidRPr="009943CB" w:rsidRDefault="009943CB" w:rsidP="009943CB">
            <w:pPr>
              <w:pStyle w:val="TAC"/>
              <w:rPr>
                <w:sz w:val="16"/>
                <w:szCs w:val="16"/>
              </w:rPr>
            </w:pPr>
          </w:p>
        </w:tc>
        <w:tc>
          <w:tcPr>
            <w:tcW w:w="425" w:type="dxa"/>
            <w:shd w:val="solid" w:color="FFFFFF" w:fill="auto"/>
          </w:tcPr>
          <w:p w14:paraId="32B9EB00" w14:textId="77777777" w:rsidR="009943CB" w:rsidRPr="009943CB" w:rsidRDefault="009943CB" w:rsidP="009943CB">
            <w:pPr>
              <w:pStyle w:val="TAL"/>
              <w:rPr>
                <w:sz w:val="16"/>
                <w:szCs w:val="16"/>
              </w:rPr>
            </w:pPr>
          </w:p>
        </w:tc>
        <w:tc>
          <w:tcPr>
            <w:tcW w:w="425" w:type="dxa"/>
            <w:shd w:val="solid" w:color="FFFFFF" w:fill="auto"/>
          </w:tcPr>
          <w:p w14:paraId="2179365E" w14:textId="77777777" w:rsidR="009943CB" w:rsidRPr="009943CB" w:rsidRDefault="009943CB" w:rsidP="009943CB">
            <w:pPr>
              <w:pStyle w:val="TAR"/>
              <w:rPr>
                <w:sz w:val="16"/>
                <w:szCs w:val="16"/>
              </w:rPr>
            </w:pPr>
          </w:p>
        </w:tc>
        <w:tc>
          <w:tcPr>
            <w:tcW w:w="425" w:type="dxa"/>
            <w:shd w:val="solid" w:color="FFFFFF" w:fill="auto"/>
          </w:tcPr>
          <w:p w14:paraId="4227860C" w14:textId="77777777" w:rsidR="009943CB" w:rsidRPr="009943CB" w:rsidRDefault="009943CB" w:rsidP="009943CB">
            <w:pPr>
              <w:pStyle w:val="TAC"/>
              <w:rPr>
                <w:sz w:val="16"/>
                <w:szCs w:val="16"/>
              </w:rPr>
            </w:pPr>
          </w:p>
        </w:tc>
        <w:tc>
          <w:tcPr>
            <w:tcW w:w="4962" w:type="dxa"/>
            <w:shd w:val="solid" w:color="FFFFFF" w:fill="auto"/>
          </w:tcPr>
          <w:p w14:paraId="014E424B" w14:textId="107ED404" w:rsidR="009943CB" w:rsidRPr="009943CB" w:rsidRDefault="009943CB" w:rsidP="009943CB">
            <w:pPr>
              <w:pStyle w:val="TAL"/>
              <w:rPr>
                <w:sz w:val="16"/>
                <w:szCs w:val="16"/>
              </w:rPr>
            </w:pPr>
            <w:r w:rsidRPr="009943CB">
              <w:rPr>
                <w:sz w:val="16"/>
                <w:szCs w:val="16"/>
              </w:rPr>
              <w:t>S6-212714, S6-212827</w:t>
            </w:r>
          </w:p>
        </w:tc>
        <w:tc>
          <w:tcPr>
            <w:tcW w:w="708" w:type="dxa"/>
            <w:shd w:val="solid" w:color="FFFFFF" w:fill="auto"/>
          </w:tcPr>
          <w:p w14:paraId="3251F91C" w14:textId="1A194D40" w:rsidR="009943CB" w:rsidRPr="009943CB" w:rsidRDefault="009943CB" w:rsidP="009943CB">
            <w:pPr>
              <w:pStyle w:val="TAC"/>
              <w:rPr>
                <w:sz w:val="16"/>
                <w:szCs w:val="16"/>
              </w:rPr>
            </w:pPr>
            <w:r w:rsidRPr="009943CB">
              <w:rPr>
                <w:sz w:val="16"/>
                <w:szCs w:val="16"/>
              </w:rPr>
              <w:t>0.4.0</w:t>
            </w:r>
          </w:p>
        </w:tc>
      </w:tr>
      <w:tr w:rsidR="004A11DD" w:rsidRPr="006B0D02" w14:paraId="0D4A2A24" w14:textId="77777777" w:rsidTr="009943CB">
        <w:tc>
          <w:tcPr>
            <w:tcW w:w="800" w:type="dxa"/>
            <w:shd w:val="solid" w:color="FFFFFF" w:fill="auto"/>
          </w:tcPr>
          <w:p w14:paraId="49AF32DF" w14:textId="7D3D4961" w:rsidR="004A11DD" w:rsidRPr="009943CB" w:rsidRDefault="004A11DD" w:rsidP="004A11DD">
            <w:pPr>
              <w:pStyle w:val="TAC"/>
              <w:rPr>
                <w:sz w:val="16"/>
                <w:szCs w:val="16"/>
              </w:rPr>
            </w:pPr>
            <w:r w:rsidRPr="009943CB">
              <w:rPr>
                <w:sz w:val="16"/>
                <w:szCs w:val="16"/>
              </w:rPr>
              <w:t>2021-11</w:t>
            </w:r>
          </w:p>
        </w:tc>
        <w:tc>
          <w:tcPr>
            <w:tcW w:w="800" w:type="dxa"/>
            <w:shd w:val="solid" w:color="FFFFFF" w:fill="auto"/>
          </w:tcPr>
          <w:p w14:paraId="613F79CA" w14:textId="333513C3" w:rsidR="004A11DD" w:rsidRPr="009943CB" w:rsidRDefault="004A11DD" w:rsidP="004A11DD">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5B301FFC" w14:textId="77777777" w:rsidR="004A11DD" w:rsidRPr="009943CB" w:rsidRDefault="004A11DD" w:rsidP="004A11DD">
            <w:pPr>
              <w:pStyle w:val="TAC"/>
              <w:rPr>
                <w:sz w:val="16"/>
                <w:szCs w:val="16"/>
              </w:rPr>
            </w:pPr>
          </w:p>
        </w:tc>
        <w:tc>
          <w:tcPr>
            <w:tcW w:w="425" w:type="dxa"/>
            <w:shd w:val="solid" w:color="FFFFFF" w:fill="auto"/>
          </w:tcPr>
          <w:p w14:paraId="6047EC13" w14:textId="77777777" w:rsidR="004A11DD" w:rsidRPr="009943CB" w:rsidRDefault="004A11DD" w:rsidP="004A11DD">
            <w:pPr>
              <w:pStyle w:val="TAL"/>
              <w:rPr>
                <w:sz w:val="16"/>
                <w:szCs w:val="16"/>
              </w:rPr>
            </w:pPr>
          </w:p>
        </w:tc>
        <w:tc>
          <w:tcPr>
            <w:tcW w:w="425" w:type="dxa"/>
            <w:shd w:val="solid" w:color="FFFFFF" w:fill="auto"/>
          </w:tcPr>
          <w:p w14:paraId="42387376" w14:textId="77777777" w:rsidR="004A11DD" w:rsidRPr="009943CB" w:rsidRDefault="004A11DD" w:rsidP="004A11DD">
            <w:pPr>
              <w:pStyle w:val="TAR"/>
              <w:rPr>
                <w:sz w:val="16"/>
                <w:szCs w:val="16"/>
              </w:rPr>
            </w:pPr>
          </w:p>
        </w:tc>
        <w:tc>
          <w:tcPr>
            <w:tcW w:w="425" w:type="dxa"/>
            <w:shd w:val="solid" w:color="FFFFFF" w:fill="auto"/>
          </w:tcPr>
          <w:p w14:paraId="0AB2588D" w14:textId="77777777" w:rsidR="004A11DD" w:rsidRPr="009943CB" w:rsidRDefault="004A11DD" w:rsidP="004A11DD">
            <w:pPr>
              <w:pStyle w:val="TAC"/>
              <w:rPr>
                <w:sz w:val="16"/>
                <w:szCs w:val="16"/>
              </w:rPr>
            </w:pPr>
          </w:p>
        </w:tc>
        <w:tc>
          <w:tcPr>
            <w:tcW w:w="4962" w:type="dxa"/>
            <w:shd w:val="solid" w:color="FFFFFF" w:fill="auto"/>
          </w:tcPr>
          <w:p w14:paraId="76FBD52A" w14:textId="1643EDB1" w:rsidR="004A11DD" w:rsidRPr="009943CB" w:rsidRDefault="004A11DD" w:rsidP="004A11DD">
            <w:pPr>
              <w:pStyle w:val="TAL"/>
              <w:rPr>
                <w:sz w:val="16"/>
                <w:szCs w:val="16"/>
              </w:rPr>
            </w:pPr>
            <w:r>
              <w:rPr>
                <w:sz w:val="16"/>
                <w:szCs w:val="16"/>
              </w:rPr>
              <w:t>Editorial correction history box</w:t>
            </w:r>
          </w:p>
        </w:tc>
        <w:tc>
          <w:tcPr>
            <w:tcW w:w="708" w:type="dxa"/>
            <w:shd w:val="solid" w:color="FFFFFF" w:fill="auto"/>
          </w:tcPr>
          <w:p w14:paraId="362D9216" w14:textId="47026E93" w:rsidR="004A11DD" w:rsidRPr="009943CB" w:rsidRDefault="004A11DD" w:rsidP="004A11DD">
            <w:pPr>
              <w:pStyle w:val="TAC"/>
              <w:rPr>
                <w:sz w:val="16"/>
                <w:szCs w:val="16"/>
              </w:rPr>
            </w:pPr>
            <w:r w:rsidRPr="009943CB">
              <w:rPr>
                <w:sz w:val="16"/>
                <w:szCs w:val="16"/>
              </w:rPr>
              <w:t>0.4.</w:t>
            </w:r>
            <w:r>
              <w:rPr>
                <w:sz w:val="16"/>
                <w:szCs w:val="16"/>
              </w:rPr>
              <w:t>1</w:t>
            </w:r>
          </w:p>
        </w:tc>
      </w:tr>
      <w:tr w:rsidR="00F22E92" w:rsidRPr="006B0D02" w14:paraId="71F18F26" w14:textId="77777777" w:rsidTr="009943CB">
        <w:tc>
          <w:tcPr>
            <w:tcW w:w="800" w:type="dxa"/>
            <w:shd w:val="solid" w:color="FFFFFF" w:fill="auto"/>
          </w:tcPr>
          <w:p w14:paraId="40406C4E" w14:textId="6D373D9C" w:rsidR="00F22E92" w:rsidRPr="009943CB" w:rsidRDefault="00F22E92" w:rsidP="00F22E92">
            <w:pPr>
              <w:pStyle w:val="TAC"/>
              <w:rPr>
                <w:sz w:val="16"/>
                <w:szCs w:val="16"/>
              </w:rPr>
            </w:pPr>
            <w:r w:rsidRPr="009943CB">
              <w:rPr>
                <w:sz w:val="16"/>
                <w:szCs w:val="16"/>
              </w:rPr>
              <w:t>202</w:t>
            </w:r>
            <w:r>
              <w:rPr>
                <w:sz w:val="16"/>
                <w:szCs w:val="16"/>
              </w:rPr>
              <w:t>2</w:t>
            </w:r>
            <w:r w:rsidRPr="009943CB">
              <w:rPr>
                <w:sz w:val="16"/>
                <w:szCs w:val="16"/>
              </w:rPr>
              <w:t>-</w:t>
            </w:r>
            <w:r>
              <w:rPr>
                <w:sz w:val="16"/>
                <w:szCs w:val="16"/>
              </w:rPr>
              <w:t>03</w:t>
            </w:r>
          </w:p>
        </w:tc>
        <w:tc>
          <w:tcPr>
            <w:tcW w:w="800" w:type="dxa"/>
            <w:shd w:val="solid" w:color="FFFFFF" w:fill="auto"/>
          </w:tcPr>
          <w:p w14:paraId="0287D40A" w14:textId="462934B2" w:rsidR="00F22E92" w:rsidRPr="009943CB" w:rsidRDefault="00F22E92" w:rsidP="00F22E92">
            <w:pPr>
              <w:pStyle w:val="TAC"/>
              <w:rPr>
                <w:sz w:val="16"/>
                <w:szCs w:val="16"/>
              </w:rPr>
            </w:pPr>
            <w:r w:rsidRPr="009943CB">
              <w:rPr>
                <w:sz w:val="16"/>
                <w:szCs w:val="16"/>
              </w:rPr>
              <w:t>SA6#4</w:t>
            </w:r>
            <w:r>
              <w:rPr>
                <w:sz w:val="16"/>
                <w:szCs w:val="16"/>
              </w:rPr>
              <w:t>7-</w:t>
            </w:r>
            <w:r w:rsidRPr="009943CB">
              <w:rPr>
                <w:sz w:val="16"/>
                <w:szCs w:val="16"/>
              </w:rPr>
              <w:t>e</w:t>
            </w:r>
          </w:p>
        </w:tc>
        <w:tc>
          <w:tcPr>
            <w:tcW w:w="1094" w:type="dxa"/>
            <w:shd w:val="solid" w:color="FFFFFF" w:fill="auto"/>
          </w:tcPr>
          <w:p w14:paraId="2FDE4618" w14:textId="77777777" w:rsidR="00F22E92" w:rsidRPr="009943CB" w:rsidRDefault="00F22E92" w:rsidP="00F22E92">
            <w:pPr>
              <w:pStyle w:val="TAC"/>
              <w:rPr>
                <w:sz w:val="16"/>
                <w:szCs w:val="16"/>
              </w:rPr>
            </w:pPr>
          </w:p>
        </w:tc>
        <w:tc>
          <w:tcPr>
            <w:tcW w:w="425" w:type="dxa"/>
            <w:shd w:val="solid" w:color="FFFFFF" w:fill="auto"/>
          </w:tcPr>
          <w:p w14:paraId="7D33E4FA" w14:textId="77777777" w:rsidR="00F22E92" w:rsidRPr="009943CB" w:rsidRDefault="00F22E92" w:rsidP="00F22E92">
            <w:pPr>
              <w:pStyle w:val="TAL"/>
              <w:rPr>
                <w:sz w:val="16"/>
                <w:szCs w:val="16"/>
              </w:rPr>
            </w:pPr>
          </w:p>
        </w:tc>
        <w:tc>
          <w:tcPr>
            <w:tcW w:w="425" w:type="dxa"/>
            <w:shd w:val="solid" w:color="FFFFFF" w:fill="auto"/>
          </w:tcPr>
          <w:p w14:paraId="4AE44EFE" w14:textId="77777777" w:rsidR="00F22E92" w:rsidRPr="009943CB" w:rsidRDefault="00F22E92" w:rsidP="00F22E92">
            <w:pPr>
              <w:pStyle w:val="TAR"/>
              <w:rPr>
                <w:sz w:val="16"/>
                <w:szCs w:val="16"/>
              </w:rPr>
            </w:pPr>
          </w:p>
        </w:tc>
        <w:tc>
          <w:tcPr>
            <w:tcW w:w="425" w:type="dxa"/>
            <w:shd w:val="solid" w:color="FFFFFF" w:fill="auto"/>
          </w:tcPr>
          <w:p w14:paraId="33B75000" w14:textId="77777777" w:rsidR="00F22E92" w:rsidRPr="009943CB" w:rsidRDefault="00F22E92" w:rsidP="00F22E92">
            <w:pPr>
              <w:pStyle w:val="TAC"/>
              <w:rPr>
                <w:sz w:val="16"/>
                <w:szCs w:val="16"/>
              </w:rPr>
            </w:pPr>
          </w:p>
        </w:tc>
        <w:tc>
          <w:tcPr>
            <w:tcW w:w="4962" w:type="dxa"/>
            <w:shd w:val="solid" w:color="FFFFFF" w:fill="auto"/>
          </w:tcPr>
          <w:p w14:paraId="1A84CECB" w14:textId="468F5022" w:rsidR="00F22E92" w:rsidRDefault="00F22E92" w:rsidP="00F22E92">
            <w:pPr>
              <w:pStyle w:val="TAL"/>
              <w:rPr>
                <w:sz w:val="16"/>
                <w:szCs w:val="16"/>
              </w:rPr>
            </w:pPr>
            <w:r>
              <w:rPr>
                <w:sz w:val="16"/>
                <w:szCs w:val="16"/>
              </w:rPr>
              <w:t xml:space="preserve">S6-220326, S6-220331, S6-220364, S6-220456. Editorials: </w:t>
            </w:r>
            <w:r w:rsidR="000D5928">
              <w:rPr>
                <w:sz w:val="16"/>
                <w:szCs w:val="16"/>
              </w:rPr>
              <w:t>corrected formatting</w:t>
            </w:r>
            <w:r w:rsidR="003F4671">
              <w:rPr>
                <w:sz w:val="16"/>
                <w:szCs w:val="16"/>
              </w:rPr>
              <w:t xml:space="preserve"> for the new text;</w:t>
            </w:r>
            <w:r w:rsidR="000D5928">
              <w:rPr>
                <w:sz w:val="16"/>
                <w:szCs w:val="16"/>
              </w:rPr>
              <w:t xml:space="preserve"> added </w:t>
            </w:r>
            <w:r w:rsidR="003F4671" w:rsidRPr="003F4671">
              <w:rPr>
                <w:sz w:val="16"/>
                <w:szCs w:val="16"/>
              </w:rPr>
              <w:t>3GPP TS 23.682</w:t>
            </w:r>
            <w:r w:rsidR="003F4671">
              <w:rPr>
                <w:sz w:val="16"/>
                <w:szCs w:val="16"/>
              </w:rPr>
              <w:t xml:space="preserve"> reference; added </w:t>
            </w:r>
            <w:r w:rsidR="009D0B87" w:rsidRPr="009D0B87">
              <w:rPr>
                <w:sz w:val="16"/>
                <w:szCs w:val="16"/>
              </w:rPr>
              <w:t>"</w:t>
            </w:r>
            <w:r w:rsidR="003F4671">
              <w:rPr>
                <w:sz w:val="16"/>
                <w:szCs w:val="16"/>
              </w:rPr>
              <w:t>3GPP</w:t>
            </w:r>
            <w:r w:rsidR="009D0B87" w:rsidRPr="009D0B87">
              <w:rPr>
                <w:sz w:val="16"/>
                <w:szCs w:val="16"/>
              </w:rPr>
              <w:t>"</w:t>
            </w:r>
            <w:r w:rsidR="003F4671">
              <w:rPr>
                <w:sz w:val="16"/>
                <w:szCs w:val="16"/>
              </w:rPr>
              <w:t xml:space="preserve"> to existing references for consistency.</w:t>
            </w:r>
          </w:p>
        </w:tc>
        <w:tc>
          <w:tcPr>
            <w:tcW w:w="708" w:type="dxa"/>
            <w:shd w:val="solid" w:color="FFFFFF" w:fill="auto"/>
          </w:tcPr>
          <w:p w14:paraId="73FDFD76" w14:textId="5F981EB7" w:rsidR="00F22E92" w:rsidRPr="009943CB" w:rsidRDefault="00F22E92" w:rsidP="00F22E92">
            <w:pPr>
              <w:pStyle w:val="TAC"/>
              <w:rPr>
                <w:sz w:val="16"/>
                <w:szCs w:val="16"/>
              </w:rPr>
            </w:pPr>
            <w:r w:rsidRPr="009943CB">
              <w:rPr>
                <w:sz w:val="16"/>
                <w:szCs w:val="16"/>
              </w:rPr>
              <w:t>0.</w:t>
            </w:r>
            <w:r>
              <w:rPr>
                <w:sz w:val="16"/>
                <w:szCs w:val="16"/>
              </w:rPr>
              <w:t>5.0</w:t>
            </w:r>
          </w:p>
        </w:tc>
      </w:tr>
      <w:tr w:rsidR="00076F5C" w:rsidRPr="006B0D02" w14:paraId="6C0AE542" w14:textId="77777777" w:rsidTr="009943CB">
        <w:tc>
          <w:tcPr>
            <w:tcW w:w="800" w:type="dxa"/>
            <w:shd w:val="solid" w:color="FFFFFF" w:fill="auto"/>
          </w:tcPr>
          <w:p w14:paraId="40911980" w14:textId="214BDC4C" w:rsidR="00076F5C" w:rsidRPr="009943CB" w:rsidRDefault="00076F5C" w:rsidP="00F22E92">
            <w:pPr>
              <w:pStyle w:val="TAC"/>
              <w:rPr>
                <w:sz w:val="16"/>
                <w:szCs w:val="16"/>
              </w:rPr>
            </w:pPr>
            <w:r>
              <w:rPr>
                <w:sz w:val="16"/>
                <w:szCs w:val="16"/>
              </w:rPr>
              <w:t>2022-05</w:t>
            </w:r>
          </w:p>
        </w:tc>
        <w:tc>
          <w:tcPr>
            <w:tcW w:w="800" w:type="dxa"/>
            <w:shd w:val="solid" w:color="FFFFFF" w:fill="auto"/>
          </w:tcPr>
          <w:p w14:paraId="198C2941" w14:textId="2B2E3EB7" w:rsidR="00076F5C" w:rsidRPr="009943CB" w:rsidRDefault="00076F5C" w:rsidP="00F07C1A">
            <w:pPr>
              <w:pStyle w:val="TAC"/>
              <w:rPr>
                <w:sz w:val="16"/>
                <w:szCs w:val="16"/>
              </w:rPr>
            </w:pPr>
            <w:r>
              <w:rPr>
                <w:sz w:val="16"/>
                <w:szCs w:val="16"/>
              </w:rPr>
              <w:t>SA6#48</w:t>
            </w:r>
            <w:r w:rsidR="00C27A2F">
              <w:rPr>
                <w:sz w:val="16"/>
                <w:szCs w:val="16"/>
              </w:rPr>
              <w:t>-e</w:t>
            </w:r>
          </w:p>
        </w:tc>
        <w:tc>
          <w:tcPr>
            <w:tcW w:w="1094" w:type="dxa"/>
            <w:shd w:val="solid" w:color="FFFFFF" w:fill="auto"/>
          </w:tcPr>
          <w:p w14:paraId="31176FB7" w14:textId="77777777" w:rsidR="00076F5C" w:rsidRPr="009943CB" w:rsidRDefault="00076F5C" w:rsidP="00F22E92">
            <w:pPr>
              <w:pStyle w:val="TAC"/>
              <w:rPr>
                <w:sz w:val="16"/>
                <w:szCs w:val="16"/>
              </w:rPr>
            </w:pPr>
          </w:p>
        </w:tc>
        <w:tc>
          <w:tcPr>
            <w:tcW w:w="425" w:type="dxa"/>
            <w:shd w:val="solid" w:color="FFFFFF" w:fill="auto"/>
          </w:tcPr>
          <w:p w14:paraId="6B2595CC" w14:textId="77777777" w:rsidR="00076F5C" w:rsidRPr="009943CB" w:rsidRDefault="00076F5C" w:rsidP="00F22E92">
            <w:pPr>
              <w:pStyle w:val="TAL"/>
              <w:rPr>
                <w:sz w:val="16"/>
                <w:szCs w:val="16"/>
              </w:rPr>
            </w:pPr>
          </w:p>
        </w:tc>
        <w:tc>
          <w:tcPr>
            <w:tcW w:w="425" w:type="dxa"/>
            <w:shd w:val="solid" w:color="FFFFFF" w:fill="auto"/>
          </w:tcPr>
          <w:p w14:paraId="1BF0968B" w14:textId="77777777" w:rsidR="00076F5C" w:rsidRPr="009943CB" w:rsidRDefault="00076F5C" w:rsidP="00F22E92">
            <w:pPr>
              <w:pStyle w:val="TAR"/>
              <w:rPr>
                <w:sz w:val="16"/>
                <w:szCs w:val="16"/>
              </w:rPr>
            </w:pPr>
          </w:p>
        </w:tc>
        <w:tc>
          <w:tcPr>
            <w:tcW w:w="425" w:type="dxa"/>
            <w:shd w:val="solid" w:color="FFFFFF" w:fill="auto"/>
          </w:tcPr>
          <w:p w14:paraId="77CC0778" w14:textId="77777777" w:rsidR="00076F5C" w:rsidRPr="009943CB" w:rsidRDefault="00076F5C" w:rsidP="00F22E92">
            <w:pPr>
              <w:pStyle w:val="TAC"/>
              <w:rPr>
                <w:sz w:val="16"/>
                <w:szCs w:val="16"/>
              </w:rPr>
            </w:pPr>
          </w:p>
        </w:tc>
        <w:tc>
          <w:tcPr>
            <w:tcW w:w="4962" w:type="dxa"/>
            <w:shd w:val="solid" w:color="FFFFFF" w:fill="auto"/>
          </w:tcPr>
          <w:p w14:paraId="6947708A" w14:textId="7B7DF2FA" w:rsidR="00076F5C" w:rsidRPr="00FA4855" w:rsidRDefault="00076F5C" w:rsidP="00F22E92">
            <w:pPr>
              <w:pStyle w:val="TAL"/>
              <w:rPr>
                <w:sz w:val="16"/>
                <w:szCs w:val="16"/>
              </w:rPr>
            </w:pPr>
            <w:r w:rsidRPr="00FA4855">
              <w:rPr>
                <w:sz w:val="16"/>
                <w:szCs w:val="16"/>
              </w:rPr>
              <w:t>S6-220879, S6- 220948, Editorials: corrected a plural</w:t>
            </w:r>
            <w:r w:rsidR="00FA4855" w:rsidRPr="00FA4855">
              <w:rPr>
                <w:sz w:val="16"/>
                <w:szCs w:val="16"/>
              </w:rPr>
              <w:t xml:space="preserve"> to singular</w:t>
            </w:r>
            <w:r w:rsidR="00FA4855">
              <w:rPr>
                <w:sz w:val="16"/>
                <w:szCs w:val="16"/>
              </w:rPr>
              <w:t xml:space="preserve"> in new text for </w:t>
            </w:r>
            <w:r w:rsidR="00FA4855" w:rsidRPr="00FA4855">
              <w:rPr>
                <w:sz w:val="16"/>
                <w:szCs w:val="16"/>
              </w:rPr>
              <w:t xml:space="preserve">5.1.4.2, </w:t>
            </w:r>
            <w:r w:rsidR="00FA4855">
              <w:rPr>
                <w:sz w:val="16"/>
                <w:szCs w:val="16"/>
              </w:rPr>
              <w:t xml:space="preserve">corrected </w:t>
            </w:r>
            <w:r w:rsidR="00765EB6">
              <w:rPr>
                <w:sz w:val="16"/>
                <w:szCs w:val="16"/>
              </w:rPr>
              <w:t xml:space="preserve">5.5.1.1.clause number, corrected </w:t>
            </w:r>
            <w:r w:rsidR="00FA4855">
              <w:rPr>
                <w:sz w:val="16"/>
                <w:szCs w:val="16"/>
              </w:rPr>
              <w:t>reference</w:t>
            </w:r>
            <w:r w:rsidR="00FA4855" w:rsidRPr="00FA4855">
              <w:rPr>
                <w:sz w:val="16"/>
                <w:szCs w:val="16"/>
              </w:rPr>
              <w:t xml:space="preserve"> to</w:t>
            </w:r>
            <w:r w:rsidR="00765EB6">
              <w:rPr>
                <w:sz w:val="16"/>
                <w:szCs w:val="16"/>
              </w:rPr>
              <w:t xml:space="preserve"> </w:t>
            </w:r>
            <w:r w:rsidR="00FA4855" w:rsidRPr="00FA4855">
              <w:rPr>
                <w:sz w:val="16"/>
                <w:szCs w:val="16"/>
              </w:rPr>
              <w:t>Table 5.5.1.1-</w:t>
            </w:r>
            <w:r w:rsidR="00FA4855">
              <w:rPr>
                <w:sz w:val="16"/>
                <w:szCs w:val="16"/>
              </w:rPr>
              <w:t>1</w:t>
            </w:r>
            <w:r w:rsidR="00FA4855" w:rsidRPr="00FA4855">
              <w:rPr>
                <w:sz w:val="16"/>
                <w:szCs w:val="16"/>
              </w:rPr>
              <w:t xml:space="preserve">, </w:t>
            </w:r>
            <w:r w:rsidR="00765EB6">
              <w:rPr>
                <w:sz w:val="16"/>
                <w:szCs w:val="16"/>
              </w:rPr>
              <w:t xml:space="preserve">applied </w:t>
            </w:r>
            <w:r w:rsidR="00FA4855" w:rsidRPr="00FA4855">
              <w:rPr>
                <w:sz w:val="16"/>
                <w:szCs w:val="16"/>
              </w:rPr>
              <w:t>formats</w:t>
            </w:r>
            <w:r w:rsidR="00FA4855">
              <w:rPr>
                <w:sz w:val="16"/>
                <w:szCs w:val="16"/>
              </w:rPr>
              <w:t xml:space="preserve"> as needed</w:t>
            </w:r>
          </w:p>
        </w:tc>
        <w:tc>
          <w:tcPr>
            <w:tcW w:w="708" w:type="dxa"/>
            <w:shd w:val="solid" w:color="FFFFFF" w:fill="auto"/>
          </w:tcPr>
          <w:p w14:paraId="74B55857" w14:textId="540129A8" w:rsidR="00076F5C" w:rsidRPr="009943CB" w:rsidRDefault="00FA4855" w:rsidP="00F22E92">
            <w:pPr>
              <w:pStyle w:val="TAC"/>
              <w:rPr>
                <w:sz w:val="16"/>
                <w:szCs w:val="16"/>
              </w:rPr>
            </w:pPr>
            <w:r>
              <w:rPr>
                <w:sz w:val="16"/>
                <w:szCs w:val="16"/>
              </w:rPr>
              <w:t>0.6.0</w:t>
            </w:r>
          </w:p>
        </w:tc>
      </w:tr>
      <w:tr w:rsidR="0014309D" w:rsidRPr="006B0D02" w14:paraId="21BDEAD2" w14:textId="77777777" w:rsidTr="009943CB">
        <w:tc>
          <w:tcPr>
            <w:tcW w:w="800" w:type="dxa"/>
            <w:shd w:val="solid" w:color="FFFFFF" w:fill="auto"/>
          </w:tcPr>
          <w:p w14:paraId="47C79F28" w14:textId="1F54C4A5" w:rsidR="0014309D" w:rsidRDefault="0014309D" w:rsidP="0014309D">
            <w:pPr>
              <w:pStyle w:val="TAC"/>
              <w:rPr>
                <w:sz w:val="16"/>
                <w:szCs w:val="16"/>
              </w:rPr>
            </w:pPr>
            <w:r>
              <w:rPr>
                <w:sz w:val="16"/>
                <w:szCs w:val="16"/>
              </w:rPr>
              <w:t>2022-06</w:t>
            </w:r>
          </w:p>
        </w:tc>
        <w:tc>
          <w:tcPr>
            <w:tcW w:w="800" w:type="dxa"/>
            <w:shd w:val="solid" w:color="FFFFFF" w:fill="auto"/>
          </w:tcPr>
          <w:p w14:paraId="5031AF4D" w14:textId="3EAD0A2A" w:rsidR="0014309D" w:rsidRDefault="0014309D" w:rsidP="0014309D">
            <w:pPr>
              <w:pStyle w:val="TAC"/>
              <w:rPr>
                <w:sz w:val="16"/>
                <w:szCs w:val="16"/>
              </w:rPr>
            </w:pPr>
            <w:r>
              <w:rPr>
                <w:sz w:val="16"/>
                <w:szCs w:val="16"/>
              </w:rPr>
              <w:t>SA6#49</w:t>
            </w:r>
            <w:r w:rsidR="00C27A2F">
              <w:rPr>
                <w:sz w:val="16"/>
                <w:szCs w:val="16"/>
              </w:rPr>
              <w:t>-e</w:t>
            </w:r>
          </w:p>
        </w:tc>
        <w:tc>
          <w:tcPr>
            <w:tcW w:w="1094" w:type="dxa"/>
            <w:shd w:val="solid" w:color="FFFFFF" w:fill="auto"/>
          </w:tcPr>
          <w:p w14:paraId="1D1EFAC9" w14:textId="77777777" w:rsidR="0014309D" w:rsidRPr="009943CB" w:rsidRDefault="0014309D" w:rsidP="0014309D">
            <w:pPr>
              <w:pStyle w:val="TAC"/>
              <w:rPr>
                <w:sz w:val="16"/>
                <w:szCs w:val="16"/>
              </w:rPr>
            </w:pPr>
          </w:p>
        </w:tc>
        <w:tc>
          <w:tcPr>
            <w:tcW w:w="425" w:type="dxa"/>
            <w:shd w:val="solid" w:color="FFFFFF" w:fill="auto"/>
          </w:tcPr>
          <w:p w14:paraId="4887B461" w14:textId="77777777" w:rsidR="0014309D" w:rsidRPr="009943CB" w:rsidRDefault="0014309D" w:rsidP="0014309D">
            <w:pPr>
              <w:pStyle w:val="TAL"/>
              <w:rPr>
                <w:sz w:val="16"/>
                <w:szCs w:val="16"/>
              </w:rPr>
            </w:pPr>
          </w:p>
        </w:tc>
        <w:tc>
          <w:tcPr>
            <w:tcW w:w="425" w:type="dxa"/>
            <w:shd w:val="solid" w:color="FFFFFF" w:fill="auto"/>
          </w:tcPr>
          <w:p w14:paraId="191FD265" w14:textId="77777777" w:rsidR="0014309D" w:rsidRPr="009943CB" w:rsidRDefault="0014309D" w:rsidP="0014309D">
            <w:pPr>
              <w:pStyle w:val="TAR"/>
              <w:rPr>
                <w:sz w:val="16"/>
                <w:szCs w:val="16"/>
              </w:rPr>
            </w:pPr>
          </w:p>
        </w:tc>
        <w:tc>
          <w:tcPr>
            <w:tcW w:w="425" w:type="dxa"/>
            <w:shd w:val="solid" w:color="FFFFFF" w:fill="auto"/>
          </w:tcPr>
          <w:p w14:paraId="74D72868" w14:textId="77777777" w:rsidR="0014309D" w:rsidRPr="009943CB" w:rsidRDefault="0014309D" w:rsidP="0014309D">
            <w:pPr>
              <w:pStyle w:val="TAC"/>
              <w:rPr>
                <w:sz w:val="16"/>
                <w:szCs w:val="16"/>
              </w:rPr>
            </w:pPr>
          </w:p>
        </w:tc>
        <w:tc>
          <w:tcPr>
            <w:tcW w:w="4962" w:type="dxa"/>
            <w:shd w:val="solid" w:color="FFFFFF" w:fill="auto"/>
          </w:tcPr>
          <w:p w14:paraId="7D361510" w14:textId="05A299F8" w:rsidR="0014309D" w:rsidRPr="00FA4855" w:rsidRDefault="0014309D" w:rsidP="0014309D">
            <w:pPr>
              <w:pStyle w:val="TAL"/>
              <w:rPr>
                <w:sz w:val="16"/>
                <w:szCs w:val="16"/>
              </w:rPr>
            </w:pPr>
            <w:r w:rsidRPr="00FA4855">
              <w:rPr>
                <w:sz w:val="16"/>
                <w:szCs w:val="16"/>
              </w:rPr>
              <w:t>S6-22</w:t>
            </w:r>
            <w:r w:rsidR="00B06E6F">
              <w:rPr>
                <w:sz w:val="16"/>
                <w:szCs w:val="16"/>
              </w:rPr>
              <w:t>1307</w:t>
            </w:r>
            <w:r w:rsidRPr="00FA4855">
              <w:rPr>
                <w:sz w:val="16"/>
                <w:szCs w:val="16"/>
              </w:rPr>
              <w:t>, S6- 22</w:t>
            </w:r>
            <w:r w:rsidR="00B06E6F">
              <w:rPr>
                <w:sz w:val="16"/>
                <w:szCs w:val="16"/>
              </w:rPr>
              <w:t>1394</w:t>
            </w:r>
            <w:r w:rsidRPr="00FA4855">
              <w:rPr>
                <w:sz w:val="16"/>
                <w:szCs w:val="16"/>
              </w:rPr>
              <w:t xml:space="preserve">, </w:t>
            </w:r>
            <w:r w:rsidR="00B06E6F">
              <w:rPr>
                <w:sz w:val="16"/>
                <w:szCs w:val="16"/>
              </w:rPr>
              <w:t xml:space="preserve">S6-221395. </w:t>
            </w:r>
            <w:r w:rsidRPr="00FA4855">
              <w:rPr>
                <w:sz w:val="16"/>
                <w:szCs w:val="16"/>
              </w:rPr>
              <w:t xml:space="preserve">Editorials: </w:t>
            </w:r>
            <w:r w:rsidR="003D4FEB">
              <w:rPr>
                <w:sz w:val="16"/>
                <w:szCs w:val="16"/>
              </w:rPr>
              <w:t xml:space="preserve">Corrected number for </w:t>
            </w:r>
            <w:r w:rsidR="003D4FEB" w:rsidRPr="003D4FEB">
              <w:rPr>
                <w:sz w:val="16"/>
                <w:szCs w:val="16"/>
              </w:rPr>
              <w:t>Figure 5.6.2.3-1</w:t>
            </w:r>
            <w:r w:rsidR="00540ACB">
              <w:rPr>
                <w:sz w:val="16"/>
                <w:szCs w:val="16"/>
              </w:rPr>
              <w:t xml:space="preserve">, deleted a repeated </w:t>
            </w:r>
            <w:r w:rsidR="00B75FF6" w:rsidRPr="00B75FF6">
              <w:rPr>
                <w:sz w:val="16"/>
                <w:szCs w:val="16"/>
              </w:rPr>
              <w:t>"</w:t>
            </w:r>
            <w:r w:rsidR="00540ACB">
              <w:rPr>
                <w:sz w:val="16"/>
                <w:szCs w:val="16"/>
              </w:rPr>
              <w:t>3</w:t>
            </w:r>
            <w:r w:rsidR="00EF79CE">
              <w:rPr>
                <w:sz w:val="16"/>
                <w:szCs w:val="16"/>
              </w:rPr>
              <w:t>G</w:t>
            </w:r>
            <w:r w:rsidR="00540ACB">
              <w:rPr>
                <w:sz w:val="16"/>
                <w:szCs w:val="16"/>
              </w:rPr>
              <w:t>PP</w:t>
            </w:r>
            <w:r w:rsidR="00B75FF6" w:rsidRPr="00B75FF6">
              <w:rPr>
                <w:sz w:val="16"/>
                <w:szCs w:val="16"/>
              </w:rPr>
              <w:t>"</w:t>
            </w:r>
            <w:r w:rsidR="00540ACB">
              <w:rPr>
                <w:sz w:val="16"/>
                <w:szCs w:val="16"/>
              </w:rPr>
              <w:t xml:space="preserve"> in step</w:t>
            </w:r>
            <w:r w:rsidR="00EF79CE">
              <w:rPr>
                <w:sz w:val="16"/>
                <w:szCs w:val="16"/>
              </w:rPr>
              <w:t xml:space="preserve"> 1 of 5.6.2.2</w:t>
            </w:r>
            <w:r w:rsidR="009C1A5E">
              <w:rPr>
                <w:sz w:val="16"/>
                <w:szCs w:val="16"/>
              </w:rPr>
              <w:t xml:space="preserve">, added a reference, </w:t>
            </w:r>
            <w:r w:rsidR="006D3BF5">
              <w:rPr>
                <w:sz w:val="16"/>
                <w:szCs w:val="16"/>
              </w:rPr>
              <w:t>removed double blanks between words.</w:t>
            </w:r>
          </w:p>
        </w:tc>
        <w:tc>
          <w:tcPr>
            <w:tcW w:w="708" w:type="dxa"/>
            <w:shd w:val="solid" w:color="FFFFFF" w:fill="auto"/>
          </w:tcPr>
          <w:p w14:paraId="1ED30D9C" w14:textId="647CCD4C" w:rsidR="0014309D" w:rsidRDefault="0014309D" w:rsidP="0014309D">
            <w:pPr>
              <w:pStyle w:val="TAC"/>
              <w:rPr>
                <w:sz w:val="16"/>
                <w:szCs w:val="16"/>
              </w:rPr>
            </w:pPr>
            <w:r>
              <w:rPr>
                <w:sz w:val="16"/>
                <w:szCs w:val="16"/>
              </w:rPr>
              <w:t>0.</w:t>
            </w:r>
            <w:r w:rsidR="00B06E6F">
              <w:rPr>
                <w:sz w:val="16"/>
                <w:szCs w:val="16"/>
              </w:rPr>
              <w:t>7</w:t>
            </w:r>
            <w:r>
              <w:rPr>
                <w:sz w:val="16"/>
                <w:szCs w:val="16"/>
              </w:rPr>
              <w:t>.0</w:t>
            </w:r>
          </w:p>
        </w:tc>
      </w:tr>
      <w:tr w:rsidR="003D0C40" w:rsidRPr="006B0D02" w14:paraId="6489EF09" w14:textId="77777777" w:rsidTr="009943CB">
        <w:tc>
          <w:tcPr>
            <w:tcW w:w="800" w:type="dxa"/>
            <w:shd w:val="solid" w:color="FFFFFF" w:fill="auto"/>
          </w:tcPr>
          <w:p w14:paraId="27208EFA" w14:textId="1CB7ECD2" w:rsidR="003D0C40" w:rsidRDefault="003D0C40" w:rsidP="003D0C40">
            <w:pPr>
              <w:pStyle w:val="TAC"/>
              <w:rPr>
                <w:sz w:val="16"/>
                <w:szCs w:val="16"/>
              </w:rPr>
            </w:pPr>
            <w:r>
              <w:rPr>
                <w:sz w:val="16"/>
                <w:szCs w:val="16"/>
              </w:rPr>
              <w:t>2022-07</w:t>
            </w:r>
          </w:p>
        </w:tc>
        <w:tc>
          <w:tcPr>
            <w:tcW w:w="800" w:type="dxa"/>
            <w:shd w:val="solid" w:color="FFFFFF" w:fill="auto"/>
          </w:tcPr>
          <w:p w14:paraId="2719E3F7" w14:textId="666299E5" w:rsidR="003D0C40" w:rsidRDefault="003D0C40" w:rsidP="003D0C40">
            <w:pPr>
              <w:pStyle w:val="TAC"/>
              <w:rPr>
                <w:sz w:val="16"/>
                <w:szCs w:val="16"/>
              </w:rPr>
            </w:pPr>
            <w:r>
              <w:rPr>
                <w:sz w:val="16"/>
                <w:szCs w:val="16"/>
              </w:rPr>
              <w:t>SA6#49-bis</w:t>
            </w:r>
            <w:r w:rsidR="00C27A2F">
              <w:rPr>
                <w:sz w:val="16"/>
                <w:szCs w:val="16"/>
              </w:rPr>
              <w:t>-e</w:t>
            </w:r>
          </w:p>
        </w:tc>
        <w:tc>
          <w:tcPr>
            <w:tcW w:w="1094" w:type="dxa"/>
            <w:shd w:val="solid" w:color="FFFFFF" w:fill="auto"/>
          </w:tcPr>
          <w:p w14:paraId="274B37B9" w14:textId="77777777" w:rsidR="003D0C40" w:rsidRPr="009943CB" w:rsidRDefault="003D0C40" w:rsidP="003D0C40">
            <w:pPr>
              <w:pStyle w:val="TAC"/>
              <w:rPr>
                <w:sz w:val="16"/>
                <w:szCs w:val="16"/>
              </w:rPr>
            </w:pPr>
          </w:p>
        </w:tc>
        <w:tc>
          <w:tcPr>
            <w:tcW w:w="425" w:type="dxa"/>
            <w:shd w:val="solid" w:color="FFFFFF" w:fill="auto"/>
          </w:tcPr>
          <w:p w14:paraId="0BA58881" w14:textId="77777777" w:rsidR="003D0C40" w:rsidRPr="009943CB" w:rsidRDefault="003D0C40" w:rsidP="003D0C40">
            <w:pPr>
              <w:pStyle w:val="TAL"/>
              <w:rPr>
                <w:sz w:val="16"/>
                <w:szCs w:val="16"/>
              </w:rPr>
            </w:pPr>
          </w:p>
        </w:tc>
        <w:tc>
          <w:tcPr>
            <w:tcW w:w="425" w:type="dxa"/>
            <w:shd w:val="solid" w:color="FFFFFF" w:fill="auto"/>
          </w:tcPr>
          <w:p w14:paraId="68727D99" w14:textId="77777777" w:rsidR="003D0C40" w:rsidRPr="009943CB" w:rsidRDefault="003D0C40" w:rsidP="003D0C40">
            <w:pPr>
              <w:pStyle w:val="TAR"/>
              <w:rPr>
                <w:sz w:val="16"/>
                <w:szCs w:val="16"/>
              </w:rPr>
            </w:pPr>
          </w:p>
        </w:tc>
        <w:tc>
          <w:tcPr>
            <w:tcW w:w="425" w:type="dxa"/>
            <w:shd w:val="solid" w:color="FFFFFF" w:fill="auto"/>
          </w:tcPr>
          <w:p w14:paraId="0B495464" w14:textId="77777777" w:rsidR="003D0C40" w:rsidRPr="009943CB" w:rsidRDefault="003D0C40" w:rsidP="003D0C40">
            <w:pPr>
              <w:pStyle w:val="TAC"/>
              <w:rPr>
                <w:sz w:val="16"/>
                <w:szCs w:val="16"/>
              </w:rPr>
            </w:pPr>
          </w:p>
        </w:tc>
        <w:tc>
          <w:tcPr>
            <w:tcW w:w="4962" w:type="dxa"/>
            <w:shd w:val="solid" w:color="FFFFFF" w:fill="auto"/>
          </w:tcPr>
          <w:p w14:paraId="173732D5" w14:textId="2DDCAC5E" w:rsidR="003D0C40" w:rsidRPr="00FA4855" w:rsidRDefault="003D0C40" w:rsidP="003D0C40">
            <w:pPr>
              <w:pStyle w:val="TAL"/>
              <w:rPr>
                <w:sz w:val="16"/>
                <w:szCs w:val="16"/>
              </w:rPr>
            </w:pPr>
            <w:r w:rsidRPr="00FA4855">
              <w:rPr>
                <w:sz w:val="16"/>
                <w:szCs w:val="16"/>
              </w:rPr>
              <w:t>S6-22</w:t>
            </w:r>
            <w:r>
              <w:rPr>
                <w:sz w:val="16"/>
                <w:szCs w:val="16"/>
              </w:rPr>
              <w:t>1</w:t>
            </w:r>
            <w:r w:rsidR="00C27A2F">
              <w:rPr>
                <w:sz w:val="16"/>
                <w:szCs w:val="16"/>
              </w:rPr>
              <w:t xml:space="preserve">968. </w:t>
            </w:r>
            <w:r w:rsidRPr="00FA4855">
              <w:rPr>
                <w:sz w:val="16"/>
                <w:szCs w:val="16"/>
              </w:rPr>
              <w:t xml:space="preserve">Editorials: </w:t>
            </w:r>
            <w:r w:rsidR="0065388D">
              <w:rPr>
                <w:sz w:val="16"/>
                <w:szCs w:val="16"/>
              </w:rPr>
              <w:t>Formatting, c</w:t>
            </w:r>
            <w:r>
              <w:rPr>
                <w:sz w:val="16"/>
                <w:szCs w:val="16"/>
              </w:rPr>
              <w:t xml:space="preserve">orrected </w:t>
            </w:r>
            <w:r w:rsidR="00C27A2F">
              <w:rPr>
                <w:sz w:val="16"/>
                <w:szCs w:val="16"/>
              </w:rPr>
              <w:t>meeting numbers in Annex B</w:t>
            </w:r>
            <w:r w:rsidR="00E72893">
              <w:rPr>
                <w:sz w:val="16"/>
                <w:szCs w:val="16"/>
              </w:rPr>
              <w:t>.</w:t>
            </w:r>
          </w:p>
        </w:tc>
        <w:tc>
          <w:tcPr>
            <w:tcW w:w="708" w:type="dxa"/>
            <w:shd w:val="solid" w:color="FFFFFF" w:fill="auto"/>
          </w:tcPr>
          <w:p w14:paraId="3BA5D931" w14:textId="21E5BEC8" w:rsidR="003D0C40" w:rsidRDefault="003D0C40" w:rsidP="003D0C40">
            <w:pPr>
              <w:pStyle w:val="TAC"/>
              <w:rPr>
                <w:sz w:val="16"/>
                <w:szCs w:val="16"/>
              </w:rPr>
            </w:pPr>
            <w:r>
              <w:rPr>
                <w:sz w:val="16"/>
                <w:szCs w:val="16"/>
              </w:rPr>
              <w:t>0.</w:t>
            </w:r>
            <w:r w:rsidR="00E72893">
              <w:rPr>
                <w:sz w:val="16"/>
                <w:szCs w:val="16"/>
              </w:rPr>
              <w:t>8</w:t>
            </w:r>
            <w:r>
              <w:rPr>
                <w:sz w:val="16"/>
                <w:szCs w:val="16"/>
              </w:rPr>
              <w:t>.0</w:t>
            </w:r>
          </w:p>
        </w:tc>
      </w:tr>
      <w:tr w:rsidR="00D82F36" w:rsidRPr="006B0D02" w14:paraId="13CD99E3" w14:textId="77777777" w:rsidTr="009943CB">
        <w:tc>
          <w:tcPr>
            <w:tcW w:w="800" w:type="dxa"/>
            <w:shd w:val="solid" w:color="FFFFFF" w:fill="auto"/>
          </w:tcPr>
          <w:p w14:paraId="642FE434" w14:textId="576064F2" w:rsidR="00D82F36" w:rsidRDefault="00D82F36" w:rsidP="003D0C40">
            <w:pPr>
              <w:pStyle w:val="TAC"/>
              <w:rPr>
                <w:sz w:val="16"/>
                <w:szCs w:val="16"/>
              </w:rPr>
            </w:pPr>
            <w:r>
              <w:rPr>
                <w:sz w:val="16"/>
                <w:szCs w:val="16"/>
              </w:rPr>
              <w:t>2022-09</w:t>
            </w:r>
          </w:p>
        </w:tc>
        <w:tc>
          <w:tcPr>
            <w:tcW w:w="800" w:type="dxa"/>
            <w:shd w:val="solid" w:color="FFFFFF" w:fill="auto"/>
          </w:tcPr>
          <w:p w14:paraId="1C529C19" w14:textId="1399FE34" w:rsidR="00D82F36" w:rsidRDefault="00D82F36" w:rsidP="003D0C40">
            <w:pPr>
              <w:pStyle w:val="TAC"/>
              <w:rPr>
                <w:sz w:val="16"/>
                <w:szCs w:val="16"/>
              </w:rPr>
            </w:pPr>
            <w:r>
              <w:rPr>
                <w:sz w:val="16"/>
                <w:szCs w:val="16"/>
              </w:rPr>
              <w:t>SA6#50-e</w:t>
            </w:r>
          </w:p>
        </w:tc>
        <w:tc>
          <w:tcPr>
            <w:tcW w:w="1094" w:type="dxa"/>
            <w:shd w:val="solid" w:color="FFFFFF" w:fill="auto"/>
          </w:tcPr>
          <w:p w14:paraId="283B3291" w14:textId="77777777" w:rsidR="00D82F36" w:rsidRPr="009943CB" w:rsidRDefault="00D82F36" w:rsidP="003D0C40">
            <w:pPr>
              <w:pStyle w:val="TAC"/>
              <w:rPr>
                <w:sz w:val="16"/>
                <w:szCs w:val="16"/>
              </w:rPr>
            </w:pPr>
          </w:p>
        </w:tc>
        <w:tc>
          <w:tcPr>
            <w:tcW w:w="425" w:type="dxa"/>
            <w:shd w:val="solid" w:color="FFFFFF" w:fill="auto"/>
          </w:tcPr>
          <w:p w14:paraId="020FA318" w14:textId="77777777" w:rsidR="00D82F36" w:rsidRPr="009943CB" w:rsidRDefault="00D82F36" w:rsidP="003D0C40">
            <w:pPr>
              <w:pStyle w:val="TAL"/>
              <w:rPr>
                <w:sz w:val="16"/>
                <w:szCs w:val="16"/>
              </w:rPr>
            </w:pPr>
          </w:p>
        </w:tc>
        <w:tc>
          <w:tcPr>
            <w:tcW w:w="425" w:type="dxa"/>
            <w:shd w:val="solid" w:color="FFFFFF" w:fill="auto"/>
          </w:tcPr>
          <w:p w14:paraId="2CF08EF6" w14:textId="77777777" w:rsidR="00D82F36" w:rsidRPr="009943CB" w:rsidRDefault="00D82F36" w:rsidP="003D0C40">
            <w:pPr>
              <w:pStyle w:val="TAR"/>
              <w:rPr>
                <w:sz w:val="16"/>
                <w:szCs w:val="16"/>
              </w:rPr>
            </w:pPr>
          </w:p>
        </w:tc>
        <w:tc>
          <w:tcPr>
            <w:tcW w:w="425" w:type="dxa"/>
            <w:shd w:val="solid" w:color="FFFFFF" w:fill="auto"/>
          </w:tcPr>
          <w:p w14:paraId="23A93289" w14:textId="77777777" w:rsidR="00D82F36" w:rsidRPr="009943CB" w:rsidRDefault="00D82F36" w:rsidP="003D0C40">
            <w:pPr>
              <w:pStyle w:val="TAC"/>
              <w:rPr>
                <w:sz w:val="16"/>
                <w:szCs w:val="16"/>
              </w:rPr>
            </w:pPr>
          </w:p>
        </w:tc>
        <w:tc>
          <w:tcPr>
            <w:tcW w:w="4962" w:type="dxa"/>
            <w:shd w:val="solid" w:color="FFFFFF" w:fill="auto"/>
          </w:tcPr>
          <w:p w14:paraId="2D0480F8" w14:textId="251DBE9D" w:rsidR="00D82F36" w:rsidRPr="00FA4855" w:rsidRDefault="00D82F36" w:rsidP="003D0C40">
            <w:pPr>
              <w:pStyle w:val="TAL"/>
              <w:rPr>
                <w:sz w:val="16"/>
                <w:szCs w:val="16"/>
              </w:rPr>
            </w:pPr>
            <w:r w:rsidRPr="00FA4855">
              <w:rPr>
                <w:sz w:val="16"/>
                <w:szCs w:val="16"/>
              </w:rPr>
              <w:t>S6-22</w:t>
            </w:r>
            <w:r>
              <w:rPr>
                <w:sz w:val="16"/>
                <w:szCs w:val="16"/>
              </w:rPr>
              <w:t xml:space="preserve">2090, </w:t>
            </w:r>
            <w:r w:rsidRPr="00FA4855">
              <w:rPr>
                <w:sz w:val="16"/>
                <w:szCs w:val="16"/>
              </w:rPr>
              <w:t>S6-22</w:t>
            </w:r>
            <w:r>
              <w:rPr>
                <w:sz w:val="16"/>
                <w:szCs w:val="16"/>
              </w:rPr>
              <w:t xml:space="preserve">2474, </w:t>
            </w:r>
            <w:r w:rsidRPr="00FA4855">
              <w:rPr>
                <w:sz w:val="16"/>
                <w:szCs w:val="16"/>
              </w:rPr>
              <w:t>S6-22</w:t>
            </w:r>
            <w:r>
              <w:rPr>
                <w:sz w:val="16"/>
                <w:szCs w:val="16"/>
              </w:rPr>
              <w:t>2597,</w:t>
            </w:r>
            <w:r w:rsidRPr="00FA4855">
              <w:rPr>
                <w:sz w:val="16"/>
                <w:szCs w:val="16"/>
              </w:rPr>
              <w:t xml:space="preserve"> S6-22</w:t>
            </w:r>
            <w:r>
              <w:rPr>
                <w:sz w:val="16"/>
                <w:szCs w:val="16"/>
              </w:rPr>
              <w:t>2607. Editorials</w:t>
            </w:r>
            <w:r w:rsidR="00865D5C">
              <w:rPr>
                <w:sz w:val="16"/>
                <w:szCs w:val="16"/>
              </w:rPr>
              <w:t>: Formatting, add</w:t>
            </w:r>
            <w:r w:rsidR="004A5DBA">
              <w:rPr>
                <w:sz w:val="16"/>
                <w:szCs w:val="16"/>
              </w:rPr>
              <w:t>ed</w:t>
            </w:r>
            <w:r w:rsidR="00865D5C">
              <w:rPr>
                <w:sz w:val="16"/>
                <w:szCs w:val="16"/>
              </w:rPr>
              <w:t xml:space="preserve"> reference</w:t>
            </w:r>
            <w:r w:rsidR="004A5DBA">
              <w:rPr>
                <w:sz w:val="16"/>
                <w:szCs w:val="16"/>
              </w:rPr>
              <w:t xml:space="preserve"> [10] in</w:t>
            </w:r>
            <w:r w:rsidR="001A21B9">
              <w:rPr>
                <w:sz w:val="16"/>
                <w:szCs w:val="16"/>
              </w:rPr>
              <w:t xml:space="preserve"> clause 2 and text, corrected numbering for figures </w:t>
            </w:r>
            <w:r w:rsidR="00865D5C">
              <w:rPr>
                <w:sz w:val="16"/>
                <w:szCs w:val="16"/>
              </w:rPr>
              <w:t xml:space="preserve"> </w:t>
            </w:r>
            <w:r w:rsidR="001A21B9">
              <w:rPr>
                <w:sz w:val="16"/>
                <w:szCs w:val="16"/>
              </w:rPr>
              <w:t>5.7.3.3-1 and 5.7.3.4-1</w:t>
            </w:r>
            <w:r w:rsidR="00C966E3">
              <w:rPr>
                <w:sz w:val="16"/>
                <w:szCs w:val="16"/>
              </w:rPr>
              <w:t>, changed KI #2 evaluation from being clause 6.2 to being clause 6.2.2</w:t>
            </w:r>
          </w:p>
        </w:tc>
        <w:tc>
          <w:tcPr>
            <w:tcW w:w="708" w:type="dxa"/>
            <w:shd w:val="solid" w:color="FFFFFF" w:fill="auto"/>
          </w:tcPr>
          <w:p w14:paraId="20D483B6" w14:textId="72511368" w:rsidR="00D82F36" w:rsidRDefault="00865D5C" w:rsidP="003D0C40">
            <w:pPr>
              <w:pStyle w:val="TAC"/>
              <w:rPr>
                <w:sz w:val="16"/>
                <w:szCs w:val="16"/>
              </w:rPr>
            </w:pPr>
            <w:r>
              <w:rPr>
                <w:sz w:val="16"/>
                <w:szCs w:val="16"/>
              </w:rPr>
              <w:t>0.9.0</w:t>
            </w:r>
          </w:p>
        </w:tc>
      </w:tr>
      <w:tr w:rsidR="00C6100D" w:rsidRPr="006B0D02" w14:paraId="4F8F5C25" w14:textId="77777777" w:rsidTr="009943CB">
        <w:tc>
          <w:tcPr>
            <w:tcW w:w="800" w:type="dxa"/>
            <w:shd w:val="solid" w:color="FFFFFF" w:fill="auto"/>
          </w:tcPr>
          <w:p w14:paraId="6AA902D9" w14:textId="5EFEF150" w:rsidR="00C6100D" w:rsidRDefault="00C6100D" w:rsidP="00C6100D">
            <w:pPr>
              <w:pStyle w:val="TAC"/>
              <w:rPr>
                <w:sz w:val="16"/>
                <w:szCs w:val="16"/>
              </w:rPr>
            </w:pPr>
            <w:r>
              <w:rPr>
                <w:sz w:val="16"/>
                <w:szCs w:val="16"/>
              </w:rPr>
              <w:t>2022-09</w:t>
            </w:r>
          </w:p>
        </w:tc>
        <w:tc>
          <w:tcPr>
            <w:tcW w:w="800" w:type="dxa"/>
            <w:shd w:val="solid" w:color="FFFFFF" w:fill="auto"/>
          </w:tcPr>
          <w:p w14:paraId="70DF1F90" w14:textId="551413BD" w:rsidR="00C6100D" w:rsidRDefault="00C6100D" w:rsidP="00C6100D">
            <w:pPr>
              <w:pStyle w:val="TAC"/>
              <w:rPr>
                <w:sz w:val="16"/>
                <w:szCs w:val="16"/>
              </w:rPr>
            </w:pPr>
            <w:r>
              <w:rPr>
                <w:sz w:val="16"/>
                <w:szCs w:val="16"/>
              </w:rPr>
              <w:t>SA#97-e</w:t>
            </w:r>
          </w:p>
        </w:tc>
        <w:tc>
          <w:tcPr>
            <w:tcW w:w="1094" w:type="dxa"/>
            <w:shd w:val="solid" w:color="FFFFFF" w:fill="auto"/>
          </w:tcPr>
          <w:p w14:paraId="3ACAC442" w14:textId="7C1DBFAE" w:rsidR="00C6100D" w:rsidRPr="009943CB" w:rsidRDefault="00C6100D" w:rsidP="00C6100D">
            <w:pPr>
              <w:pStyle w:val="TAC"/>
              <w:rPr>
                <w:sz w:val="16"/>
                <w:szCs w:val="16"/>
              </w:rPr>
            </w:pPr>
            <w:r w:rsidRPr="00C6100D">
              <w:rPr>
                <w:sz w:val="16"/>
                <w:szCs w:val="16"/>
              </w:rPr>
              <w:t>SP-220946</w:t>
            </w:r>
          </w:p>
        </w:tc>
        <w:tc>
          <w:tcPr>
            <w:tcW w:w="425" w:type="dxa"/>
            <w:shd w:val="solid" w:color="FFFFFF" w:fill="auto"/>
          </w:tcPr>
          <w:p w14:paraId="0FD7F604" w14:textId="77777777" w:rsidR="00C6100D" w:rsidRPr="009943CB" w:rsidRDefault="00C6100D" w:rsidP="00C6100D">
            <w:pPr>
              <w:pStyle w:val="TAL"/>
              <w:rPr>
                <w:sz w:val="16"/>
                <w:szCs w:val="16"/>
              </w:rPr>
            </w:pPr>
          </w:p>
        </w:tc>
        <w:tc>
          <w:tcPr>
            <w:tcW w:w="425" w:type="dxa"/>
            <w:shd w:val="solid" w:color="FFFFFF" w:fill="auto"/>
          </w:tcPr>
          <w:p w14:paraId="6B05A95A" w14:textId="77777777" w:rsidR="00C6100D" w:rsidRPr="009943CB" w:rsidRDefault="00C6100D" w:rsidP="00C6100D">
            <w:pPr>
              <w:pStyle w:val="TAR"/>
              <w:rPr>
                <w:sz w:val="16"/>
                <w:szCs w:val="16"/>
              </w:rPr>
            </w:pPr>
          </w:p>
        </w:tc>
        <w:tc>
          <w:tcPr>
            <w:tcW w:w="425" w:type="dxa"/>
            <w:shd w:val="solid" w:color="FFFFFF" w:fill="auto"/>
          </w:tcPr>
          <w:p w14:paraId="533EE0D9" w14:textId="77777777" w:rsidR="00C6100D" w:rsidRPr="009943CB" w:rsidRDefault="00C6100D" w:rsidP="00C6100D">
            <w:pPr>
              <w:pStyle w:val="TAC"/>
              <w:rPr>
                <w:sz w:val="16"/>
                <w:szCs w:val="16"/>
              </w:rPr>
            </w:pPr>
          </w:p>
        </w:tc>
        <w:tc>
          <w:tcPr>
            <w:tcW w:w="4962" w:type="dxa"/>
            <w:shd w:val="solid" w:color="FFFFFF" w:fill="auto"/>
          </w:tcPr>
          <w:p w14:paraId="2E44C81D" w14:textId="7DF26688" w:rsidR="00C6100D" w:rsidRPr="00FA4855" w:rsidRDefault="00C6100D" w:rsidP="00C6100D">
            <w:pPr>
              <w:pStyle w:val="TAL"/>
              <w:rPr>
                <w:sz w:val="16"/>
                <w:szCs w:val="16"/>
              </w:rPr>
            </w:pPr>
            <w:r w:rsidRPr="00C6100D">
              <w:rPr>
                <w:sz w:val="16"/>
                <w:szCs w:val="16"/>
              </w:rPr>
              <w:t>Presentation for information at SA#9</w:t>
            </w:r>
            <w:r>
              <w:rPr>
                <w:sz w:val="16"/>
                <w:szCs w:val="16"/>
              </w:rPr>
              <w:t>7</w:t>
            </w:r>
            <w:r w:rsidRPr="00C6100D">
              <w:rPr>
                <w:sz w:val="16"/>
                <w:szCs w:val="16"/>
              </w:rPr>
              <w:t>-e</w:t>
            </w:r>
          </w:p>
        </w:tc>
        <w:tc>
          <w:tcPr>
            <w:tcW w:w="708" w:type="dxa"/>
            <w:shd w:val="solid" w:color="FFFFFF" w:fill="auto"/>
          </w:tcPr>
          <w:p w14:paraId="1FBDCDDD" w14:textId="708E03D1" w:rsidR="00C6100D" w:rsidRDefault="00C6100D" w:rsidP="00C6100D">
            <w:pPr>
              <w:pStyle w:val="TAC"/>
              <w:rPr>
                <w:sz w:val="16"/>
                <w:szCs w:val="16"/>
              </w:rPr>
            </w:pPr>
            <w:r>
              <w:rPr>
                <w:sz w:val="16"/>
                <w:szCs w:val="16"/>
              </w:rPr>
              <w:t>1.0.0</w:t>
            </w:r>
          </w:p>
        </w:tc>
      </w:tr>
      <w:tr w:rsidR="00526955" w:rsidRPr="006B0D02" w14:paraId="70ED98EF" w14:textId="77777777" w:rsidTr="009943CB">
        <w:trPr>
          <w:ins w:id="1308" w:author="Editor" w:date="2022-10-19T13:34:00Z"/>
        </w:trPr>
        <w:tc>
          <w:tcPr>
            <w:tcW w:w="800" w:type="dxa"/>
            <w:shd w:val="solid" w:color="FFFFFF" w:fill="auto"/>
          </w:tcPr>
          <w:p w14:paraId="69324237" w14:textId="260423A9" w:rsidR="00526955" w:rsidRDefault="00526955" w:rsidP="00526955">
            <w:pPr>
              <w:pStyle w:val="TAC"/>
              <w:rPr>
                <w:ins w:id="1309" w:author="Editor" w:date="2022-10-19T13:34:00Z"/>
                <w:sz w:val="16"/>
                <w:szCs w:val="16"/>
              </w:rPr>
            </w:pPr>
            <w:ins w:id="1310" w:author="Editor" w:date="2022-10-19T13:34:00Z">
              <w:r>
                <w:rPr>
                  <w:sz w:val="16"/>
                  <w:szCs w:val="16"/>
                </w:rPr>
                <w:t>2022-</w:t>
              </w:r>
            </w:ins>
            <w:ins w:id="1311" w:author="Editor" w:date="2022-10-19T13:35:00Z">
              <w:r>
                <w:rPr>
                  <w:sz w:val="16"/>
                  <w:szCs w:val="16"/>
                </w:rPr>
                <w:t>10</w:t>
              </w:r>
            </w:ins>
          </w:p>
        </w:tc>
        <w:tc>
          <w:tcPr>
            <w:tcW w:w="800" w:type="dxa"/>
            <w:shd w:val="solid" w:color="FFFFFF" w:fill="auto"/>
          </w:tcPr>
          <w:p w14:paraId="48231C02" w14:textId="6C3FBB16" w:rsidR="00526955" w:rsidRDefault="00526955" w:rsidP="00526955">
            <w:pPr>
              <w:pStyle w:val="TAC"/>
              <w:rPr>
                <w:ins w:id="1312" w:author="Editor" w:date="2022-10-19T13:34:00Z"/>
                <w:sz w:val="16"/>
                <w:szCs w:val="16"/>
              </w:rPr>
            </w:pPr>
            <w:ins w:id="1313" w:author="Editor" w:date="2022-10-19T13:34:00Z">
              <w:r>
                <w:rPr>
                  <w:sz w:val="16"/>
                  <w:szCs w:val="16"/>
                </w:rPr>
                <w:t>SA</w:t>
              </w:r>
            </w:ins>
            <w:ins w:id="1314" w:author="Editor" w:date="2022-10-19T13:35:00Z">
              <w:r>
                <w:rPr>
                  <w:sz w:val="16"/>
                  <w:szCs w:val="16"/>
                </w:rPr>
                <w:t>6</w:t>
              </w:r>
            </w:ins>
            <w:ins w:id="1315" w:author="Editor" w:date="2022-10-19T13:34:00Z">
              <w:r>
                <w:rPr>
                  <w:sz w:val="16"/>
                  <w:szCs w:val="16"/>
                </w:rPr>
                <w:t>#</w:t>
              </w:r>
            </w:ins>
            <w:ins w:id="1316" w:author="Editor" w:date="2022-10-19T13:35:00Z">
              <w:r>
                <w:rPr>
                  <w:sz w:val="16"/>
                  <w:szCs w:val="16"/>
                </w:rPr>
                <w:t>51</w:t>
              </w:r>
            </w:ins>
            <w:ins w:id="1317" w:author="Editor" w:date="2022-10-19T13:34:00Z">
              <w:r>
                <w:rPr>
                  <w:sz w:val="16"/>
                  <w:szCs w:val="16"/>
                </w:rPr>
                <w:t>-e</w:t>
              </w:r>
            </w:ins>
          </w:p>
        </w:tc>
        <w:tc>
          <w:tcPr>
            <w:tcW w:w="1094" w:type="dxa"/>
            <w:shd w:val="solid" w:color="FFFFFF" w:fill="auto"/>
          </w:tcPr>
          <w:p w14:paraId="05F66560" w14:textId="7351607D" w:rsidR="00526955" w:rsidRPr="00C6100D" w:rsidRDefault="00526955" w:rsidP="00526955">
            <w:pPr>
              <w:pStyle w:val="TAC"/>
              <w:rPr>
                <w:ins w:id="1318" w:author="Editor" w:date="2022-10-19T13:34:00Z"/>
                <w:sz w:val="16"/>
                <w:szCs w:val="16"/>
              </w:rPr>
            </w:pPr>
          </w:p>
        </w:tc>
        <w:tc>
          <w:tcPr>
            <w:tcW w:w="425" w:type="dxa"/>
            <w:shd w:val="solid" w:color="FFFFFF" w:fill="auto"/>
          </w:tcPr>
          <w:p w14:paraId="589BD5E3" w14:textId="77777777" w:rsidR="00526955" w:rsidRPr="009943CB" w:rsidRDefault="00526955" w:rsidP="00526955">
            <w:pPr>
              <w:pStyle w:val="TAL"/>
              <w:rPr>
                <w:ins w:id="1319" w:author="Editor" w:date="2022-10-19T13:34:00Z"/>
                <w:sz w:val="16"/>
                <w:szCs w:val="16"/>
              </w:rPr>
            </w:pPr>
          </w:p>
        </w:tc>
        <w:tc>
          <w:tcPr>
            <w:tcW w:w="425" w:type="dxa"/>
            <w:shd w:val="solid" w:color="FFFFFF" w:fill="auto"/>
          </w:tcPr>
          <w:p w14:paraId="6D694047" w14:textId="77777777" w:rsidR="00526955" w:rsidRPr="009943CB" w:rsidRDefault="00526955" w:rsidP="00526955">
            <w:pPr>
              <w:pStyle w:val="TAR"/>
              <w:rPr>
                <w:ins w:id="1320" w:author="Editor" w:date="2022-10-19T13:34:00Z"/>
                <w:sz w:val="16"/>
                <w:szCs w:val="16"/>
              </w:rPr>
            </w:pPr>
          </w:p>
        </w:tc>
        <w:tc>
          <w:tcPr>
            <w:tcW w:w="425" w:type="dxa"/>
            <w:shd w:val="solid" w:color="FFFFFF" w:fill="auto"/>
          </w:tcPr>
          <w:p w14:paraId="79D3C353" w14:textId="77777777" w:rsidR="00526955" w:rsidRPr="009943CB" w:rsidRDefault="00526955" w:rsidP="00526955">
            <w:pPr>
              <w:pStyle w:val="TAC"/>
              <w:rPr>
                <w:ins w:id="1321" w:author="Editor" w:date="2022-10-19T13:34:00Z"/>
                <w:sz w:val="16"/>
                <w:szCs w:val="16"/>
              </w:rPr>
            </w:pPr>
          </w:p>
        </w:tc>
        <w:tc>
          <w:tcPr>
            <w:tcW w:w="4962" w:type="dxa"/>
            <w:shd w:val="solid" w:color="FFFFFF" w:fill="auto"/>
          </w:tcPr>
          <w:p w14:paraId="4BF937C5" w14:textId="465DD370" w:rsidR="00526955" w:rsidRPr="00C6100D" w:rsidRDefault="00526955" w:rsidP="00526955">
            <w:pPr>
              <w:pStyle w:val="TAL"/>
              <w:rPr>
                <w:ins w:id="1322" w:author="Editor" w:date="2022-10-19T13:34:00Z"/>
                <w:sz w:val="16"/>
                <w:szCs w:val="16"/>
              </w:rPr>
            </w:pPr>
            <w:ins w:id="1323" w:author="Editor" w:date="2022-10-19T13:35:00Z">
              <w:r w:rsidRPr="00FA4855">
                <w:rPr>
                  <w:sz w:val="16"/>
                  <w:szCs w:val="16"/>
                </w:rPr>
                <w:t>S6-22</w:t>
              </w:r>
              <w:r>
                <w:rPr>
                  <w:sz w:val="16"/>
                  <w:szCs w:val="16"/>
                </w:rPr>
                <w:t>2</w:t>
              </w:r>
              <w:r w:rsidR="0076663E">
                <w:rPr>
                  <w:sz w:val="16"/>
                  <w:szCs w:val="16"/>
                </w:rPr>
                <w:t>974</w:t>
              </w:r>
              <w:r>
                <w:rPr>
                  <w:sz w:val="16"/>
                  <w:szCs w:val="16"/>
                </w:rPr>
                <w:t xml:space="preserve">, </w:t>
              </w:r>
              <w:r w:rsidRPr="00FA4855">
                <w:rPr>
                  <w:sz w:val="16"/>
                  <w:szCs w:val="16"/>
                </w:rPr>
                <w:t>S6-22</w:t>
              </w:r>
              <w:r>
                <w:rPr>
                  <w:sz w:val="16"/>
                  <w:szCs w:val="16"/>
                </w:rPr>
                <w:t>2</w:t>
              </w:r>
              <w:r w:rsidR="0076663E">
                <w:rPr>
                  <w:sz w:val="16"/>
                  <w:szCs w:val="16"/>
                </w:rPr>
                <w:t>975</w:t>
              </w:r>
            </w:ins>
            <w:ins w:id="1324" w:author="Editor" w:date="2022-10-19T13:36:00Z">
              <w:r w:rsidR="0076663E">
                <w:rPr>
                  <w:sz w:val="16"/>
                  <w:szCs w:val="16"/>
                </w:rPr>
                <w:t>.</w:t>
              </w:r>
            </w:ins>
            <w:ins w:id="1325" w:author="Editor" w:date="2022-10-19T13:40:00Z">
              <w:r w:rsidR="0084184C">
                <w:rPr>
                  <w:sz w:val="16"/>
                  <w:szCs w:val="16"/>
                </w:rPr>
                <w:t xml:space="preserve"> Deleted old figures 5.7.2.2</w:t>
              </w:r>
            </w:ins>
            <w:ins w:id="1326" w:author="Editor" w:date="2022-10-19T13:41:00Z">
              <w:r w:rsidR="00137153">
                <w:rPr>
                  <w:sz w:val="16"/>
                  <w:szCs w:val="16"/>
                </w:rPr>
                <w:t>-</w:t>
              </w:r>
            </w:ins>
            <w:ins w:id="1327" w:author="Editor" w:date="2022-10-19T13:40:00Z">
              <w:r w:rsidR="0084184C">
                <w:rPr>
                  <w:sz w:val="16"/>
                  <w:szCs w:val="16"/>
                </w:rPr>
                <w:t xml:space="preserve">1 and </w:t>
              </w:r>
            </w:ins>
            <w:ins w:id="1328" w:author="Editor" w:date="2022-10-19T13:41:00Z">
              <w:r w:rsidR="00CC1DD9">
                <w:rPr>
                  <w:sz w:val="16"/>
                  <w:szCs w:val="16"/>
                </w:rPr>
                <w:t xml:space="preserve">5.7.3.4-1 as </w:t>
              </w:r>
              <w:r w:rsidR="00CC1DD9" w:rsidRPr="00FA4855">
                <w:rPr>
                  <w:sz w:val="16"/>
                  <w:szCs w:val="16"/>
                </w:rPr>
                <w:t>S6-22</w:t>
              </w:r>
              <w:r w:rsidR="00CC1DD9">
                <w:rPr>
                  <w:sz w:val="16"/>
                  <w:szCs w:val="16"/>
                </w:rPr>
                <w:t>2975 replaced them without deletion of the old</w:t>
              </w:r>
            </w:ins>
            <w:ins w:id="1329" w:author="Editor" w:date="2022-10-19T13:42:00Z">
              <w:r w:rsidR="0034508C">
                <w:rPr>
                  <w:sz w:val="16"/>
                  <w:szCs w:val="16"/>
                </w:rPr>
                <w:t>.</w:t>
              </w:r>
            </w:ins>
          </w:p>
        </w:tc>
        <w:tc>
          <w:tcPr>
            <w:tcW w:w="708" w:type="dxa"/>
            <w:shd w:val="solid" w:color="FFFFFF" w:fill="auto"/>
          </w:tcPr>
          <w:p w14:paraId="32DD5AB5" w14:textId="7C828AFE" w:rsidR="00526955" w:rsidRDefault="00526955" w:rsidP="00526955">
            <w:pPr>
              <w:pStyle w:val="TAC"/>
              <w:rPr>
                <w:ins w:id="1330" w:author="Editor" w:date="2022-10-19T13:34:00Z"/>
                <w:sz w:val="16"/>
                <w:szCs w:val="16"/>
              </w:rPr>
            </w:pPr>
            <w:ins w:id="1331" w:author="Editor" w:date="2022-10-19T13:34:00Z">
              <w:r>
                <w:rPr>
                  <w:sz w:val="16"/>
                  <w:szCs w:val="16"/>
                </w:rPr>
                <w:t>1.</w:t>
              </w:r>
            </w:ins>
            <w:ins w:id="1332" w:author="Editor" w:date="2022-10-19T13:36:00Z">
              <w:r w:rsidR="0076663E">
                <w:rPr>
                  <w:sz w:val="16"/>
                  <w:szCs w:val="16"/>
                </w:rPr>
                <w:t>1</w:t>
              </w:r>
            </w:ins>
            <w:ins w:id="1333" w:author="Editor" w:date="2022-10-19T13:34:00Z">
              <w:r>
                <w:rPr>
                  <w:sz w:val="16"/>
                  <w:szCs w:val="16"/>
                </w:rPr>
                <w:t>.0</w:t>
              </w:r>
            </w:ins>
          </w:p>
        </w:tc>
      </w:tr>
    </w:tbl>
    <w:p w14:paraId="372E0B07" w14:textId="77777777" w:rsidR="009943CB" w:rsidRPr="00284EBC" w:rsidRDefault="009943CB"/>
    <w:sectPr w:rsidR="009943CB" w:rsidRPr="00284EBC">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05EBB" w14:textId="77777777" w:rsidR="00DF1762" w:rsidRDefault="00DF1762">
      <w:r>
        <w:separator/>
      </w:r>
    </w:p>
  </w:endnote>
  <w:endnote w:type="continuationSeparator" w:id="0">
    <w:p w14:paraId="05C8A6FB" w14:textId="77777777" w:rsidR="00DF1762" w:rsidRDefault="00DF1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2E7C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064E0" w14:textId="77777777" w:rsidR="00DF1762" w:rsidRDefault="00DF1762">
      <w:r>
        <w:separator/>
      </w:r>
    </w:p>
  </w:footnote>
  <w:footnote w:type="continuationSeparator" w:id="0">
    <w:p w14:paraId="67446A6E" w14:textId="77777777" w:rsidR="00DF1762" w:rsidRDefault="00DF1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10EC" w14:textId="76FEAF7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29BA">
      <w:rPr>
        <w:rFonts w:ascii="Arial" w:hAnsi="Arial" w:cs="Arial"/>
        <w:b/>
        <w:noProof/>
        <w:sz w:val="18"/>
        <w:szCs w:val="18"/>
      </w:rPr>
      <w:t>3GPP TR 23.700-97 V1.10.0 (2022-109)</w:t>
    </w:r>
    <w:r>
      <w:rPr>
        <w:rFonts w:ascii="Arial" w:hAnsi="Arial" w:cs="Arial"/>
        <w:b/>
        <w:sz w:val="18"/>
        <w:szCs w:val="18"/>
      </w:rPr>
      <w:fldChar w:fldCharType="end"/>
    </w:r>
  </w:p>
  <w:p w14:paraId="44C306F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8EF651D" w14:textId="7DC303B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29BA">
      <w:rPr>
        <w:rFonts w:ascii="Arial" w:hAnsi="Arial" w:cs="Arial"/>
        <w:b/>
        <w:noProof/>
        <w:sz w:val="18"/>
        <w:szCs w:val="18"/>
      </w:rPr>
      <w:t>Release 18</w:t>
    </w:r>
    <w:r>
      <w:rPr>
        <w:rFonts w:ascii="Arial" w:hAnsi="Arial" w:cs="Arial"/>
        <w:b/>
        <w:sz w:val="18"/>
        <w:szCs w:val="18"/>
      </w:rPr>
      <w:fldChar w:fldCharType="end"/>
    </w:r>
  </w:p>
  <w:p w14:paraId="6306B72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5443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1B8FE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3164A00"/>
    <w:lvl w:ilvl="0">
      <w:start w:val="1"/>
      <w:numFmt w:val="decimal"/>
      <w:pStyle w:val="ListNumber3"/>
      <w:lvlText w:val="%1."/>
      <w:lvlJc w:val="left"/>
      <w:pPr>
        <w:tabs>
          <w:tab w:val="num" w:pos="926"/>
        </w:tabs>
        <w:ind w:left="926" w:hanging="360"/>
      </w:pPr>
    </w:lvl>
  </w:abstractNum>
  <w:abstractNum w:abstractNumId="3" w15:restartNumberingAfterBreak="0">
    <w:nsid w:val="12877899"/>
    <w:multiLevelType w:val="hybridMultilevel"/>
    <w:tmpl w:val="C9123B72"/>
    <w:lvl w:ilvl="0" w:tplc="8E98DA06">
      <w:start w:val="5"/>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2CE809E6"/>
    <w:multiLevelType w:val="hybridMultilevel"/>
    <w:tmpl w:val="D716E044"/>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224489977">
    <w:abstractNumId w:val="4"/>
  </w:num>
  <w:num w:numId="2" w16cid:durableId="1505902352">
    <w:abstractNumId w:val="3"/>
  </w:num>
  <w:num w:numId="3" w16cid:durableId="539127738">
    <w:abstractNumId w:val="2"/>
  </w:num>
  <w:num w:numId="4" w16cid:durableId="1156844798">
    <w:abstractNumId w:val="1"/>
  </w:num>
  <w:num w:numId="5" w16cid:durableId="58395757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rson w15:author="CR0320r1">
    <w15:presenceInfo w15:providerId="None" w15:userId="CR0320r1"/>
  </w15:person>
  <w15:person w15:author="S6-222974">
    <w15:presenceInfo w15:providerId="None" w15:userId="S6-222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DF"/>
    <w:rsid w:val="00016B16"/>
    <w:rsid w:val="00024B2B"/>
    <w:rsid w:val="000261DB"/>
    <w:rsid w:val="00033397"/>
    <w:rsid w:val="00033B6B"/>
    <w:rsid w:val="00035106"/>
    <w:rsid w:val="00040095"/>
    <w:rsid w:val="00042C58"/>
    <w:rsid w:val="00043C37"/>
    <w:rsid w:val="00050781"/>
    <w:rsid w:val="00051834"/>
    <w:rsid w:val="00054823"/>
    <w:rsid w:val="00054A22"/>
    <w:rsid w:val="00062023"/>
    <w:rsid w:val="00062681"/>
    <w:rsid w:val="000655A6"/>
    <w:rsid w:val="0006640B"/>
    <w:rsid w:val="00067B30"/>
    <w:rsid w:val="00076F5C"/>
    <w:rsid w:val="00080512"/>
    <w:rsid w:val="000910B8"/>
    <w:rsid w:val="000931B1"/>
    <w:rsid w:val="000933DF"/>
    <w:rsid w:val="000979A5"/>
    <w:rsid w:val="000A3202"/>
    <w:rsid w:val="000C47C3"/>
    <w:rsid w:val="000D58AB"/>
    <w:rsid w:val="000D5928"/>
    <w:rsid w:val="000D62A9"/>
    <w:rsid w:val="00102862"/>
    <w:rsid w:val="001100FB"/>
    <w:rsid w:val="0011384D"/>
    <w:rsid w:val="00114BEB"/>
    <w:rsid w:val="00124C43"/>
    <w:rsid w:val="00125512"/>
    <w:rsid w:val="0013119D"/>
    <w:rsid w:val="00133525"/>
    <w:rsid w:val="00137153"/>
    <w:rsid w:val="0014309D"/>
    <w:rsid w:val="00177B62"/>
    <w:rsid w:val="001875CF"/>
    <w:rsid w:val="001A032E"/>
    <w:rsid w:val="001A21B9"/>
    <w:rsid w:val="001A3267"/>
    <w:rsid w:val="001A4C42"/>
    <w:rsid w:val="001A7420"/>
    <w:rsid w:val="001B1248"/>
    <w:rsid w:val="001B6637"/>
    <w:rsid w:val="001C21C3"/>
    <w:rsid w:val="001C48D5"/>
    <w:rsid w:val="001C62E1"/>
    <w:rsid w:val="001D02BB"/>
    <w:rsid w:val="001D02C2"/>
    <w:rsid w:val="001E1B4D"/>
    <w:rsid w:val="001F0C1D"/>
    <w:rsid w:val="001F1132"/>
    <w:rsid w:val="001F168B"/>
    <w:rsid w:val="001F1F59"/>
    <w:rsid w:val="001F587F"/>
    <w:rsid w:val="00207B89"/>
    <w:rsid w:val="002347A2"/>
    <w:rsid w:val="002356A9"/>
    <w:rsid w:val="00236F52"/>
    <w:rsid w:val="00243DBE"/>
    <w:rsid w:val="0024480E"/>
    <w:rsid w:val="00247227"/>
    <w:rsid w:val="00250C5B"/>
    <w:rsid w:val="00263546"/>
    <w:rsid w:val="002675F0"/>
    <w:rsid w:val="00271A93"/>
    <w:rsid w:val="00284EBC"/>
    <w:rsid w:val="002924C6"/>
    <w:rsid w:val="0029730D"/>
    <w:rsid w:val="002A743D"/>
    <w:rsid w:val="002B6339"/>
    <w:rsid w:val="002C5EB0"/>
    <w:rsid w:val="002E00EE"/>
    <w:rsid w:val="002F41A6"/>
    <w:rsid w:val="002F7CD2"/>
    <w:rsid w:val="00302B32"/>
    <w:rsid w:val="00303F2D"/>
    <w:rsid w:val="00312AD0"/>
    <w:rsid w:val="003172DC"/>
    <w:rsid w:val="0033235F"/>
    <w:rsid w:val="0034508C"/>
    <w:rsid w:val="00346F5D"/>
    <w:rsid w:val="003513DD"/>
    <w:rsid w:val="00352742"/>
    <w:rsid w:val="0035462D"/>
    <w:rsid w:val="00363312"/>
    <w:rsid w:val="00374F14"/>
    <w:rsid w:val="003765B8"/>
    <w:rsid w:val="00387210"/>
    <w:rsid w:val="003876BE"/>
    <w:rsid w:val="0039316E"/>
    <w:rsid w:val="00397C8B"/>
    <w:rsid w:val="003B04F6"/>
    <w:rsid w:val="003B477F"/>
    <w:rsid w:val="003C3971"/>
    <w:rsid w:val="003D0C40"/>
    <w:rsid w:val="003D4FEB"/>
    <w:rsid w:val="003F2EE1"/>
    <w:rsid w:val="003F4671"/>
    <w:rsid w:val="003F6CA1"/>
    <w:rsid w:val="004105BC"/>
    <w:rsid w:val="00423334"/>
    <w:rsid w:val="004322F7"/>
    <w:rsid w:val="004345EC"/>
    <w:rsid w:val="004529BA"/>
    <w:rsid w:val="00456980"/>
    <w:rsid w:val="00461D3C"/>
    <w:rsid w:val="00462FD1"/>
    <w:rsid w:val="00465515"/>
    <w:rsid w:val="004666AF"/>
    <w:rsid w:val="00487F05"/>
    <w:rsid w:val="00490317"/>
    <w:rsid w:val="004A11DD"/>
    <w:rsid w:val="004A5DBA"/>
    <w:rsid w:val="004B6D47"/>
    <w:rsid w:val="004C4CE9"/>
    <w:rsid w:val="004C7D2B"/>
    <w:rsid w:val="004D0BCC"/>
    <w:rsid w:val="004D3578"/>
    <w:rsid w:val="004E213A"/>
    <w:rsid w:val="004E270D"/>
    <w:rsid w:val="004F0988"/>
    <w:rsid w:val="004F3340"/>
    <w:rsid w:val="004F68AF"/>
    <w:rsid w:val="005076F8"/>
    <w:rsid w:val="005229EF"/>
    <w:rsid w:val="00526955"/>
    <w:rsid w:val="005306D8"/>
    <w:rsid w:val="005309B6"/>
    <w:rsid w:val="00532C11"/>
    <w:rsid w:val="0053388B"/>
    <w:rsid w:val="00535773"/>
    <w:rsid w:val="00540ACB"/>
    <w:rsid w:val="00543808"/>
    <w:rsid w:val="00543E6C"/>
    <w:rsid w:val="00550F8E"/>
    <w:rsid w:val="00554F52"/>
    <w:rsid w:val="00564A66"/>
    <w:rsid w:val="00565087"/>
    <w:rsid w:val="005809A0"/>
    <w:rsid w:val="00582CFE"/>
    <w:rsid w:val="00593AEF"/>
    <w:rsid w:val="00597B11"/>
    <w:rsid w:val="005A1CFA"/>
    <w:rsid w:val="005C51D9"/>
    <w:rsid w:val="005D2E01"/>
    <w:rsid w:val="005D6F2A"/>
    <w:rsid w:val="005D7526"/>
    <w:rsid w:val="005E11CD"/>
    <w:rsid w:val="005E17AC"/>
    <w:rsid w:val="005E4BB2"/>
    <w:rsid w:val="005F6DCF"/>
    <w:rsid w:val="006021D9"/>
    <w:rsid w:val="00602AEA"/>
    <w:rsid w:val="00614FDF"/>
    <w:rsid w:val="00630BE8"/>
    <w:rsid w:val="00634936"/>
    <w:rsid w:val="0063543D"/>
    <w:rsid w:val="00647114"/>
    <w:rsid w:val="0065388D"/>
    <w:rsid w:val="00655107"/>
    <w:rsid w:val="00656B43"/>
    <w:rsid w:val="006604DC"/>
    <w:rsid w:val="00663C94"/>
    <w:rsid w:val="00667939"/>
    <w:rsid w:val="006765E9"/>
    <w:rsid w:val="00676CF3"/>
    <w:rsid w:val="00681037"/>
    <w:rsid w:val="0068178F"/>
    <w:rsid w:val="006A323F"/>
    <w:rsid w:val="006B30D0"/>
    <w:rsid w:val="006C3D95"/>
    <w:rsid w:val="006D0118"/>
    <w:rsid w:val="006D3BF5"/>
    <w:rsid w:val="006D5FBD"/>
    <w:rsid w:val="006E3604"/>
    <w:rsid w:val="006E5C86"/>
    <w:rsid w:val="00701116"/>
    <w:rsid w:val="00704A70"/>
    <w:rsid w:val="00713C44"/>
    <w:rsid w:val="00716B7F"/>
    <w:rsid w:val="00720C5E"/>
    <w:rsid w:val="00721650"/>
    <w:rsid w:val="007228C0"/>
    <w:rsid w:val="00734A5B"/>
    <w:rsid w:val="0074026F"/>
    <w:rsid w:val="007425DB"/>
    <w:rsid w:val="007429F6"/>
    <w:rsid w:val="00744E76"/>
    <w:rsid w:val="00754943"/>
    <w:rsid w:val="0075562D"/>
    <w:rsid w:val="00765EB6"/>
    <w:rsid w:val="0076663E"/>
    <w:rsid w:val="00772FD1"/>
    <w:rsid w:val="00774DA4"/>
    <w:rsid w:val="00781F0F"/>
    <w:rsid w:val="007828FF"/>
    <w:rsid w:val="00795F86"/>
    <w:rsid w:val="007B4998"/>
    <w:rsid w:val="007B600E"/>
    <w:rsid w:val="007C0BE7"/>
    <w:rsid w:val="007C1AD3"/>
    <w:rsid w:val="007C5C13"/>
    <w:rsid w:val="007D00F4"/>
    <w:rsid w:val="007F0F4A"/>
    <w:rsid w:val="007F2458"/>
    <w:rsid w:val="008028A4"/>
    <w:rsid w:val="0080414E"/>
    <w:rsid w:val="00830747"/>
    <w:rsid w:val="008323CD"/>
    <w:rsid w:val="00836727"/>
    <w:rsid w:val="0084052F"/>
    <w:rsid w:val="0084184C"/>
    <w:rsid w:val="008423E6"/>
    <w:rsid w:val="00855DA5"/>
    <w:rsid w:val="00857DF1"/>
    <w:rsid w:val="00862E35"/>
    <w:rsid w:val="00863D73"/>
    <w:rsid w:val="00865D5C"/>
    <w:rsid w:val="00866F87"/>
    <w:rsid w:val="00867913"/>
    <w:rsid w:val="0087034B"/>
    <w:rsid w:val="008768CA"/>
    <w:rsid w:val="00890371"/>
    <w:rsid w:val="008A7FF9"/>
    <w:rsid w:val="008C384C"/>
    <w:rsid w:val="008E32C2"/>
    <w:rsid w:val="008E67FE"/>
    <w:rsid w:val="008F24A5"/>
    <w:rsid w:val="008F73BF"/>
    <w:rsid w:val="008F7BB7"/>
    <w:rsid w:val="009005E3"/>
    <w:rsid w:val="00901DE4"/>
    <w:rsid w:val="0090271F"/>
    <w:rsid w:val="00902E23"/>
    <w:rsid w:val="009114D7"/>
    <w:rsid w:val="00912169"/>
    <w:rsid w:val="0091348E"/>
    <w:rsid w:val="00917CCB"/>
    <w:rsid w:val="00942EC2"/>
    <w:rsid w:val="0095109B"/>
    <w:rsid w:val="00957C2D"/>
    <w:rsid w:val="00974EFE"/>
    <w:rsid w:val="00982CC5"/>
    <w:rsid w:val="0098774A"/>
    <w:rsid w:val="00993531"/>
    <w:rsid w:val="009943CB"/>
    <w:rsid w:val="009944F0"/>
    <w:rsid w:val="009B3401"/>
    <w:rsid w:val="009B5FDD"/>
    <w:rsid w:val="009C1A5E"/>
    <w:rsid w:val="009C51EA"/>
    <w:rsid w:val="009D0B87"/>
    <w:rsid w:val="009E1EDD"/>
    <w:rsid w:val="009F37B7"/>
    <w:rsid w:val="00A05127"/>
    <w:rsid w:val="00A10F02"/>
    <w:rsid w:val="00A164B4"/>
    <w:rsid w:val="00A243E7"/>
    <w:rsid w:val="00A26956"/>
    <w:rsid w:val="00A27486"/>
    <w:rsid w:val="00A426B8"/>
    <w:rsid w:val="00A4331D"/>
    <w:rsid w:val="00A53724"/>
    <w:rsid w:val="00A5408E"/>
    <w:rsid w:val="00A56066"/>
    <w:rsid w:val="00A56258"/>
    <w:rsid w:val="00A6706F"/>
    <w:rsid w:val="00A730DA"/>
    <w:rsid w:val="00A73129"/>
    <w:rsid w:val="00A73D1D"/>
    <w:rsid w:val="00A74A25"/>
    <w:rsid w:val="00A82346"/>
    <w:rsid w:val="00A82A8F"/>
    <w:rsid w:val="00A92BA1"/>
    <w:rsid w:val="00A95927"/>
    <w:rsid w:val="00AA0555"/>
    <w:rsid w:val="00AA3FC5"/>
    <w:rsid w:val="00AC6BC6"/>
    <w:rsid w:val="00AD13AB"/>
    <w:rsid w:val="00AE65E2"/>
    <w:rsid w:val="00B0158A"/>
    <w:rsid w:val="00B04C86"/>
    <w:rsid w:val="00B06E6F"/>
    <w:rsid w:val="00B15449"/>
    <w:rsid w:val="00B3603E"/>
    <w:rsid w:val="00B44C13"/>
    <w:rsid w:val="00B511D7"/>
    <w:rsid w:val="00B6058E"/>
    <w:rsid w:val="00B66AC9"/>
    <w:rsid w:val="00B70487"/>
    <w:rsid w:val="00B7420A"/>
    <w:rsid w:val="00B75FF6"/>
    <w:rsid w:val="00B804E9"/>
    <w:rsid w:val="00B83069"/>
    <w:rsid w:val="00B83806"/>
    <w:rsid w:val="00B92B0C"/>
    <w:rsid w:val="00B93086"/>
    <w:rsid w:val="00BA19ED"/>
    <w:rsid w:val="00BA2CEE"/>
    <w:rsid w:val="00BA4B8D"/>
    <w:rsid w:val="00BB30DD"/>
    <w:rsid w:val="00BB703F"/>
    <w:rsid w:val="00BC0F7D"/>
    <w:rsid w:val="00BC4583"/>
    <w:rsid w:val="00BD7D31"/>
    <w:rsid w:val="00BE3120"/>
    <w:rsid w:val="00BE3255"/>
    <w:rsid w:val="00BE3D63"/>
    <w:rsid w:val="00BF128E"/>
    <w:rsid w:val="00BF1D28"/>
    <w:rsid w:val="00BF3E70"/>
    <w:rsid w:val="00C01744"/>
    <w:rsid w:val="00C074DD"/>
    <w:rsid w:val="00C10CAE"/>
    <w:rsid w:val="00C1496A"/>
    <w:rsid w:val="00C1608D"/>
    <w:rsid w:val="00C2340A"/>
    <w:rsid w:val="00C2516C"/>
    <w:rsid w:val="00C27A2F"/>
    <w:rsid w:val="00C33079"/>
    <w:rsid w:val="00C42C35"/>
    <w:rsid w:val="00C45231"/>
    <w:rsid w:val="00C565B6"/>
    <w:rsid w:val="00C567DE"/>
    <w:rsid w:val="00C57895"/>
    <w:rsid w:val="00C603DD"/>
    <w:rsid w:val="00C6100D"/>
    <w:rsid w:val="00C61185"/>
    <w:rsid w:val="00C65C1E"/>
    <w:rsid w:val="00C72833"/>
    <w:rsid w:val="00C80F1D"/>
    <w:rsid w:val="00C843BD"/>
    <w:rsid w:val="00C85C28"/>
    <w:rsid w:val="00C902D8"/>
    <w:rsid w:val="00C93959"/>
    <w:rsid w:val="00C93F40"/>
    <w:rsid w:val="00C966E3"/>
    <w:rsid w:val="00CA3D0C"/>
    <w:rsid w:val="00CB0A67"/>
    <w:rsid w:val="00CC1DD9"/>
    <w:rsid w:val="00CC4025"/>
    <w:rsid w:val="00CD63A9"/>
    <w:rsid w:val="00CF35AB"/>
    <w:rsid w:val="00D07999"/>
    <w:rsid w:val="00D103AC"/>
    <w:rsid w:val="00D23D2E"/>
    <w:rsid w:val="00D26D55"/>
    <w:rsid w:val="00D33136"/>
    <w:rsid w:val="00D33E19"/>
    <w:rsid w:val="00D35880"/>
    <w:rsid w:val="00D43174"/>
    <w:rsid w:val="00D57972"/>
    <w:rsid w:val="00D63A21"/>
    <w:rsid w:val="00D675A9"/>
    <w:rsid w:val="00D7038A"/>
    <w:rsid w:val="00D738D6"/>
    <w:rsid w:val="00D75492"/>
    <w:rsid w:val="00D755EB"/>
    <w:rsid w:val="00D76048"/>
    <w:rsid w:val="00D82F36"/>
    <w:rsid w:val="00D840AB"/>
    <w:rsid w:val="00D87E00"/>
    <w:rsid w:val="00D9134D"/>
    <w:rsid w:val="00DA07DD"/>
    <w:rsid w:val="00DA7A03"/>
    <w:rsid w:val="00DB1818"/>
    <w:rsid w:val="00DB2AFC"/>
    <w:rsid w:val="00DC2EC1"/>
    <w:rsid w:val="00DC309B"/>
    <w:rsid w:val="00DC4DA2"/>
    <w:rsid w:val="00DD4C17"/>
    <w:rsid w:val="00DD74A5"/>
    <w:rsid w:val="00DF1762"/>
    <w:rsid w:val="00DF2B1F"/>
    <w:rsid w:val="00DF62CD"/>
    <w:rsid w:val="00DF7F0D"/>
    <w:rsid w:val="00E05A98"/>
    <w:rsid w:val="00E16509"/>
    <w:rsid w:val="00E239D0"/>
    <w:rsid w:val="00E26D54"/>
    <w:rsid w:val="00E31E68"/>
    <w:rsid w:val="00E33407"/>
    <w:rsid w:val="00E34D4A"/>
    <w:rsid w:val="00E37E59"/>
    <w:rsid w:val="00E4221B"/>
    <w:rsid w:val="00E44582"/>
    <w:rsid w:val="00E45AAE"/>
    <w:rsid w:val="00E53530"/>
    <w:rsid w:val="00E536C9"/>
    <w:rsid w:val="00E72893"/>
    <w:rsid w:val="00E75C0F"/>
    <w:rsid w:val="00E77645"/>
    <w:rsid w:val="00E84EFC"/>
    <w:rsid w:val="00E93E86"/>
    <w:rsid w:val="00EA15B0"/>
    <w:rsid w:val="00EA5EA7"/>
    <w:rsid w:val="00EA7307"/>
    <w:rsid w:val="00EB6B78"/>
    <w:rsid w:val="00EB786B"/>
    <w:rsid w:val="00EC2D62"/>
    <w:rsid w:val="00EC3322"/>
    <w:rsid w:val="00EC4A25"/>
    <w:rsid w:val="00ED462E"/>
    <w:rsid w:val="00EE401C"/>
    <w:rsid w:val="00EF16CC"/>
    <w:rsid w:val="00EF6028"/>
    <w:rsid w:val="00EF6AA1"/>
    <w:rsid w:val="00EF79CE"/>
    <w:rsid w:val="00F025A2"/>
    <w:rsid w:val="00F04712"/>
    <w:rsid w:val="00F07C1A"/>
    <w:rsid w:val="00F13360"/>
    <w:rsid w:val="00F22E92"/>
    <w:rsid w:val="00F22EC7"/>
    <w:rsid w:val="00F30E63"/>
    <w:rsid w:val="00F325C8"/>
    <w:rsid w:val="00F440CF"/>
    <w:rsid w:val="00F653B8"/>
    <w:rsid w:val="00F845DC"/>
    <w:rsid w:val="00F9008D"/>
    <w:rsid w:val="00F93B57"/>
    <w:rsid w:val="00F96DA7"/>
    <w:rsid w:val="00F97BE3"/>
    <w:rsid w:val="00FA1266"/>
    <w:rsid w:val="00FA1339"/>
    <w:rsid w:val="00FA20B7"/>
    <w:rsid w:val="00FA3D8D"/>
    <w:rsid w:val="00FA4855"/>
    <w:rsid w:val="00FB3387"/>
    <w:rsid w:val="00FC0283"/>
    <w:rsid w:val="00FC1192"/>
    <w:rsid w:val="00FD0C8C"/>
    <w:rsid w:val="00FD1976"/>
    <w:rsid w:val="00FD47A1"/>
    <w:rsid w:val="00FD5A68"/>
    <w:rsid w:val="00FF16FC"/>
    <w:rsid w:val="00FF4211"/>
    <w:rsid w:val="00FF541E"/>
    <w:rsid w:val="00FF6CDF"/>
    <w:rsid w:val="00FF7C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4D415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
    <w:link w:val="EditorsNote"/>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 w:type="paragraph" w:styleId="Revision">
    <w:name w:val="Revision"/>
    <w:hidden/>
    <w:uiPriority w:val="99"/>
    <w:semiHidden/>
    <w:rsid w:val="00993531"/>
    <w:rPr>
      <w:lang w:eastAsia="en-US"/>
    </w:rPr>
  </w:style>
  <w:style w:type="character" w:customStyle="1" w:styleId="B1Char">
    <w:name w:val="B1 Char"/>
    <w:link w:val="B1"/>
    <w:qFormat/>
    <w:rsid w:val="00E93E86"/>
    <w:rPr>
      <w:lang w:eastAsia="en-US"/>
    </w:rPr>
  </w:style>
  <w:style w:type="character" w:customStyle="1" w:styleId="B2Char">
    <w:name w:val="B2 Char"/>
    <w:link w:val="B2"/>
    <w:rsid w:val="00E93E86"/>
    <w:rPr>
      <w:lang w:eastAsia="en-US"/>
    </w:rPr>
  </w:style>
  <w:style w:type="character" w:customStyle="1" w:styleId="B3Char2">
    <w:name w:val="B3 Char2"/>
    <w:link w:val="B3"/>
    <w:rsid w:val="00E93E86"/>
    <w:rPr>
      <w:lang w:eastAsia="en-US"/>
    </w:rPr>
  </w:style>
  <w:style w:type="character" w:customStyle="1" w:styleId="TALChar">
    <w:name w:val="TAL Char"/>
    <w:link w:val="TAL"/>
    <w:rsid w:val="004C7D2B"/>
    <w:rPr>
      <w:rFonts w:ascii="Arial" w:hAnsi="Arial"/>
      <w:sz w:val="18"/>
      <w:lang w:eastAsia="en-US"/>
    </w:rPr>
  </w:style>
  <w:style w:type="character" w:customStyle="1" w:styleId="THChar">
    <w:name w:val="TH Char"/>
    <w:link w:val="TH"/>
    <w:qFormat/>
    <w:locked/>
    <w:rsid w:val="004C7D2B"/>
    <w:rPr>
      <w:rFonts w:ascii="Arial" w:hAnsi="Arial"/>
      <w:b/>
      <w:lang w:eastAsia="en-US"/>
    </w:rPr>
  </w:style>
  <w:style w:type="character" w:customStyle="1" w:styleId="TAHCar">
    <w:name w:val="TAH Car"/>
    <w:link w:val="TAH"/>
    <w:qFormat/>
    <w:rsid w:val="004C7D2B"/>
    <w:rPr>
      <w:rFonts w:ascii="Arial" w:hAnsi="Arial"/>
      <w:b/>
      <w:sz w:val="18"/>
      <w:lang w:eastAsia="en-US"/>
    </w:rPr>
  </w:style>
  <w:style w:type="numbering" w:customStyle="1" w:styleId="NoList1">
    <w:name w:val="No List1"/>
    <w:next w:val="NoList"/>
    <w:semiHidden/>
    <w:rsid w:val="006D0118"/>
  </w:style>
  <w:style w:type="paragraph" w:styleId="Index2">
    <w:name w:val="index 2"/>
    <w:basedOn w:val="Index1"/>
    <w:rsid w:val="006D0118"/>
    <w:pPr>
      <w:ind w:left="284"/>
    </w:pPr>
  </w:style>
  <w:style w:type="paragraph" w:styleId="Index1">
    <w:name w:val="index 1"/>
    <w:basedOn w:val="Normal"/>
    <w:rsid w:val="006D0118"/>
    <w:pPr>
      <w:keepLines/>
      <w:spacing w:after="0"/>
    </w:pPr>
    <w:rPr>
      <w:rFonts w:eastAsia="Malgun Gothic"/>
    </w:rPr>
  </w:style>
  <w:style w:type="paragraph" w:styleId="ListNumber2">
    <w:name w:val="List Number 2"/>
    <w:basedOn w:val="ListNumber"/>
    <w:rsid w:val="006D0118"/>
    <w:pPr>
      <w:ind w:left="851"/>
    </w:pPr>
  </w:style>
  <w:style w:type="character" w:styleId="FootnoteReference">
    <w:name w:val="footnote reference"/>
    <w:rsid w:val="006D0118"/>
    <w:rPr>
      <w:b/>
      <w:position w:val="6"/>
      <w:sz w:val="16"/>
    </w:rPr>
  </w:style>
  <w:style w:type="paragraph" w:styleId="FootnoteText">
    <w:name w:val="footnote text"/>
    <w:basedOn w:val="Normal"/>
    <w:link w:val="FootnoteTextChar"/>
    <w:rsid w:val="006D0118"/>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6D0118"/>
    <w:rPr>
      <w:rFonts w:eastAsia="Malgun Gothic"/>
      <w:sz w:val="16"/>
      <w:lang w:eastAsia="en-US"/>
    </w:rPr>
  </w:style>
  <w:style w:type="paragraph" w:styleId="ListBullet2">
    <w:name w:val="List Bullet 2"/>
    <w:basedOn w:val="ListBullet"/>
    <w:rsid w:val="006D0118"/>
    <w:pPr>
      <w:ind w:left="851"/>
    </w:pPr>
  </w:style>
  <w:style w:type="paragraph" w:styleId="ListBullet3">
    <w:name w:val="List Bullet 3"/>
    <w:basedOn w:val="ListBullet2"/>
    <w:rsid w:val="006D0118"/>
    <w:pPr>
      <w:ind w:left="1135"/>
    </w:pPr>
  </w:style>
  <w:style w:type="paragraph" w:styleId="ListNumber">
    <w:name w:val="List Number"/>
    <w:basedOn w:val="List"/>
    <w:rsid w:val="006D0118"/>
  </w:style>
  <w:style w:type="paragraph" w:styleId="List2">
    <w:name w:val="List 2"/>
    <w:basedOn w:val="List"/>
    <w:rsid w:val="006D0118"/>
    <w:pPr>
      <w:ind w:left="851"/>
    </w:pPr>
  </w:style>
  <w:style w:type="paragraph" w:styleId="List3">
    <w:name w:val="List 3"/>
    <w:basedOn w:val="List2"/>
    <w:rsid w:val="006D0118"/>
    <w:pPr>
      <w:ind w:left="1135"/>
    </w:pPr>
  </w:style>
  <w:style w:type="paragraph" w:styleId="List4">
    <w:name w:val="List 4"/>
    <w:basedOn w:val="List3"/>
    <w:rsid w:val="006D0118"/>
    <w:pPr>
      <w:ind w:left="1418"/>
    </w:pPr>
  </w:style>
  <w:style w:type="paragraph" w:styleId="List5">
    <w:name w:val="List 5"/>
    <w:basedOn w:val="List4"/>
    <w:rsid w:val="006D0118"/>
    <w:pPr>
      <w:ind w:left="1702"/>
    </w:pPr>
  </w:style>
  <w:style w:type="paragraph" w:styleId="List">
    <w:name w:val="List"/>
    <w:basedOn w:val="Normal"/>
    <w:rsid w:val="006D0118"/>
    <w:pPr>
      <w:ind w:left="568" w:hanging="284"/>
    </w:pPr>
    <w:rPr>
      <w:rFonts w:eastAsia="Malgun Gothic"/>
    </w:rPr>
  </w:style>
  <w:style w:type="paragraph" w:styleId="ListBullet">
    <w:name w:val="List Bullet"/>
    <w:basedOn w:val="List"/>
    <w:rsid w:val="006D0118"/>
  </w:style>
  <w:style w:type="paragraph" w:styleId="ListBullet4">
    <w:name w:val="List Bullet 4"/>
    <w:basedOn w:val="ListBullet3"/>
    <w:rsid w:val="006D0118"/>
    <w:pPr>
      <w:ind w:left="1418"/>
    </w:pPr>
  </w:style>
  <w:style w:type="paragraph" w:styleId="ListBullet5">
    <w:name w:val="List Bullet 5"/>
    <w:basedOn w:val="ListBullet4"/>
    <w:rsid w:val="006D0118"/>
    <w:pPr>
      <w:ind w:left="1702"/>
    </w:pPr>
  </w:style>
  <w:style w:type="paragraph" w:customStyle="1" w:styleId="CRCoverPage">
    <w:name w:val="CR Cover Page"/>
    <w:rsid w:val="006D0118"/>
    <w:pPr>
      <w:spacing w:after="120"/>
    </w:pPr>
    <w:rPr>
      <w:rFonts w:ascii="Arial" w:eastAsia="Malgun Gothic" w:hAnsi="Arial"/>
      <w:lang w:eastAsia="en-US"/>
    </w:rPr>
  </w:style>
  <w:style w:type="paragraph" w:customStyle="1" w:styleId="tdoc-header">
    <w:name w:val="tdoc-header"/>
    <w:rsid w:val="006D0118"/>
    <w:rPr>
      <w:rFonts w:ascii="Arial" w:eastAsia="Malgun Gothic" w:hAnsi="Arial"/>
      <w:sz w:val="24"/>
      <w:lang w:eastAsia="en-US"/>
    </w:rPr>
  </w:style>
  <w:style w:type="character" w:styleId="CommentReference">
    <w:name w:val="annotation reference"/>
    <w:rsid w:val="006D0118"/>
    <w:rPr>
      <w:sz w:val="16"/>
    </w:rPr>
  </w:style>
  <w:style w:type="paragraph" w:styleId="CommentText">
    <w:name w:val="annotation text"/>
    <w:basedOn w:val="Normal"/>
    <w:link w:val="CommentTextChar"/>
    <w:rsid w:val="006D0118"/>
    <w:rPr>
      <w:rFonts w:eastAsia="Malgun Gothic"/>
    </w:rPr>
  </w:style>
  <w:style w:type="character" w:customStyle="1" w:styleId="CommentTextChar">
    <w:name w:val="Comment Text Char"/>
    <w:basedOn w:val="DefaultParagraphFont"/>
    <w:link w:val="CommentText"/>
    <w:rsid w:val="006D0118"/>
    <w:rPr>
      <w:rFonts w:eastAsia="Malgun Gothic"/>
      <w:lang w:eastAsia="en-US"/>
    </w:rPr>
  </w:style>
  <w:style w:type="paragraph" w:styleId="CommentSubject">
    <w:name w:val="annotation subject"/>
    <w:basedOn w:val="CommentText"/>
    <w:next w:val="CommentText"/>
    <w:link w:val="CommentSubjectChar"/>
    <w:rsid w:val="006D0118"/>
    <w:rPr>
      <w:b/>
      <w:bCs/>
    </w:rPr>
  </w:style>
  <w:style w:type="character" w:customStyle="1" w:styleId="CommentSubjectChar">
    <w:name w:val="Comment Subject Char"/>
    <w:basedOn w:val="CommentTextChar"/>
    <w:link w:val="CommentSubject"/>
    <w:rsid w:val="006D0118"/>
    <w:rPr>
      <w:rFonts w:eastAsia="Malgun Gothic"/>
      <w:b/>
      <w:bCs/>
      <w:lang w:eastAsia="en-US"/>
    </w:rPr>
  </w:style>
  <w:style w:type="paragraph" w:styleId="DocumentMap">
    <w:name w:val="Document Map"/>
    <w:basedOn w:val="Normal"/>
    <w:link w:val="DocumentMapChar"/>
    <w:rsid w:val="006D0118"/>
    <w:pPr>
      <w:shd w:val="clear" w:color="auto" w:fill="000080"/>
    </w:pPr>
    <w:rPr>
      <w:rFonts w:ascii="Tahoma" w:eastAsia="Malgun Gothic" w:hAnsi="Tahoma" w:cs="Tahoma"/>
    </w:rPr>
  </w:style>
  <w:style w:type="character" w:customStyle="1" w:styleId="DocumentMapChar">
    <w:name w:val="Document Map Char"/>
    <w:basedOn w:val="DefaultParagraphFont"/>
    <w:link w:val="DocumentMap"/>
    <w:rsid w:val="006D0118"/>
    <w:rPr>
      <w:rFonts w:ascii="Tahoma" w:eastAsia="Malgun Gothic" w:hAnsi="Tahoma" w:cs="Tahoma"/>
      <w:shd w:val="clear" w:color="auto" w:fill="000080"/>
      <w:lang w:eastAsia="en-US"/>
    </w:rPr>
  </w:style>
  <w:style w:type="character" w:customStyle="1" w:styleId="NOChar">
    <w:name w:val="NO Char"/>
    <w:link w:val="NO"/>
    <w:locked/>
    <w:rsid w:val="006D0118"/>
    <w:rPr>
      <w:lang w:eastAsia="en-US"/>
    </w:rPr>
  </w:style>
  <w:style w:type="character" w:customStyle="1" w:styleId="TFChar">
    <w:name w:val="TF Char"/>
    <w:link w:val="TF"/>
    <w:qFormat/>
    <w:rsid w:val="006D0118"/>
    <w:rPr>
      <w:rFonts w:ascii="Arial" w:hAnsi="Arial"/>
      <w:b/>
      <w:lang w:eastAsia="en-US"/>
    </w:rPr>
  </w:style>
  <w:style w:type="character" w:customStyle="1" w:styleId="Heading4Char">
    <w:name w:val="Heading 4 Char"/>
    <w:link w:val="Heading4"/>
    <w:rsid w:val="006D0118"/>
    <w:rPr>
      <w:rFonts w:ascii="Arial" w:hAnsi="Arial"/>
      <w:sz w:val="24"/>
      <w:lang w:eastAsia="en-US"/>
    </w:rPr>
  </w:style>
  <w:style w:type="character" w:customStyle="1" w:styleId="Heading2Char">
    <w:name w:val="Heading 2 Char"/>
    <w:link w:val="Heading2"/>
    <w:rsid w:val="006D0118"/>
    <w:rPr>
      <w:rFonts w:ascii="Arial" w:hAnsi="Arial"/>
      <w:sz w:val="32"/>
      <w:lang w:eastAsia="en-US"/>
    </w:rPr>
  </w:style>
  <w:style w:type="character" w:styleId="Emphasis">
    <w:name w:val="Emphasis"/>
    <w:qFormat/>
    <w:rsid w:val="006D0118"/>
    <w:rPr>
      <w:i/>
      <w:iCs/>
    </w:rPr>
  </w:style>
  <w:style w:type="character" w:customStyle="1" w:styleId="Heading5Char">
    <w:name w:val="Heading 5 Char"/>
    <w:link w:val="Heading5"/>
    <w:rsid w:val="006D0118"/>
    <w:rPr>
      <w:rFonts w:ascii="Arial" w:hAnsi="Arial"/>
      <w:sz w:val="22"/>
      <w:lang w:eastAsia="en-US"/>
    </w:rPr>
  </w:style>
  <w:style w:type="character" w:customStyle="1" w:styleId="Heading6Char">
    <w:name w:val="Heading 6 Char"/>
    <w:link w:val="Heading6"/>
    <w:rsid w:val="006D0118"/>
    <w:rPr>
      <w:rFonts w:ascii="Arial" w:hAnsi="Arial"/>
      <w:lang w:eastAsia="en-US"/>
    </w:rPr>
  </w:style>
  <w:style w:type="character" w:customStyle="1" w:styleId="Heading7Char">
    <w:name w:val="Heading 7 Char"/>
    <w:link w:val="Heading7"/>
    <w:rsid w:val="006D0118"/>
    <w:rPr>
      <w:rFonts w:ascii="Arial" w:hAnsi="Arial"/>
      <w:lang w:eastAsia="en-US"/>
    </w:rPr>
  </w:style>
  <w:style w:type="character" w:customStyle="1" w:styleId="Heading8Char">
    <w:name w:val="Heading 8 Char"/>
    <w:link w:val="Heading8"/>
    <w:rsid w:val="006D0118"/>
    <w:rPr>
      <w:rFonts w:ascii="Arial" w:hAnsi="Arial"/>
      <w:sz w:val="36"/>
      <w:lang w:eastAsia="en-US"/>
    </w:rPr>
  </w:style>
  <w:style w:type="character" w:customStyle="1" w:styleId="Heading9Char">
    <w:name w:val="Heading 9 Char"/>
    <w:link w:val="Heading9"/>
    <w:rsid w:val="006D0118"/>
    <w:rPr>
      <w:rFonts w:ascii="Arial" w:hAnsi="Arial"/>
      <w:sz w:val="36"/>
      <w:lang w:eastAsia="en-US"/>
    </w:rPr>
  </w:style>
  <w:style w:type="character" w:customStyle="1" w:styleId="HeaderChar">
    <w:name w:val="Header Char"/>
    <w:link w:val="Header"/>
    <w:rsid w:val="006D0118"/>
    <w:rPr>
      <w:rFonts w:ascii="Arial" w:hAnsi="Arial"/>
      <w:b/>
      <w:sz w:val="18"/>
      <w:lang w:eastAsia="ja-JP"/>
    </w:rPr>
  </w:style>
  <w:style w:type="character" w:customStyle="1" w:styleId="FooterChar">
    <w:name w:val="Footer Char"/>
    <w:link w:val="Footer"/>
    <w:rsid w:val="006D0118"/>
    <w:rPr>
      <w:rFonts w:ascii="Arial" w:hAnsi="Arial"/>
      <w:b/>
      <w:i/>
      <w:sz w:val="18"/>
      <w:lang w:eastAsia="ja-JP"/>
    </w:rPr>
  </w:style>
  <w:style w:type="paragraph" w:styleId="ListParagraph">
    <w:name w:val="List Paragraph"/>
    <w:basedOn w:val="Normal"/>
    <w:uiPriority w:val="34"/>
    <w:qFormat/>
    <w:rsid w:val="006D0118"/>
    <w:pPr>
      <w:spacing w:after="0"/>
      <w:ind w:left="720"/>
    </w:pPr>
    <w:rPr>
      <w:rFonts w:eastAsia="Calibri"/>
      <w:sz w:val="24"/>
      <w:szCs w:val="24"/>
    </w:rPr>
  </w:style>
  <w:style w:type="numbering" w:customStyle="1" w:styleId="NoList11">
    <w:name w:val="No List11"/>
    <w:next w:val="NoList"/>
    <w:semiHidden/>
    <w:unhideWhenUsed/>
    <w:rsid w:val="006D0118"/>
  </w:style>
  <w:style w:type="character" w:customStyle="1" w:styleId="TAHChar">
    <w:name w:val="TAH Char"/>
    <w:locked/>
    <w:rsid w:val="006D0118"/>
    <w:rPr>
      <w:rFonts w:ascii="Arial" w:hAnsi="Arial"/>
      <w:b/>
      <w:sz w:val="18"/>
      <w:lang w:eastAsia="en-US"/>
    </w:rPr>
  </w:style>
  <w:style w:type="character" w:customStyle="1" w:styleId="TACChar">
    <w:name w:val="TAC Char"/>
    <w:link w:val="TAC"/>
    <w:locked/>
    <w:rsid w:val="006D0118"/>
    <w:rPr>
      <w:rFonts w:ascii="Arial" w:hAnsi="Arial"/>
      <w:sz w:val="18"/>
      <w:lang w:eastAsia="en-US"/>
    </w:rPr>
  </w:style>
  <w:style w:type="character" w:customStyle="1" w:styleId="PLChar">
    <w:name w:val="PL Char"/>
    <w:link w:val="PL"/>
    <w:qFormat/>
    <w:rsid w:val="006D0118"/>
    <w:rPr>
      <w:rFonts w:ascii="Courier New" w:hAnsi="Courier New"/>
      <w:sz w:val="16"/>
      <w:lang w:eastAsia="en-US"/>
    </w:rPr>
  </w:style>
  <w:style w:type="character" w:customStyle="1" w:styleId="NOZchn">
    <w:name w:val="NO Zchn"/>
    <w:rsid w:val="006D0118"/>
    <w:rPr>
      <w:lang w:eastAsia="en-US"/>
    </w:rPr>
  </w:style>
  <w:style w:type="paragraph" w:styleId="Bibliography">
    <w:name w:val="Bibliography"/>
    <w:basedOn w:val="Normal"/>
    <w:next w:val="Normal"/>
    <w:uiPriority w:val="37"/>
    <w:semiHidden/>
    <w:unhideWhenUsed/>
    <w:rsid w:val="00D103AC"/>
  </w:style>
  <w:style w:type="paragraph" w:styleId="BlockText">
    <w:name w:val="Block Text"/>
    <w:basedOn w:val="Normal"/>
    <w:rsid w:val="00D103A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D103AC"/>
    <w:pPr>
      <w:spacing w:after="120"/>
    </w:pPr>
  </w:style>
  <w:style w:type="character" w:customStyle="1" w:styleId="BodyTextChar">
    <w:name w:val="Body Text Char"/>
    <w:basedOn w:val="DefaultParagraphFont"/>
    <w:link w:val="BodyText"/>
    <w:rsid w:val="00D103AC"/>
    <w:rPr>
      <w:lang w:eastAsia="en-US"/>
    </w:rPr>
  </w:style>
  <w:style w:type="paragraph" w:styleId="BodyText2">
    <w:name w:val="Body Text 2"/>
    <w:basedOn w:val="Normal"/>
    <w:link w:val="BodyText2Char"/>
    <w:rsid w:val="00D103AC"/>
    <w:pPr>
      <w:spacing w:after="120" w:line="480" w:lineRule="auto"/>
    </w:pPr>
  </w:style>
  <w:style w:type="character" w:customStyle="1" w:styleId="BodyText2Char">
    <w:name w:val="Body Text 2 Char"/>
    <w:basedOn w:val="DefaultParagraphFont"/>
    <w:link w:val="BodyText2"/>
    <w:rsid w:val="00D103AC"/>
    <w:rPr>
      <w:lang w:eastAsia="en-US"/>
    </w:rPr>
  </w:style>
  <w:style w:type="paragraph" w:styleId="BodyText3">
    <w:name w:val="Body Text 3"/>
    <w:basedOn w:val="Normal"/>
    <w:link w:val="BodyText3Char"/>
    <w:rsid w:val="00D103AC"/>
    <w:pPr>
      <w:spacing w:after="120"/>
    </w:pPr>
    <w:rPr>
      <w:sz w:val="16"/>
      <w:szCs w:val="16"/>
    </w:rPr>
  </w:style>
  <w:style w:type="character" w:customStyle="1" w:styleId="BodyText3Char">
    <w:name w:val="Body Text 3 Char"/>
    <w:basedOn w:val="DefaultParagraphFont"/>
    <w:link w:val="BodyText3"/>
    <w:rsid w:val="00D103AC"/>
    <w:rPr>
      <w:sz w:val="16"/>
      <w:szCs w:val="16"/>
      <w:lang w:eastAsia="en-US"/>
    </w:rPr>
  </w:style>
  <w:style w:type="paragraph" w:styleId="BodyTextFirstIndent">
    <w:name w:val="Body Text First Indent"/>
    <w:basedOn w:val="BodyText"/>
    <w:link w:val="BodyTextFirstIndentChar"/>
    <w:rsid w:val="00D103AC"/>
    <w:pPr>
      <w:spacing w:after="180"/>
      <w:ind w:firstLine="360"/>
    </w:pPr>
  </w:style>
  <w:style w:type="character" w:customStyle="1" w:styleId="BodyTextFirstIndentChar">
    <w:name w:val="Body Text First Indent Char"/>
    <w:basedOn w:val="BodyTextChar"/>
    <w:link w:val="BodyTextFirstIndent"/>
    <w:rsid w:val="00D103AC"/>
    <w:rPr>
      <w:lang w:eastAsia="en-US"/>
    </w:rPr>
  </w:style>
  <w:style w:type="paragraph" w:styleId="BodyTextIndent">
    <w:name w:val="Body Text Indent"/>
    <w:basedOn w:val="Normal"/>
    <w:link w:val="BodyTextIndentChar"/>
    <w:rsid w:val="00D103AC"/>
    <w:pPr>
      <w:spacing w:after="120"/>
      <w:ind w:left="283"/>
    </w:pPr>
  </w:style>
  <w:style w:type="character" w:customStyle="1" w:styleId="BodyTextIndentChar">
    <w:name w:val="Body Text Indent Char"/>
    <w:basedOn w:val="DefaultParagraphFont"/>
    <w:link w:val="BodyTextIndent"/>
    <w:rsid w:val="00D103AC"/>
    <w:rPr>
      <w:lang w:eastAsia="en-US"/>
    </w:rPr>
  </w:style>
  <w:style w:type="paragraph" w:styleId="BodyTextFirstIndent2">
    <w:name w:val="Body Text First Indent 2"/>
    <w:basedOn w:val="BodyTextIndent"/>
    <w:link w:val="BodyTextFirstIndent2Char"/>
    <w:rsid w:val="00D103AC"/>
    <w:pPr>
      <w:spacing w:after="180"/>
      <w:ind w:left="360" w:firstLine="360"/>
    </w:pPr>
  </w:style>
  <w:style w:type="character" w:customStyle="1" w:styleId="BodyTextFirstIndent2Char">
    <w:name w:val="Body Text First Indent 2 Char"/>
    <w:basedOn w:val="BodyTextIndentChar"/>
    <w:link w:val="BodyTextFirstIndent2"/>
    <w:rsid w:val="00D103AC"/>
    <w:rPr>
      <w:lang w:eastAsia="en-US"/>
    </w:rPr>
  </w:style>
  <w:style w:type="paragraph" w:styleId="BodyTextIndent2">
    <w:name w:val="Body Text Indent 2"/>
    <w:basedOn w:val="Normal"/>
    <w:link w:val="BodyTextIndent2Char"/>
    <w:rsid w:val="00D103AC"/>
    <w:pPr>
      <w:spacing w:after="120" w:line="480" w:lineRule="auto"/>
      <w:ind w:left="283"/>
    </w:pPr>
  </w:style>
  <w:style w:type="character" w:customStyle="1" w:styleId="BodyTextIndent2Char">
    <w:name w:val="Body Text Indent 2 Char"/>
    <w:basedOn w:val="DefaultParagraphFont"/>
    <w:link w:val="BodyTextIndent2"/>
    <w:rsid w:val="00D103AC"/>
    <w:rPr>
      <w:lang w:eastAsia="en-US"/>
    </w:rPr>
  </w:style>
  <w:style w:type="paragraph" w:styleId="BodyTextIndent3">
    <w:name w:val="Body Text Indent 3"/>
    <w:basedOn w:val="Normal"/>
    <w:link w:val="BodyTextIndent3Char"/>
    <w:rsid w:val="00D103AC"/>
    <w:pPr>
      <w:spacing w:after="120"/>
      <w:ind w:left="283"/>
    </w:pPr>
    <w:rPr>
      <w:sz w:val="16"/>
      <w:szCs w:val="16"/>
    </w:rPr>
  </w:style>
  <w:style w:type="character" w:customStyle="1" w:styleId="BodyTextIndent3Char">
    <w:name w:val="Body Text Indent 3 Char"/>
    <w:basedOn w:val="DefaultParagraphFont"/>
    <w:link w:val="BodyTextIndent3"/>
    <w:rsid w:val="00D103AC"/>
    <w:rPr>
      <w:sz w:val="16"/>
      <w:szCs w:val="16"/>
      <w:lang w:eastAsia="en-US"/>
    </w:rPr>
  </w:style>
  <w:style w:type="paragraph" w:styleId="Caption">
    <w:name w:val="caption"/>
    <w:basedOn w:val="Normal"/>
    <w:next w:val="Normal"/>
    <w:semiHidden/>
    <w:unhideWhenUsed/>
    <w:qFormat/>
    <w:rsid w:val="00D103AC"/>
    <w:pPr>
      <w:spacing w:after="200"/>
    </w:pPr>
    <w:rPr>
      <w:i/>
      <w:iCs/>
      <w:color w:val="44546A" w:themeColor="text2"/>
      <w:sz w:val="18"/>
      <w:szCs w:val="18"/>
    </w:rPr>
  </w:style>
  <w:style w:type="paragraph" w:styleId="Closing">
    <w:name w:val="Closing"/>
    <w:basedOn w:val="Normal"/>
    <w:link w:val="ClosingChar"/>
    <w:rsid w:val="00D103AC"/>
    <w:pPr>
      <w:spacing w:after="0"/>
      <w:ind w:left="4252"/>
    </w:pPr>
  </w:style>
  <w:style w:type="character" w:customStyle="1" w:styleId="ClosingChar">
    <w:name w:val="Closing Char"/>
    <w:basedOn w:val="DefaultParagraphFont"/>
    <w:link w:val="Closing"/>
    <w:rsid w:val="00D103AC"/>
    <w:rPr>
      <w:lang w:eastAsia="en-US"/>
    </w:rPr>
  </w:style>
  <w:style w:type="paragraph" w:styleId="Date">
    <w:name w:val="Date"/>
    <w:basedOn w:val="Normal"/>
    <w:next w:val="Normal"/>
    <w:link w:val="DateChar"/>
    <w:rsid w:val="00D103AC"/>
  </w:style>
  <w:style w:type="character" w:customStyle="1" w:styleId="DateChar">
    <w:name w:val="Date Char"/>
    <w:basedOn w:val="DefaultParagraphFont"/>
    <w:link w:val="Date"/>
    <w:rsid w:val="00D103AC"/>
    <w:rPr>
      <w:lang w:eastAsia="en-US"/>
    </w:rPr>
  </w:style>
  <w:style w:type="paragraph" w:styleId="E-mailSignature">
    <w:name w:val="E-mail Signature"/>
    <w:basedOn w:val="Normal"/>
    <w:link w:val="E-mailSignatureChar"/>
    <w:rsid w:val="00D103AC"/>
    <w:pPr>
      <w:spacing w:after="0"/>
    </w:pPr>
  </w:style>
  <w:style w:type="character" w:customStyle="1" w:styleId="E-mailSignatureChar">
    <w:name w:val="E-mail Signature Char"/>
    <w:basedOn w:val="DefaultParagraphFont"/>
    <w:link w:val="E-mailSignature"/>
    <w:rsid w:val="00D103AC"/>
    <w:rPr>
      <w:lang w:eastAsia="en-US"/>
    </w:rPr>
  </w:style>
  <w:style w:type="paragraph" w:styleId="EndnoteText">
    <w:name w:val="endnote text"/>
    <w:basedOn w:val="Normal"/>
    <w:link w:val="EndnoteTextChar"/>
    <w:rsid w:val="00D103AC"/>
    <w:pPr>
      <w:spacing w:after="0"/>
    </w:pPr>
  </w:style>
  <w:style w:type="character" w:customStyle="1" w:styleId="EndnoteTextChar">
    <w:name w:val="Endnote Text Char"/>
    <w:basedOn w:val="DefaultParagraphFont"/>
    <w:link w:val="EndnoteText"/>
    <w:rsid w:val="00D103AC"/>
    <w:rPr>
      <w:lang w:eastAsia="en-US"/>
    </w:rPr>
  </w:style>
  <w:style w:type="paragraph" w:styleId="EnvelopeAddress">
    <w:name w:val="envelope address"/>
    <w:basedOn w:val="Normal"/>
    <w:rsid w:val="00D103A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103AC"/>
    <w:pPr>
      <w:spacing w:after="0"/>
    </w:pPr>
    <w:rPr>
      <w:rFonts w:asciiTheme="majorHAnsi" w:eastAsiaTheme="majorEastAsia" w:hAnsiTheme="majorHAnsi" w:cstheme="majorBidi"/>
    </w:rPr>
  </w:style>
  <w:style w:type="paragraph" w:styleId="HTMLAddress">
    <w:name w:val="HTML Address"/>
    <w:basedOn w:val="Normal"/>
    <w:link w:val="HTMLAddressChar"/>
    <w:rsid w:val="00D103AC"/>
    <w:pPr>
      <w:spacing w:after="0"/>
    </w:pPr>
    <w:rPr>
      <w:i/>
      <w:iCs/>
    </w:rPr>
  </w:style>
  <w:style w:type="character" w:customStyle="1" w:styleId="HTMLAddressChar">
    <w:name w:val="HTML Address Char"/>
    <w:basedOn w:val="DefaultParagraphFont"/>
    <w:link w:val="HTMLAddress"/>
    <w:rsid w:val="00D103AC"/>
    <w:rPr>
      <w:i/>
      <w:iCs/>
      <w:lang w:eastAsia="en-US"/>
    </w:rPr>
  </w:style>
  <w:style w:type="paragraph" w:styleId="HTMLPreformatted">
    <w:name w:val="HTML Preformatted"/>
    <w:basedOn w:val="Normal"/>
    <w:link w:val="HTMLPreformattedChar"/>
    <w:rsid w:val="00D103AC"/>
    <w:pPr>
      <w:spacing w:after="0"/>
    </w:pPr>
    <w:rPr>
      <w:rFonts w:ascii="Consolas" w:hAnsi="Consolas"/>
    </w:rPr>
  </w:style>
  <w:style w:type="character" w:customStyle="1" w:styleId="HTMLPreformattedChar">
    <w:name w:val="HTML Preformatted Char"/>
    <w:basedOn w:val="DefaultParagraphFont"/>
    <w:link w:val="HTMLPreformatted"/>
    <w:rsid w:val="00D103AC"/>
    <w:rPr>
      <w:rFonts w:ascii="Consolas" w:hAnsi="Consolas"/>
      <w:lang w:eastAsia="en-US"/>
    </w:rPr>
  </w:style>
  <w:style w:type="paragraph" w:styleId="Index3">
    <w:name w:val="index 3"/>
    <w:basedOn w:val="Normal"/>
    <w:next w:val="Normal"/>
    <w:rsid w:val="00D103AC"/>
    <w:pPr>
      <w:spacing w:after="0"/>
      <w:ind w:left="600" w:hanging="200"/>
    </w:pPr>
  </w:style>
  <w:style w:type="paragraph" w:styleId="Index4">
    <w:name w:val="index 4"/>
    <w:basedOn w:val="Normal"/>
    <w:next w:val="Normal"/>
    <w:rsid w:val="00D103AC"/>
    <w:pPr>
      <w:spacing w:after="0"/>
      <w:ind w:left="800" w:hanging="200"/>
    </w:pPr>
  </w:style>
  <w:style w:type="paragraph" w:styleId="Index5">
    <w:name w:val="index 5"/>
    <w:basedOn w:val="Normal"/>
    <w:next w:val="Normal"/>
    <w:rsid w:val="00D103AC"/>
    <w:pPr>
      <w:spacing w:after="0"/>
      <w:ind w:left="1000" w:hanging="200"/>
    </w:pPr>
  </w:style>
  <w:style w:type="paragraph" w:styleId="Index6">
    <w:name w:val="index 6"/>
    <w:basedOn w:val="Normal"/>
    <w:next w:val="Normal"/>
    <w:rsid w:val="00D103AC"/>
    <w:pPr>
      <w:spacing w:after="0"/>
      <w:ind w:left="1200" w:hanging="200"/>
    </w:pPr>
  </w:style>
  <w:style w:type="paragraph" w:styleId="Index7">
    <w:name w:val="index 7"/>
    <w:basedOn w:val="Normal"/>
    <w:next w:val="Normal"/>
    <w:rsid w:val="00D103AC"/>
    <w:pPr>
      <w:spacing w:after="0"/>
      <w:ind w:left="1400" w:hanging="200"/>
    </w:pPr>
  </w:style>
  <w:style w:type="paragraph" w:styleId="Index8">
    <w:name w:val="index 8"/>
    <w:basedOn w:val="Normal"/>
    <w:next w:val="Normal"/>
    <w:rsid w:val="00D103AC"/>
    <w:pPr>
      <w:spacing w:after="0"/>
      <w:ind w:left="1600" w:hanging="200"/>
    </w:pPr>
  </w:style>
  <w:style w:type="paragraph" w:styleId="Index9">
    <w:name w:val="index 9"/>
    <w:basedOn w:val="Normal"/>
    <w:next w:val="Normal"/>
    <w:rsid w:val="00D103AC"/>
    <w:pPr>
      <w:spacing w:after="0"/>
      <w:ind w:left="1800" w:hanging="200"/>
    </w:pPr>
  </w:style>
  <w:style w:type="paragraph" w:styleId="IndexHeading">
    <w:name w:val="index heading"/>
    <w:basedOn w:val="Normal"/>
    <w:next w:val="Index1"/>
    <w:rsid w:val="00D103A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103A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103AC"/>
    <w:rPr>
      <w:i/>
      <w:iCs/>
      <w:color w:val="4472C4" w:themeColor="accent1"/>
      <w:lang w:eastAsia="en-US"/>
    </w:rPr>
  </w:style>
  <w:style w:type="paragraph" w:styleId="ListContinue">
    <w:name w:val="List Continue"/>
    <w:basedOn w:val="Normal"/>
    <w:rsid w:val="00D103AC"/>
    <w:pPr>
      <w:spacing w:after="120"/>
      <w:ind w:left="283"/>
      <w:contextualSpacing/>
    </w:pPr>
  </w:style>
  <w:style w:type="paragraph" w:styleId="ListContinue2">
    <w:name w:val="List Continue 2"/>
    <w:basedOn w:val="Normal"/>
    <w:rsid w:val="00D103AC"/>
    <w:pPr>
      <w:spacing w:after="120"/>
      <w:ind w:left="566"/>
      <w:contextualSpacing/>
    </w:pPr>
  </w:style>
  <w:style w:type="paragraph" w:styleId="ListContinue3">
    <w:name w:val="List Continue 3"/>
    <w:basedOn w:val="Normal"/>
    <w:rsid w:val="00D103AC"/>
    <w:pPr>
      <w:spacing w:after="120"/>
      <w:ind w:left="849"/>
      <w:contextualSpacing/>
    </w:pPr>
  </w:style>
  <w:style w:type="paragraph" w:styleId="ListContinue4">
    <w:name w:val="List Continue 4"/>
    <w:basedOn w:val="Normal"/>
    <w:rsid w:val="00D103AC"/>
    <w:pPr>
      <w:spacing w:after="120"/>
      <w:ind w:left="1132"/>
      <w:contextualSpacing/>
    </w:pPr>
  </w:style>
  <w:style w:type="paragraph" w:styleId="ListContinue5">
    <w:name w:val="List Continue 5"/>
    <w:basedOn w:val="Normal"/>
    <w:rsid w:val="00D103AC"/>
    <w:pPr>
      <w:spacing w:after="120"/>
      <w:ind w:left="1415"/>
      <w:contextualSpacing/>
    </w:pPr>
  </w:style>
  <w:style w:type="paragraph" w:styleId="ListNumber3">
    <w:name w:val="List Number 3"/>
    <w:basedOn w:val="Normal"/>
    <w:rsid w:val="00D103AC"/>
    <w:pPr>
      <w:numPr>
        <w:numId w:val="3"/>
      </w:numPr>
      <w:contextualSpacing/>
    </w:pPr>
  </w:style>
  <w:style w:type="paragraph" w:styleId="ListNumber4">
    <w:name w:val="List Number 4"/>
    <w:basedOn w:val="Normal"/>
    <w:rsid w:val="00D103AC"/>
    <w:pPr>
      <w:numPr>
        <w:numId w:val="4"/>
      </w:numPr>
      <w:contextualSpacing/>
    </w:pPr>
  </w:style>
  <w:style w:type="paragraph" w:styleId="ListNumber5">
    <w:name w:val="List Number 5"/>
    <w:basedOn w:val="Normal"/>
    <w:rsid w:val="00D103AC"/>
    <w:pPr>
      <w:numPr>
        <w:numId w:val="5"/>
      </w:numPr>
      <w:contextualSpacing/>
    </w:pPr>
  </w:style>
  <w:style w:type="paragraph" w:styleId="MacroText">
    <w:name w:val="macro"/>
    <w:link w:val="MacroTextChar"/>
    <w:rsid w:val="00D103A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D103AC"/>
    <w:rPr>
      <w:rFonts w:ascii="Consolas" w:hAnsi="Consolas"/>
      <w:lang w:eastAsia="en-US"/>
    </w:rPr>
  </w:style>
  <w:style w:type="paragraph" w:styleId="MessageHeader">
    <w:name w:val="Message Header"/>
    <w:basedOn w:val="Normal"/>
    <w:link w:val="MessageHeaderChar"/>
    <w:rsid w:val="00D103A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103AC"/>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D103AC"/>
    <w:rPr>
      <w:lang w:eastAsia="en-US"/>
    </w:rPr>
  </w:style>
  <w:style w:type="paragraph" w:styleId="NormalWeb">
    <w:name w:val="Normal (Web)"/>
    <w:basedOn w:val="Normal"/>
    <w:rsid w:val="00D103AC"/>
    <w:rPr>
      <w:sz w:val="24"/>
      <w:szCs w:val="24"/>
    </w:rPr>
  </w:style>
  <w:style w:type="paragraph" w:styleId="NormalIndent">
    <w:name w:val="Normal Indent"/>
    <w:basedOn w:val="Normal"/>
    <w:rsid w:val="00D103AC"/>
    <w:pPr>
      <w:ind w:left="720"/>
    </w:pPr>
  </w:style>
  <w:style w:type="paragraph" w:styleId="NoteHeading">
    <w:name w:val="Note Heading"/>
    <w:basedOn w:val="Normal"/>
    <w:next w:val="Normal"/>
    <w:link w:val="NoteHeadingChar"/>
    <w:rsid w:val="00D103AC"/>
    <w:pPr>
      <w:spacing w:after="0"/>
    </w:pPr>
  </w:style>
  <w:style w:type="character" w:customStyle="1" w:styleId="NoteHeadingChar">
    <w:name w:val="Note Heading Char"/>
    <w:basedOn w:val="DefaultParagraphFont"/>
    <w:link w:val="NoteHeading"/>
    <w:rsid w:val="00D103AC"/>
    <w:rPr>
      <w:lang w:eastAsia="en-US"/>
    </w:rPr>
  </w:style>
  <w:style w:type="paragraph" w:styleId="PlainText">
    <w:name w:val="Plain Text"/>
    <w:basedOn w:val="Normal"/>
    <w:link w:val="PlainTextChar"/>
    <w:rsid w:val="00D103AC"/>
    <w:pPr>
      <w:spacing w:after="0"/>
    </w:pPr>
    <w:rPr>
      <w:rFonts w:ascii="Consolas" w:hAnsi="Consolas"/>
      <w:sz w:val="21"/>
      <w:szCs w:val="21"/>
    </w:rPr>
  </w:style>
  <w:style w:type="character" w:customStyle="1" w:styleId="PlainTextChar">
    <w:name w:val="Plain Text Char"/>
    <w:basedOn w:val="DefaultParagraphFont"/>
    <w:link w:val="PlainText"/>
    <w:rsid w:val="00D103AC"/>
    <w:rPr>
      <w:rFonts w:ascii="Consolas" w:hAnsi="Consolas"/>
      <w:sz w:val="21"/>
      <w:szCs w:val="21"/>
      <w:lang w:eastAsia="en-US"/>
    </w:rPr>
  </w:style>
  <w:style w:type="paragraph" w:styleId="Quote">
    <w:name w:val="Quote"/>
    <w:basedOn w:val="Normal"/>
    <w:next w:val="Normal"/>
    <w:link w:val="QuoteChar"/>
    <w:uiPriority w:val="29"/>
    <w:qFormat/>
    <w:rsid w:val="00D103A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103AC"/>
    <w:rPr>
      <w:i/>
      <w:iCs/>
      <w:color w:val="404040" w:themeColor="text1" w:themeTint="BF"/>
      <w:lang w:eastAsia="en-US"/>
    </w:rPr>
  </w:style>
  <w:style w:type="paragraph" w:styleId="Salutation">
    <w:name w:val="Salutation"/>
    <w:basedOn w:val="Normal"/>
    <w:next w:val="Normal"/>
    <w:link w:val="SalutationChar"/>
    <w:rsid w:val="00D103AC"/>
  </w:style>
  <w:style w:type="character" w:customStyle="1" w:styleId="SalutationChar">
    <w:name w:val="Salutation Char"/>
    <w:basedOn w:val="DefaultParagraphFont"/>
    <w:link w:val="Salutation"/>
    <w:rsid w:val="00D103AC"/>
    <w:rPr>
      <w:lang w:eastAsia="en-US"/>
    </w:rPr>
  </w:style>
  <w:style w:type="paragraph" w:styleId="Signature">
    <w:name w:val="Signature"/>
    <w:basedOn w:val="Normal"/>
    <w:link w:val="SignatureChar"/>
    <w:rsid w:val="00D103AC"/>
    <w:pPr>
      <w:spacing w:after="0"/>
      <w:ind w:left="4252"/>
    </w:pPr>
  </w:style>
  <w:style w:type="character" w:customStyle="1" w:styleId="SignatureChar">
    <w:name w:val="Signature Char"/>
    <w:basedOn w:val="DefaultParagraphFont"/>
    <w:link w:val="Signature"/>
    <w:rsid w:val="00D103AC"/>
    <w:rPr>
      <w:lang w:eastAsia="en-US"/>
    </w:rPr>
  </w:style>
  <w:style w:type="paragraph" w:styleId="Subtitle">
    <w:name w:val="Subtitle"/>
    <w:basedOn w:val="Normal"/>
    <w:next w:val="Normal"/>
    <w:link w:val="SubtitleChar"/>
    <w:qFormat/>
    <w:rsid w:val="00D103A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103A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D103AC"/>
    <w:pPr>
      <w:spacing w:after="0"/>
      <w:ind w:left="200" w:hanging="200"/>
    </w:pPr>
  </w:style>
  <w:style w:type="paragraph" w:styleId="TableofFigures">
    <w:name w:val="table of figures"/>
    <w:basedOn w:val="Normal"/>
    <w:next w:val="Normal"/>
    <w:rsid w:val="00D103AC"/>
    <w:pPr>
      <w:spacing w:after="0"/>
    </w:pPr>
  </w:style>
  <w:style w:type="paragraph" w:styleId="Title">
    <w:name w:val="Title"/>
    <w:basedOn w:val="Normal"/>
    <w:next w:val="Normal"/>
    <w:link w:val="TitleChar"/>
    <w:qFormat/>
    <w:rsid w:val="00D103A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103AC"/>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D103A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103A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11.vsdx"/><Relationship Id="rId42" Type="http://schemas.openxmlformats.org/officeDocument/2006/relationships/image" Target="media/image19.emf"/><Relationship Id="rId47" Type="http://schemas.openxmlformats.org/officeDocument/2006/relationships/image" Target="media/image22.emf"/><Relationship Id="rId50" Type="http://schemas.openxmlformats.org/officeDocument/2006/relationships/image" Target="media/image24.emf"/><Relationship Id="rId55" Type="http://schemas.openxmlformats.org/officeDocument/2006/relationships/package" Target="embeddings/Microsoft_Visio_Drawing18.vsdx"/><Relationship Id="rId63"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2.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6.emf"/><Relationship Id="rId40" Type="http://schemas.openxmlformats.org/officeDocument/2006/relationships/package" Target="embeddings/Microsoft_Visio_Drawing13.vsdx"/><Relationship Id="rId45" Type="http://schemas.openxmlformats.org/officeDocument/2006/relationships/image" Target="media/image21.emf"/><Relationship Id="rId53" Type="http://schemas.openxmlformats.org/officeDocument/2006/relationships/image" Target="media/image26.emf"/><Relationship Id="rId58" Type="http://schemas.openxmlformats.org/officeDocument/2006/relationships/package" Target="embeddings/Microsoft_Visio_Drawing19.vsdx"/><Relationship Id="rId66"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oleObject" Target="embeddings/Microsoft_Visio_2003-2010_Drawing.vsd"/><Relationship Id="rId49" Type="http://schemas.openxmlformats.org/officeDocument/2006/relationships/package" Target="embeddings/Microsoft_Visio_Drawing16.vsdx"/><Relationship Id="rId57" Type="http://schemas.openxmlformats.org/officeDocument/2006/relationships/image" Target="media/image29.emf"/><Relationship Id="rId61" Type="http://schemas.openxmlformats.org/officeDocument/2006/relationships/image" Target="media/image32.e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Visio_Drawing14.vsdx"/><Relationship Id="rId52" Type="http://schemas.openxmlformats.org/officeDocument/2006/relationships/package" Target="embeddings/Microsoft_Visio_Drawing17.vsdx"/><Relationship Id="rId60" Type="http://schemas.openxmlformats.org/officeDocument/2006/relationships/image" Target="media/image31.emf"/><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image" Target="media/image15.emf"/><Relationship Id="rId43" Type="http://schemas.openxmlformats.org/officeDocument/2006/relationships/image" Target="media/image20.emf"/><Relationship Id="rId48" Type="http://schemas.openxmlformats.org/officeDocument/2006/relationships/image" Target="media/image23.emf"/><Relationship Id="rId56" Type="http://schemas.openxmlformats.org/officeDocument/2006/relationships/image" Target="media/image28.emf"/><Relationship Id="rId64"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5.emf"/><Relationship Id="rId3" Type="http://schemas.openxmlformats.org/officeDocument/2006/relationships/numbering" Target="numbering.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2.vsdx"/><Relationship Id="rId46" Type="http://schemas.openxmlformats.org/officeDocument/2006/relationships/package" Target="embeddings/Microsoft_Visio_Drawing15.vsdx"/><Relationship Id="rId59" Type="http://schemas.openxmlformats.org/officeDocument/2006/relationships/image" Target="media/image30.emf"/><Relationship Id="rId67" Type="http://schemas.openxmlformats.org/officeDocument/2006/relationships/theme" Target="theme/theme1.xml"/><Relationship Id="rId20" Type="http://schemas.openxmlformats.org/officeDocument/2006/relationships/package" Target="embeddings/Microsoft_Visio_Drawing4.vsdx"/><Relationship Id="rId41" Type="http://schemas.openxmlformats.org/officeDocument/2006/relationships/image" Target="media/image18.emf"/><Relationship Id="rId54" Type="http://schemas.openxmlformats.org/officeDocument/2006/relationships/image" Target="media/image27.emf"/><Relationship Id="rId62" Type="http://schemas.openxmlformats.org/officeDocument/2006/relationships/package" Target="embeddings/Microsoft_Visio_Drawing2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48</Pages>
  <Words>14144</Words>
  <Characters>80627</Characters>
  <Application>Microsoft Office Word</Application>
  <DocSecurity>0</DocSecurity>
  <Lines>671</Lines>
  <Paragraphs>189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94582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CR0320r1</cp:lastModifiedBy>
  <cp:revision>43</cp:revision>
  <cp:lastPrinted>2019-02-25T14:05:00Z</cp:lastPrinted>
  <dcterms:created xsi:type="dcterms:W3CDTF">2022-09-06T08:25:00Z</dcterms:created>
  <dcterms:modified xsi:type="dcterms:W3CDTF">2022-10-23T21:20:00Z</dcterms:modified>
</cp:coreProperties>
</file>