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367B4286"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ins w:id="2" w:author="rapporteur" w:date="2022-07-07T15:40:00Z">
              <w:r w:rsidR="00FF4211">
                <w:rPr>
                  <w:noProof w:val="0"/>
                </w:rPr>
                <w:t>8</w:t>
              </w:r>
            </w:ins>
            <w:del w:id="3" w:author="rapporteur" w:date="2022-07-07T15:40:00Z">
              <w:r w:rsidR="006D3BF5" w:rsidDel="00FF4211">
                <w:rPr>
                  <w:noProof w:val="0"/>
                </w:rPr>
                <w:delText>7</w:delText>
              </w:r>
            </w:del>
            <w:r w:rsidR="00F22E92">
              <w:rPr>
                <w:noProof w:val="0"/>
              </w:rPr>
              <w:t>.0</w:t>
            </w:r>
            <w:r w:rsidRPr="004322F7">
              <w:rPr>
                <w:noProof w:val="0"/>
              </w:rPr>
              <w:t xml:space="preserve"> </w:t>
            </w:r>
            <w:r w:rsidRPr="004322F7">
              <w:rPr>
                <w:noProof w:val="0"/>
                <w:sz w:val="32"/>
              </w:rPr>
              <w:t>(</w:t>
            </w:r>
            <w:bookmarkStart w:id="4" w:name="issueDate"/>
            <w:r w:rsidR="00704A70" w:rsidRPr="004322F7">
              <w:rPr>
                <w:noProof w:val="0"/>
                <w:sz w:val="32"/>
              </w:rPr>
              <w:t>202</w:t>
            </w:r>
            <w:r w:rsidR="00F22E92">
              <w:rPr>
                <w:noProof w:val="0"/>
                <w:sz w:val="32"/>
              </w:rPr>
              <w:t>2</w:t>
            </w:r>
            <w:r w:rsidRPr="004322F7">
              <w:rPr>
                <w:noProof w:val="0"/>
                <w:sz w:val="32"/>
              </w:rPr>
              <w:t>-</w:t>
            </w:r>
            <w:bookmarkEnd w:id="4"/>
            <w:r w:rsidR="00F22E92">
              <w:rPr>
                <w:noProof w:val="0"/>
                <w:sz w:val="32"/>
              </w:rPr>
              <w:t>0</w:t>
            </w:r>
            <w:ins w:id="5" w:author="rapporteur" w:date="2022-07-07T15:40:00Z">
              <w:r w:rsidR="00FF4211">
                <w:rPr>
                  <w:noProof w:val="0"/>
                  <w:sz w:val="32"/>
                </w:rPr>
                <w:t>7</w:t>
              </w:r>
            </w:ins>
            <w:del w:id="6" w:author="rapporteur" w:date="2022-07-07T15:40:00Z">
              <w:r w:rsidR="006D3BF5" w:rsidDel="00FF4211">
                <w:rPr>
                  <w:noProof w:val="0"/>
                  <w:sz w:val="32"/>
                </w:rPr>
                <w:delText>6</w:delText>
              </w:r>
            </w:del>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7" w:name="spectype2"/>
            <w:r w:rsidR="00D57972" w:rsidRPr="004322F7">
              <w:rPr>
                <w:noProof w:val="0"/>
              </w:rPr>
              <w:t>Report</w:t>
            </w:r>
            <w:bookmarkEnd w:id="7"/>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8"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8"/>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9" w:name="specRelease"/>
            <w:r w:rsidRPr="004322F7">
              <w:rPr>
                <w:rStyle w:val="ZGSM"/>
              </w:rPr>
              <w:t>1</w:t>
            </w:r>
            <w:bookmarkEnd w:id="9"/>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10"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10"/>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11"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12"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12"/>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3"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4" w:name="copyrightDate"/>
            <w:r w:rsidRPr="004322F7">
              <w:rPr>
                <w:sz w:val="18"/>
              </w:rPr>
              <w:t>20</w:t>
            </w:r>
            <w:bookmarkEnd w:id="14"/>
            <w:r w:rsidR="005809A0" w:rsidRPr="004322F7">
              <w:rPr>
                <w:sz w:val="18"/>
              </w:rPr>
              <w:t>2</w:t>
            </w:r>
            <w:r w:rsidR="00F440CF">
              <w:rPr>
                <w:sz w:val="18"/>
              </w:rPr>
              <w:t>2</w:t>
            </w:r>
            <w:r w:rsidRPr="004322F7">
              <w:rPr>
                <w:sz w:val="18"/>
              </w:rPr>
              <w:t>, 3GPP Organizational Partners (ARIB, ATIS, CCSA, ETSI, TSDSI, TTA, TTC).</w:t>
            </w:r>
            <w:bookmarkStart w:id="15" w:name="copyrightaddon"/>
            <w:bookmarkEnd w:id="15"/>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3"/>
          </w:p>
          <w:p w14:paraId="489B6A79" w14:textId="77777777" w:rsidR="00E16509" w:rsidRPr="004322F7" w:rsidRDefault="00E16509" w:rsidP="00133525"/>
        </w:tc>
      </w:tr>
      <w:bookmarkEnd w:id="11"/>
    </w:tbl>
    <w:p w14:paraId="67102916" w14:textId="2538AEA9" w:rsidR="00080512" w:rsidRPr="004322F7" w:rsidRDefault="00080512">
      <w:pPr>
        <w:pStyle w:val="TT"/>
      </w:pPr>
      <w:r w:rsidRPr="004322F7">
        <w:br w:type="page"/>
      </w:r>
      <w:bookmarkStart w:id="16" w:name="tableOfContents"/>
      <w:bookmarkEnd w:id="16"/>
      <w:r w:rsidRPr="004322F7">
        <w:lastRenderedPageBreak/>
        <w:t>Contents</w:t>
      </w:r>
    </w:p>
    <w:p w14:paraId="36F33E74" w14:textId="72BEE3CD" w:rsidR="00FF4211" w:rsidRDefault="00EE401C">
      <w:pPr>
        <w:pStyle w:val="TOC1"/>
        <w:rPr>
          <w:ins w:id="17" w:author="rapporteur" w:date="2022-07-07T15:40:00Z"/>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ins w:id="18" w:author="rapporteur" w:date="2022-07-07T15:40:00Z">
        <w:r w:rsidR="00FF4211">
          <w:t>Foreword</w:t>
        </w:r>
        <w:r w:rsidR="00FF4211">
          <w:tab/>
        </w:r>
        <w:r w:rsidR="00FF4211">
          <w:fldChar w:fldCharType="begin"/>
        </w:r>
        <w:r w:rsidR="00FF4211">
          <w:instrText xml:space="preserve"> PAGEREF _Toc108100869 \h </w:instrText>
        </w:r>
      </w:ins>
      <w:r w:rsidR="00FF4211">
        <w:fldChar w:fldCharType="separate"/>
      </w:r>
      <w:ins w:id="19" w:author="rapporteur" w:date="2022-07-07T15:40:00Z">
        <w:r w:rsidR="00FF4211">
          <w:t>5</w:t>
        </w:r>
        <w:r w:rsidR="00FF4211">
          <w:fldChar w:fldCharType="end"/>
        </w:r>
      </w:ins>
    </w:p>
    <w:p w14:paraId="2CAFAB21" w14:textId="7F02193B" w:rsidR="00FF4211" w:rsidRDefault="00FF4211">
      <w:pPr>
        <w:pStyle w:val="TOC1"/>
        <w:rPr>
          <w:ins w:id="20" w:author="rapporteur" w:date="2022-07-07T15:40:00Z"/>
          <w:rFonts w:asciiTheme="minorHAnsi" w:eastAsiaTheme="minorEastAsia" w:hAnsiTheme="minorHAnsi" w:cstheme="minorBidi"/>
          <w:szCs w:val="22"/>
          <w:lang w:val="en-US"/>
        </w:rPr>
      </w:pPr>
      <w:ins w:id="21" w:author="rapporteur" w:date="2022-07-07T15:40:00Z">
        <w:r>
          <w:t>1</w:t>
        </w:r>
        <w:r>
          <w:rPr>
            <w:rFonts w:asciiTheme="minorHAnsi" w:eastAsiaTheme="minorEastAsia" w:hAnsiTheme="minorHAnsi" w:cstheme="minorBidi"/>
            <w:szCs w:val="22"/>
            <w:lang w:val="en-US"/>
          </w:rPr>
          <w:tab/>
        </w:r>
        <w:r>
          <w:t>Scope</w:t>
        </w:r>
        <w:r>
          <w:tab/>
        </w:r>
        <w:r>
          <w:fldChar w:fldCharType="begin"/>
        </w:r>
        <w:r>
          <w:instrText xml:space="preserve"> PAGEREF _Toc108100870 \h </w:instrText>
        </w:r>
      </w:ins>
      <w:r>
        <w:fldChar w:fldCharType="separate"/>
      </w:r>
      <w:ins w:id="22" w:author="rapporteur" w:date="2022-07-07T15:40:00Z">
        <w:r>
          <w:t>6</w:t>
        </w:r>
        <w:r>
          <w:fldChar w:fldCharType="end"/>
        </w:r>
      </w:ins>
    </w:p>
    <w:p w14:paraId="6A44DEC3" w14:textId="235D49F8" w:rsidR="00FF4211" w:rsidRDefault="00FF4211">
      <w:pPr>
        <w:pStyle w:val="TOC1"/>
        <w:rPr>
          <w:ins w:id="23" w:author="rapporteur" w:date="2022-07-07T15:40:00Z"/>
          <w:rFonts w:asciiTheme="minorHAnsi" w:eastAsiaTheme="minorEastAsia" w:hAnsiTheme="minorHAnsi" w:cstheme="minorBidi"/>
          <w:szCs w:val="22"/>
          <w:lang w:val="en-US"/>
        </w:rPr>
      </w:pPr>
      <w:ins w:id="24" w:author="rapporteur" w:date="2022-07-07T15:40:00Z">
        <w:r>
          <w:t>2</w:t>
        </w:r>
        <w:r>
          <w:rPr>
            <w:rFonts w:asciiTheme="minorHAnsi" w:eastAsiaTheme="minorEastAsia" w:hAnsiTheme="minorHAnsi" w:cstheme="minorBidi"/>
            <w:szCs w:val="22"/>
            <w:lang w:val="en-US"/>
          </w:rPr>
          <w:tab/>
        </w:r>
        <w:r>
          <w:t>References</w:t>
        </w:r>
        <w:r>
          <w:tab/>
        </w:r>
        <w:r>
          <w:fldChar w:fldCharType="begin"/>
        </w:r>
        <w:r>
          <w:instrText xml:space="preserve"> PAGEREF _Toc108100871 \h </w:instrText>
        </w:r>
      </w:ins>
      <w:r>
        <w:fldChar w:fldCharType="separate"/>
      </w:r>
      <w:ins w:id="25" w:author="rapporteur" w:date="2022-07-07T15:40:00Z">
        <w:r>
          <w:t>6</w:t>
        </w:r>
        <w:r>
          <w:fldChar w:fldCharType="end"/>
        </w:r>
      </w:ins>
    </w:p>
    <w:p w14:paraId="6F22CD82" w14:textId="2E00D9BB" w:rsidR="00FF4211" w:rsidRDefault="00FF4211">
      <w:pPr>
        <w:pStyle w:val="TOC1"/>
        <w:rPr>
          <w:ins w:id="26" w:author="rapporteur" w:date="2022-07-07T15:40:00Z"/>
          <w:rFonts w:asciiTheme="minorHAnsi" w:eastAsiaTheme="minorEastAsia" w:hAnsiTheme="minorHAnsi" w:cstheme="minorBidi"/>
          <w:szCs w:val="22"/>
          <w:lang w:val="en-US"/>
        </w:rPr>
      </w:pPr>
      <w:ins w:id="27" w:author="rapporteur" w:date="2022-07-07T15:4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_Toc108100872 \h </w:instrText>
        </w:r>
      </w:ins>
      <w:r>
        <w:fldChar w:fldCharType="separate"/>
      </w:r>
      <w:ins w:id="28" w:author="rapporteur" w:date="2022-07-07T15:40:00Z">
        <w:r>
          <w:t>7</w:t>
        </w:r>
        <w:r>
          <w:fldChar w:fldCharType="end"/>
        </w:r>
      </w:ins>
    </w:p>
    <w:p w14:paraId="2532D8EF" w14:textId="1180C66D" w:rsidR="00FF4211" w:rsidRDefault="00FF4211">
      <w:pPr>
        <w:pStyle w:val="TOC2"/>
        <w:rPr>
          <w:ins w:id="29" w:author="rapporteur" w:date="2022-07-07T15:40:00Z"/>
          <w:rFonts w:asciiTheme="minorHAnsi" w:eastAsiaTheme="minorEastAsia" w:hAnsiTheme="minorHAnsi" w:cstheme="minorBidi"/>
          <w:sz w:val="22"/>
          <w:szCs w:val="22"/>
          <w:lang w:val="en-US"/>
        </w:rPr>
      </w:pPr>
      <w:ins w:id="30" w:author="rapporteur" w:date="2022-07-07T15:40: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_Toc108100873 \h </w:instrText>
        </w:r>
      </w:ins>
      <w:r>
        <w:fldChar w:fldCharType="separate"/>
      </w:r>
      <w:ins w:id="31" w:author="rapporteur" w:date="2022-07-07T15:40:00Z">
        <w:r>
          <w:t>7</w:t>
        </w:r>
        <w:r>
          <w:fldChar w:fldCharType="end"/>
        </w:r>
      </w:ins>
    </w:p>
    <w:p w14:paraId="2AB90119" w14:textId="28B8F016" w:rsidR="00FF4211" w:rsidRDefault="00FF4211">
      <w:pPr>
        <w:pStyle w:val="TOC2"/>
        <w:rPr>
          <w:ins w:id="32" w:author="rapporteur" w:date="2022-07-07T15:40:00Z"/>
          <w:rFonts w:asciiTheme="minorHAnsi" w:eastAsiaTheme="minorEastAsia" w:hAnsiTheme="minorHAnsi" w:cstheme="minorBidi"/>
          <w:sz w:val="22"/>
          <w:szCs w:val="22"/>
          <w:lang w:val="en-US"/>
        </w:rPr>
      </w:pPr>
      <w:ins w:id="33" w:author="rapporteur" w:date="2022-07-07T15:4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_Toc108100874 \h </w:instrText>
        </w:r>
      </w:ins>
      <w:r>
        <w:fldChar w:fldCharType="separate"/>
      </w:r>
      <w:ins w:id="34" w:author="rapporteur" w:date="2022-07-07T15:40:00Z">
        <w:r>
          <w:t>7</w:t>
        </w:r>
        <w:r>
          <w:fldChar w:fldCharType="end"/>
        </w:r>
      </w:ins>
    </w:p>
    <w:p w14:paraId="166BDF5F" w14:textId="58BFB489" w:rsidR="00FF4211" w:rsidRDefault="00FF4211">
      <w:pPr>
        <w:pStyle w:val="TOC2"/>
        <w:rPr>
          <w:ins w:id="35" w:author="rapporteur" w:date="2022-07-07T15:40:00Z"/>
          <w:rFonts w:asciiTheme="minorHAnsi" w:eastAsiaTheme="minorEastAsia" w:hAnsiTheme="minorHAnsi" w:cstheme="minorBidi"/>
          <w:sz w:val="22"/>
          <w:szCs w:val="22"/>
          <w:lang w:val="en-US"/>
        </w:rPr>
      </w:pPr>
      <w:ins w:id="36" w:author="rapporteur" w:date="2022-07-07T15:4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_Toc108100875 \h </w:instrText>
        </w:r>
      </w:ins>
      <w:r>
        <w:fldChar w:fldCharType="separate"/>
      </w:r>
      <w:ins w:id="37" w:author="rapporteur" w:date="2022-07-07T15:40:00Z">
        <w:r>
          <w:t>7</w:t>
        </w:r>
        <w:r>
          <w:fldChar w:fldCharType="end"/>
        </w:r>
      </w:ins>
    </w:p>
    <w:p w14:paraId="4364F755" w14:textId="44EF6F7F" w:rsidR="00FF4211" w:rsidRDefault="00FF4211">
      <w:pPr>
        <w:pStyle w:val="TOC1"/>
        <w:rPr>
          <w:ins w:id="38" w:author="rapporteur" w:date="2022-07-07T15:40:00Z"/>
          <w:rFonts w:asciiTheme="minorHAnsi" w:eastAsiaTheme="minorEastAsia" w:hAnsiTheme="minorHAnsi" w:cstheme="minorBidi"/>
          <w:szCs w:val="22"/>
          <w:lang w:val="en-US"/>
        </w:rPr>
      </w:pPr>
      <w:ins w:id="39" w:author="rapporteur" w:date="2022-07-07T15:40:00Z">
        <w:r>
          <w:t>4</w:t>
        </w:r>
        <w:r>
          <w:rPr>
            <w:rFonts w:asciiTheme="minorHAnsi" w:eastAsiaTheme="minorEastAsia" w:hAnsiTheme="minorHAnsi" w:cstheme="minorBidi"/>
            <w:szCs w:val="22"/>
            <w:lang w:val="en-US"/>
          </w:rPr>
          <w:tab/>
        </w:r>
        <w:r>
          <w:t>Key Issues</w:t>
        </w:r>
        <w:r>
          <w:tab/>
        </w:r>
        <w:r>
          <w:fldChar w:fldCharType="begin"/>
        </w:r>
        <w:r>
          <w:instrText xml:space="preserve"> PAGEREF _Toc108100876 \h </w:instrText>
        </w:r>
      </w:ins>
      <w:r>
        <w:fldChar w:fldCharType="separate"/>
      </w:r>
      <w:ins w:id="40" w:author="rapporteur" w:date="2022-07-07T15:40:00Z">
        <w:r>
          <w:t>8</w:t>
        </w:r>
        <w:r>
          <w:fldChar w:fldCharType="end"/>
        </w:r>
      </w:ins>
    </w:p>
    <w:p w14:paraId="13715E16" w14:textId="75B9019A" w:rsidR="00FF4211" w:rsidRDefault="00FF4211">
      <w:pPr>
        <w:pStyle w:val="TOC2"/>
        <w:rPr>
          <w:ins w:id="41" w:author="rapporteur" w:date="2022-07-07T15:40:00Z"/>
          <w:rFonts w:asciiTheme="minorHAnsi" w:eastAsiaTheme="minorEastAsia" w:hAnsiTheme="minorHAnsi" w:cstheme="minorBidi"/>
          <w:sz w:val="22"/>
          <w:szCs w:val="22"/>
          <w:lang w:val="en-US"/>
        </w:rPr>
      </w:pPr>
      <w:ins w:id="42" w:author="rapporteur" w:date="2022-07-07T15:40:00Z">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_Toc108100877 \h </w:instrText>
        </w:r>
      </w:ins>
      <w:r>
        <w:fldChar w:fldCharType="separate"/>
      </w:r>
      <w:ins w:id="43" w:author="rapporteur" w:date="2022-07-07T15:40:00Z">
        <w:r>
          <w:t>8</w:t>
        </w:r>
        <w:r>
          <w:fldChar w:fldCharType="end"/>
        </w:r>
      </w:ins>
    </w:p>
    <w:p w14:paraId="7F331C2C" w14:textId="77DA00D8" w:rsidR="00FF4211" w:rsidRDefault="00FF4211">
      <w:pPr>
        <w:pStyle w:val="TOC2"/>
        <w:rPr>
          <w:ins w:id="44" w:author="rapporteur" w:date="2022-07-07T15:40:00Z"/>
          <w:rFonts w:asciiTheme="minorHAnsi" w:eastAsiaTheme="minorEastAsia" w:hAnsiTheme="minorHAnsi" w:cstheme="minorBidi"/>
          <w:sz w:val="22"/>
          <w:szCs w:val="22"/>
          <w:lang w:val="en-US"/>
        </w:rPr>
      </w:pPr>
      <w:ins w:id="45" w:author="rapporteur" w:date="2022-07-07T15:40:00Z">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_Toc108100878 \h </w:instrText>
        </w:r>
      </w:ins>
      <w:r>
        <w:fldChar w:fldCharType="separate"/>
      </w:r>
      <w:ins w:id="46" w:author="rapporteur" w:date="2022-07-07T15:40:00Z">
        <w:r>
          <w:t>8</w:t>
        </w:r>
        <w:r>
          <w:fldChar w:fldCharType="end"/>
        </w:r>
      </w:ins>
    </w:p>
    <w:p w14:paraId="66CCCE4D" w14:textId="5E803474" w:rsidR="00FF4211" w:rsidRDefault="00FF4211">
      <w:pPr>
        <w:pStyle w:val="TOC2"/>
        <w:rPr>
          <w:ins w:id="47" w:author="rapporteur" w:date="2022-07-07T15:40:00Z"/>
          <w:rFonts w:asciiTheme="minorHAnsi" w:eastAsiaTheme="minorEastAsia" w:hAnsiTheme="minorHAnsi" w:cstheme="minorBidi"/>
          <w:sz w:val="22"/>
          <w:szCs w:val="22"/>
          <w:lang w:val="en-US"/>
        </w:rPr>
      </w:pPr>
      <w:ins w:id="48" w:author="rapporteur" w:date="2022-07-07T15:40:00Z">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_Toc108100879 \h </w:instrText>
        </w:r>
      </w:ins>
      <w:r>
        <w:fldChar w:fldCharType="separate"/>
      </w:r>
      <w:ins w:id="49" w:author="rapporteur" w:date="2022-07-07T15:40:00Z">
        <w:r>
          <w:t>9</w:t>
        </w:r>
        <w:r>
          <w:fldChar w:fldCharType="end"/>
        </w:r>
      </w:ins>
    </w:p>
    <w:p w14:paraId="5A1345CD" w14:textId="2086ED8B" w:rsidR="00FF4211" w:rsidRDefault="00FF4211">
      <w:pPr>
        <w:pStyle w:val="TOC2"/>
        <w:rPr>
          <w:ins w:id="50" w:author="rapporteur" w:date="2022-07-07T15:40:00Z"/>
          <w:rFonts w:asciiTheme="minorHAnsi" w:eastAsiaTheme="minorEastAsia" w:hAnsiTheme="minorHAnsi" w:cstheme="minorBidi"/>
          <w:sz w:val="22"/>
          <w:szCs w:val="22"/>
          <w:lang w:val="en-US"/>
        </w:rPr>
      </w:pPr>
      <w:ins w:id="51" w:author="rapporteur" w:date="2022-07-07T15:40:00Z">
        <w:r w:rsidRPr="00826452">
          <w:rPr>
            <w:rFonts w:eastAsia="CG Times (WN)"/>
          </w:rPr>
          <w:t>4.4</w:t>
        </w:r>
        <w:r>
          <w:rPr>
            <w:rFonts w:asciiTheme="minorHAnsi" w:eastAsiaTheme="minorEastAsia" w:hAnsiTheme="minorHAnsi" w:cstheme="minorBidi"/>
            <w:sz w:val="22"/>
            <w:szCs w:val="22"/>
            <w:lang w:val="en-US"/>
          </w:rPr>
          <w:tab/>
        </w:r>
        <w:r w:rsidRPr="00826452">
          <w:rPr>
            <w:rFonts w:eastAsia="CG Times (WN)"/>
          </w:rPr>
          <w:t>Key issue #4: Configuration of Communication Patterns</w:t>
        </w:r>
        <w:r>
          <w:tab/>
        </w:r>
        <w:r>
          <w:fldChar w:fldCharType="begin"/>
        </w:r>
        <w:r>
          <w:instrText xml:space="preserve"> PAGEREF _Toc108100880 \h </w:instrText>
        </w:r>
      </w:ins>
      <w:r>
        <w:fldChar w:fldCharType="separate"/>
      </w:r>
      <w:ins w:id="52" w:author="rapporteur" w:date="2022-07-07T15:40:00Z">
        <w:r>
          <w:t>9</w:t>
        </w:r>
        <w:r>
          <w:fldChar w:fldCharType="end"/>
        </w:r>
      </w:ins>
    </w:p>
    <w:p w14:paraId="30699D8B" w14:textId="3071EBD2" w:rsidR="00FF4211" w:rsidRDefault="00FF4211">
      <w:pPr>
        <w:pStyle w:val="TOC2"/>
        <w:rPr>
          <w:ins w:id="53" w:author="rapporteur" w:date="2022-07-07T15:40:00Z"/>
          <w:rFonts w:asciiTheme="minorHAnsi" w:eastAsiaTheme="minorEastAsia" w:hAnsiTheme="minorHAnsi" w:cstheme="minorBidi"/>
          <w:sz w:val="22"/>
          <w:szCs w:val="22"/>
          <w:lang w:val="en-US"/>
        </w:rPr>
      </w:pPr>
      <w:ins w:id="54" w:author="rapporteur" w:date="2022-07-07T15:40:00Z">
        <w:r w:rsidRPr="00826452">
          <w:rPr>
            <w:rFonts w:eastAsia="CG Times (WN)"/>
          </w:rPr>
          <w:t>4.5</w:t>
        </w:r>
        <w:r>
          <w:rPr>
            <w:rFonts w:asciiTheme="minorHAnsi" w:eastAsiaTheme="minorEastAsia" w:hAnsiTheme="minorHAnsi" w:cstheme="minorBidi"/>
            <w:sz w:val="22"/>
            <w:szCs w:val="22"/>
            <w:lang w:val="en-US"/>
          </w:rPr>
          <w:tab/>
        </w:r>
        <w:r w:rsidRPr="00826452">
          <w:rPr>
            <w:rFonts w:eastAsia="CG Times (WN)"/>
          </w:rPr>
          <w:t>Key issue #5: NIDD configuration</w:t>
        </w:r>
        <w:r>
          <w:tab/>
        </w:r>
        <w:r>
          <w:fldChar w:fldCharType="begin"/>
        </w:r>
        <w:r>
          <w:instrText xml:space="preserve"> PAGEREF _Toc108100881 \h </w:instrText>
        </w:r>
      </w:ins>
      <w:r>
        <w:fldChar w:fldCharType="separate"/>
      </w:r>
      <w:ins w:id="55" w:author="rapporteur" w:date="2022-07-07T15:40:00Z">
        <w:r>
          <w:t>10</w:t>
        </w:r>
        <w:r>
          <w:fldChar w:fldCharType="end"/>
        </w:r>
      </w:ins>
    </w:p>
    <w:p w14:paraId="5ECDAFB1" w14:textId="10EEF13E" w:rsidR="00FF4211" w:rsidRDefault="00FF4211">
      <w:pPr>
        <w:pStyle w:val="TOC2"/>
        <w:rPr>
          <w:ins w:id="56" w:author="rapporteur" w:date="2022-07-07T15:40:00Z"/>
          <w:rFonts w:asciiTheme="minorHAnsi" w:eastAsiaTheme="minorEastAsia" w:hAnsiTheme="minorHAnsi" w:cstheme="minorBidi"/>
          <w:sz w:val="22"/>
          <w:szCs w:val="22"/>
          <w:lang w:val="en-US"/>
        </w:rPr>
      </w:pPr>
      <w:ins w:id="57" w:author="rapporteur" w:date="2022-07-07T15:40:00Z">
        <w:r w:rsidRPr="00826452">
          <w:rPr>
            <w:rFonts w:eastAsia="CG Times (WN)"/>
          </w:rPr>
          <w:t>4.6</w:t>
        </w:r>
        <w:r>
          <w:rPr>
            <w:rFonts w:asciiTheme="minorHAnsi" w:eastAsiaTheme="minorEastAsia" w:hAnsiTheme="minorHAnsi" w:cstheme="minorBidi"/>
            <w:sz w:val="22"/>
            <w:szCs w:val="22"/>
            <w:lang w:val="en-US"/>
          </w:rPr>
          <w:tab/>
        </w:r>
        <w:r w:rsidRPr="00826452">
          <w:rPr>
            <w:rFonts w:eastAsia="CG Times (WN)"/>
          </w:rPr>
          <w:t>Key issue #6: Device Triggering services.</w:t>
        </w:r>
        <w:r>
          <w:tab/>
        </w:r>
        <w:r>
          <w:fldChar w:fldCharType="begin"/>
        </w:r>
        <w:r>
          <w:instrText xml:space="preserve"> PAGEREF _Toc108100882 \h </w:instrText>
        </w:r>
      </w:ins>
      <w:r>
        <w:fldChar w:fldCharType="separate"/>
      </w:r>
      <w:ins w:id="58" w:author="rapporteur" w:date="2022-07-07T15:40:00Z">
        <w:r>
          <w:t>10</w:t>
        </w:r>
        <w:r>
          <w:fldChar w:fldCharType="end"/>
        </w:r>
      </w:ins>
    </w:p>
    <w:p w14:paraId="13D9FD1C" w14:textId="05D7F179" w:rsidR="00FF4211" w:rsidRDefault="00FF4211">
      <w:pPr>
        <w:pStyle w:val="TOC2"/>
        <w:rPr>
          <w:ins w:id="59" w:author="rapporteur" w:date="2022-07-07T15:40:00Z"/>
          <w:rFonts w:asciiTheme="minorHAnsi" w:eastAsiaTheme="minorEastAsia" w:hAnsiTheme="minorHAnsi" w:cstheme="minorBidi"/>
          <w:sz w:val="22"/>
          <w:szCs w:val="22"/>
          <w:lang w:val="en-US"/>
        </w:rPr>
      </w:pPr>
      <w:ins w:id="60" w:author="rapporteur" w:date="2022-07-07T15:40:00Z">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_Toc108100883 \h </w:instrText>
        </w:r>
      </w:ins>
      <w:r>
        <w:fldChar w:fldCharType="separate"/>
      </w:r>
      <w:ins w:id="61" w:author="rapporteur" w:date="2022-07-07T15:40:00Z">
        <w:r>
          <w:t>10</w:t>
        </w:r>
        <w:r>
          <w:fldChar w:fldCharType="end"/>
        </w:r>
      </w:ins>
    </w:p>
    <w:p w14:paraId="2CCFCC8D" w14:textId="57752743" w:rsidR="00FF4211" w:rsidRPr="00AF4F37" w:rsidRDefault="00FF4211">
      <w:pPr>
        <w:pStyle w:val="TOC1"/>
        <w:rPr>
          <w:ins w:id="62" w:author="rapporteur" w:date="2022-07-07T15:40:00Z"/>
          <w:rFonts w:asciiTheme="minorHAnsi" w:eastAsiaTheme="minorEastAsia" w:hAnsiTheme="minorHAnsi" w:cstheme="minorBidi"/>
          <w:szCs w:val="22"/>
          <w:lang w:val="fr-FR"/>
          <w:rPrChange w:id="63" w:author="editorial" w:date="2022-07-09T02:03:00Z">
            <w:rPr>
              <w:ins w:id="64" w:author="rapporteur" w:date="2022-07-07T15:40:00Z"/>
              <w:rFonts w:asciiTheme="minorHAnsi" w:eastAsiaTheme="minorEastAsia" w:hAnsiTheme="minorHAnsi" w:cstheme="minorBidi"/>
              <w:szCs w:val="22"/>
              <w:lang w:val="en-US"/>
            </w:rPr>
          </w:rPrChange>
        </w:rPr>
      </w:pPr>
      <w:ins w:id="65" w:author="rapporteur" w:date="2022-07-07T15:40:00Z">
        <w:r w:rsidRPr="00826452">
          <w:rPr>
            <w:lang w:val="fr-FR"/>
          </w:rPr>
          <w:t>5</w:t>
        </w:r>
        <w:r w:rsidRPr="00AF4F37">
          <w:rPr>
            <w:rFonts w:asciiTheme="minorHAnsi" w:eastAsiaTheme="minorEastAsia" w:hAnsiTheme="minorHAnsi" w:cstheme="minorBidi"/>
            <w:szCs w:val="22"/>
            <w:lang w:val="fr-FR"/>
            <w:rPrChange w:id="66" w:author="editorial" w:date="2022-07-09T02:03:00Z">
              <w:rPr>
                <w:rFonts w:asciiTheme="minorHAnsi" w:eastAsiaTheme="minorEastAsia" w:hAnsiTheme="minorHAnsi" w:cstheme="minorBidi"/>
                <w:szCs w:val="22"/>
                <w:lang w:val="en-US"/>
              </w:rPr>
            </w:rPrChange>
          </w:rPr>
          <w:tab/>
        </w:r>
        <w:r w:rsidRPr="00826452">
          <w:rPr>
            <w:lang w:val="fr-FR"/>
          </w:rPr>
          <w:t>Solutions</w:t>
        </w:r>
        <w:r w:rsidRPr="00AF4F37">
          <w:rPr>
            <w:lang w:val="fr-FR"/>
            <w:rPrChange w:id="67" w:author="editorial" w:date="2022-07-09T02:03:00Z">
              <w:rPr/>
            </w:rPrChange>
          </w:rPr>
          <w:tab/>
        </w:r>
        <w:r>
          <w:fldChar w:fldCharType="begin"/>
        </w:r>
        <w:r w:rsidRPr="00AF4F37">
          <w:rPr>
            <w:lang w:val="fr-FR"/>
            <w:rPrChange w:id="68" w:author="editorial" w:date="2022-07-09T02:03:00Z">
              <w:rPr/>
            </w:rPrChange>
          </w:rPr>
          <w:instrText xml:space="preserve"> PAGEREF _Toc108100884 \h </w:instrText>
        </w:r>
      </w:ins>
      <w:r>
        <w:fldChar w:fldCharType="separate"/>
      </w:r>
      <w:ins w:id="69" w:author="rapporteur" w:date="2022-07-07T15:40:00Z">
        <w:r w:rsidRPr="00AF4F37">
          <w:rPr>
            <w:lang w:val="fr-FR"/>
            <w:rPrChange w:id="70" w:author="editorial" w:date="2022-07-09T02:03:00Z">
              <w:rPr/>
            </w:rPrChange>
          </w:rPr>
          <w:t>11</w:t>
        </w:r>
        <w:r>
          <w:fldChar w:fldCharType="end"/>
        </w:r>
      </w:ins>
    </w:p>
    <w:p w14:paraId="3AE70B99" w14:textId="2D5A2820" w:rsidR="00FF4211" w:rsidRPr="00AF4F37" w:rsidRDefault="00FF4211">
      <w:pPr>
        <w:pStyle w:val="TOC2"/>
        <w:rPr>
          <w:ins w:id="71" w:author="rapporteur" w:date="2022-07-07T15:40:00Z"/>
          <w:rFonts w:asciiTheme="minorHAnsi" w:eastAsiaTheme="minorEastAsia" w:hAnsiTheme="minorHAnsi" w:cstheme="minorBidi"/>
          <w:sz w:val="22"/>
          <w:szCs w:val="22"/>
          <w:lang w:val="fr-FR"/>
          <w:rPrChange w:id="72" w:author="editorial" w:date="2022-07-09T02:03:00Z">
            <w:rPr>
              <w:ins w:id="73" w:author="rapporteur" w:date="2022-07-07T15:40:00Z"/>
              <w:rFonts w:asciiTheme="minorHAnsi" w:eastAsiaTheme="minorEastAsia" w:hAnsiTheme="minorHAnsi" w:cstheme="minorBidi"/>
              <w:sz w:val="22"/>
              <w:szCs w:val="22"/>
              <w:lang w:val="en-US"/>
            </w:rPr>
          </w:rPrChange>
        </w:rPr>
      </w:pPr>
      <w:ins w:id="74" w:author="rapporteur" w:date="2022-07-07T15:40:00Z">
        <w:r w:rsidRPr="00826452">
          <w:rPr>
            <w:lang w:val="fr-FR"/>
          </w:rPr>
          <w:t>5.1</w:t>
        </w:r>
        <w:r w:rsidRPr="00AF4F37">
          <w:rPr>
            <w:rFonts w:asciiTheme="minorHAnsi" w:eastAsiaTheme="minorEastAsia" w:hAnsiTheme="minorHAnsi" w:cstheme="minorBidi"/>
            <w:sz w:val="22"/>
            <w:szCs w:val="22"/>
            <w:lang w:val="fr-FR"/>
            <w:rPrChange w:id="75" w:author="editorial" w:date="2022-07-09T02:03:00Z">
              <w:rPr>
                <w:rFonts w:asciiTheme="minorHAnsi" w:eastAsiaTheme="minorEastAsia" w:hAnsiTheme="minorHAnsi" w:cstheme="minorBidi"/>
                <w:sz w:val="22"/>
                <w:szCs w:val="22"/>
                <w:lang w:val="en-US"/>
              </w:rPr>
            </w:rPrChange>
          </w:rPr>
          <w:tab/>
        </w:r>
        <w:r w:rsidRPr="00826452">
          <w:rPr>
            <w:lang w:val="fr-FR"/>
          </w:rPr>
          <w:t>Solution #1: Application Service Management Service</w:t>
        </w:r>
        <w:r w:rsidRPr="00AF4F37">
          <w:rPr>
            <w:lang w:val="fr-FR"/>
            <w:rPrChange w:id="76" w:author="editorial" w:date="2022-07-09T02:03:00Z">
              <w:rPr/>
            </w:rPrChange>
          </w:rPr>
          <w:tab/>
        </w:r>
        <w:r>
          <w:fldChar w:fldCharType="begin"/>
        </w:r>
        <w:r w:rsidRPr="00AF4F37">
          <w:rPr>
            <w:lang w:val="fr-FR"/>
            <w:rPrChange w:id="77" w:author="editorial" w:date="2022-07-09T02:03:00Z">
              <w:rPr/>
            </w:rPrChange>
          </w:rPr>
          <w:instrText xml:space="preserve"> PAGEREF _Toc108100885 \h </w:instrText>
        </w:r>
      </w:ins>
      <w:r>
        <w:fldChar w:fldCharType="separate"/>
      </w:r>
      <w:ins w:id="78" w:author="rapporteur" w:date="2022-07-07T15:40:00Z">
        <w:r w:rsidRPr="00AF4F37">
          <w:rPr>
            <w:lang w:val="fr-FR"/>
            <w:rPrChange w:id="79" w:author="editorial" w:date="2022-07-09T02:03:00Z">
              <w:rPr/>
            </w:rPrChange>
          </w:rPr>
          <w:t>11</w:t>
        </w:r>
        <w:r>
          <w:fldChar w:fldCharType="end"/>
        </w:r>
      </w:ins>
    </w:p>
    <w:p w14:paraId="4CB4C645" w14:textId="13680FF5" w:rsidR="00FF4211" w:rsidRDefault="00FF4211">
      <w:pPr>
        <w:pStyle w:val="TOC3"/>
        <w:rPr>
          <w:ins w:id="80" w:author="rapporteur" w:date="2022-07-07T15:40:00Z"/>
          <w:rFonts w:asciiTheme="minorHAnsi" w:eastAsiaTheme="minorEastAsia" w:hAnsiTheme="minorHAnsi" w:cstheme="minorBidi"/>
          <w:sz w:val="22"/>
          <w:szCs w:val="22"/>
          <w:lang w:val="en-US"/>
        </w:rPr>
      </w:pPr>
      <w:ins w:id="81" w:author="rapporteur" w:date="2022-07-07T15:40:00Z">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_Toc108100886 \h </w:instrText>
        </w:r>
      </w:ins>
      <w:r>
        <w:fldChar w:fldCharType="separate"/>
      </w:r>
      <w:ins w:id="82" w:author="rapporteur" w:date="2022-07-07T15:40:00Z">
        <w:r>
          <w:t>11</w:t>
        </w:r>
        <w:r>
          <w:fldChar w:fldCharType="end"/>
        </w:r>
      </w:ins>
    </w:p>
    <w:p w14:paraId="4E272F2A" w14:textId="6A30F81F" w:rsidR="00FF4211" w:rsidRDefault="00FF4211">
      <w:pPr>
        <w:pStyle w:val="TOC4"/>
        <w:rPr>
          <w:ins w:id="83" w:author="rapporteur" w:date="2022-07-07T15:40:00Z"/>
          <w:rFonts w:asciiTheme="minorHAnsi" w:eastAsiaTheme="minorEastAsia" w:hAnsiTheme="minorHAnsi" w:cstheme="minorBidi"/>
          <w:sz w:val="22"/>
          <w:szCs w:val="22"/>
          <w:lang w:val="en-US"/>
        </w:rPr>
      </w:pPr>
      <w:ins w:id="84" w:author="rapporteur" w:date="2022-07-07T15:40:00Z">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_Toc108100887 \h </w:instrText>
        </w:r>
      </w:ins>
      <w:r>
        <w:fldChar w:fldCharType="separate"/>
      </w:r>
      <w:ins w:id="85" w:author="rapporteur" w:date="2022-07-07T15:40:00Z">
        <w:r>
          <w:t>11</w:t>
        </w:r>
        <w:r>
          <w:fldChar w:fldCharType="end"/>
        </w:r>
      </w:ins>
    </w:p>
    <w:p w14:paraId="50493FE4" w14:textId="1E04D6C2" w:rsidR="00FF4211" w:rsidRDefault="00FF4211">
      <w:pPr>
        <w:pStyle w:val="TOC4"/>
        <w:rPr>
          <w:ins w:id="86" w:author="rapporteur" w:date="2022-07-07T15:40:00Z"/>
          <w:rFonts w:asciiTheme="minorHAnsi" w:eastAsiaTheme="minorEastAsia" w:hAnsiTheme="minorHAnsi" w:cstheme="minorBidi"/>
          <w:sz w:val="22"/>
          <w:szCs w:val="22"/>
          <w:lang w:val="en-US"/>
        </w:rPr>
      </w:pPr>
      <w:ins w:id="87" w:author="rapporteur" w:date="2022-07-07T15:40:00Z">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_Toc108100888 \h </w:instrText>
        </w:r>
      </w:ins>
      <w:r>
        <w:fldChar w:fldCharType="separate"/>
      </w:r>
      <w:ins w:id="88" w:author="rapporteur" w:date="2022-07-07T15:40:00Z">
        <w:r>
          <w:t>11</w:t>
        </w:r>
        <w:r>
          <w:fldChar w:fldCharType="end"/>
        </w:r>
      </w:ins>
    </w:p>
    <w:p w14:paraId="2524DB4E" w14:textId="32599BA4" w:rsidR="00FF4211" w:rsidRDefault="00FF4211">
      <w:pPr>
        <w:pStyle w:val="TOC3"/>
        <w:rPr>
          <w:ins w:id="89" w:author="rapporteur" w:date="2022-07-07T15:40:00Z"/>
          <w:rFonts w:asciiTheme="minorHAnsi" w:eastAsiaTheme="minorEastAsia" w:hAnsiTheme="minorHAnsi" w:cstheme="minorBidi"/>
          <w:sz w:val="22"/>
          <w:szCs w:val="22"/>
          <w:lang w:val="en-US"/>
        </w:rPr>
      </w:pPr>
      <w:ins w:id="90" w:author="rapporteur" w:date="2022-07-07T15:40:00Z">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_Toc108100889 \h </w:instrText>
        </w:r>
      </w:ins>
      <w:r>
        <w:fldChar w:fldCharType="separate"/>
      </w:r>
      <w:ins w:id="91" w:author="rapporteur" w:date="2022-07-07T15:40:00Z">
        <w:r>
          <w:t>11</w:t>
        </w:r>
        <w:r>
          <w:fldChar w:fldCharType="end"/>
        </w:r>
      </w:ins>
    </w:p>
    <w:p w14:paraId="11FE1223" w14:textId="39F7CFB2" w:rsidR="00FF4211" w:rsidRDefault="00FF4211">
      <w:pPr>
        <w:pStyle w:val="TOC4"/>
        <w:rPr>
          <w:ins w:id="92" w:author="rapporteur" w:date="2022-07-07T15:40:00Z"/>
          <w:rFonts w:asciiTheme="minorHAnsi" w:eastAsiaTheme="minorEastAsia" w:hAnsiTheme="minorHAnsi" w:cstheme="minorBidi"/>
          <w:sz w:val="22"/>
          <w:szCs w:val="22"/>
          <w:lang w:val="en-US"/>
        </w:rPr>
      </w:pPr>
      <w:ins w:id="93" w:author="rapporteur" w:date="2022-07-07T15:40:00Z">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_Toc108100890 \h </w:instrText>
        </w:r>
      </w:ins>
      <w:r>
        <w:fldChar w:fldCharType="separate"/>
      </w:r>
      <w:ins w:id="94" w:author="rapporteur" w:date="2022-07-07T15:40:00Z">
        <w:r>
          <w:t>11</w:t>
        </w:r>
        <w:r>
          <w:fldChar w:fldCharType="end"/>
        </w:r>
      </w:ins>
    </w:p>
    <w:p w14:paraId="5B0A712D" w14:textId="39A2BE3E" w:rsidR="00FF4211" w:rsidRDefault="00FF4211">
      <w:pPr>
        <w:pStyle w:val="TOC4"/>
        <w:rPr>
          <w:ins w:id="95" w:author="rapporteur" w:date="2022-07-07T15:40:00Z"/>
          <w:rFonts w:asciiTheme="minorHAnsi" w:eastAsiaTheme="minorEastAsia" w:hAnsiTheme="minorHAnsi" w:cstheme="minorBidi"/>
          <w:sz w:val="22"/>
          <w:szCs w:val="22"/>
          <w:lang w:val="en-US"/>
        </w:rPr>
      </w:pPr>
      <w:ins w:id="96" w:author="rapporteur" w:date="2022-07-07T15:40:00Z">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_Toc108100891 \h </w:instrText>
        </w:r>
      </w:ins>
      <w:r>
        <w:fldChar w:fldCharType="separate"/>
      </w:r>
      <w:ins w:id="97" w:author="rapporteur" w:date="2022-07-07T15:40:00Z">
        <w:r>
          <w:t>11</w:t>
        </w:r>
        <w:r>
          <w:fldChar w:fldCharType="end"/>
        </w:r>
      </w:ins>
    </w:p>
    <w:p w14:paraId="3AA4A87C" w14:textId="02FDE9C2" w:rsidR="00FF4211" w:rsidRDefault="00FF4211">
      <w:pPr>
        <w:pStyle w:val="TOC4"/>
        <w:rPr>
          <w:ins w:id="98" w:author="rapporteur" w:date="2022-07-07T15:40:00Z"/>
          <w:rFonts w:asciiTheme="minorHAnsi" w:eastAsiaTheme="minorEastAsia" w:hAnsiTheme="minorHAnsi" w:cstheme="minorBidi"/>
          <w:sz w:val="22"/>
          <w:szCs w:val="22"/>
          <w:lang w:val="en-US"/>
        </w:rPr>
      </w:pPr>
      <w:ins w:id="99" w:author="rapporteur" w:date="2022-07-07T15:40:00Z">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_Toc108100892 \h </w:instrText>
        </w:r>
      </w:ins>
      <w:r>
        <w:fldChar w:fldCharType="separate"/>
      </w:r>
      <w:ins w:id="100" w:author="rapporteur" w:date="2022-07-07T15:40:00Z">
        <w:r>
          <w:t>12</w:t>
        </w:r>
        <w:r>
          <w:fldChar w:fldCharType="end"/>
        </w:r>
      </w:ins>
    </w:p>
    <w:p w14:paraId="59E06E6B" w14:textId="63D0D8B5" w:rsidR="00FF4211" w:rsidRDefault="00FF4211">
      <w:pPr>
        <w:pStyle w:val="TOC3"/>
        <w:rPr>
          <w:ins w:id="101" w:author="rapporteur" w:date="2022-07-07T15:40:00Z"/>
          <w:rFonts w:asciiTheme="minorHAnsi" w:eastAsiaTheme="minorEastAsia" w:hAnsiTheme="minorHAnsi" w:cstheme="minorBidi"/>
          <w:sz w:val="22"/>
          <w:szCs w:val="22"/>
          <w:lang w:val="en-US"/>
        </w:rPr>
      </w:pPr>
      <w:ins w:id="102" w:author="rapporteur" w:date="2022-07-07T15:40:00Z">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_Toc108100893 \h </w:instrText>
        </w:r>
      </w:ins>
      <w:r>
        <w:fldChar w:fldCharType="separate"/>
      </w:r>
      <w:ins w:id="103" w:author="rapporteur" w:date="2022-07-07T15:40:00Z">
        <w:r>
          <w:t>12</w:t>
        </w:r>
        <w:r>
          <w:fldChar w:fldCharType="end"/>
        </w:r>
      </w:ins>
    </w:p>
    <w:p w14:paraId="11F8E2C1" w14:textId="69D43FA8" w:rsidR="00FF4211" w:rsidRDefault="00FF4211">
      <w:pPr>
        <w:pStyle w:val="TOC3"/>
        <w:rPr>
          <w:ins w:id="104" w:author="rapporteur" w:date="2022-07-07T15:40:00Z"/>
          <w:rFonts w:asciiTheme="minorHAnsi" w:eastAsiaTheme="minorEastAsia" w:hAnsiTheme="minorHAnsi" w:cstheme="minorBidi"/>
          <w:sz w:val="22"/>
          <w:szCs w:val="22"/>
          <w:lang w:val="en-US"/>
        </w:rPr>
      </w:pPr>
      <w:ins w:id="105" w:author="rapporteur" w:date="2022-07-07T15:40:00Z">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_Toc108100894 \h </w:instrText>
        </w:r>
      </w:ins>
      <w:r>
        <w:fldChar w:fldCharType="separate"/>
      </w:r>
      <w:ins w:id="106" w:author="rapporteur" w:date="2022-07-07T15:40:00Z">
        <w:r>
          <w:t>12</w:t>
        </w:r>
        <w:r>
          <w:fldChar w:fldCharType="end"/>
        </w:r>
      </w:ins>
    </w:p>
    <w:p w14:paraId="141FBE76" w14:textId="5267271F" w:rsidR="00FF4211" w:rsidRDefault="00FF4211">
      <w:pPr>
        <w:pStyle w:val="TOC4"/>
        <w:rPr>
          <w:ins w:id="107" w:author="rapporteur" w:date="2022-07-07T15:40:00Z"/>
          <w:rFonts w:asciiTheme="minorHAnsi" w:eastAsiaTheme="minorEastAsia" w:hAnsiTheme="minorHAnsi" w:cstheme="minorBidi"/>
          <w:sz w:val="22"/>
          <w:szCs w:val="22"/>
          <w:lang w:val="en-US"/>
        </w:rPr>
      </w:pPr>
      <w:ins w:id="108" w:author="rapporteur" w:date="2022-07-07T15:40:00Z">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_Toc108100895 \h </w:instrText>
        </w:r>
      </w:ins>
      <w:r>
        <w:fldChar w:fldCharType="separate"/>
      </w:r>
      <w:ins w:id="109" w:author="rapporteur" w:date="2022-07-07T15:40:00Z">
        <w:r>
          <w:t>12</w:t>
        </w:r>
        <w:r>
          <w:fldChar w:fldCharType="end"/>
        </w:r>
      </w:ins>
    </w:p>
    <w:p w14:paraId="20DA7F20" w14:textId="196497BC" w:rsidR="00FF4211" w:rsidRDefault="00FF4211">
      <w:pPr>
        <w:pStyle w:val="TOC4"/>
        <w:rPr>
          <w:ins w:id="110" w:author="rapporteur" w:date="2022-07-07T15:40:00Z"/>
          <w:rFonts w:asciiTheme="minorHAnsi" w:eastAsiaTheme="minorEastAsia" w:hAnsiTheme="minorHAnsi" w:cstheme="minorBidi"/>
          <w:sz w:val="22"/>
          <w:szCs w:val="22"/>
          <w:lang w:val="en-US"/>
        </w:rPr>
      </w:pPr>
      <w:ins w:id="111" w:author="rapporteur" w:date="2022-07-07T15:40:00Z">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_Toc108100896 \h </w:instrText>
        </w:r>
      </w:ins>
      <w:r>
        <w:fldChar w:fldCharType="separate"/>
      </w:r>
      <w:ins w:id="112" w:author="rapporteur" w:date="2022-07-07T15:40:00Z">
        <w:r>
          <w:t>13</w:t>
        </w:r>
        <w:r>
          <w:fldChar w:fldCharType="end"/>
        </w:r>
      </w:ins>
    </w:p>
    <w:p w14:paraId="794BA253" w14:textId="6223595D" w:rsidR="00FF4211" w:rsidRDefault="00FF4211">
      <w:pPr>
        <w:pStyle w:val="TOC4"/>
        <w:rPr>
          <w:ins w:id="113" w:author="rapporteur" w:date="2022-07-07T15:40:00Z"/>
          <w:rFonts w:asciiTheme="minorHAnsi" w:eastAsiaTheme="minorEastAsia" w:hAnsiTheme="minorHAnsi" w:cstheme="minorBidi"/>
          <w:sz w:val="22"/>
          <w:szCs w:val="22"/>
          <w:lang w:val="en-US"/>
        </w:rPr>
      </w:pPr>
      <w:ins w:id="114" w:author="rapporteur" w:date="2022-07-07T15:40:00Z">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_Toc108100897 \h </w:instrText>
        </w:r>
      </w:ins>
      <w:r>
        <w:fldChar w:fldCharType="separate"/>
      </w:r>
      <w:ins w:id="115" w:author="rapporteur" w:date="2022-07-07T15:40:00Z">
        <w:r>
          <w:t>14</w:t>
        </w:r>
        <w:r>
          <w:fldChar w:fldCharType="end"/>
        </w:r>
      </w:ins>
    </w:p>
    <w:p w14:paraId="659F30BA" w14:textId="0B3F409E" w:rsidR="00FF4211" w:rsidRDefault="00FF4211">
      <w:pPr>
        <w:pStyle w:val="TOC4"/>
        <w:rPr>
          <w:ins w:id="116" w:author="rapporteur" w:date="2022-07-07T15:40:00Z"/>
          <w:rFonts w:asciiTheme="minorHAnsi" w:eastAsiaTheme="minorEastAsia" w:hAnsiTheme="minorHAnsi" w:cstheme="minorBidi"/>
          <w:sz w:val="22"/>
          <w:szCs w:val="22"/>
          <w:lang w:val="en-US"/>
        </w:rPr>
      </w:pPr>
      <w:ins w:id="117" w:author="rapporteur" w:date="2022-07-07T15:40:00Z">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_Toc108100898 \h </w:instrText>
        </w:r>
      </w:ins>
      <w:r>
        <w:fldChar w:fldCharType="separate"/>
      </w:r>
      <w:ins w:id="118" w:author="rapporteur" w:date="2022-07-07T15:40:00Z">
        <w:r>
          <w:t>15</w:t>
        </w:r>
        <w:r>
          <w:fldChar w:fldCharType="end"/>
        </w:r>
      </w:ins>
    </w:p>
    <w:p w14:paraId="271D4309" w14:textId="17D4B36A" w:rsidR="00FF4211" w:rsidRDefault="00FF4211">
      <w:pPr>
        <w:pStyle w:val="TOC3"/>
        <w:rPr>
          <w:ins w:id="119" w:author="rapporteur" w:date="2022-07-07T15:40:00Z"/>
          <w:rFonts w:asciiTheme="minorHAnsi" w:eastAsiaTheme="minorEastAsia" w:hAnsiTheme="minorHAnsi" w:cstheme="minorBidi"/>
          <w:sz w:val="22"/>
          <w:szCs w:val="22"/>
          <w:lang w:val="en-US"/>
        </w:rPr>
      </w:pPr>
      <w:ins w:id="120" w:author="rapporteur" w:date="2022-07-07T15:40:00Z">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_Toc108100899 \h </w:instrText>
        </w:r>
      </w:ins>
      <w:r>
        <w:fldChar w:fldCharType="separate"/>
      </w:r>
      <w:ins w:id="121" w:author="rapporteur" w:date="2022-07-07T15:40:00Z">
        <w:r>
          <w:t>15</w:t>
        </w:r>
        <w:r>
          <w:fldChar w:fldCharType="end"/>
        </w:r>
      </w:ins>
    </w:p>
    <w:p w14:paraId="28A18697" w14:textId="2B5746F8" w:rsidR="00FF4211" w:rsidRDefault="00FF4211">
      <w:pPr>
        <w:pStyle w:val="TOC4"/>
        <w:rPr>
          <w:ins w:id="122" w:author="rapporteur" w:date="2022-07-07T15:40:00Z"/>
          <w:rFonts w:asciiTheme="minorHAnsi" w:eastAsiaTheme="minorEastAsia" w:hAnsiTheme="minorHAnsi" w:cstheme="minorBidi"/>
          <w:sz w:val="22"/>
          <w:szCs w:val="22"/>
          <w:lang w:val="en-US"/>
        </w:rPr>
      </w:pPr>
      <w:ins w:id="123" w:author="rapporteur" w:date="2022-07-07T15:40:00Z">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_Toc108100900 \h </w:instrText>
        </w:r>
      </w:ins>
      <w:r>
        <w:fldChar w:fldCharType="separate"/>
      </w:r>
      <w:ins w:id="124" w:author="rapporteur" w:date="2022-07-07T15:40:00Z">
        <w:r>
          <w:t>15</w:t>
        </w:r>
        <w:r>
          <w:fldChar w:fldCharType="end"/>
        </w:r>
      </w:ins>
    </w:p>
    <w:p w14:paraId="57B50BEC" w14:textId="67B074A2" w:rsidR="00FF4211" w:rsidRDefault="00FF4211">
      <w:pPr>
        <w:pStyle w:val="TOC4"/>
        <w:rPr>
          <w:ins w:id="125" w:author="rapporteur" w:date="2022-07-07T15:40:00Z"/>
          <w:rFonts w:asciiTheme="minorHAnsi" w:eastAsiaTheme="minorEastAsia" w:hAnsiTheme="minorHAnsi" w:cstheme="minorBidi"/>
          <w:sz w:val="22"/>
          <w:szCs w:val="22"/>
          <w:lang w:val="en-US"/>
        </w:rPr>
      </w:pPr>
      <w:ins w:id="126" w:author="rapporteur" w:date="2022-07-07T15:40:00Z">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_Toc108100901 \h </w:instrText>
        </w:r>
      </w:ins>
      <w:r>
        <w:fldChar w:fldCharType="separate"/>
      </w:r>
      <w:ins w:id="127" w:author="rapporteur" w:date="2022-07-07T15:40:00Z">
        <w:r>
          <w:t>16</w:t>
        </w:r>
        <w:r>
          <w:fldChar w:fldCharType="end"/>
        </w:r>
      </w:ins>
    </w:p>
    <w:p w14:paraId="579737FF" w14:textId="33A1F482" w:rsidR="00FF4211" w:rsidRDefault="00FF4211">
      <w:pPr>
        <w:pStyle w:val="TOC3"/>
        <w:rPr>
          <w:ins w:id="128" w:author="rapporteur" w:date="2022-07-07T15:40:00Z"/>
          <w:rFonts w:asciiTheme="minorHAnsi" w:eastAsiaTheme="minorEastAsia" w:hAnsiTheme="minorHAnsi" w:cstheme="minorBidi"/>
          <w:sz w:val="22"/>
          <w:szCs w:val="22"/>
          <w:lang w:val="en-US"/>
        </w:rPr>
      </w:pPr>
      <w:ins w:id="129" w:author="rapporteur" w:date="2022-07-07T15:40:00Z">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_Toc108100902 \h </w:instrText>
        </w:r>
      </w:ins>
      <w:r>
        <w:fldChar w:fldCharType="separate"/>
      </w:r>
      <w:ins w:id="130" w:author="rapporteur" w:date="2022-07-07T15:40:00Z">
        <w:r>
          <w:t>16</w:t>
        </w:r>
        <w:r>
          <w:fldChar w:fldCharType="end"/>
        </w:r>
      </w:ins>
    </w:p>
    <w:p w14:paraId="5F4C149E" w14:textId="2BB66CE5" w:rsidR="00FF4211" w:rsidRDefault="00FF4211">
      <w:pPr>
        <w:pStyle w:val="TOC4"/>
        <w:rPr>
          <w:ins w:id="131" w:author="rapporteur" w:date="2022-07-07T15:40:00Z"/>
          <w:rFonts w:asciiTheme="minorHAnsi" w:eastAsiaTheme="minorEastAsia" w:hAnsiTheme="minorHAnsi" w:cstheme="minorBidi"/>
          <w:sz w:val="22"/>
          <w:szCs w:val="22"/>
          <w:lang w:val="en-US"/>
        </w:rPr>
      </w:pPr>
      <w:ins w:id="132" w:author="rapporteur" w:date="2022-07-07T15:40:00Z">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_Toc108100903 \h </w:instrText>
        </w:r>
      </w:ins>
      <w:r>
        <w:fldChar w:fldCharType="separate"/>
      </w:r>
      <w:ins w:id="133" w:author="rapporteur" w:date="2022-07-07T15:40:00Z">
        <w:r>
          <w:t>16</w:t>
        </w:r>
        <w:r>
          <w:fldChar w:fldCharType="end"/>
        </w:r>
      </w:ins>
    </w:p>
    <w:p w14:paraId="04BFC938" w14:textId="00041474" w:rsidR="00FF4211" w:rsidRDefault="00FF4211">
      <w:pPr>
        <w:pStyle w:val="TOC4"/>
        <w:rPr>
          <w:ins w:id="134" w:author="rapporteur" w:date="2022-07-07T15:40:00Z"/>
          <w:rFonts w:asciiTheme="minorHAnsi" w:eastAsiaTheme="minorEastAsia" w:hAnsiTheme="minorHAnsi" w:cstheme="minorBidi"/>
          <w:sz w:val="22"/>
          <w:szCs w:val="22"/>
          <w:lang w:val="en-US"/>
        </w:rPr>
      </w:pPr>
      <w:ins w:id="135" w:author="rapporteur" w:date="2022-07-07T15:40:00Z">
        <w:r>
          <w:t>5.1.6.2</w:t>
        </w:r>
        <w:r>
          <w:rPr>
            <w:rFonts w:asciiTheme="minorHAnsi" w:eastAsiaTheme="minorEastAsia" w:hAnsiTheme="minorHAnsi" w:cstheme="minorBidi"/>
            <w:sz w:val="22"/>
            <w:szCs w:val="22"/>
            <w:lang w:val="en-US"/>
          </w:rPr>
          <w:tab/>
        </w:r>
        <w:r w:rsidRPr="00826452">
          <w:rPr>
            <w:lang w:val="en-US"/>
          </w:rPr>
          <w:t>ASM-C</w:t>
        </w:r>
        <w:r>
          <w:tab/>
        </w:r>
        <w:r>
          <w:fldChar w:fldCharType="begin"/>
        </w:r>
        <w:r>
          <w:instrText xml:space="preserve"> PAGEREF _Toc108100904 \h </w:instrText>
        </w:r>
      </w:ins>
      <w:r>
        <w:fldChar w:fldCharType="separate"/>
      </w:r>
      <w:ins w:id="136" w:author="rapporteur" w:date="2022-07-07T15:40:00Z">
        <w:r>
          <w:t>16</w:t>
        </w:r>
        <w:r>
          <w:fldChar w:fldCharType="end"/>
        </w:r>
      </w:ins>
    </w:p>
    <w:p w14:paraId="4C971853" w14:textId="73E10C4F" w:rsidR="00FF4211" w:rsidRDefault="00FF4211">
      <w:pPr>
        <w:pStyle w:val="TOC4"/>
        <w:rPr>
          <w:ins w:id="137" w:author="rapporteur" w:date="2022-07-07T15:40:00Z"/>
          <w:rFonts w:asciiTheme="minorHAnsi" w:eastAsiaTheme="minorEastAsia" w:hAnsiTheme="minorHAnsi" w:cstheme="minorBidi"/>
          <w:sz w:val="22"/>
          <w:szCs w:val="22"/>
          <w:lang w:val="en-US"/>
        </w:rPr>
      </w:pPr>
      <w:ins w:id="138" w:author="rapporteur" w:date="2022-07-07T15:40:00Z">
        <w:r>
          <w:t>5.1.6.3</w:t>
        </w:r>
        <w:r>
          <w:rPr>
            <w:rFonts w:asciiTheme="minorHAnsi" w:eastAsiaTheme="minorEastAsia" w:hAnsiTheme="minorHAnsi" w:cstheme="minorBidi"/>
            <w:sz w:val="22"/>
            <w:szCs w:val="22"/>
            <w:lang w:val="en-US"/>
          </w:rPr>
          <w:tab/>
        </w:r>
        <w:r w:rsidRPr="00826452">
          <w:rPr>
            <w:lang w:val="en-US"/>
          </w:rPr>
          <w:t>ASM-UU</w:t>
        </w:r>
        <w:r>
          <w:tab/>
        </w:r>
        <w:r>
          <w:fldChar w:fldCharType="begin"/>
        </w:r>
        <w:r>
          <w:instrText xml:space="preserve"> PAGEREF _Toc108100905 \h </w:instrText>
        </w:r>
      </w:ins>
      <w:r>
        <w:fldChar w:fldCharType="separate"/>
      </w:r>
      <w:ins w:id="139" w:author="rapporteur" w:date="2022-07-07T15:40:00Z">
        <w:r>
          <w:t>16</w:t>
        </w:r>
        <w:r>
          <w:fldChar w:fldCharType="end"/>
        </w:r>
      </w:ins>
    </w:p>
    <w:p w14:paraId="5B8CFDB8" w14:textId="283D1AB6" w:rsidR="00FF4211" w:rsidRDefault="00FF4211">
      <w:pPr>
        <w:pStyle w:val="TOC4"/>
        <w:rPr>
          <w:ins w:id="140" w:author="rapporteur" w:date="2022-07-07T15:40:00Z"/>
          <w:rFonts w:asciiTheme="minorHAnsi" w:eastAsiaTheme="minorEastAsia" w:hAnsiTheme="minorHAnsi" w:cstheme="minorBidi"/>
          <w:sz w:val="22"/>
          <w:szCs w:val="22"/>
          <w:lang w:val="en-US"/>
        </w:rPr>
      </w:pPr>
      <w:ins w:id="141" w:author="rapporteur" w:date="2022-07-07T15:40:00Z">
        <w:r>
          <w:t>5.1.6.4</w:t>
        </w:r>
        <w:r>
          <w:rPr>
            <w:rFonts w:asciiTheme="minorHAnsi" w:eastAsiaTheme="minorEastAsia" w:hAnsiTheme="minorHAnsi" w:cstheme="minorBidi"/>
            <w:sz w:val="22"/>
            <w:szCs w:val="22"/>
            <w:lang w:val="en-US"/>
          </w:rPr>
          <w:tab/>
        </w:r>
        <w:r w:rsidRPr="00826452">
          <w:rPr>
            <w:lang w:val="en-US"/>
          </w:rPr>
          <w:t>ASM-S</w:t>
        </w:r>
        <w:r>
          <w:tab/>
        </w:r>
        <w:r>
          <w:fldChar w:fldCharType="begin"/>
        </w:r>
        <w:r>
          <w:instrText xml:space="preserve"> PAGEREF _Toc108100906 \h </w:instrText>
        </w:r>
      </w:ins>
      <w:r>
        <w:fldChar w:fldCharType="separate"/>
      </w:r>
      <w:ins w:id="142" w:author="rapporteur" w:date="2022-07-07T15:40:00Z">
        <w:r>
          <w:t>16</w:t>
        </w:r>
        <w:r>
          <w:fldChar w:fldCharType="end"/>
        </w:r>
      </w:ins>
    </w:p>
    <w:p w14:paraId="4AEE6651" w14:textId="4B5A3CE0" w:rsidR="00FF4211" w:rsidRDefault="00FF4211">
      <w:pPr>
        <w:pStyle w:val="TOC2"/>
        <w:rPr>
          <w:ins w:id="143" w:author="rapporteur" w:date="2022-07-07T15:40:00Z"/>
          <w:rFonts w:asciiTheme="minorHAnsi" w:eastAsiaTheme="minorEastAsia" w:hAnsiTheme="minorHAnsi" w:cstheme="minorBidi"/>
          <w:sz w:val="22"/>
          <w:szCs w:val="22"/>
          <w:lang w:val="en-US"/>
        </w:rPr>
      </w:pPr>
      <w:ins w:id="144" w:author="rapporteur" w:date="2022-07-07T15:40:00Z">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_Toc108100907 \h </w:instrText>
        </w:r>
      </w:ins>
      <w:r>
        <w:fldChar w:fldCharType="separate"/>
      </w:r>
      <w:ins w:id="145" w:author="rapporteur" w:date="2022-07-07T15:40:00Z">
        <w:r>
          <w:t>17</w:t>
        </w:r>
        <w:r>
          <w:fldChar w:fldCharType="end"/>
        </w:r>
      </w:ins>
    </w:p>
    <w:p w14:paraId="36D80F89" w14:textId="19AED199" w:rsidR="00FF4211" w:rsidRDefault="00FF4211">
      <w:pPr>
        <w:pStyle w:val="TOC3"/>
        <w:rPr>
          <w:ins w:id="146" w:author="rapporteur" w:date="2022-07-07T15:40:00Z"/>
          <w:rFonts w:asciiTheme="minorHAnsi" w:eastAsiaTheme="minorEastAsia" w:hAnsiTheme="minorHAnsi" w:cstheme="minorBidi"/>
          <w:sz w:val="22"/>
          <w:szCs w:val="22"/>
          <w:lang w:val="en-US"/>
        </w:rPr>
      </w:pPr>
      <w:ins w:id="147" w:author="rapporteur" w:date="2022-07-07T15:40: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_Toc108100908 \h </w:instrText>
        </w:r>
      </w:ins>
      <w:r>
        <w:fldChar w:fldCharType="separate"/>
      </w:r>
      <w:ins w:id="148" w:author="rapporteur" w:date="2022-07-07T15:40:00Z">
        <w:r>
          <w:t>17</w:t>
        </w:r>
        <w:r>
          <w:fldChar w:fldCharType="end"/>
        </w:r>
      </w:ins>
    </w:p>
    <w:p w14:paraId="19D8DA02" w14:textId="5C196F77" w:rsidR="00FF4211" w:rsidRDefault="00FF4211">
      <w:pPr>
        <w:pStyle w:val="TOC3"/>
        <w:rPr>
          <w:ins w:id="149" w:author="rapporteur" w:date="2022-07-07T15:40:00Z"/>
          <w:rFonts w:asciiTheme="minorHAnsi" w:eastAsiaTheme="minorEastAsia" w:hAnsiTheme="minorHAnsi" w:cstheme="minorBidi"/>
          <w:sz w:val="22"/>
          <w:szCs w:val="22"/>
          <w:lang w:val="en-US"/>
        </w:rPr>
      </w:pPr>
      <w:ins w:id="150" w:author="rapporteur" w:date="2022-07-07T15:40:00Z">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_Toc108100909 \h </w:instrText>
        </w:r>
      </w:ins>
      <w:r>
        <w:fldChar w:fldCharType="separate"/>
      </w:r>
      <w:ins w:id="151" w:author="rapporteur" w:date="2022-07-07T15:40:00Z">
        <w:r>
          <w:t>17</w:t>
        </w:r>
        <w:r>
          <w:fldChar w:fldCharType="end"/>
        </w:r>
      </w:ins>
    </w:p>
    <w:p w14:paraId="2F302D09" w14:textId="37B0B705" w:rsidR="00FF4211" w:rsidRDefault="00FF4211">
      <w:pPr>
        <w:pStyle w:val="TOC4"/>
        <w:rPr>
          <w:ins w:id="152" w:author="rapporteur" w:date="2022-07-07T15:40:00Z"/>
          <w:rFonts w:asciiTheme="minorHAnsi" w:eastAsiaTheme="minorEastAsia" w:hAnsiTheme="minorHAnsi" w:cstheme="minorBidi"/>
          <w:sz w:val="22"/>
          <w:szCs w:val="22"/>
          <w:lang w:val="en-US"/>
        </w:rPr>
      </w:pPr>
      <w:ins w:id="153" w:author="rapporteur" w:date="2022-07-07T15:40:00Z">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_Toc108100910 \h </w:instrText>
        </w:r>
      </w:ins>
      <w:r>
        <w:fldChar w:fldCharType="separate"/>
      </w:r>
      <w:ins w:id="154" w:author="rapporteur" w:date="2022-07-07T15:40:00Z">
        <w:r>
          <w:t>17</w:t>
        </w:r>
        <w:r>
          <w:fldChar w:fldCharType="end"/>
        </w:r>
      </w:ins>
    </w:p>
    <w:p w14:paraId="663C6F7C" w14:textId="5744B7D0" w:rsidR="00FF4211" w:rsidRDefault="00FF4211">
      <w:pPr>
        <w:pStyle w:val="TOC4"/>
        <w:rPr>
          <w:ins w:id="155" w:author="rapporteur" w:date="2022-07-07T15:40:00Z"/>
          <w:rFonts w:asciiTheme="minorHAnsi" w:eastAsiaTheme="minorEastAsia" w:hAnsiTheme="minorHAnsi" w:cstheme="minorBidi"/>
          <w:sz w:val="22"/>
          <w:szCs w:val="22"/>
          <w:lang w:val="en-US"/>
        </w:rPr>
      </w:pPr>
      <w:ins w:id="156" w:author="rapporteur" w:date="2022-07-07T15:40:00Z">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_Toc108100911 \h </w:instrText>
        </w:r>
      </w:ins>
      <w:r>
        <w:fldChar w:fldCharType="separate"/>
      </w:r>
      <w:ins w:id="157" w:author="rapporteur" w:date="2022-07-07T15:40:00Z">
        <w:r>
          <w:t>18</w:t>
        </w:r>
        <w:r>
          <w:fldChar w:fldCharType="end"/>
        </w:r>
      </w:ins>
    </w:p>
    <w:p w14:paraId="378DD13F" w14:textId="46ADE2DE" w:rsidR="00FF4211" w:rsidRDefault="00FF4211">
      <w:pPr>
        <w:pStyle w:val="TOC4"/>
        <w:rPr>
          <w:ins w:id="158" w:author="rapporteur" w:date="2022-07-07T15:40:00Z"/>
          <w:rFonts w:asciiTheme="minorHAnsi" w:eastAsiaTheme="minorEastAsia" w:hAnsiTheme="minorHAnsi" w:cstheme="minorBidi"/>
          <w:sz w:val="22"/>
          <w:szCs w:val="22"/>
          <w:lang w:val="en-US"/>
        </w:rPr>
      </w:pPr>
      <w:ins w:id="159" w:author="rapporteur" w:date="2022-07-07T15:40:00Z">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_Toc108100912 \h </w:instrText>
        </w:r>
      </w:ins>
      <w:r>
        <w:fldChar w:fldCharType="separate"/>
      </w:r>
      <w:ins w:id="160" w:author="rapporteur" w:date="2022-07-07T15:40:00Z">
        <w:r>
          <w:t>18</w:t>
        </w:r>
        <w:r>
          <w:fldChar w:fldCharType="end"/>
        </w:r>
      </w:ins>
    </w:p>
    <w:p w14:paraId="56A138A0" w14:textId="75CA19EF" w:rsidR="00FF4211" w:rsidRDefault="00FF4211">
      <w:pPr>
        <w:pStyle w:val="TOC2"/>
        <w:rPr>
          <w:ins w:id="161" w:author="rapporteur" w:date="2022-07-07T15:40:00Z"/>
          <w:rFonts w:asciiTheme="minorHAnsi" w:eastAsiaTheme="minorEastAsia" w:hAnsiTheme="minorHAnsi" w:cstheme="minorBidi"/>
          <w:sz w:val="22"/>
          <w:szCs w:val="22"/>
          <w:lang w:val="en-US"/>
        </w:rPr>
      </w:pPr>
      <w:ins w:id="162" w:author="rapporteur" w:date="2022-07-07T15:40:00Z">
        <w:r w:rsidRPr="00826452">
          <w:rPr>
            <w:rFonts w:eastAsia="Malgun Gothic"/>
            <w:lang w:val="en-US"/>
          </w:rPr>
          <w:t>5.3</w:t>
        </w:r>
        <w:r>
          <w:rPr>
            <w:rFonts w:asciiTheme="minorHAnsi" w:eastAsiaTheme="minorEastAsia" w:hAnsiTheme="minorHAnsi" w:cstheme="minorBidi"/>
            <w:sz w:val="22"/>
            <w:szCs w:val="22"/>
            <w:lang w:val="en-US"/>
          </w:rPr>
          <w:tab/>
        </w:r>
        <w:r w:rsidRPr="00826452">
          <w:rPr>
            <w:rFonts w:eastAsia="Malgun Gothic"/>
            <w:lang w:val="en-US"/>
          </w:rPr>
          <w:t>Solution #3: IoT Platform Functional Models</w:t>
        </w:r>
        <w:r>
          <w:tab/>
        </w:r>
        <w:r>
          <w:fldChar w:fldCharType="begin"/>
        </w:r>
        <w:r>
          <w:instrText xml:space="preserve"> PAGEREF _Toc108100913 \h </w:instrText>
        </w:r>
      </w:ins>
      <w:r>
        <w:fldChar w:fldCharType="separate"/>
      </w:r>
      <w:ins w:id="163" w:author="rapporteur" w:date="2022-07-07T15:40:00Z">
        <w:r>
          <w:t>19</w:t>
        </w:r>
        <w:r>
          <w:fldChar w:fldCharType="end"/>
        </w:r>
      </w:ins>
    </w:p>
    <w:p w14:paraId="02062AB2" w14:textId="207B6FCC" w:rsidR="00FF4211" w:rsidRDefault="00FF4211">
      <w:pPr>
        <w:pStyle w:val="TOC3"/>
        <w:rPr>
          <w:ins w:id="164" w:author="rapporteur" w:date="2022-07-07T15:40:00Z"/>
          <w:rFonts w:asciiTheme="minorHAnsi" w:eastAsiaTheme="minorEastAsia" w:hAnsiTheme="minorHAnsi" w:cstheme="minorBidi"/>
          <w:sz w:val="22"/>
          <w:szCs w:val="22"/>
          <w:lang w:val="en-US"/>
        </w:rPr>
      </w:pPr>
      <w:ins w:id="165" w:author="rapporteur" w:date="2022-07-07T15:40:00Z">
        <w:r w:rsidRPr="00826452">
          <w:rPr>
            <w:rFonts w:eastAsia="Malgun Gothic"/>
            <w:lang w:val="en-US"/>
          </w:rPr>
          <w:t>5.3.1</w:t>
        </w:r>
        <w:r>
          <w:rPr>
            <w:rFonts w:asciiTheme="minorHAnsi" w:eastAsiaTheme="minorEastAsia" w:hAnsiTheme="minorHAnsi" w:cstheme="minorBidi"/>
            <w:sz w:val="22"/>
            <w:szCs w:val="22"/>
            <w:lang w:val="en-US"/>
          </w:rPr>
          <w:tab/>
        </w:r>
        <w:r w:rsidRPr="00826452">
          <w:rPr>
            <w:rFonts w:eastAsia="Malgun Gothic"/>
            <w:lang w:val="en-US"/>
          </w:rPr>
          <w:t>General</w:t>
        </w:r>
        <w:r>
          <w:tab/>
        </w:r>
        <w:r>
          <w:fldChar w:fldCharType="begin"/>
        </w:r>
        <w:r>
          <w:instrText xml:space="preserve"> PAGEREF _Toc108100914 \h </w:instrText>
        </w:r>
      </w:ins>
      <w:r>
        <w:fldChar w:fldCharType="separate"/>
      </w:r>
      <w:ins w:id="166" w:author="rapporteur" w:date="2022-07-07T15:40:00Z">
        <w:r>
          <w:t>19</w:t>
        </w:r>
        <w:r>
          <w:fldChar w:fldCharType="end"/>
        </w:r>
      </w:ins>
    </w:p>
    <w:p w14:paraId="41A0969A" w14:textId="4A64C271" w:rsidR="00FF4211" w:rsidRDefault="00FF4211">
      <w:pPr>
        <w:pStyle w:val="TOC3"/>
        <w:rPr>
          <w:ins w:id="167" w:author="rapporteur" w:date="2022-07-07T15:40:00Z"/>
          <w:rFonts w:asciiTheme="minorHAnsi" w:eastAsiaTheme="minorEastAsia" w:hAnsiTheme="minorHAnsi" w:cstheme="minorBidi"/>
          <w:sz w:val="22"/>
          <w:szCs w:val="22"/>
          <w:lang w:val="en-US"/>
        </w:rPr>
      </w:pPr>
      <w:ins w:id="168" w:author="rapporteur" w:date="2022-07-07T15:40:00Z">
        <w:r w:rsidRPr="00826452">
          <w:rPr>
            <w:rFonts w:eastAsia="Malgun Gothic"/>
            <w:lang w:val="en-US"/>
          </w:rPr>
          <w:t>5.3.2</w:t>
        </w:r>
        <w:r>
          <w:rPr>
            <w:rFonts w:asciiTheme="minorHAnsi" w:eastAsiaTheme="minorEastAsia" w:hAnsiTheme="minorHAnsi" w:cstheme="minorBidi"/>
            <w:sz w:val="22"/>
            <w:szCs w:val="22"/>
            <w:lang w:val="en-US"/>
          </w:rPr>
          <w:tab/>
        </w:r>
        <w:r w:rsidRPr="00826452">
          <w:rPr>
            <w:rFonts w:eastAsia="Malgun Gothic"/>
            <w:lang w:val="en-US"/>
          </w:rPr>
          <w:t>On-network functional models</w:t>
        </w:r>
        <w:r>
          <w:tab/>
        </w:r>
        <w:r>
          <w:fldChar w:fldCharType="begin"/>
        </w:r>
        <w:r>
          <w:instrText xml:space="preserve"> PAGEREF _Toc108100915 \h </w:instrText>
        </w:r>
      </w:ins>
      <w:r>
        <w:fldChar w:fldCharType="separate"/>
      </w:r>
      <w:ins w:id="169" w:author="rapporteur" w:date="2022-07-07T15:40:00Z">
        <w:r>
          <w:t>19</w:t>
        </w:r>
        <w:r>
          <w:fldChar w:fldCharType="end"/>
        </w:r>
      </w:ins>
    </w:p>
    <w:p w14:paraId="48BE64AB" w14:textId="78E841C1" w:rsidR="00FF4211" w:rsidRDefault="00FF4211">
      <w:pPr>
        <w:pStyle w:val="TOC2"/>
        <w:rPr>
          <w:ins w:id="170" w:author="rapporteur" w:date="2022-07-07T15:40:00Z"/>
          <w:rFonts w:asciiTheme="minorHAnsi" w:eastAsiaTheme="minorEastAsia" w:hAnsiTheme="minorHAnsi" w:cstheme="minorBidi"/>
          <w:sz w:val="22"/>
          <w:szCs w:val="22"/>
          <w:lang w:val="en-US"/>
        </w:rPr>
      </w:pPr>
      <w:ins w:id="171" w:author="rapporteur" w:date="2022-07-07T15:40:00Z">
        <w:r w:rsidRPr="00826452">
          <w:rPr>
            <w:rFonts w:eastAsia="Malgun Gothic"/>
          </w:rPr>
          <w:t>5.4</w:t>
        </w:r>
        <w:r>
          <w:rPr>
            <w:rFonts w:asciiTheme="minorHAnsi" w:eastAsiaTheme="minorEastAsia" w:hAnsiTheme="minorHAnsi" w:cstheme="minorBidi"/>
            <w:sz w:val="22"/>
            <w:szCs w:val="22"/>
            <w:lang w:val="en-US"/>
          </w:rPr>
          <w:tab/>
        </w:r>
        <w:r w:rsidRPr="00826452">
          <w:rPr>
            <w:rFonts w:eastAsia="Malgun Gothic"/>
          </w:rPr>
          <w:t>Solution #4: Device triggering</w:t>
        </w:r>
        <w:r>
          <w:tab/>
        </w:r>
        <w:r>
          <w:fldChar w:fldCharType="begin"/>
        </w:r>
        <w:r>
          <w:instrText xml:space="preserve"> PAGEREF _Toc108100916 \h </w:instrText>
        </w:r>
      </w:ins>
      <w:r>
        <w:fldChar w:fldCharType="separate"/>
      </w:r>
      <w:ins w:id="172" w:author="rapporteur" w:date="2022-07-07T15:40:00Z">
        <w:r>
          <w:t>22</w:t>
        </w:r>
        <w:r>
          <w:fldChar w:fldCharType="end"/>
        </w:r>
      </w:ins>
    </w:p>
    <w:p w14:paraId="4B28D2FB" w14:textId="4960A898" w:rsidR="00FF4211" w:rsidRDefault="00FF4211">
      <w:pPr>
        <w:pStyle w:val="TOC3"/>
        <w:rPr>
          <w:ins w:id="173" w:author="rapporteur" w:date="2022-07-07T15:40:00Z"/>
          <w:rFonts w:asciiTheme="minorHAnsi" w:eastAsiaTheme="minorEastAsia" w:hAnsiTheme="minorHAnsi" w:cstheme="minorBidi"/>
          <w:sz w:val="22"/>
          <w:szCs w:val="22"/>
          <w:lang w:val="en-US"/>
        </w:rPr>
      </w:pPr>
      <w:ins w:id="174" w:author="rapporteur" w:date="2022-07-07T15:40:00Z">
        <w:r w:rsidRPr="00826452">
          <w:rPr>
            <w:rFonts w:eastAsia="Malgun Gothic"/>
          </w:rPr>
          <w:t>5.4.1</w:t>
        </w:r>
        <w:r>
          <w:rPr>
            <w:rFonts w:asciiTheme="minorHAnsi" w:eastAsiaTheme="minorEastAsia" w:hAnsiTheme="minorHAnsi" w:cstheme="minorBidi"/>
            <w:sz w:val="22"/>
            <w:szCs w:val="22"/>
            <w:lang w:val="en-US"/>
          </w:rPr>
          <w:tab/>
        </w:r>
        <w:r w:rsidRPr="00826452">
          <w:rPr>
            <w:rFonts w:eastAsia="Malgun Gothic"/>
          </w:rPr>
          <w:t>General</w:t>
        </w:r>
        <w:r>
          <w:tab/>
        </w:r>
        <w:r>
          <w:fldChar w:fldCharType="begin"/>
        </w:r>
        <w:r>
          <w:instrText xml:space="preserve"> PAGEREF _Toc108100917 \h </w:instrText>
        </w:r>
      </w:ins>
      <w:r>
        <w:fldChar w:fldCharType="separate"/>
      </w:r>
      <w:ins w:id="175" w:author="rapporteur" w:date="2022-07-07T15:40:00Z">
        <w:r>
          <w:t>22</w:t>
        </w:r>
        <w:r>
          <w:fldChar w:fldCharType="end"/>
        </w:r>
      </w:ins>
    </w:p>
    <w:p w14:paraId="7832BF5F" w14:textId="71828504" w:rsidR="00FF4211" w:rsidRDefault="00FF4211">
      <w:pPr>
        <w:pStyle w:val="TOC3"/>
        <w:rPr>
          <w:ins w:id="176" w:author="rapporteur" w:date="2022-07-07T15:40:00Z"/>
          <w:rFonts w:asciiTheme="minorHAnsi" w:eastAsiaTheme="minorEastAsia" w:hAnsiTheme="minorHAnsi" w:cstheme="minorBidi"/>
          <w:sz w:val="22"/>
          <w:szCs w:val="22"/>
          <w:lang w:val="en-US"/>
        </w:rPr>
      </w:pPr>
      <w:ins w:id="177" w:author="rapporteur" w:date="2022-07-07T15:40:00Z">
        <w:r w:rsidRPr="00826452">
          <w:rPr>
            <w:rFonts w:eastAsia="Malgun Gothic"/>
          </w:rPr>
          <w:t>5.4.2</w:t>
        </w:r>
        <w:r>
          <w:rPr>
            <w:rFonts w:asciiTheme="minorHAnsi" w:eastAsiaTheme="minorEastAsia" w:hAnsiTheme="minorHAnsi" w:cstheme="minorBidi"/>
            <w:sz w:val="22"/>
            <w:szCs w:val="22"/>
            <w:lang w:val="en-US"/>
          </w:rPr>
          <w:tab/>
        </w:r>
        <w:r w:rsidRPr="00826452">
          <w:rPr>
            <w:rFonts w:eastAsia="Malgun Gothic"/>
          </w:rPr>
          <w:t>Procedures and information flows</w:t>
        </w:r>
        <w:r>
          <w:tab/>
        </w:r>
        <w:r>
          <w:fldChar w:fldCharType="begin"/>
        </w:r>
        <w:r>
          <w:instrText xml:space="preserve"> PAGEREF _Toc108100918 \h </w:instrText>
        </w:r>
      </w:ins>
      <w:r>
        <w:fldChar w:fldCharType="separate"/>
      </w:r>
      <w:ins w:id="178" w:author="rapporteur" w:date="2022-07-07T15:40:00Z">
        <w:r>
          <w:t>22</w:t>
        </w:r>
        <w:r>
          <w:fldChar w:fldCharType="end"/>
        </w:r>
      </w:ins>
    </w:p>
    <w:p w14:paraId="4DE497B2" w14:textId="127ACB9F" w:rsidR="00FF4211" w:rsidRDefault="00FF4211">
      <w:pPr>
        <w:pStyle w:val="TOC4"/>
        <w:rPr>
          <w:ins w:id="179" w:author="rapporteur" w:date="2022-07-07T15:40:00Z"/>
          <w:rFonts w:asciiTheme="minorHAnsi" w:eastAsiaTheme="minorEastAsia" w:hAnsiTheme="minorHAnsi" w:cstheme="minorBidi"/>
          <w:sz w:val="22"/>
          <w:szCs w:val="22"/>
          <w:lang w:val="en-US"/>
        </w:rPr>
      </w:pPr>
      <w:ins w:id="180" w:author="rapporteur" w:date="2022-07-07T15:40:00Z">
        <w:r w:rsidRPr="00826452">
          <w:rPr>
            <w:rFonts w:eastAsia="Malgun Gothic"/>
          </w:rPr>
          <w:t>5.4.2.1</w:t>
        </w:r>
        <w:r>
          <w:rPr>
            <w:rFonts w:asciiTheme="minorHAnsi" w:eastAsiaTheme="minorEastAsia" w:hAnsiTheme="minorHAnsi" w:cstheme="minorBidi"/>
            <w:sz w:val="22"/>
            <w:szCs w:val="22"/>
            <w:lang w:val="en-US"/>
          </w:rPr>
          <w:tab/>
        </w:r>
        <w:r w:rsidRPr="00826452">
          <w:rPr>
            <w:rFonts w:eastAsia="Malgun Gothic"/>
          </w:rPr>
          <w:t>Procedure</w:t>
        </w:r>
        <w:r>
          <w:tab/>
        </w:r>
        <w:r>
          <w:fldChar w:fldCharType="begin"/>
        </w:r>
        <w:r>
          <w:instrText xml:space="preserve"> PAGEREF _Toc108100919 \h </w:instrText>
        </w:r>
      </w:ins>
      <w:r>
        <w:fldChar w:fldCharType="separate"/>
      </w:r>
      <w:ins w:id="181" w:author="rapporteur" w:date="2022-07-07T15:40:00Z">
        <w:r>
          <w:t>22</w:t>
        </w:r>
        <w:r>
          <w:fldChar w:fldCharType="end"/>
        </w:r>
      </w:ins>
    </w:p>
    <w:p w14:paraId="559C6EFD" w14:textId="7DD15C4E" w:rsidR="00FF4211" w:rsidRDefault="00FF4211">
      <w:pPr>
        <w:pStyle w:val="TOC4"/>
        <w:rPr>
          <w:ins w:id="182" w:author="rapporteur" w:date="2022-07-07T15:40:00Z"/>
          <w:rFonts w:asciiTheme="minorHAnsi" w:eastAsiaTheme="minorEastAsia" w:hAnsiTheme="minorHAnsi" w:cstheme="minorBidi"/>
          <w:sz w:val="22"/>
          <w:szCs w:val="22"/>
          <w:lang w:val="en-US"/>
        </w:rPr>
      </w:pPr>
      <w:ins w:id="183" w:author="rapporteur" w:date="2022-07-07T15:40:00Z">
        <w:r w:rsidRPr="00826452">
          <w:rPr>
            <w:rFonts w:eastAsia="Malgun Gothic"/>
          </w:rPr>
          <w:t>5.4.2.2</w:t>
        </w:r>
        <w:r>
          <w:rPr>
            <w:rFonts w:asciiTheme="minorHAnsi" w:eastAsiaTheme="minorEastAsia" w:hAnsiTheme="minorHAnsi" w:cstheme="minorBidi"/>
            <w:sz w:val="22"/>
            <w:szCs w:val="22"/>
            <w:lang w:val="en-US"/>
          </w:rPr>
          <w:tab/>
        </w:r>
        <w:r w:rsidRPr="00826452">
          <w:rPr>
            <w:rFonts w:eastAsia="Malgun Gothic"/>
          </w:rPr>
          <w:t>Information Flows</w:t>
        </w:r>
        <w:r>
          <w:tab/>
        </w:r>
        <w:r>
          <w:fldChar w:fldCharType="begin"/>
        </w:r>
        <w:r>
          <w:instrText xml:space="preserve"> PAGEREF _Toc108100920 \h </w:instrText>
        </w:r>
      </w:ins>
      <w:r>
        <w:fldChar w:fldCharType="separate"/>
      </w:r>
      <w:ins w:id="184" w:author="rapporteur" w:date="2022-07-07T15:40:00Z">
        <w:r>
          <w:t>23</w:t>
        </w:r>
        <w:r>
          <w:fldChar w:fldCharType="end"/>
        </w:r>
      </w:ins>
    </w:p>
    <w:p w14:paraId="6D5ACC41" w14:textId="1B020C91" w:rsidR="00FF4211" w:rsidRDefault="00FF4211">
      <w:pPr>
        <w:pStyle w:val="TOC3"/>
        <w:rPr>
          <w:ins w:id="185" w:author="rapporteur" w:date="2022-07-07T15:40:00Z"/>
          <w:rFonts w:asciiTheme="minorHAnsi" w:eastAsiaTheme="minorEastAsia" w:hAnsiTheme="minorHAnsi" w:cstheme="minorBidi"/>
          <w:sz w:val="22"/>
          <w:szCs w:val="22"/>
          <w:lang w:val="en-US"/>
        </w:rPr>
      </w:pPr>
      <w:ins w:id="186" w:author="rapporteur" w:date="2022-07-07T15:40:00Z">
        <w:r w:rsidRPr="00826452">
          <w:rPr>
            <w:rFonts w:eastAsia="Malgun Gothic"/>
          </w:rPr>
          <w:t>5.4.3</w:t>
        </w:r>
        <w:r>
          <w:rPr>
            <w:rFonts w:asciiTheme="minorHAnsi" w:eastAsiaTheme="minorEastAsia" w:hAnsiTheme="minorHAnsi" w:cstheme="minorBidi"/>
            <w:sz w:val="22"/>
            <w:szCs w:val="22"/>
            <w:lang w:val="en-US"/>
          </w:rPr>
          <w:tab/>
        </w:r>
        <w:r w:rsidRPr="00826452">
          <w:rPr>
            <w:rFonts w:eastAsia="Malgun Gothic"/>
          </w:rPr>
          <w:t>Evaluation</w:t>
        </w:r>
        <w:r>
          <w:tab/>
        </w:r>
        <w:r>
          <w:fldChar w:fldCharType="begin"/>
        </w:r>
        <w:r>
          <w:instrText xml:space="preserve"> PAGEREF _Toc108100921 \h </w:instrText>
        </w:r>
      </w:ins>
      <w:r>
        <w:fldChar w:fldCharType="separate"/>
      </w:r>
      <w:ins w:id="187" w:author="rapporteur" w:date="2022-07-07T15:40:00Z">
        <w:r>
          <w:t>23</w:t>
        </w:r>
        <w:r>
          <w:fldChar w:fldCharType="end"/>
        </w:r>
      </w:ins>
    </w:p>
    <w:p w14:paraId="4F5ACC7A" w14:textId="1EAADF8B" w:rsidR="00FF4211" w:rsidRDefault="00FF4211">
      <w:pPr>
        <w:pStyle w:val="TOC2"/>
        <w:rPr>
          <w:ins w:id="188" w:author="rapporteur" w:date="2022-07-07T15:40:00Z"/>
          <w:rFonts w:asciiTheme="minorHAnsi" w:eastAsiaTheme="minorEastAsia" w:hAnsiTheme="minorHAnsi" w:cstheme="minorBidi"/>
          <w:sz w:val="22"/>
          <w:szCs w:val="22"/>
          <w:lang w:val="en-US"/>
        </w:rPr>
      </w:pPr>
      <w:ins w:id="189" w:author="rapporteur" w:date="2022-07-07T15:40:00Z">
        <w:r w:rsidRPr="00826452">
          <w:rPr>
            <w:rFonts w:eastAsia="SimSun"/>
          </w:rPr>
          <w:t>5.5</w:t>
        </w:r>
        <w:r>
          <w:rPr>
            <w:rFonts w:asciiTheme="minorHAnsi" w:eastAsiaTheme="minorEastAsia" w:hAnsiTheme="minorHAnsi" w:cstheme="minorBidi"/>
            <w:sz w:val="22"/>
            <w:szCs w:val="22"/>
            <w:lang w:val="en-US"/>
          </w:rPr>
          <w:tab/>
        </w:r>
        <w:r w:rsidRPr="00826452">
          <w:rPr>
            <w:rFonts w:eastAsia="SimSun"/>
          </w:rPr>
          <w:t>Solution #5: Application Server status monitoring via CAPIF</w:t>
        </w:r>
        <w:r>
          <w:tab/>
        </w:r>
        <w:r>
          <w:fldChar w:fldCharType="begin"/>
        </w:r>
        <w:r>
          <w:instrText xml:space="preserve"> PAGEREF _Toc108100922 \h </w:instrText>
        </w:r>
      </w:ins>
      <w:r>
        <w:fldChar w:fldCharType="separate"/>
      </w:r>
      <w:ins w:id="190" w:author="rapporteur" w:date="2022-07-07T15:40:00Z">
        <w:r>
          <w:t>24</w:t>
        </w:r>
        <w:r>
          <w:fldChar w:fldCharType="end"/>
        </w:r>
      </w:ins>
    </w:p>
    <w:p w14:paraId="69634FB1" w14:textId="2A9A157D" w:rsidR="00FF4211" w:rsidRDefault="00FF4211">
      <w:pPr>
        <w:pStyle w:val="TOC3"/>
        <w:rPr>
          <w:ins w:id="191" w:author="rapporteur" w:date="2022-07-07T15:40:00Z"/>
          <w:rFonts w:asciiTheme="minorHAnsi" w:eastAsiaTheme="minorEastAsia" w:hAnsiTheme="minorHAnsi" w:cstheme="minorBidi"/>
          <w:sz w:val="22"/>
          <w:szCs w:val="22"/>
          <w:lang w:val="en-US"/>
        </w:rPr>
      </w:pPr>
      <w:ins w:id="192" w:author="rapporteur" w:date="2022-07-07T15:40:00Z">
        <w:r w:rsidRPr="00826452">
          <w:rPr>
            <w:rFonts w:eastAsia="SimSun"/>
          </w:rPr>
          <w:t>5.5.1</w:t>
        </w:r>
        <w:r>
          <w:rPr>
            <w:rFonts w:asciiTheme="minorHAnsi" w:eastAsiaTheme="minorEastAsia" w:hAnsiTheme="minorHAnsi" w:cstheme="minorBidi"/>
            <w:sz w:val="22"/>
            <w:szCs w:val="22"/>
            <w:lang w:val="en-US"/>
          </w:rPr>
          <w:tab/>
        </w:r>
        <w:r w:rsidRPr="00826452">
          <w:rPr>
            <w:rFonts w:eastAsia="SimSun"/>
          </w:rPr>
          <w:t>Description</w:t>
        </w:r>
        <w:r>
          <w:tab/>
        </w:r>
        <w:r>
          <w:fldChar w:fldCharType="begin"/>
        </w:r>
        <w:r>
          <w:instrText xml:space="preserve"> PAGEREF _Toc108100923 \h </w:instrText>
        </w:r>
      </w:ins>
      <w:r>
        <w:fldChar w:fldCharType="separate"/>
      </w:r>
      <w:ins w:id="193" w:author="rapporteur" w:date="2022-07-07T15:40:00Z">
        <w:r>
          <w:t>24</w:t>
        </w:r>
        <w:r>
          <w:fldChar w:fldCharType="end"/>
        </w:r>
      </w:ins>
    </w:p>
    <w:p w14:paraId="21F51E4E" w14:textId="25F936C5" w:rsidR="00FF4211" w:rsidRDefault="00FF4211">
      <w:pPr>
        <w:pStyle w:val="TOC4"/>
        <w:rPr>
          <w:ins w:id="194" w:author="rapporteur" w:date="2022-07-07T15:40:00Z"/>
          <w:rFonts w:asciiTheme="minorHAnsi" w:eastAsiaTheme="minorEastAsia" w:hAnsiTheme="minorHAnsi" w:cstheme="minorBidi"/>
          <w:sz w:val="22"/>
          <w:szCs w:val="22"/>
          <w:lang w:val="en-US"/>
        </w:rPr>
      </w:pPr>
      <w:ins w:id="195" w:author="rapporteur" w:date="2022-07-07T15:40:00Z">
        <w:r w:rsidRPr="00826452">
          <w:rPr>
            <w:rFonts w:eastAsia="SimSun"/>
          </w:rPr>
          <w:lastRenderedPageBreak/>
          <w:t>5.5.1.1</w:t>
        </w:r>
        <w:r>
          <w:rPr>
            <w:rFonts w:asciiTheme="minorHAnsi" w:eastAsiaTheme="minorEastAsia" w:hAnsiTheme="minorHAnsi" w:cstheme="minorBidi"/>
            <w:sz w:val="22"/>
            <w:szCs w:val="22"/>
            <w:lang w:val="en-US"/>
          </w:rPr>
          <w:tab/>
        </w:r>
        <w:r w:rsidRPr="00826452">
          <w:rPr>
            <w:rFonts w:eastAsia="SimSun"/>
          </w:rPr>
          <w:t>AS service status monitoring</w:t>
        </w:r>
        <w:r>
          <w:tab/>
        </w:r>
        <w:r>
          <w:fldChar w:fldCharType="begin"/>
        </w:r>
        <w:r>
          <w:instrText xml:space="preserve"> PAGEREF _Toc108100924 \h </w:instrText>
        </w:r>
      </w:ins>
      <w:r>
        <w:fldChar w:fldCharType="separate"/>
      </w:r>
      <w:ins w:id="196" w:author="rapporteur" w:date="2022-07-07T15:40:00Z">
        <w:r>
          <w:t>24</w:t>
        </w:r>
        <w:r>
          <w:fldChar w:fldCharType="end"/>
        </w:r>
      </w:ins>
    </w:p>
    <w:p w14:paraId="53986A7B" w14:textId="667EFDA1" w:rsidR="00FF4211" w:rsidRDefault="00FF4211">
      <w:pPr>
        <w:pStyle w:val="TOC3"/>
        <w:rPr>
          <w:ins w:id="197" w:author="rapporteur" w:date="2022-07-07T15:40:00Z"/>
          <w:rFonts w:asciiTheme="minorHAnsi" w:eastAsiaTheme="minorEastAsia" w:hAnsiTheme="minorHAnsi" w:cstheme="minorBidi"/>
          <w:sz w:val="22"/>
          <w:szCs w:val="22"/>
          <w:lang w:val="en-US"/>
        </w:rPr>
      </w:pPr>
      <w:ins w:id="198" w:author="rapporteur" w:date="2022-07-07T15:40:00Z">
        <w:r w:rsidRPr="00826452">
          <w:rPr>
            <w:rFonts w:eastAsia="SimSun"/>
          </w:rPr>
          <w:t>5.5.2</w:t>
        </w:r>
        <w:r>
          <w:rPr>
            <w:rFonts w:asciiTheme="minorHAnsi" w:eastAsiaTheme="minorEastAsia" w:hAnsiTheme="minorHAnsi" w:cstheme="minorBidi"/>
            <w:sz w:val="22"/>
            <w:szCs w:val="22"/>
            <w:lang w:val="en-US"/>
          </w:rPr>
          <w:tab/>
        </w:r>
        <w:r w:rsidRPr="00826452">
          <w:rPr>
            <w:rFonts w:eastAsia="SimSun"/>
          </w:rPr>
          <w:t>Evaluation</w:t>
        </w:r>
        <w:r>
          <w:tab/>
        </w:r>
        <w:r>
          <w:fldChar w:fldCharType="begin"/>
        </w:r>
        <w:r>
          <w:instrText xml:space="preserve"> PAGEREF _Toc108100925 \h </w:instrText>
        </w:r>
      </w:ins>
      <w:r>
        <w:fldChar w:fldCharType="separate"/>
      </w:r>
      <w:ins w:id="199" w:author="rapporteur" w:date="2022-07-07T15:40:00Z">
        <w:r>
          <w:t>24</w:t>
        </w:r>
        <w:r>
          <w:fldChar w:fldCharType="end"/>
        </w:r>
      </w:ins>
    </w:p>
    <w:p w14:paraId="1939C9DA" w14:textId="72E3C354" w:rsidR="00FF4211" w:rsidRDefault="00FF4211">
      <w:pPr>
        <w:pStyle w:val="TOC2"/>
        <w:rPr>
          <w:ins w:id="200" w:author="rapporteur" w:date="2022-07-07T15:40:00Z"/>
          <w:rFonts w:asciiTheme="minorHAnsi" w:eastAsiaTheme="minorEastAsia" w:hAnsiTheme="minorHAnsi" w:cstheme="minorBidi"/>
          <w:sz w:val="22"/>
          <w:szCs w:val="22"/>
          <w:lang w:val="en-US"/>
        </w:rPr>
      </w:pPr>
      <w:ins w:id="201" w:author="rapporteur" w:date="2022-07-07T15:40:00Z">
        <w:r w:rsidRPr="00826452">
          <w:rPr>
            <w:rFonts w:eastAsia="Malgun Gothic"/>
          </w:rPr>
          <w:t>5.6</w:t>
        </w:r>
        <w:r>
          <w:rPr>
            <w:rFonts w:asciiTheme="minorHAnsi" w:eastAsiaTheme="minorEastAsia" w:hAnsiTheme="minorHAnsi" w:cstheme="minorBidi"/>
            <w:sz w:val="22"/>
            <w:szCs w:val="22"/>
            <w:lang w:val="en-US"/>
          </w:rPr>
          <w:tab/>
        </w:r>
        <w:r w:rsidRPr="00826452">
          <w:rPr>
            <w:rFonts w:eastAsia="Malgun Gothic"/>
          </w:rPr>
          <w:t>Solution #6: BDT configuration</w:t>
        </w:r>
        <w:r>
          <w:tab/>
        </w:r>
        <w:r>
          <w:fldChar w:fldCharType="begin"/>
        </w:r>
        <w:r>
          <w:instrText xml:space="preserve"> PAGEREF _Toc108100926 \h </w:instrText>
        </w:r>
      </w:ins>
      <w:r>
        <w:fldChar w:fldCharType="separate"/>
      </w:r>
      <w:ins w:id="202" w:author="rapporteur" w:date="2022-07-07T15:40:00Z">
        <w:r>
          <w:t>24</w:t>
        </w:r>
        <w:r>
          <w:fldChar w:fldCharType="end"/>
        </w:r>
      </w:ins>
    </w:p>
    <w:p w14:paraId="59016984" w14:textId="551E7A8D" w:rsidR="00FF4211" w:rsidRDefault="00FF4211">
      <w:pPr>
        <w:pStyle w:val="TOC3"/>
        <w:rPr>
          <w:ins w:id="203" w:author="rapporteur" w:date="2022-07-07T15:40:00Z"/>
          <w:rFonts w:asciiTheme="minorHAnsi" w:eastAsiaTheme="minorEastAsia" w:hAnsiTheme="minorHAnsi" w:cstheme="minorBidi"/>
          <w:sz w:val="22"/>
          <w:szCs w:val="22"/>
          <w:lang w:val="en-US"/>
        </w:rPr>
      </w:pPr>
      <w:ins w:id="204" w:author="rapporteur" w:date="2022-07-07T15:40:00Z">
        <w:r w:rsidRPr="00826452">
          <w:rPr>
            <w:rFonts w:eastAsia="Malgun Gothic"/>
          </w:rPr>
          <w:t>5.6.1</w:t>
        </w:r>
        <w:r>
          <w:rPr>
            <w:rFonts w:asciiTheme="minorHAnsi" w:eastAsiaTheme="minorEastAsia" w:hAnsiTheme="minorHAnsi" w:cstheme="minorBidi"/>
            <w:sz w:val="22"/>
            <w:szCs w:val="22"/>
            <w:lang w:val="en-US"/>
          </w:rPr>
          <w:tab/>
        </w:r>
        <w:r w:rsidRPr="00826452">
          <w:rPr>
            <w:rFonts w:eastAsia="Malgun Gothic"/>
          </w:rPr>
          <w:t>General</w:t>
        </w:r>
        <w:r>
          <w:tab/>
        </w:r>
        <w:r>
          <w:fldChar w:fldCharType="begin"/>
        </w:r>
        <w:r>
          <w:instrText xml:space="preserve"> PAGEREF _Toc108100927 \h </w:instrText>
        </w:r>
      </w:ins>
      <w:r>
        <w:fldChar w:fldCharType="separate"/>
      </w:r>
      <w:ins w:id="205" w:author="rapporteur" w:date="2022-07-07T15:40:00Z">
        <w:r>
          <w:t>24</w:t>
        </w:r>
        <w:r>
          <w:fldChar w:fldCharType="end"/>
        </w:r>
      </w:ins>
    </w:p>
    <w:p w14:paraId="2639C512" w14:textId="69CDE31E" w:rsidR="00FF4211" w:rsidRDefault="00FF4211">
      <w:pPr>
        <w:pStyle w:val="TOC3"/>
        <w:rPr>
          <w:ins w:id="206" w:author="rapporteur" w:date="2022-07-07T15:40:00Z"/>
          <w:rFonts w:asciiTheme="minorHAnsi" w:eastAsiaTheme="minorEastAsia" w:hAnsiTheme="minorHAnsi" w:cstheme="minorBidi"/>
          <w:sz w:val="22"/>
          <w:szCs w:val="22"/>
          <w:lang w:val="en-US"/>
        </w:rPr>
      </w:pPr>
      <w:ins w:id="207" w:author="rapporteur" w:date="2022-07-07T15:40:00Z">
        <w:r w:rsidRPr="00826452">
          <w:rPr>
            <w:rFonts w:eastAsia="Malgun Gothic"/>
          </w:rPr>
          <w:t>5.6.2</w:t>
        </w:r>
        <w:r>
          <w:rPr>
            <w:rFonts w:asciiTheme="minorHAnsi" w:eastAsiaTheme="minorEastAsia" w:hAnsiTheme="minorHAnsi" w:cstheme="minorBidi"/>
            <w:sz w:val="22"/>
            <w:szCs w:val="22"/>
            <w:lang w:val="en-US"/>
          </w:rPr>
          <w:tab/>
        </w:r>
        <w:r w:rsidRPr="00826452">
          <w:rPr>
            <w:rFonts w:eastAsia="Malgun Gothic"/>
          </w:rPr>
          <w:t>Procedures and information flows</w:t>
        </w:r>
        <w:r>
          <w:tab/>
        </w:r>
        <w:r>
          <w:fldChar w:fldCharType="begin"/>
        </w:r>
        <w:r>
          <w:instrText xml:space="preserve"> PAGEREF _Toc108100928 \h </w:instrText>
        </w:r>
      </w:ins>
      <w:r>
        <w:fldChar w:fldCharType="separate"/>
      </w:r>
      <w:ins w:id="208" w:author="rapporteur" w:date="2022-07-07T15:40:00Z">
        <w:r>
          <w:t>25</w:t>
        </w:r>
        <w:r>
          <w:fldChar w:fldCharType="end"/>
        </w:r>
      </w:ins>
    </w:p>
    <w:p w14:paraId="114A0E65" w14:textId="4BD4BBAB" w:rsidR="00FF4211" w:rsidRDefault="00FF4211">
      <w:pPr>
        <w:pStyle w:val="TOC4"/>
        <w:rPr>
          <w:ins w:id="209" w:author="rapporteur" w:date="2022-07-07T15:40:00Z"/>
          <w:rFonts w:asciiTheme="minorHAnsi" w:eastAsiaTheme="minorEastAsia" w:hAnsiTheme="minorHAnsi" w:cstheme="minorBidi"/>
          <w:sz w:val="22"/>
          <w:szCs w:val="22"/>
          <w:lang w:val="en-US"/>
        </w:rPr>
      </w:pPr>
      <w:ins w:id="210" w:author="rapporteur" w:date="2022-07-07T15:40:00Z">
        <w:r w:rsidRPr="00826452">
          <w:rPr>
            <w:rFonts w:eastAsia="Malgun Gothic"/>
          </w:rPr>
          <w:t>5.6.2.1</w:t>
        </w:r>
        <w:r>
          <w:rPr>
            <w:rFonts w:asciiTheme="minorHAnsi" w:eastAsiaTheme="minorEastAsia" w:hAnsiTheme="minorHAnsi" w:cstheme="minorBidi"/>
            <w:sz w:val="22"/>
            <w:szCs w:val="22"/>
            <w:lang w:val="en-US"/>
          </w:rPr>
          <w:tab/>
        </w:r>
        <w:r w:rsidRPr="00826452">
          <w:rPr>
            <w:rFonts w:eastAsia="Malgun Gothic"/>
          </w:rPr>
          <w:t>General</w:t>
        </w:r>
        <w:r>
          <w:tab/>
        </w:r>
        <w:r>
          <w:fldChar w:fldCharType="begin"/>
        </w:r>
        <w:r>
          <w:instrText xml:space="preserve"> PAGEREF _Toc108100929 \h </w:instrText>
        </w:r>
      </w:ins>
      <w:r>
        <w:fldChar w:fldCharType="separate"/>
      </w:r>
      <w:ins w:id="211" w:author="rapporteur" w:date="2022-07-07T15:40:00Z">
        <w:r>
          <w:t>25</w:t>
        </w:r>
        <w:r>
          <w:fldChar w:fldCharType="end"/>
        </w:r>
      </w:ins>
    </w:p>
    <w:p w14:paraId="6116FDC6" w14:textId="1B956EB9" w:rsidR="00FF4211" w:rsidRDefault="00FF4211">
      <w:pPr>
        <w:pStyle w:val="TOC4"/>
        <w:rPr>
          <w:ins w:id="212" w:author="rapporteur" w:date="2022-07-07T15:40:00Z"/>
          <w:rFonts w:asciiTheme="minorHAnsi" w:eastAsiaTheme="minorEastAsia" w:hAnsiTheme="minorHAnsi" w:cstheme="minorBidi"/>
          <w:sz w:val="22"/>
          <w:szCs w:val="22"/>
          <w:lang w:val="en-US"/>
        </w:rPr>
      </w:pPr>
      <w:ins w:id="213" w:author="rapporteur" w:date="2022-07-07T15:40:00Z">
        <w:r w:rsidRPr="00826452">
          <w:rPr>
            <w:rFonts w:eastAsia="Malgun Gothic"/>
          </w:rPr>
          <w:t>5.6.2.2</w:t>
        </w:r>
        <w:r>
          <w:rPr>
            <w:rFonts w:asciiTheme="minorHAnsi" w:eastAsiaTheme="minorEastAsia" w:hAnsiTheme="minorHAnsi" w:cstheme="minorBidi"/>
            <w:sz w:val="22"/>
            <w:szCs w:val="22"/>
            <w:lang w:val="en-US"/>
          </w:rPr>
          <w:tab/>
        </w:r>
        <w:r w:rsidRPr="00826452">
          <w:rPr>
            <w:rFonts w:eastAsia="Malgun Gothic"/>
          </w:rPr>
          <w:t>Request and Select Background Data Transfer Policy</w:t>
        </w:r>
        <w:r>
          <w:tab/>
        </w:r>
        <w:r>
          <w:fldChar w:fldCharType="begin"/>
        </w:r>
        <w:r>
          <w:instrText xml:space="preserve"> PAGEREF _Toc108100930 \h </w:instrText>
        </w:r>
      </w:ins>
      <w:r>
        <w:fldChar w:fldCharType="separate"/>
      </w:r>
      <w:ins w:id="214" w:author="rapporteur" w:date="2022-07-07T15:40:00Z">
        <w:r>
          <w:t>25</w:t>
        </w:r>
        <w:r>
          <w:fldChar w:fldCharType="end"/>
        </w:r>
      </w:ins>
    </w:p>
    <w:p w14:paraId="4A1280E7" w14:textId="4E83D3AC" w:rsidR="00FF4211" w:rsidRDefault="00FF4211">
      <w:pPr>
        <w:pStyle w:val="TOC3"/>
        <w:rPr>
          <w:ins w:id="215" w:author="rapporteur" w:date="2022-07-07T15:40:00Z"/>
          <w:rFonts w:asciiTheme="minorHAnsi" w:eastAsiaTheme="minorEastAsia" w:hAnsiTheme="minorHAnsi" w:cstheme="minorBidi"/>
          <w:sz w:val="22"/>
          <w:szCs w:val="22"/>
          <w:lang w:val="en-US"/>
        </w:rPr>
      </w:pPr>
      <w:ins w:id="216" w:author="rapporteur" w:date="2022-07-07T15:40:00Z">
        <w:r>
          <w:t>5.6.3</w:t>
        </w:r>
        <w:r>
          <w:rPr>
            <w:rFonts w:asciiTheme="minorHAnsi" w:eastAsiaTheme="minorEastAsia" w:hAnsiTheme="minorHAnsi" w:cstheme="minorBidi"/>
            <w:sz w:val="22"/>
            <w:szCs w:val="22"/>
            <w:lang w:val="en-US"/>
          </w:rPr>
          <w:tab/>
        </w:r>
        <w:r>
          <w:t>Evaluation</w:t>
        </w:r>
        <w:r>
          <w:tab/>
        </w:r>
        <w:r>
          <w:fldChar w:fldCharType="begin"/>
        </w:r>
        <w:r>
          <w:instrText xml:space="preserve"> PAGEREF _Toc108100931 \h </w:instrText>
        </w:r>
      </w:ins>
      <w:r>
        <w:fldChar w:fldCharType="separate"/>
      </w:r>
      <w:ins w:id="217" w:author="rapporteur" w:date="2022-07-07T15:40:00Z">
        <w:r>
          <w:t>27</w:t>
        </w:r>
        <w:r>
          <w:fldChar w:fldCharType="end"/>
        </w:r>
      </w:ins>
    </w:p>
    <w:p w14:paraId="42E7EDF1" w14:textId="48D2E8F4" w:rsidR="00FF4211" w:rsidRDefault="00FF4211">
      <w:pPr>
        <w:pStyle w:val="TOC2"/>
        <w:rPr>
          <w:ins w:id="218" w:author="rapporteur" w:date="2022-07-07T15:40:00Z"/>
          <w:rFonts w:asciiTheme="minorHAnsi" w:eastAsiaTheme="minorEastAsia" w:hAnsiTheme="minorHAnsi" w:cstheme="minorBidi"/>
          <w:sz w:val="22"/>
          <w:szCs w:val="22"/>
          <w:lang w:val="en-US"/>
        </w:rPr>
      </w:pPr>
      <w:ins w:id="219" w:author="rapporteur" w:date="2022-07-07T15:40:00Z">
        <w:r w:rsidRPr="00826452">
          <w:rPr>
            <w:lang w:val="en-US"/>
          </w:rPr>
          <w:t>5.x</w:t>
        </w:r>
        <w:r>
          <w:rPr>
            <w:rFonts w:asciiTheme="minorHAnsi" w:eastAsiaTheme="minorEastAsia" w:hAnsiTheme="minorHAnsi" w:cstheme="minorBidi"/>
            <w:sz w:val="22"/>
            <w:szCs w:val="22"/>
            <w:lang w:val="en-US"/>
          </w:rPr>
          <w:tab/>
        </w:r>
        <w:r w:rsidRPr="00826452">
          <w:rPr>
            <w:lang w:val="en-US"/>
          </w:rPr>
          <w:t>Solution #: &lt;Solution title&gt;</w:t>
        </w:r>
        <w:r>
          <w:tab/>
        </w:r>
        <w:r>
          <w:fldChar w:fldCharType="begin"/>
        </w:r>
        <w:r>
          <w:instrText xml:space="preserve"> PAGEREF _Toc108100932 \h </w:instrText>
        </w:r>
      </w:ins>
      <w:r>
        <w:fldChar w:fldCharType="separate"/>
      </w:r>
      <w:ins w:id="220" w:author="rapporteur" w:date="2022-07-07T15:40:00Z">
        <w:r>
          <w:t>27</w:t>
        </w:r>
        <w:r>
          <w:fldChar w:fldCharType="end"/>
        </w:r>
      </w:ins>
    </w:p>
    <w:p w14:paraId="56A01017" w14:textId="55B501EF" w:rsidR="00FF4211" w:rsidRDefault="00FF4211">
      <w:pPr>
        <w:pStyle w:val="TOC3"/>
        <w:rPr>
          <w:ins w:id="221" w:author="rapporteur" w:date="2022-07-07T15:40:00Z"/>
          <w:rFonts w:asciiTheme="minorHAnsi" w:eastAsiaTheme="minorEastAsia" w:hAnsiTheme="minorHAnsi" w:cstheme="minorBidi"/>
          <w:sz w:val="22"/>
          <w:szCs w:val="22"/>
          <w:lang w:val="en-US"/>
        </w:rPr>
      </w:pPr>
      <w:ins w:id="222" w:author="rapporteur" w:date="2022-07-07T15:40:00Z">
        <w:r w:rsidRPr="00826452">
          <w:rPr>
            <w:lang w:val="en-US"/>
          </w:rPr>
          <w:t>5.x.1</w:t>
        </w:r>
        <w:r>
          <w:rPr>
            <w:rFonts w:asciiTheme="minorHAnsi" w:eastAsiaTheme="minorEastAsia" w:hAnsiTheme="minorHAnsi" w:cstheme="minorBidi"/>
            <w:sz w:val="22"/>
            <w:szCs w:val="22"/>
            <w:lang w:val="en-US"/>
          </w:rPr>
          <w:tab/>
        </w:r>
        <w:r w:rsidRPr="00826452">
          <w:rPr>
            <w:lang w:val="en-US"/>
          </w:rPr>
          <w:t>Description</w:t>
        </w:r>
        <w:r>
          <w:tab/>
        </w:r>
        <w:r>
          <w:fldChar w:fldCharType="begin"/>
        </w:r>
        <w:r>
          <w:instrText xml:space="preserve"> PAGEREF _Toc108100933 \h </w:instrText>
        </w:r>
      </w:ins>
      <w:r>
        <w:fldChar w:fldCharType="separate"/>
      </w:r>
      <w:ins w:id="223" w:author="rapporteur" w:date="2022-07-07T15:40:00Z">
        <w:r>
          <w:t>27</w:t>
        </w:r>
        <w:r>
          <w:fldChar w:fldCharType="end"/>
        </w:r>
      </w:ins>
    </w:p>
    <w:p w14:paraId="55961E84" w14:textId="713087B9" w:rsidR="00FF4211" w:rsidRDefault="00FF4211">
      <w:pPr>
        <w:pStyle w:val="TOC3"/>
        <w:rPr>
          <w:ins w:id="224" w:author="rapporteur" w:date="2022-07-07T15:40:00Z"/>
          <w:rFonts w:asciiTheme="minorHAnsi" w:eastAsiaTheme="minorEastAsia" w:hAnsiTheme="minorHAnsi" w:cstheme="minorBidi"/>
          <w:sz w:val="22"/>
          <w:szCs w:val="22"/>
          <w:lang w:val="en-US"/>
        </w:rPr>
      </w:pPr>
      <w:ins w:id="225" w:author="rapporteur" w:date="2022-07-07T15:40:00Z">
        <w:r w:rsidRPr="00826452">
          <w:rPr>
            <w:lang w:val="en-US"/>
          </w:rPr>
          <w:t>5.x.2</w:t>
        </w:r>
        <w:r>
          <w:rPr>
            <w:rFonts w:asciiTheme="minorHAnsi" w:eastAsiaTheme="minorEastAsia" w:hAnsiTheme="minorHAnsi" w:cstheme="minorBidi"/>
            <w:sz w:val="22"/>
            <w:szCs w:val="22"/>
            <w:lang w:val="en-US"/>
          </w:rPr>
          <w:tab/>
        </w:r>
        <w:r w:rsidRPr="00826452">
          <w:rPr>
            <w:lang w:val="en-US"/>
          </w:rPr>
          <w:t>Evaluation</w:t>
        </w:r>
        <w:r>
          <w:tab/>
        </w:r>
        <w:r>
          <w:fldChar w:fldCharType="begin"/>
        </w:r>
        <w:r>
          <w:instrText xml:space="preserve"> PAGEREF _Toc108100934 \h </w:instrText>
        </w:r>
      </w:ins>
      <w:r>
        <w:fldChar w:fldCharType="separate"/>
      </w:r>
      <w:ins w:id="226" w:author="rapporteur" w:date="2022-07-07T15:40:00Z">
        <w:r>
          <w:t>27</w:t>
        </w:r>
        <w:r>
          <w:fldChar w:fldCharType="end"/>
        </w:r>
      </w:ins>
    </w:p>
    <w:p w14:paraId="7B1D97D3" w14:textId="14CD7135" w:rsidR="00FF4211" w:rsidRDefault="00FF4211">
      <w:pPr>
        <w:pStyle w:val="TOC1"/>
        <w:rPr>
          <w:ins w:id="227" w:author="rapporteur" w:date="2022-07-07T15:40:00Z"/>
          <w:rFonts w:asciiTheme="minorHAnsi" w:eastAsiaTheme="minorEastAsia" w:hAnsiTheme="minorHAnsi" w:cstheme="minorBidi"/>
          <w:szCs w:val="22"/>
          <w:lang w:val="en-US"/>
        </w:rPr>
      </w:pPr>
      <w:ins w:id="228" w:author="rapporteur" w:date="2022-07-07T15:40:00Z">
        <w:r>
          <w:t>6</w:t>
        </w:r>
        <w:r>
          <w:rPr>
            <w:rFonts w:asciiTheme="minorHAnsi" w:eastAsiaTheme="minorEastAsia" w:hAnsiTheme="minorHAnsi" w:cstheme="minorBidi"/>
            <w:szCs w:val="22"/>
            <w:lang w:val="en-US"/>
          </w:rPr>
          <w:tab/>
        </w:r>
        <w:r>
          <w:t>Overall Evaluation</w:t>
        </w:r>
        <w:r>
          <w:tab/>
        </w:r>
        <w:r>
          <w:fldChar w:fldCharType="begin"/>
        </w:r>
        <w:r>
          <w:instrText xml:space="preserve"> PAGEREF _Toc108100935 \h </w:instrText>
        </w:r>
      </w:ins>
      <w:r>
        <w:fldChar w:fldCharType="separate"/>
      </w:r>
      <w:ins w:id="229" w:author="rapporteur" w:date="2022-07-07T15:40:00Z">
        <w:r>
          <w:t>27</w:t>
        </w:r>
        <w:r>
          <w:fldChar w:fldCharType="end"/>
        </w:r>
      </w:ins>
    </w:p>
    <w:p w14:paraId="39566CBE" w14:textId="42C7D885" w:rsidR="00FF4211" w:rsidRDefault="00FF4211">
      <w:pPr>
        <w:pStyle w:val="TOC1"/>
        <w:rPr>
          <w:ins w:id="230" w:author="rapporteur" w:date="2022-07-07T15:40:00Z"/>
          <w:rFonts w:asciiTheme="minorHAnsi" w:eastAsiaTheme="minorEastAsia" w:hAnsiTheme="minorHAnsi" w:cstheme="minorBidi"/>
          <w:szCs w:val="22"/>
          <w:lang w:val="en-US"/>
        </w:rPr>
      </w:pPr>
      <w:ins w:id="231" w:author="rapporteur" w:date="2022-07-07T15:40:00Z">
        <w:r>
          <w:t>7</w:t>
        </w:r>
        <w:r>
          <w:rPr>
            <w:rFonts w:asciiTheme="minorHAnsi" w:eastAsiaTheme="minorEastAsia" w:hAnsiTheme="minorHAnsi" w:cstheme="minorBidi"/>
            <w:szCs w:val="22"/>
            <w:lang w:val="en-US"/>
          </w:rPr>
          <w:tab/>
        </w:r>
        <w:r>
          <w:t>Conclusions</w:t>
        </w:r>
        <w:r>
          <w:tab/>
        </w:r>
        <w:r>
          <w:fldChar w:fldCharType="begin"/>
        </w:r>
        <w:r>
          <w:instrText xml:space="preserve"> PAGEREF _Toc108100936 \h </w:instrText>
        </w:r>
      </w:ins>
      <w:r>
        <w:fldChar w:fldCharType="separate"/>
      </w:r>
      <w:ins w:id="232" w:author="rapporteur" w:date="2022-07-07T15:40:00Z">
        <w:r>
          <w:t>28</w:t>
        </w:r>
        <w:r>
          <w:fldChar w:fldCharType="end"/>
        </w:r>
      </w:ins>
    </w:p>
    <w:p w14:paraId="43968EDD" w14:textId="281B3B4B" w:rsidR="00FF4211" w:rsidRDefault="00FF4211">
      <w:pPr>
        <w:pStyle w:val="TOC9"/>
        <w:rPr>
          <w:ins w:id="233" w:author="rapporteur" w:date="2022-07-07T15:40:00Z"/>
          <w:rFonts w:asciiTheme="minorHAnsi" w:eastAsiaTheme="minorEastAsia" w:hAnsiTheme="minorHAnsi" w:cstheme="minorBidi"/>
          <w:b w:val="0"/>
          <w:szCs w:val="22"/>
          <w:lang w:val="en-US"/>
        </w:rPr>
      </w:pPr>
      <w:ins w:id="234" w:author="rapporteur" w:date="2022-07-07T15:40:00Z">
        <w:r>
          <w:t>Annex A: &lt;Informative annex title for a Technical Report&gt;</w:t>
        </w:r>
        <w:r>
          <w:tab/>
        </w:r>
        <w:r>
          <w:fldChar w:fldCharType="begin"/>
        </w:r>
        <w:r>
          <w:instrText xml:space="preserve"> PAGEREF _Toc108100937 \h </w:instrText>
        </w:r>
      </w:ins>
      <w:r>
        <w:fldChar w:fldCharType="separate"/>
      </w:r>
      <w:ins w:id="235" w:author="rapporteur" w:date="2022-07-07T15:40:00Z">
        <w:r>
          <w:t>29</w:t>
        </w:r>
        <w:r>
          <w:fldChar w:fldCharType="end"/>
        </w:r>
      </w:ins>
    </w:p>
    <w:p w14:paraId="01F385F6" w14:textId="12EA73F4" w:rsidR="00FF4211" w:rsidRDefault="00FF4211">
      <w:pPr>
        <w:pStyle w:val="TOC9"/>
        <w:rPr>
          <w:ins w:id="236" w:author="rapporteur" w:date="2022-07-07T15:40:00Z"/>
          <w:rFonts w:asciiTheme="minorHAnsi" w:eastAsiaTheme="minorEastAsia" w:hAnsiTheme="minorHAnsi" w:cstheme="minorBidi"/>
          <w:b w:val="0"/>
          <w:szCs w:val="22"/>
          <w:lang w:val="en-US"/>
        </w:rPr>
      </w:pPr>
      <w:ins w:id="237" w:author="rapporteur" w:date="2022-07-07T15:40:00Z">
        <w:r>
          <w:t>Annex B: Change history</w:t>
        </w:r>
        <w:r>
          <w:tab/>
        </w:r>
        <w:r>
          <w:fldChar w:fldCharType="begin"/>
        </w:r>
        <w:r>
          <w:instrText xml:space="preserve"> PAGEREF _Toc108100938 \h </w:instrText>
        </w:r>
      </w:ins>
      <w:r>
        <w:fldChar w:fldCharType="separate"/>
      </w:r>
      <w:ins w:id="238" w:author="rapporteur" w:date="2022-07-07T15:40:00Z">
        <w:r>
          <w:t>30</w:t>
        </w:r>
        <w:r>
          <w:fldChar w:fldCharType="end"/>
        </w:r>
      </w:ins>
    </w:p>
    <w:p w14:paraId="03FF6B1F" w14:textId="7666E164" w:rsidR="00F07C1A" w:rsidDel="00FF4211" w:rsidRDefault="00F07C1A">
      <w:pPr>
        <w:pStyle w:val="TOC1"/>
        <w:rPr>
          <w:del w:id="239" w:author="rapporteur" w:date="2022-07-07T15:40:00Z"/>
          <w:rFonts w:asciiTheme="minorHAnsi" w:eastAsiaTheme="minorEastAsia" w:hAnsiTheme="minorHAnsi" w:cstheme="minorBidi"/>
          <w:szCs w:val="22"/>
          <w:lang w:val="en-US"/>
        </w:rPr>
      </w:pPr>
      <w:del w:id="240" w:author="rapporteur" w:date="2022-07-07T15:40:00Z">
        <w:r w:rsidDel="00FF4211">
          <w:delText>Foreword</w:delText>
        </w:r>
        <w:r w:rsidDel="00FF4211">
          <w:tab/>
          <w:delText>5</w:delText>
        </w:r>
      </w:del>
    </w:p>
    <w:p w14:paraId="78BD326A" w14:textId="1C44291A" w:rsidR="00F07C1A" w:rsidDel="00FF4211" w:rsidRDefault="00F07C1A">
      <w:pPr>
        <w:pStyle w:val="TOC1"/>
        <w:rPr>
          <w:del w:id="241" w:author="rapporteur" w:date="2022-07-07T15:40:00Z"/>
          <w:rFonts w:asciiTheme="minorHAnsi" w:eastAsiaTheme="minorEastAsia" w:hAnsiTheme="minorHAnsi" w:cstheme="minorBidi"/>
          <w:szCs w:val="22"/>
          <w:lang w:val="en-US"/>
        </w:rPr>
      </w:pPr>
      <w:del w:id="242" w:author="rapporteur" w:date="2022-07-07T15:40:00Z">
        <w:r w:rsidDel="00FF4211">
          <w:delText>1</w:delText>
        </w:r>
        <w:r w:rsidDel="00FF4211">
          <w:rPr>
            <w:rFonts w:asciiTheme="minorHAnsi" w:eastAsiaTheme="minorEastAsia" w:hAnsiTheme="minorHAnsi" w:cstheme="minorBidi"/>
            <w:szCs w:val="22"/>
            <w:lang w:val="en-US"/>
          </w:rPr>
          <w:tab/>
        </w:r>
        <w:r w:rsidDel="00FF4211">
          <w:delText>Scope</w:delText>
        </w:r>
        <w:r w:rsidDel="00FF4211">
          <w:tab/>
          <w:delText>6</w:delText>
        </w:r>
      </w:del>
    </w:p>
    <w:p w14:paraId="0D440884" w14:textId="442B75AC" w:rsidR="00F07C1A" w:rsidDel="00FF4211" w:rsidRDefault="00F07C1A">
      <w:pPr>
        <w:pStyle w:val="TOC1"/>
        <w:rPr>
          <w:del w:id="243" w:author="rapporteur" w:date="2022-07-07T15:40:00Z"/>
          <w:rFonts w:asciiTheme="minorHAnsi" w:eastAsiaTheme="minorEastAsia" w:hAnsiTheme="minorHAnsi" w:cstheme="minorBidi"/>
          <w:szCs w:val="22"/>
          <w:lang w:val="en-US"/>
        </w:rPr>
      </w:pPr>
      <w:del w:id="244" w:author="rapporteur" w:date="2022-07-07T15:40:00Z">
        <w:r w:rsidDel="00FF4211">
          <w:delText>2</w:delText>
        </w:r>
        <w:r w:rsidDel="00FF4211">
          <w:rPr>
            <w:rFonts w:asciiTheme="minorHAnsi" w:eastAsiaTheme="minorEastAsia" w:hAnsiTheme="minorHAnsi" w:cstheme="minorBidi"/>
            <w:szCs w:val="22"/>
            <w:lang w:val="en-US"/>
          </w:rPr>
          <w:tab/>
        </w:r>
        <w:r w:rsidDel="00FF4211">
          <w:delText>References</w:delText>
        </w:r>
        <w:r w:rsidDel="00FF4211">
          <w:tab/>
          <w:delText>6</w:delText>
        </w:r>
      </w:del>
    </w:p>
    <w:p w14:paraId="06077B1C" w14:textId="4403949A" w:rsidR="00F07C1A" w:rsidDel="00FF4211" w:rsidRDefault="00F07C1A">
      <w:pPr>
        <w:pStyle w:val="TOC1"/>
        <w:rPr>
          <w:del w:id="245" w:author="rapporteur" w:date="2022-07-07T15:40:00Z"/>
          <w:rFonts w:asciiTheme="minorHAnsi" w:eastAsiaTheme="minorEastAsia" w:hAnsiTheme="minorHAnsi" w:cstheme="minorBidi"/>
          <w:szCs w:val="22"/>
          <w:lang w:val="en-US"/>
        </w:rPr>
      </w:pPr>
      <w:del w:id="246" w:author="rapporteur" w:date="2022-07-07T15:40:00Z">
        <w:r w:rsidDel="00FF4211">
          <w:delText>3</w:delText>
        </w:r>
        <w:r w:rsidDel="00FF4211">
          <w:rPr>
            <w:rFonts w:asciiTheme="minorHAnsi" w:eastAsiaTheme="minorEastAsia" w:hAnsiTheme="minorHAnsi" w:cstheme="minorBidi"/>
            <w:szCs w:val="22"/>
            <w:lang w:val="en-US"/>
          </w:rPr>
          <w:tab/>
        </w:r>
        <w:r w:rsidDel="00FF4211">
          <w:delText>Definitions of terms, symbols and abbreviations</w:delText>
        </w:r>
        <w:r w:rsidDel="00FF4211">
          <w:tab/>
          <w:delText>7</w:delText>
        </w:r>
      </w:del>
    </w:p>
    <w:p w14:paraId="680A9BC4" w14:textId="623D7AAC" w:rsidR="00F07C1A" w:rsidDel="00FF4211" w:rsidRDefault="00F07C1A">
      <w:pPr>
        <w:pStyle w:val="TOC2"/>
        <w:rPr>
          <w:del w:id="247" w:author="rapporteur" w:date="2022-07-07T15:40:00Z"/>
          <w:rFonts w:asciiTheme="minorHAnsi" w:eastAsiaTheme="minorEastAsia" w:hAnsiTheme="minorHAnsi" w:cstheme="minorBidi"/>
          <w:sz w:val="22"/>
          <w:szCs w:val="22"/>
          <w:lang w:val="en-US"/>
        </w:rPr>
      </w:pPr>
      <w:del w:id="248" w:author="rapporteur" w:date="2022-07-07T15:40:00Z">
        <w:r w:rsidDel="00FF4211">
          <w:delText>3.1</w:delText>
        </w:r>
        <w:r w:rsidDel="00FF4211">
          <w:rPr>
            <w:rFonts w:asciiTheme="minorHAnsi" w:eastAsiaTheme="minorEastAsia" w:hAnsiTheme="minorHAnsi" w:cstheme="minorBidi"/>
            <w:sz w:val="22"/>
            <w:szCs w:val="22"/>
            <w:lang w:val="en-US"/>
          </w:rPr>
          <w:tab/>
        </w:r>
        <w:r w:rsidDel="00FF4211">
          <w:delText>Terms</w:delText>
        </w:r>
        <w:r w:rsidDel="00FF4211">
          <w:tab/>
          <w:delText>7</w:delText>
        </w:r>
      </w:del>
    </w:p>
    <w:p w14:paraId="7A0689B0" w14:textId="45DC1039" w:rsidR="00F07C1A" w:rsidDel="00FF4211" w:rsidRDefault="00F07C1A">
      <w:pPr>
        <w:pStyle w:val="TOC2"/>
        <w:rPr>
          <w:del w:id="249" w:author="rapporteur" w:date="2022-07-07T15:40:00Z"/>
          <w:rFonts w:asciiTheme="minorHAnsi" w:eastAsiaTheme="minorEastAsia" w:hAnsiTheme="minorHAnsi" w:cstheme="minorBidi"/>
          <w:sz w:val="22"/>
          <w:szCs w:val="22"/>
          <w:lang w:val="en-US"/>
        </w:rPr>
      </w:pPr>
      <w:del w:id="250" w:author="rapporteur" w:date="2022-07-07T15:40:00Z">
        <w:r w:rsidDel="00FF4211">
          <w:delText>3.2</w:delText>
        </w:r>
        <w:r w:rsidDel="00FF4211">
          <w:rPr>
            <w:rFonts w:asciiTheme="minorHAnsi" w:eastAsiaTheme="minorEastAsia" w:hAnsiTheme="minorHAnsi" w:cstheme="minorBidi"/>
            <w:sz w:val="22"/>
            <w:szCs w:val="22"/>
            <w:lang w:val="en-US"/>
          </w:rPr>
          <w:tab/>
        </w:r>
        <w:r w:rsidDel="00FF4211">
          <w:delText>Symbols</w:delText>
        </w:r>
        <w:r w:rsidDel="00FF4211">
          <w:tab/>
          <w:delText>7</w:delText>
        </w:r>
      </w:del>
    </w:p>
    <w:p w14:paraId="67DD1CD2" w14:textId="44AC2AB5" w:rsidR="00F07C1A" w:rsidDel="00FF4211" w:rsidRDefault="00F07C1A">
      <w:pPr>
        <w:pStyle w:val="TOC2"/>
        <w:rPr>
          <w:del w:id="251" w:author="rapporteur" w:date="2022-07-07T15:40:00Z"/>
          <w:rFonts w:asciiTheme="minorHAnsi" w:eastAsiaTheme="minorEastAsia" w:hAnsiTheme="minorHAnsi" w:cstheme="minorBidi"/>
          <w:sz w:val="22"/>
          <w:szCs w:val="22"/>
          <w:lang w:val="en-US"/>
        </w:rPr>
      </w:pPr>
      <w:del w:id="252" w:author="rapporteur" w:date="2022-07-07T15:40:00Z">
        <w:r w:rsidDel="00FF4211">
          <w:delText>3.3</w:delText>
        </w:r>
        <w:r w:rsidDel="00FF4211">
          <w:rPr>
            <w:rFonts w:asciiTheme="minorHAnsi" w:eastAsiaTheme="minorEastAsia" w:hAnsiTheme="minorHAnsi" w:cstheme="minorBidi"/>
            <w:sz w:val="22"/>
            <w:szCs w:val="22"/>
            <w:lang w:val="en-US"/>
          </w:rPr>
          <w:tab/>
        </w:r>
        <w:r w:rsidDel="00FF4211">
          <w:delText>Abbreviations</w:delText>
        </w:r>
        <w:r w:rsidDel="00FF4211">
          <w:tab/>
          <w:delText>7</w:delText>
        </w:r>
      </w:del>
    </w:p>
    <w:p w14:paraId="28A7961B" w14:textId="777CBBC8" w:rsidR="00F07C1A" w:rsidDel="00FF4211" w:rsidRDefault="00F07C1A">
      <w:pPr>
        <w:pStyle w:val="TOC1"/>
        <w:rPr>
          <w:del w:id="253" w:author="rapporteur" w:date="2022-07-07T15:40:00Z"/>
          <w:rFonts w:asciiTheme="minorHAnsi" w:eastAsiaTheme="minorEastAsia" w:hAnsiTheme="minorHAnsi" w:cstheme="minorBidi"/>
          <w:szCs w:val="22"/>
          <w:lang w:val="en-US"/>
        </w:rPr>
      </w:pPr>
      <w:del w:id="254" w:author="rapporteur" w:date="2022-07-07T15:40:00Z">
        <w:r w:rsidDel="00FF4211">
          <w:delText>4</w:delText>
        </w:r>
        <w:r w:rsidDel="00FF4211">
          <w:rPr>
            <w:rFonts w:asciiTheme="minorHAnsi" w:eastAsiaTheme="minorEastAsia" w:hAnsiTheme="minorHAnsi" w:cstheme="minorBidi"/>
            <w:szCs w:val="22"/>
            <w:lang w:val="en-US"/>
          </w:rPr>
          <w:tab/>
        </w:r>
        <w:r w:rsidDel="00FF4211">
          <w:delText>Key Issues</w:delText>
        </w:r>
        <w:r w:rsidDel="00FF4211">
          <w:tab/>
          <w:delText>8</w:delText>
        </w:r>
      </w:del>
    </w:p>
    <w:p w14:paraId="40366047" w14:textId="502E20BD" w:rsidR="00F07C1A" w:rsidDel="00FF4211" w:rsidRDefault="00F07C1A">
      <w:pPr>
        <w:pStyle w:val="TOC2"/>
        <w:rPr>
          <w:del w:id="255" w:author="rapporteur" w:date="2022-07-07T15:40:00Z"/>
          <w:rFonts w:asciiTheme="minorHAnsi" w:eastAsiaTheme="minorEastAsia" w:hAnsiTheme="minorHAnsi" w:cstheme="minorBidi"/>
          <w:sz w:val="22"/>
          <w:szCs w:val="22"/>
          <w:lang w:val="en-US"/>
        </w:rPr>
      </w:pPr>
      <w:del w:id="256" w:author="rapporteur" w:date="2022-07-07T15:40:00Z">
        <w:r w:rsidDel="00FF4211">
          <w:delText>4.1</w:delText>
        </w:r>
        <w:r w:rsidDel="00FF4211">
          <w:rPr>
            <w:rFonts w:asciiTheme="minorHAnsi" w:eastAsiaTheme="minorEastAsia" w:hAnsiTheme="minorHAnsi" w:cstheme="minorBidi"/>
            <w:sz w:val="22"/>
            <w:szCs w:val="22"/>
            <w:lang w:val="en-US"/>
          </w:rPr>
          <w:tab/>
        </w:r>
        <w:r w:rsidDel="00FF4211">
          <w:delText>Key issue #1: Background Data Transfer negotiation</w:delText>
        </w:r>
        <w:r w:rsidDel="00FF4211">
          <w:tab/>
          <w:delText>8</w:delText>
        </w:r>
      </w:del>
    </w:p>
    <w:p w14:paraId="01184ECD" w14:textId="4589EE6E" w:rsidR="00F07C1A" w:rsidDel="00FF4211" w:rsidRDefault="00F07C1A">
      <w:pPr>
        <w:pStyle w:val="TOC2"/>
        <w:rPr>
          <w:del w:id="257" w:author="rapporteur" w:date="2022-07-07T15:40:00Z"/>
          <w:rFonts w:asciiTheme="minorHAnsi" w:eastAsiaTheme="minorEastAsia" w:hAnsiTheme="minorHAnsi" w:cstheme="minorBidi"/>
          <w:sz w:val="22"/>
          <w:szCs w:val="22"/>
          <w:lang w:val="en-US"/>
        </w:rPr>
      </w:pPr>
      <w:del w:id="258" w:author="rapporteur" w:date="2022-07-07T15:40:00Z">
        <w:r w:rsidDel="00FF4211">
          <w:delText>4.2</w:delText>
        </w:r>
        <w:r w:rsidDel="00FF4211">
          <w:rPr>
            <w:rFonts w:asciiTheme="minorHAnsi" w:eastAsiaTheme="minorEastAsia" w:hAnsiTheme="minorHAnsi" w:cstheme="minorBidi"/>
            <w:sz w:val="22"/>
            <w:szCs w:val="22"/>
            <w:lang w:val="en-US"/>
          </w:rPr>
          <w:tab/>
        </w:r>
        <w:r w:rsidDel="00FF4211">
          <w:delText>Key issue #2: Application server monitoring and control of traffic</w:delText>
        </w:r>
        <w:r w:rsidDel="00FF4211">
          <w:tab/>
          <w:delText>8</w:delText>
        </w:r>
      </w:del>
    </w:p>
    <w:p w14:paraId="1C93BB22" w14:textId="42A395BA" w:rsidR="00F07C1A" w:rsidDel="00FF4211" w:rsidRDefault="00F07C1A">
      <w:pPr>
        <w:pStyle w:val="TOC2"/>
        <w:rPr>
          <w:del w:id="259" w:author="rapporteur" w:date="2022-07-07T15:40:00Z"/>
          <w:rFonts w:asciiTheme="minorHAnsi" w:eastAsiaTheme="minorEastAsia" w:hAnsiTheme="minorHAnsi" w:cstheme="minorBidi"/>
          <w:sz w:val="22"/>
          <w:szCs w:val="22"/>
          <w:lang w:val="en-US"/>
        </w:rPr>
      </w:pPr>
      <w:del w:id="260" w:author="rapporteur" w:date="2022-07-07T15:40:00Z">
        <w:r w:rsidDel="00FF4211">
          <w:delText>4.3</w:delText>
        </w:r>
        <w:r w:rsidDel="00FF4211">
          <w:rPr>
            <w:rFonts w:asciiTheme="minorHAnsi" w:eastAsiaTheme="minorEastAsia" w:hAnsiTheme="minorHAnsi" w:cstheme="minorBidi"/>
            <w:sz w:val="22"/>
            <w:szCs w:val="22"/>
            <w:lang w:val="en-US"/>
          </w:rPr>
          <w:tab/>
        </w:r>
        <w:r w:rsidDel="00FF4211">
          <w:delText>Key issue #3: IoT Platform PSM monitoring and configuration</w:delText>
        </w:r>
        <w:r w:rsidDel="00FF4211">
          <w:tab/>
          <w:delText>9</w:delText>
        </w:r>
      </w:del>
    </w:p>
    <w:p w14:paraId="6A7EC4B7" w14:textId="267D5C70" w:rsidR="00F07C1A" w:rsidDel="00FF4211" w:rsidRDefault="00F07C1A">
      <w:pPr>
        <w:pStyle w:val="TOC2"/>
        <w:rPr>
          <w:del w:id="261" w:author="rapporteur" w:date="2022-07-07T15:40:00Z"/>
          <w:rFonts w:asciiTheme="minorHAnsi" w:eastAsiaTheme="minorEastAsia" w:hAnsiTheme="minorHAnsi" w:cstheme="minorBidi"/>
          <w:sz w:val="22"/>
          <w:szCs w:val="22"/>
          <w:lang w:val="en-US"/>
        </w:rPr>
      </w:pPr>
      <w:del w:id="262" w:author="rapporteur" w:date="2022-07-07T15:40:00Z">
        <w:r w:rsidRPr="00221CC5" w:rsidDel="00FF4211">
          <w:rPr>
            <w:rFonts w:eastAsia="CG Times (WN)"/>
          </w:rPr>
          <w:delText>4.4</w:delText>
        </w:r>
        <w:r w:rsidDel="00FF4211">
          <w:rPr>
            <w:rFonts w:asciiTheme="minorHAnsi" w:eastAsiaTheme="minorEastAsia" w:hAnsiTheme="minorHAnsi" w:cstheme="minorBidi"/>
            <w:sz w:val="22"/>
            <w:szCs w:val="22"/>
            <w:lang w:val="en-US"/>
          </w:rPr>
          <w:tab/>
        </w:r>
        <w:r w:rsidRPr="00221CC5" w:rsidDel="00FF4211">
          <w:rPr>
            <w:rFonts w:eastAsia="CG Times (WN)"/>
          </w:rPr>
          <w:delText>Key issue #4: Configuration of Communication Patterns</w:delText>
        </w:r>
        <w:r w:rsidDel="00FF4211">
          <w:tab/>
          <w:delText>9</w:delText>
        </w:r>
      </w:del>
    </w:p>
    <w:p w14:paraId="1C4DA31F" w14:textId="06DF46C3" w:rsidR="00F07C1A" w:rsidDel="00FF4211" w:rsidRDefault="00F07C1A">
      <w:pPr>
        <w:pStyle w:val="TOC2"/>
        <w:rPr>
          <w:del w:id="263" w:author="rapporteur" w:date="2022-07-07T15:40:00Z"/>
          <w:rFonts w:asciiTheme="minorHAnsi" w:eastAsiaTheme="minorEastAsia" w:hAnsiTheme="minorHAnsi" w:cstheme="minorBidi"/>
          <w:sz w:val="22"/>
          <w:szCs w:val="22"/>
          <w:lang w:val="en-US"/>
        </w:rPr>
      </w:pPr>
      <w:del w:id="264" w:author="rapporteur" w:date="2022-07-07T15:40:00Z">
        <w:r w:rsidRPr="00221CC5" w:rsidDel="00FF4211">
          <w:rPr>
            <w:rFonts w:eastAsia="CG Times (WN)"/>
          </w:rPr>
          <w:delText>4.5</w:delText>
        </w:r>
        <w:r w:rsidDel="00FF4211">
          <w:rPr>
            <w:rFonts w:asciiTheme="minorHAnsi" w:eastAsiaTheme="minorEastAsia" w:hAnsiTheme="minorHAnsi" w:cstheme="minorBidi"/>
            <w:sz w:val="22"/>
            <w:szCs w:val="22"/>
            <w:lang w:val="en-US"/>
          </w:rPr>
          <w:tab/>
        </w:r>
        <w:r w:rsidRPr="00221CC5" w:rsidDel="00FF4211">
          <w:rPr>
            <w:rFonts w:eastAsia="CG Times (WN)"/>
          </w:rPr>
          <w:delText>Key issue #5: NIDD configuration</w:delText>
        </w:r>
        <w:r w:rsidDel="00FF4211">
          <w:tab/>
          <w:delText>10</w:delText>
        </w:r>
      </w:del>
    </w:p>
    <w:p w14:paraId="69779701" w14:textId="2C7EAD34" w:rsidR="00F07C1A" w:rsidDel="00FF4211" w:rsidRDefault="00F07C1A">
      <w:pPr>
        <w:pStyle w:val="TOC2"/>
        <w:rPr>
          <w:del w:id="265" w:author="rapporteur" w:date="2022-07-07T15:40:00Z"/>
          <w:rFonts w:asciiTheme="minorHAnsi" w:eastAsiaTheme="minorEastAsia" w:hAnsiTheme="minorHAnsi" w:cstheme="minorBidi"/>
          <w:sz w:val="22"/>
          <w:szCs w:val="22"/>
          <w:lang w:val="en-US"/>
        </w:rPr>
      </w:pPr>
      <w:del w:id="266" w:author="rapporteur" w:date="2022-07-07T15:40:00Z">
        <w:r w:rsidRPr="00221CC5" w:rsidDel="00FF4211">
          <w:rPr>
            <w:rFonts w:eastAsia="CG Times (WN)"/>
          </w:rPr>
          <w:delText>4.6</w:delText>
        </w:r>
        <w:r w:rsidDel="00FF4211">
          <w:rPr>
            <w:rFonts w:asciiTheme="minorHAnsi" w:eastAsiaTheme="minorEastAsia" w:hAnsiTheme="minorHAnsi" w:cstheme="minorBidi"/>
            <w:sz w:val="22"/>
            <w:szCs w:val="22"/>
            <w:lang w:val="en-US"/>
          </w:rPr>
          <w:tab/>
        </w:r>
        <w:r w:rsidRPr="00221CC5" w:rsidDel="00FF4211">
          <w:rPr>
            <w:rFonts w:eastAsia="CG Times (WN)"/>
          </w:rPr>
          <w:delText>Key issue #6: Device Triggering services.</w:delText>
        </w:r>
        <w:r w:rsidDel="00FF4211">
          <w:tab/>
          <w:delText>10</w:delText>
        </w:r>
      </w:del>
    </w:p>
    <w:p w14:paraId="2BE8EACA" w14:textId="0A4D5B0C" w:rsidR="00F07C1A" w:rsidDel="00FF4211" w:rsidRDefault="00F07C1A">
      <w:pPr>
        <w:pStyle w:val="TOC2"/>
        <w:rPr>
          <w:del w:id="267" w:author="rapporteur" w:date="2022-07-07T15:40:00Z"/>
          <w:rFonts w:asciiTheme="minorHAnsi" w:eastAsiaTheme="minorEastAsia" w:hAnsiTheme="minorHAnsi" w:cstheme="minorBidi"/>
          <w:sz w:val="22"/>
          <w:szCs w:val="22"/>
          <w:lang w:val="en-US"/>
        </w:rPr>
      </w:pPr>
      <w:del w:id="268" w:author="rapporteur" w:date="2022-07-07T15:40:00Z">
        <w:r w:rsidDel="00FF4211">
          <w:delText>4.x</w:delText>
        </w:r>
        <w:r w:rsidDel="00FF4211">
          <w:rPr>
            <w:rFonts w:asciiTheme="minorHAnsi" w:eastAsiaTheme="minorEastAsia" w:hAnsiTheme="minorHAnsi" w:cstheme="minorBidi"/>
            <w:sz w:val="22"/>
            <w:szCs w:val="22"/>
            <w:lang w:val="en-US"/>
          </w:rPr>
          <w:tab/>
        </w:r>
        <w:r w:rsidDel="00FF4211">
          <w:delText>Key Issue #: &lt;Key Issue title&gt;</w:delText>
        </w:r>
        <w:r w:rsidDel="00FF4211">
          <w:tab/>
          <w:delText>10</w:delText>
        </w:r>
      </w:del>
    </w:p>
    <w:p w14:paraId="218410AA" w14:textId="394E313F" w:rsidR="00F07C1A" w:rsidRPr="00AF4F37" w:rsidDel="00FF4211" w:rsidRDefault="00F07C1A">
      <w:pPr>
        <w:pStyle w:val="TOC1"/>
        <w:rPr>
          <w:del w:id="269" w:author="rapporteur" w:date="2022-07-07T15:40:00Z"/>
          <w:rFonts w:asciiTheme="minorHAnsi" w:eastAsiaTheme="minorEastAsia" w:hAnsiTheme="minorHAnsi" w:cstheme="minorBidi"/>
          <w:szCs w:val="22"/>
          <w:rPrChange w:id="270" w:author="editorial" w:date="2022-07-09T02:03:00Z">
            <w:rPr>
              <w:del w:id="271" w:author="rapporteur" w:date="2022-07-07T15:40:00Z"/>
              <w:rFonts w:asciiTheme="minorHAnsi" w:eastAsiaTheme="minorEastAsia" w:hAnsiTheme="minorHAnsi" w:cstheme="minorBidi"/>
              <w:szCs w:val="22"/>
              <w:lang w:val="fr-FR"/>
            </w:rPr>
          </w:rPrChange>
        </w:rPr>
      </w:pPr>
      <w:del w:id="272" w:author="rapporteur" w:date="2022-07-07T15:40:00Z">
        <w:r w:rsidRPr="00AF4F37" w:rsidDel="00FF4211">
          <w:rPr>
            <w:rPrChange w:id="273" w:author="editorial" w:date="2022-07-09T02:03:00Z">
              <w:rPr>
                <w:lang w:val="fr-FR"/>
              </w:rPr>
            </w:rPrChange>
          </w:rPr>
          <w:delText>5</w:delText>
        </w:r>
        <w:r w:rsidRPr="00AF4F37" w:rsidDel="00FF4211">
          <w:rPr>
            <w:rFonts w:asciiTheme="minorHAnsi" w:eastAsiaTheme="minorEastAsia" w:hAnsiTheme="minorHAnsi" w:cstheme="minorBidi"/>
            <w:szCs w:val="22"/>
            <w:rPrChange w:id="274" w:author="editorial" w:date="2022-07-09T02:03:00Z">
              <w:rPr>
                <w:rFonts w:asciiTheme="minorHAnsi" w:eastAsiaTheme="minorEastAsia" w:hAnsiTheme="minorHAnsi" w:cstheme="minorBidi"/>
                <w:szCs w:val="22"/>
                <w:lang w:val="fr-FR"/>
              </w:rPr>
            </w:rPrChange>
          </w:rPr>
          <w:tab/>
        </w:r>
        <w:r w:rsidRPr="00AF4F37" w:rsidDel="00FF4211">
          <w:rPr>
            <w:rPrChange w:id="275" w:author="editorial" w:date="2022-07-09T02:03:00Z">
              <w:rPr>
                <w:lang w:val="fr-FR"/>
              </w:rPr>
            </w:rPrChange>
          </w:rPr>
          <w:delText>Solutions</w:delText>
        </w:r>
        <w:r w:rsidRPr="00AF4F37" w:rsidDel="00FF4211">
          <w:rPr>
            <w:rPrChange w:id="276" w:author="editorial" w:date="2022-07-09T02:03:00Z">
              <w:rPr>
                <w:lang w:val="fr-FR"/>
              </w:rPr>
            </w:rPrChange>
          </w:rPr>
          <w:tab/>
          <w:delText>11</w:delText>
        </w:r>
      </w:del>
    </w:p>
    <w:p w14:paraId="628015F5" w14:textId="7F8178FB" w:rsidR="00F07C1A" w:rsidRPr="00AF4F37" w:rsidDel="00FF4211" w:rsidRDefault="00F07C1A">
      <w:pPr>
        <w:pStyle w:val="TOC2"/>
        <w:rPr>
          <w:del w:id="277" w:author="rapporteur" w:date="2022-07-07T15:40:00Z"/>
          <w:rFonts w:asciiTheme="minorHAnsi" w:eastAsiaTheme="minorEastAsia" w:hAnsiTheme="minorHAnsi" w:cstheme="minorBidi"/>
          <w:sz w:val="22"/>
          <w:szCs w:val="22"/>
          <w:rPrChange w:id="278" w:author="editorial" w:date="2022-07-09T02:03:00Z">
            <w:rPr>
              <w:del w:id="279" w:author="rapporteur" w:date="2022-07-07T15:40:00Z"/>
              <w:rFonts w:asciiTheme="minorHAnsi" w:eastAsiaTheme="minorEastAsia" w:hAnsiTheme="minorHAnsi" w:cstheme="minorBidi"/>
              <w:sz w:val="22"/>
              <w:szCs w:val="22"/>
              <w:lang w:val="fr-FR"/>
            </w:rPr>
          </w:rPrChange>
        </w:rPr>
      </w:pPr>
      <w:del w:id="280" w:author="rapporteur" w:date="2022-07-07T15:40:00Z">
        <w:r w:rsidRPr="00AF4F37" w:rsidDel="00FF4211">
          <w:rPr>
            <w:rPrChange w:id="281" w:author="editorial" w:date="2022-07-09T02:03:00Z">
              <w:rPr>
                <w:lang w:val="fr-FR"/>
              </w:rPr>
            </w:rPrChange>
          </w:rPr>
          <w:delText>5.1</w:delText>
        </w:r>
        <w:r w:rsidRPr="00AF4F37" w:rsidDel="00FF4211">
          <w:rPr>
            <w:rFonts w:asciiTheme="minorHAnsi" w:eastAsiaTheme="minorEastAsia" w:hAnsiTheme="minorHAnsi" w:cstheme="minorBidi"/>
            <w:sz w:val="22"/>
            <w:szCs w:val="22"/>
            <w:rPrChange w:id="282" w:author="editorial" w:date="2022-07-09T02:03:00Z">
              <w:rPr>
                <w:rFonts w:asciiTheme="minorHAnsi" w:eastAsiaTheme="minorEastAsia" w:hAnsiTheme="minorHAnsi" w:cstheme="minorBidi"/>
                <w:sz w:val="22"/>
                <w:szCs w:val="22"/>
                <w:lang w:val="fr-FR"/>
              </w:rPr>
            </w:rPrChange>
          </w:rPr>
          <w:tab/>
        </w:r>
        <w:r w:rsidRPr="00AF4F37" w:rsidDel="00FF4211">
          <w:rPr>
            <w:rPrChange w:id="283" w:author="editorial" w:date="2022-07-09T02:03:00Z">
              <w:rPr>
                <w:lang w:val="fr-FR"/>
              </w:rPr>
            </w:rPrChange>
          </w:rPr>
          <w:delText>Solution #1: Application Service Management Service</w:delText>
        </w:r>
        <w:r w:rsidRPr="00AF4F37" w:rsidDel="00FF4211">
          <w:rPr>
            <w:rPrChange w:id="284" w:author="editorial" w:date="2022-07-09T02:03:00Z">
              <w:rPr>
                <w:lang w:val="fr-FR"/>
              </w:rPr>
            </w:rPrChange>
          </w:rPr>
          <w:tab/>
          <w:delText>11</w:delText>
        </w:r>
      </w:del>
    </w:p>
    <w:p w14:paraId="66D74DCA" w14:textId="55D99757" w:rsidR="00F07C1A" w:rsidDel="00FF4211" w:rsidRDefault="00F07C1A">
      <w:pPr>
        <w:pStyle w:val="TOC3"/>
        <w:rPr>
          <w:del w:id="285" w:author="rapporteur" w:date="2022-07-07T15:40:00Z"/>
          <w:rFonts w:asciiTheme="minorHAnsi" w:eastAsiaTheme="minorEastAsia" w:hAnsiTheme="minorHAnsi" w:cstheme="minorBidi"/>
          <w:sz w:val="22"/>
          <w:szCs w:val="22"/>
          <w:lang w:val="en-US"/>
        </w:rPr>
      </w:pPr>
      <w:del w:id="286" w:author="rapporteur" w:date="2022-07-07T15:40:00Z">
        <w:r w:rsidDel="00FF4211">
          <w:delText>5.1.1</w:delText>
        </w:r>
        <w:r w:rsidDel="00FF4211">
          <w:rPr>
            <w:rFonts w:asciiTheme="minorHAnsi" w:eastAsiaTheme="minorEastAsia" w:hAnsiTheme="minorHAnsi" w:cstheme="minorBidi"/>
            <w:sz w:val="22"/>
            <w:szCs w:val="22"/>
            <w:lang w:val="en-US"/>
          </w:rPr>
          <w:tab/>
        </w:r>
        <w:r w:rsidDel="00FF4211">
          <w:delText>Functional model for application service management</w:delText>
        </w:r>
        <w:r w:rsidDel="00FF4211">
          <w:tab/>
          <w:delText>11</w:delText>
        </w:r>
      </w:del>
    </w:p>
    <w:p w14:paraId="6CD02CE6" w14:textId="399D7658" w:rsidR="00F07C1A" w:rsidDel="00FF4211" w:rsidRDefault="00F07C1A">
      <w:pPr>
        <w:pStyle w:val="TOC4"/>
        <w:rPr>
          <w:del w:id="287" w:author="rapporteur" w:date="2022-07-07T15:40:00Z"/>
          <w:rFonts w:asciiTheme="minorHAnsi" w:eastAsiaTheme="minorEastAsia" w:hAnsiTheme="minorHAnsi" w:cstheme="minorBidi"/>
          <w:sz w:val="22"/>
          <w:szCs w:val="22"/>
          <w:lang w:val="en-US"/>
        </w:rPr>
      </w:pPr>
      <w:del w:id="288" w:author="rapporteur" w:date="2022-07-07T15:40:00Z">
        <w:r w:rsidDel="00FF4211">
          <w:delText>5.1.1.1</w:delText>
        </w:r>
        <w:r w:rsidDel="00FF4211">
          <w:rPr>
            <w:rFonts w:asciiTheme="minorHAnsi" w:eastAsiaTheme="minorEastAsia" w:hAnsiTheme="minorHAnsi" w:cstheme="minorBidi"/>
            <w:sz w:val="22"/>
            <w:szCs w:val="22"/>
            <w:lang w:val="en-US"/>
          </w:rPr>
          <w:tab/>
        </w:r>
        <w:r w:rsidDel="00FF4211">
          <w:delText>General</w:delText>
        </w:r>
        <w:r w:rsidDel="00FF4211">
          <w:tab/>
          <w:delText>11</w:delText>
        </w:r>
      </w:del>
    </w:p>
    <w:p w14:paraId="095770B0" w14:textId="5319E5A3" w:rsidR="00F07C1A" w:rsidDel="00FF4211" w:rsidRDefault="00F07C1A">
      <w:pPr>
        <w:pStyle w:val="TOC4"/>
        <w:rPr>
          <w:del w:id="289" w:author="rapporteur" w:date="2022-07-07T15:40:00Z"/>
          <w:rFonts w:asciiTheme="minorHAnsi" w:eastAsiaTheme="minorEastAsia" w:hAnsiTheme="minorHAnsi" w:cstheme="minorBidi"/>
          <w:sz w:val="22"/>
          <w:szCs w:val="22"/>
          <w:lang w:val="en-US"/>
        </w:rPr>
      </w:pPr>
      <w:del w:id="290" w:author="rapporteur" w:date="2022-07-07T15:40:00Z">
        <w:r w:rsidDel="00FF4211">
          <w:delText>5.1.1.2</w:delText>
        </w:r>
        <w:r w:rsidDel="00FF4211">
          <w:rPr>
            <w:rFonts w:asciiTheme="minorHAnsi" w:eastAsiaTheme="minorEastAsia" w:hAnsiTheme="minorHAnsi" w:cstheme="minorBidi"/>
            <w:sz w:val="22"/>
            <w:szCs w:val="22"/>
            <w:lang w:val="en-US"/>
          </w:rPr>
          <w:tab/>
        </w:r>
        <w:r w:rsidDel="00FF4211">
          <w:delText>On-network functional model description</w:delText>
        </w:r>
        <w:r w:rsidDel="00FF4211">
          <w:tab/>
          <w:delText>11</w:delText>
        </w:r>
      </w:del>
    </w:p>
    <w:p w14:paraId="7A8AD099" w14:textId="26046B19" w:rsidR="00F07C1A" w:rsidDel="00FF4211" w:rsidRDefault="00F07C1A">
      <w:pPr>
        <w:pStyle w:val="TOC3"/>
        <w:rPr>
          <w:del w:id="291" w:author="rapporteur" w:date="2022-07-07T15:40:00Z"/>
          <w:rFonts w:asciiTheme="minorHAnsi" w:eastAsiaTheme="minorEastAsia" w:hAnsiTheme="minorHAnsi" w:cstheme="minorBidi"/>
          <w:sz w:val="22"/>
          <w:szCs w:val="22"/>
          <w:lang w:val="en-US"/>
        </w:rPr>
      </w:pPr>
      <w:del w:id="292" w:author="rapporteur" w:date="2022-07-07T15:40:00Z">
        <w:r w:rsidDel="00FF4211">
          <w:delText>5.1.2</w:delText>
        </w:r>
        <w:r w:rsidDel="00FF4211">
          <w:rPr>
            <w:rFonts w:asciiTheme="minorHAnsi" w:eastAsiaTheme="minorEastAsia" w:hAnsiTheme="minorHAnsi" w:cstheme="minorBidi"/>
            <w:sz w:val="22"/>
            <w:szCs w:val="22"/>
            <w:lang w:val="en-US"/>
          </w:rPr>
          <w:tab/>
        </w:r>
        <w:r w:rsidDel="00FF4211">
          <w:delText>Functional entities description</w:delText>
        </w:r>
        <w:r w:rsidDel="00FF4211">
          <w:tab/>
          <w:delText>11</w:delText>
        </w:r>
      </w:del>
    </w:p>
    <w:p w14:paraId="3A71746B" w14:textId="0A722600" w:rsidR="00F07C1A" w:rsidDel="00FF4211" w:rsidRDefault="00F07C1A">
      <w:pPr>
        <w:pStyle w:val="TOC4"/>
        <w:rPr>
          <w:del w:id="293" w:author="rapporteur" w:date="2022-07-07T15:40:00Z"/>
          <w:rFonts w:asciiTheme="minorHAnsi" w:eastAsiaTheme="minorEastAsia" w:hAnsiTheme="minorHAnsi" w:cstheme="minorBidi"/>
          <w:sz w:val="22"/>
          <w:szCs w:val="22"/>
          <w:lang w:val="en-US"/>
        </w:rPr>
      </w:pPr>
      <w:del w:id="294" w:author="rapporteur" w:date="2022-07-07T15:40:00Z">
        <w:r w:rsidDel="00FF4211">
          <w:delText>5.1.2.1</w:delText>
        </w:r>
        <w:r w:rsidDel="00FF4211">
          <w:rPr>
            <w:rFonts w:asciiTheme="minorHAnsi" w:eastAsiaTheme="minorEastAsia" w:hAnsiTheme="minorHAnsi" w:cstheme="minorBidi"/>
            <w:sz w:val="22"/>
            <w:szCs w:val="22"/>
            <w:lang w:val="en-US"/>
          </w:rPr>
          <w:tab/>
        </w:r>
        <w:r w:rsidDel="00FF4211">
          <w:delText>General</w:delText>
        </w:r>
        <w:r w:rsidDel="00FF4211">
          <w:tab/>
          <w:delText>11</w:delText>
        </w:r>
      </w:del>
    </w:p>
    <w:p w14:paraId="2D8C0A02" w14:textId="3D75E345" w:rsidR="00F07C1A" w:rsidDel="00FF4211" w:rsidRDefault="00F07C1A">
      <w:pPr>
        <w:pStyle w:val="TOC4"/>
        <w:rPr>
          <w:del w:id="295" w:author="rapporteur" w:date="2022-07-07T15:40:00Z"/>
          <w:rFonts w:asciiTheme="minorHAnsi" w:eastAsiaTheme="minorEastAsia" w:hAnsiTheme="minorHAnsi" w:cstheme="minorBidi"/>
          <w:sz w:val="22"/>
          <w:szCs w:val="22"/>
          <w:lang w:val="en-US"/>
        </w:rPr>
      </w:pPr>
      <w:del w:id="296" w:author="rapporteur" w:date="2022-07-07T15:40:00Z">
        <w:r w:rsidDel="00FF4211">
          <w:delText>5.1.2.2</w:delText>
        </w:r>
        <w:r w:rsidDel="00FF4211">
          <w:rPr>
            <w:rFonts w:asciiTheme="minorHAnsi" w:eastAsiaTheme="minorEastAsia" w:hAnsiTheme="minorHAnsi" w:cstheme="minorBidi"/>
            <w:sz w:val="22"/>
            <w:szCs w:val="22"/>
            <w:lang w:val="en-US"/>
          </w:rPr>
          <w:tab/>
        </w:r>
        <w:r w:rsidDel="00FF4211">
          <w:delText>Application service management client</w:delText>
        </w:r>
        <w:r w:rsidDel="00FF4211">
          <w:tab/>
          <w:delText>11</w:delText>
        </w:r>
      </w:del>
    </w:p>
    <w:p w14:paraId="7068C019" w14:textId="0D450B51" w:rsidR="00F07C1A" w:rsidDel="00FF4211" w:rsidRDefault="00F07C1A">
      <w:pPr>
        <w:pStyle w:val="TOC4"/>
        <w:rPr>
          <w:del w:id="297" w:author="rapporteur" w:date="2022-07-07T15:40:00Z"/>
          <w:rFonts w:asciiTheme="minorHAnsi" w:eastAsiaTheme="minorEastAsia" w:hAnsiTheme="minorHAnsi" w:cstheme="minorBidi"/>
          <w:sz w:val="22"/>
          <w:szCs w:val="22"/>
          <w:lang w:val="en-US"/>
        </w:rPr>
      </w:pPr>
      <w:del w:id="298" w:author="rapporteur" w:date="2022-07-07T15:40:00Z">
        <w:r w:rsidDel="00FF4211">
          <w:delText>5.1.2.3</w:delText>
        </w:r>
        <w:r w:rsidDel="00FF4211">
          <w:rPr>
            <w:rFonts w:asciiTheme="minorHAnsi" w:eastAsiaTheme="minorEastAsia" w:hAnsiTheme="minorHAnsi" w:cstheme="minorBidi"/>
            <w:sz w:val="22"/>
            <w:szCs w:val="22"/>
            <w:lang w:val="en-US"/>
          </w:rPr>
          <w:tab/>
        </w:r>
        <w:r w:rsidDel="00FF4211">
          <w:delText>Application service management server</w:delText>
        </w:r>
        <w:r w:rsidDel="00FF4211">
          <w:tab/>
          <w:delText>12</w:delText>
        </w:r>
      </w:del>
    </w:p>
    <w:p w14:paraId="7D9E62F5" w14:textId="646F9418" w:rsidR="00F07C1A" w:rsidDel="00FF4211" w:rsidRDefault="00F07C1A">
      <w:pPr>
        <w:pStyle w:val="TOC3"/>
        <w:rPr>
          <w:del w:id="299" w:author="rapporteur" w:date="2022-07-07T15:40:00Z"/>
          <w:rFonts w:asciiTheme="minorHAnsi" w:eastAsiaTheme="minorEastAsia" w:hAnsiTheme="minorHAnsi" w:cstheme="minorBidi"/>
          <w:sz w:val="22"/>
          <w:szCs w:val="22"/>
          <w:lang w:val="en-US"/>
        </w:rPr>
      </w:pPr>
      <w:del w:id="300" w:author="rapporteur" w:date="2022-07-07T15:40:00Z">
        <w:r w:rsidDel="00FF4211">
          <w:delText>5.1.3</w:delText>
        </w:r>
        <w:r w:rsidDel="00FF4211">
          <w:rPr>
            <w:rFonts w:asciiTheme="minorHAnsi" w:eastAsiaTheme="minorEastAsia" w:hAnsiTheme="minorHAnsi" w:cstheme="minorBidi"/>
            <w:sz w:val="22"/>
            <w:szCs w:val="22"/>
            <w:lang w:val="en-US"/>
          </w:rPr>
          <w:tab/>
        </w:r>
        <w:r w:rsidDel="00FF4211">
          <w:delText>Configuring VAL server</w:delText>
        </w:r>
        <w:r w:rsidDel="00FF4211">
          <w:tab/>
          <w:delText>12</w:delText>
        </w:r>
      </w:del>
    </w:p>
    <w:p w14:paraId="40475627" w14:textId="692AA4B8" w:rsidR="00F07C1A" w:rsidDel="00FF4211" w:rsidRDefault="00F07C1A">
      <w:pPr>
        <w:pStyle w:val="TOC3"/>
        <w:rPr>
          <w:del w:id="301" w:author="rapporteur" w:date="2022-07-07T15:40:00Z"/>
          <w:rFonts w:asciiTheme="minorHAnsi" w:eastAsiaTheme="minorEastAsia" w:hAnsiTheme="minorHAnsi" w:cstheme="minorBidi"/>
          <w:sz w:val="22"/>
          <w:szCs w:val="22"/>
          <w:lang w:val="en-US"/>
        </w:rPr>
      </w:pPr>
      <w:del w:id="302" w:author="rapporteur" w:date="2022-07-07T15:40:00Z">
        <w:r w:rsidDel="00FF4211">
          <w:delText>5.1.4</w:delText>
        </w:r>
        <w:r w:rsidDel="00FF4211">
          <w:rPr>
            <w:rFonts w:asciiTheme="minorHAnsi" w:eastAsiaTheme="minorEastAsia" w:hAnsiTheme="minorHAnsi" w:cstheme="minorBidi"/>
            <w:sz w:val="22"/>
            <w:szCs w:val="22"/>
            <w:lang w:val="en-US"/>
          </w:rPr>
          <w:tab/>
        </w:r>
        <w:r w:rsidDel="00FF4211">
          <w:delText>Request-response model</w:delText>
        </w:r>
        <w:r w:rsidDel="00FF4211">
          <w:tab/>
          <w:delText>12</w:delText>
        </w:r>
      </w:del>
    </w:p>
    <w:p w14:paraId="0BC0E778" w14:textId="277EF55B" w:rsidR="00F07C1A" w:rsidDel="00FF4211" w:rsidRDefault="00F07C1A">
      <w:pPr>
        <w:pStyle w:val="TOC4"/>
        <w:rPr>
          <w:del w:id="303" w:author="rapporteur" w:date="2022-07-07T15:40:00Z"/>
          <w:rFonts w:asciiTheme="minorHAnsi" w:eastAsiaTheme="minorEastAsia" w:hAnsiTheme="minorHAnsi" w:cstheme="minorBidi"/>
          <w:sz w:val="22"/>
          <w:szCs w:val="22"/>
          <w:lang w:val="en-US"/>
        </w:rPr>
      </w:pPr>
      <w:del w:id="304" w:author="rapporteur" w:date="2022-07-07T15:40:00Z">
        <w:r w:rsidDel="00FF4211">
          <w:delText>5.1.4.1</w:delText>
        </w:r>
        <w:r w:rsidDel="00FF4211">
          <w:rPr>
            <w:rFonts w:asciiTheme="minorHAnsi" w:eastAsiaTheme="minorEastAsia" w:hAnsiTheme="minorHAnsi" w:cstheme="minorBidi"/>
            <w:sz w:val="22"/>
            <w:szCs w:val="22"/>
            <w:lang w:val="en-US"/>
          </w:rPr>
          <w:tab/>
        </w:r>
        <w:r w:rsidDel="00FF4211">
          <w:delText>ASM server requesting for on-demand status</w:delText>
        </w:r>
        <w:r w:rsidDel="00FF4211">
          <w:tab/>
          <w:delText>12</w:delText>
        </w:r>
      </w:del>
    </w:p>
    <w:p w14:paraId="027C9D25" w14:textId="100567AE" w:rsidR="00F07C1A" w:rsidDel="00FF4211" w:rsidRDefault="00F07C1A">
      <w:pPr>
        <w:pStyle w:val="TOC4"/>
        <w:rPr>
          <w:del w:id="305" w:author="rapporteur" w:date="2022-07-07T15:40:00Z"/>
          <w:rFonts w:asciiTheme="minorHAnsi" w:eastAsiaTheme="minorEastAsia" w:hAnsiTheme="minorHAnsi" w:cstheme="minorBidi"/>
          <w:sz w:val="22"/>
          <w:szCs w:val="22"/>
          <w:lang w:val="en-US"/>
        </w:rPr>
      </w:pPr>
      <w:del w:id="306" w:author="rapporteur" w:date="2022-07-07T15:40:00Z">
        <w:r w:rsidDel="00FF4211">
          <w:delText>5.1.4.2</w:delText>
        </w:r>
        <w:r w:rsidDel="00FF4211">
          <w:rPr>
            <w:rFonts w:asciiTheme="minorHAnsi" w:eastAsiaTheme="minorEastAsia" w:hAnsiTheme="minorHAnsi" w:cstheme="minorBidi"/>
            <w:sz w:val="22"/>
            <w:szCs w:val="22"/>
            <w:lang w:val="en-US"/>
          </w:rPr>
          <w:tab/>
        </w:r>
        <w:r w:rsidDel="00FF4211">
          <w:delText>ASM Client pushes service experience report to the ASM Server</w:delText>
        </w:r>
        <w:r w:rsidDel="00FF4211">
          <w:tab/>
          <w:delText>13</w:delText>
        </w:r>
      </w:del>
    </w:p>
    <w:p w14:paraId="01A550EA" w14:textId="46F253D1" w:rsidR="00F07C1A" w:rsidDel="00FF4211" w:rsidRDefault="00F07C1A">
      <w:pPr>
        <w:pStyle w:val="TOC4"/>
        <w:rPr>
          <w:del w:id="307" w:author="rapporteur" w:date="2022-07-07T15:40:00Z"/>
          <w:rFonts w:asciiTheme="minorHAnsi" w:eastAsiaTheme="minorEastAsia" w:hAnsiTheme="minorHAnsi" w:cstheme="minorBidi"/>
          <w:sz w:val="22"/>
          <w:szCs w:val="22"/>
          <w:lang w:val="en-US"/>
        </w:rPr>
      </w:pPr>
      <w:del w:id="308" w:author="rapporteur" w:date="2022-07-07T15:40:00Z">
        <w:r w:rsidDel="00FF4211">
          <w:delText>5.1.4.3</w:delText>
        </w:r>
        <w:r w:rsidDel="00FF4211">
          <w:rPr>
            <w:rFonts w:asciiTheme="minorHAnsi" w:eastAsiaTheme="minorEastAsia" w:hAnsiTheme="minorHAnsi" w:cstheme="minorBidi"/>
            <w:sz w:val="22"/>
            <w:szCs w:val="22"/>
            <w:lang w:val="en-US"/>
          </w:rPr>
          <w:tab/>
        </w:r>
        <w:r w:rsidDel="00FF4211">
          <w:delText>ASM Server pulls service experience report from the ASM Client</w:delText>
        </w:r>
        <w:r w:rsidDel="00FF4211">
          <w:tab/>
          <w:delText>14</w:delText>
        </w:r>
      </w:del>
    </w:p>
    <w:p w14:paraId="3E1DC487" w14:textId="4BBA25C6" w:rsidR="00F07C1A" w:rsidDel="00FF4211" w:rsidRDefault="00F07C1A">
      <w:pPr>
        <w:pStyle w:val="TOC4"/>
        <w:rPr>
          <w:del w:id="309" w:author="rapporteur" w:date="2022-07-07T15:40:00Z"/>
          <w:rFonts w:asciiTheme="minorHAnsi" w:eastAsiaTheme="minorEastAsia" w:hAnsiTheme="minorHAnsi" w:cstheme="minorBidi"/>
          <w:sz w:val="22"/>
          <w:szCs w:val="22"/>
          <w:lang w:val="en-US"/>
        </w:rPr>
      </w:pPr>
      <w:del w:id="310" w:author="rapporteur" w:date="2022-07-07T15:40:00Z">
        <w:r w:rsidDel="00FF4211">
          <w:delText>5.1.4.4</w:delText>
        </w:r>
        <w:r w:rsidDel="00FF4211">
          <w:rPr>
            <w:rFonts w:asciiTheme="minorHAnsi" w:eastAsiaTheme="minorEastAsia" w:hAnsiTheme="minorHAnsi" w:cstheme="minorBidi"/>
            <w:sz w:val="22"/>
            <w:szCs w:val="22"/>
            <w:lang w:val="en-US"/>
          </w:rPr>
          <w:tab/>
        </w:r>
        <w:r w:rsidDel="00FF4211">
          <w:delText>ASM Server determines corrective action</w:delText>
        </w:r>
        <w:r w:rsidDel="00FF4211">
          <w:tab/>
          <w:delText>15</w:delText>
        </w:r>
      </w:del>
    </w:p>
    <w:p w14:paraId="17093D44" w14:textId="04630762" w:rsidR="00F07C1A" w:rsidDel="00FF4211" w:rsidRDefault="00F07C1A">
      <w:pPr>
        <w:pStyle w:val="TOC3"/>
        <w:rPr>
          <w:del w:id="311" w:author="rapporteur" w:date="2022-07-07T15:40:00Z"/>
          <w:rFonts w:asciiTheme="minorHAnsi" w:eastAsiaTheme="minorEastAsia" w:hAnsiTheme="minorHAnsi" w:cstheme="minorBidi"/>
          <w:sz w:val="22"/>
          <w:szCs w:val="22"/>
          <w:lang w:val="en-US"/>
        </w:rPr>
      </w:pPr>
      <w:del w:id="312" w:author="rapporteur" w:date="2022-07-07T15:40:00Z">
        <w:r w:rsidDel="00FF4211">
          <w:delText>5.1.5</w:delText>
        </w:r>
        <w:r w:rsidDel="00FF4211">
          <w:rPr>
            <w:rFonts w:asciiTheme="minorHAnsi" w:eastAsiaTheme="minorEastAsia" w:hAnsiTheme="minorHAnsi" w:cstheme="minorBidi"/>
            <w:sz w:val="22"/>
            <w:szCs w:val="22"/>
            <w:lang w:val="en-US"/>
          </w:rPr>
          <w:tab/>
        </w:r>
        <w:r w:rsidDel="00FF4211">
          <w:delText>Subscribe-notify model</w:delText>
        </w:r>
        <w:r w:rsidDel="00FF4211">
          <w:tab/>
          <w:delText>16</w:delText>
        </w:r>
      </w:del>
    </w:p>
    <w:p w14:paraId="58801259" w14:textId="322772B8" w:rsidR="00F07C1A" w:rsidDel="00FF4211" w:rsidRDefault="00F07C1A">
      <w:pPr>
        <w:pStyle w:val="TOC4"/>
        <w:rPr>
          <w:del w:id="313" w:author="rapporteur" w:date="2022-07-07T15:40:00Z"/>
          <w:rFonts w:asciiTheme="minorHAnsi" w:eastAsiaTheme="minorEastAsia" w:hAnsiTheme="minorHAnsi" w:cstheme="minorBidi"/>
          <w:sz w:val="22"/>
          <w:szCs w:val="22"/>
          <w:lang w:val="en-US"/>
        </w:rPr>
      </w:pPr>
      <w:del w:id="314" w:author="rapporteur" w:date="2022-07-07T15:40:00Z">
        <w:r w:rsidDel="00FF4211">
          <w:delText>5.1.5.1</w:delText>
        </w:r>
        <w:r w:rsidDel="00FF4211">
          <w:rPr>
            <w:rFonts w:asciiTheme="minorHAnsi" w:eastAsiaTheme="minorEastAsia" w:hAnsiTheme="minorHAnsi" w:cstheme="minorBidi"/>
            <w:sz w:val="22"/>
            <w:szCs w:val="22"/>
            <w:lang w:val="en-US"/>
          </w:rPr>
          <w:tab/>
        </w:r>
        <w:r w:rsidDel="00FF4211">
          <w:delText>ASM server subscribes to the monitoring status information</w:delText>
        </w:r>
        <w:r w:rsidDel="00FF4211">
          <w:tab/>
          <w:delText>16</w:delText>
        </w:r>
      </w:del>
    </w:p>
    <w:p w14:paraId="444CC676" w14:textId="60ACA911" w:rsidR="00F07C1A" w:rsidDel="00FF4211" w:rsidRDefault="00F07C1A">
      <w:pPr>
        <w:pStyle w:val="TOC4"/>
        <w:rPr>
          <w:del w:id="315" w:author="rapporteur" w:date="2022-07-07T15:40:00Z"/>
          <w:rFonts w:asciiTheme="minorHAnsi" w:eastAsiaTheme="minorEastAsia" w:hAnsiTheme="minorHAnsi" w:cstheme="minorBidi"/>
          <w:sz w:val="22"/>
          <w:szCs w:val="22"/>
          <w:lang w:val="en-US"/>
        </w:rPr>
      </w:pPr>
      <w:del w:id="316" w:author="rapporteur" w:date="2022-07-07T15:40:00Z">
        <w:r w:rsidDel="00FF4211">
          <w:delText>5.1.5.2</w:delText>
        </w:r>
        <w:r w:rsidDel="00FF4211">
          <w:rPr>
            <w:rFonts w:asciiTheme="minorHAnsi" w:eastAsiaTheme="minorEastAsia" w:hAnsiTheme="minorHAnsi" w:cstheme="minorBidi"/>
            <w:sz w:val="22"/>
            <w:szCs w:val="22"/>
            <w:lang w:val="en-US"/>
          </w:rPr>
          <w:tab/>
        </w:r>
        <w:r w:rsidDel="00FF4211">
          <w:delText>VAL server notifies the monitoring status information</w:delText>
        </w:r>
        <w:r w:rsidDel="00FF4211">
          <w:tab/>
          <w:delText>16</w:delText>
        </w:r>
      </w:del>
    </w:p>
    <w:p w14:paraId="50666672" w14:textId="50C62A58" w:rsidR="00F07C1A" w:rsidDel="00FF4211" w:rsidRDefault="00F07C1A">
      <w:pPr>
        <w:pStyle w:val="TOC3"/>
        <w:rPr>
          <w:del w:id="317" w:author="rapporteur" w:date="2022-07-07T15:40:00Z"/>
          <w:rFonts w:asciiTheme="minorHAnsi" w:eastAsiaTheme="minorEastAsia" w:hAnsiTheme="minorHAnsi" w:cstheme="minorBidi"/>
          <w:sz w:val="22"/>
          <w:szCs w:val="22"/>
          <w:lang w:val="en-US"/>
        </w:rPr>
      </w:pPr>
      <w:del w:id="318" w:author="rapporteur" w:date="2022-07-07T15:40:00Z">
        <w:r w:rsidDel="00FF4211">
          <w:delText>5.1.6</w:delText>
        </w:r>
        <w:r w:rsidDel="00FF4211">
          <w:rPr>
            <w:rFonts w:asciiTheme="minorHAnsi" w:eastAsiaTheme="minorEastAsia" w:hAnsiTheme="minorHAnsi" w:cstheme="minorBidi"/>
            <w:sz w:val="22"/>
            <w:szCs w:val="22"/>
            <w:lang w:val="en-US"/>
          </w:rPr>
          <w:tab/>
        </w:r>
        <w:r w:rsidDel="00FF4211">
          <w:delText>Reference Points</w:delText>
        </w:r>
        <w:r w:rsidDel="00FF4211">
          <w:tab/>
          <w:delText>17</w:delText>
        </w:r>
      </w:del>
    </w:p>
    <w:p w14:paraId="03750B7E" w14:textId="52546908" w:rsidR="00F07C1A" w:rsidDel="00FF4211" w:rsidRDefault="00F07C1A">
      <w:pPr>
        <w:pStyle w:val="TOC4"/>
        <w:rPr>
          <w:del w:id="319" w:author="rapporteur" w:date="2022-07-07T15:40:00Z"/>
          <w:rFonts w:asciiTheme="minorHAnsi" w:eastAsiaTheme="minorEastAsia" w:hAnsiTheme="minorHAnsi" w:cstheme="minorBidi"/>
          <w:sz w:val="22"/>
          <w:szCs w:val="22"/>
          <w:lang w:val="en-US"/>
        </w:rPr>
      </w:pPr>
      <w:del w:id="320" w:author="rapporteur" w:date="2022-07-07T15:40:00Z">
        <w:r w:rsidDel="00FF4211">
          <w:delText>5.1.6.1</w:delText>
        </w:r>
        <w:r w:rsidDel="00FF4211">
          <w:rPr>
            <w:rFonts w:asciiTheme="minorHAnsi" w:eastAsiaTheme="minorEastAsia" w:hAnsiTheme="minorHAnsi" w:cstheme="minorBidi"/>
            <w:sz w:val="22"/>
            <w:szCs w:val="22"/>
            <w:lang w:val="en-US"/>
          </w:rPr>
          <w:tab/>
        </w:r>
        <w:r w:rsidDel="00FF4211">
          <w:delText>General</w:delText>
        </w:r>
        <w:r w:rsidDel="00FF4211">
          <w:tab/>
          <w:delText>17</w:delText>
        </w:r>
      </w:del>
    </w:p>
    <w:p w14:paraId="3C469FB7" w14:textId="62C9169E" w:rsidR="00F07C1A" w:rsidDel="00FF4211" w:rsidRDefault="00F07C1A">
      <w:pPr>
        <w:pStyle w:val="TOC4"/>
        <w:rPr>
          <w:del w:id="321" w:author="rapporteur" w:date="2022-07-07T15:40:00Z"/>
          <w:rFonts w:asciiTheme="minorHAnsi" w:eastAsiaTheme="minorEastAsia" w:hAnsiTheme="minorHAnsi" w:cstheme="minorBidi"/>
          <w:sz w:val="22"/>
          <w:szCs w:val="22"/>
          <w:lang w:val="en-US"/>
        </w:rPr>
      </w:pPr>
      <w:del w:id="322" w:author="rapporteur" w:date="2022-07-07T15:40:00Z">
        <w:r w:rsidDel="00FF4211">
          <w:delText>5.1.6.2</w:delText>
        </w:r>
        <w:r w:rsidDel="00FF4211">
          <w:rPr>
            <w:rFonts w:asciiTheme="minorHAnsi" w:eastAsiaTheme="minorEastAsia" w:hAnsiTheme="minorHAnsi" w:cstheme="minorBidi"/>
            <w:sz w:val="22"/>
            <w:szCs w:val="22"/>
            <w:lang w:val="en-US"/>
          </w:rPr>
          <w:tab/>
        </w:r>
        <w:r w:rsidRPr="00221CC5" w:rsidDel="00FF4211">
          <w:rPr>
            <w:lang w:val="en-US"/>
          </w:rPr>
          <w:delText>ASM-C</w:delText>
        </w:r>
        <w:r w:rsidDel="00FF4211">
          <w:tab/>
          <w:delText>17</w:delText>
        </w:r>
      </w:del>
    </w:p>
    <w:p w14:paraId="7C69F922" w14:textId="6386848A" w:rsidR="00F07C1A" w:rsidDel="00FF4211" w:rsidRDefault="00F07C1A">
      <w:pPr>
        <w:pStyle w:val="TOC4"/>
        <w:rPr>
          <w:del w:id="323" w:author="rapporteur" w:date="2022-07-07T15:40:00Z"/>
          <w:rFonts w:asciiTheme="minorHAnsi" w:eastAsiaTheme="minorEastAsia" w:hAnsiTheme="minorHAnsi" w:cstheme="minorBidi"/>
          <w:sz w:val="22"/>
          <w:szCs w:val="22"/>
          <w:lang w:val="en-US"/>
        </w:rPr>
      </w:pPr>
      <w:del w:id="324" w:author="rapporteur" w:date="2022-07-07T15:40:00Z">
        <w:r w:rsidDel="00FF4211">
          <w:delText>5.1.6.3</w:delText>
        </w:r>
        <w:r w:rsidDel="00FF4211">
          <w:rPr>
            <w:rFonts w:asciiTheme="minorHAnsi" w:eastAsiaTheme="minorEastAsia" w:hAnsiTheme="minorHAnsi" w:cstheme="minorBidi"/>
            <w:sz w:val="22"/>
            <w:szCs w:val="22"/>
            <w:lang w:val="en-US"/>
          </w:rPr>
          <w:tab/>
        </w:r>
        <w:r w:rsidRPr="00221CC5" w:rsidDel="00FF4211">
          <w:rPr>
            <w:lang w:val="en-US"/>
          </w:rPr>
          <w:delText>ASM-UU</w:delText>
        </w:r>
        <w:r w:rsidDel="00FF4211">
          <w:tab/>
          <w:delText>17</w:delText>
        </w:r>
      </w:del>
    </w:p>
    <w:p w14:paraId="08877C66" w14:textId="7F87C4AF" w:rsidR="00F07C1A" w:rsidDel="00FF4211" w:rsidRDefault="00F07C1A">
      <w:pPr>
        <w:pStyle w:val="TOC4"/>
        <w:rPr>
          <w:del w:id="325" w:author="rapporteur" w:date="2022-07-07T15:40:00Z"/>
          <w:rFonts w:asciiTheme="minorHAnsi" w:eastAsiaTheme="minorEastAsia" w:hAnsiTheme="minorHAnsi" w:cstheme="minorBidi"/>
          <w:sz w:val="22"/>
          <w:szCs w:val="22"/>
          <w:lang w:val="en-US"/>
        </w:rPr>
      </w:pPr>
      <w:del w:id="326" w:author="rapporteur" w:date="2022-07-07T15:40:00Z">
        <w:r w:rsidDel="00FF4211">
          <w:delText>5.1.6.4</w:delText>
        </w:r>
        <w:r w:rsidDel="00FF4211">
          <w:rPr>
            <w:rFonts w:asciiTheme="minorHAnsi" w:eastAsiaTheme="minorEastAsia" w:hAnsiTheme="minorHAnsi" w:cstheme="minorBidi"/>
            <w:sz w:val="22"/>
            <w:szCs w:val="22"/>
            <w:lang w:val="en-US"/>
          </w:rPr>
          <w:tab/>
        </w:r>
        <w:r w:rsidRPr="00221CC5" w:rsidDel="00FF4211">
          <w:rPr>
            <w:lang w:val="en-US"/>
          </w:rPr>
          <w:delText>ASM-S</w:delText>
        </w:r>
        <w:r w:rsidDel="00FF4211">
          <w:tab/>
          <w:delText>17</w:delText>
        </w:r>
      </w:del>
    </w:p>
    <w:p w14:paraId="50BC1006" w14:textId="0601BB1E" w:rsidR="00F07C1A" w:rsidDel="00FF4211" w:rsidRDefault="00F07C1A">
      <w:pPr>
        <w:pStyle w:val="TOC2"/>
        <w:rPr>
          <w:del w:id="327" w:author="rapporteur" w:date="2022-07-07T15:40:00Z"/>
          <w:rFonts w:asciiTheme="minorHAnsi" w:eastAsiaTheme="minorEastAsia" w:hAnsiTheme="minorHAnsi" w:cstheme="minorBidi"/>
          <w:sz w:val="22"/>
          <w:szCs w:val="22"/>
          <w:lang w:val="en-US"/>
        </w:rPr>
      </w:pPr>
      <w:del w:id="328" w:author="rapporteur" w:date="2022-07-07T15:40:00Z">
        <w:r w:rsidDel="00FF4211">
          <w:delText>5.2</w:delText>
        </w:r>
        <w:r w:rsidDel="00FF4211">
          <w:rPr>
            <w:rFonts w:asciiTheme="minorHAnsi" w:eastAsiaTheme="minorEastAsia" w:hAnsiTheme="minorHAnsi" w:cstheme="minorBidi"/>
            <w:sz w:val="22"/>
            <w:szCs w:val="22"/>
            <w:lang w:val="en-US"/>
          </w:rPr>
          <w:tab/>
        </w:r>
        <w:r w:rsidDel="00FF4211">
          <w:delText>Solution #2: IoT Platform deployment options</w:delText>
        </w:r>
        <w:r w:rsidDel="00FF4211">
          <w:tab/>
          <w:delText>17</w:delText>
        </w:r>
      </w:del>
    </w:p>
    <w:p w14:paraId="59BF8E25" w14:textId="1B82679B" w:rsidR="00F07C1A" w:rsidDel="00FF4211" w:rsidRDefault="00F07C1A">
      <w:pPr>
        <w:pStyle w:val="TOC3"/>
        <w:rPr>
          <w:del w:id="329" w:author="rapporteur" w:date="2022-07-07T15:40:00Z"/>
          <w:rFonts w:asciiTheme="minorHAnsi" w:eastAsiaTheme="minorEastAsia" w:hAnsiTheme="minorHAnsi" w:cstheme="minorBidi"/>
          <w:sz w:val="22"/>
          <w:szCs w:val="22"/>
          <w:lang w:val="en-US"/>
        </w:rPr>
      </w:pPr>
      <w:del w:id="330" w:author="rapporteur" w:date="2022-07-07T15:40:00Z">
        <w:r w:rsidDel="00FF4211">
          <w:delText>5.2.1</w:delText>
        </w:r>
        <w:r w:rsidDel="00FF4211">
          <w:rPr>
            <w:rFonts w:asciiTheme="minorHAnsi" w:eastAsiaTheme="minorEastAsia" w:hAnsiTheme="minorHAnsi" w:cstheme="minorBidi"/>
            <w:sz w:val="22"/>
            <w:szCs w:val="22"/>
            <w:lang w:val="en-US"/>
          </w:rPr>
          <w:tab/>
        </w:r>
        <w:r w:rsidDel="00FF4211">
          <w:delText>General</w:delText>
        </w:r>
        <w:r w:rsidDel="00FF4211">
          <w:tab/>
          <w:delText>17</w:delText>
        </w:r>
      </w:del>
    </w:p>
    <w:p w14:paraId="24BD04B9" w14:textId="46CF85FF" w:rsidR="00F07C1A" w:rsidDel="00FF4211" w:rsidRDefault="00F07C1A">
      <w:pPr>
        <w:pStyle w:val="TOC3"/>
        <w:rPr>
          <w:del w:id="331" w:author="rapporteur" w:date="2022-07-07T15:40:00Z"/>
          <w:rFonts w:asciiTheme="minorHAnsi" w:eastAsiaTheme="minorEastAsia" w:hAnsiTheme="minorHAnsi" w:cstheme="minorBidi"/>
          <w:sz w:val="22"/>
          <w:szCs w:val="22"/>
          <w:lang w:val="en-US"/>
        </w:rPr>
      </w:pPr>
      <w:del w:id="332" w:author="rapporteur" w:date="2022-07-07T15:40:00Z">
        <w:r w:rsidDel="00FF4211">
          <w:lastRenderedPageBreak/>
          <w:delText>5.2.2</w:delText>
        </w:r>
        <w:r w:rsidDel="00FF4211">
          <w:rPr>
            <w:rFonts w:asciiTheme="minorHAnsi" w:eastAsiaTheme="minorEastAsia" w:hAnsiTheme="minorHAnsi" w:cstheme="minorBidi"/>
            <w:sz w:val="22"/>
            <w:szCs w:val="22"/>
            <w:lang w:val="en-US"/>
          </w:rPr>
          <w:tab/>
        </w:r>
        <w:r w:rsidDel="00FF4211">
          <w:delText>Deployment models in single PLMN operator domain</w:delText>
        </w:r>
        <w:r w:rsidDel="00FF4211">
          <w:tab/>
          <w:delText>18</w:delText>
        </w:r>
      </w:del>
    </w:p>
    <w:p w14:paraId="026AFA8A" w14:textId="44FBBC34" w:rsidR="00F07C1A" w:rsidDel="00FF4211" w:rsidRDefault="00F07C1A">
      <w:pPr>
        <w:pStyle w:val="TOC4"/>
        <w:rPr>
          <w:del w:id="333" w:author="rapporteur" w:date="2022-07-07T15:40:00Z"/>
          <w:rFonts w:asciiTheme="minorHAnsi" w:eastAsiaTheme="minorEastAsia" w:hAnsiTheme="minorHAnsi" w:cstheme="minorBidi"/>
          <w:sz w:val="22"/>
          <w:szCs w:val="22"/>
          <w:lang w:val="en-US"/>
        </w:rPr>
      </w:pPr>
      <w:del w:id="334" w:author="rapporteur" w:date="2022-07-07T15:40:00Z">
        <w:r w:rsidDel="00FF4211">
          <w:delText>5.2.2.1</w:delText>
        </w:r>
        <w:r w:rsidDel="00FF4211">
          <w:rPr>
            <w:rFonts w:asciiTheme="minorHAnsi" w:eastAsiaTheme="minorEastAsia" w:hAnsiTheme="minorHAnsi" w:cstheme="minorBidi"/>
            <w:sz w:val="22"/>
            <w:szCs w:val="22"/>
            <w:lang w:val="en-US"/>
          </w:rPr>
          <w:tab/>
        </w:r>
        <w:r w:rsidDel="00FF4211">
          <w:delText>General</w:delText>
        </w:r>
        <w:r w:rsidDel="00FF4211">
          <w:tab/>
          <w:delText>18</w:delText>
        </w:r>
      </w:del>
    </w:p>
    <w:p w14:paraId="5D1A1EA1" w14:textId="249299C1" w:rsidR="00F07C1A" w:rsidDel="00FF4211" w:rsidRDefault="00F07C1A">
      <w:pPr>
        <w:pStyle w:val="TOC4"/>
        <w:rPr>
          <w:del w:id="335" w:author="rapporteur" w:date="2022-07-07T15:40:00Z"/>
          <w:rFonts w:asciiTheme="minorHAnsi" w:eastAsiaTheme="minorEastAsia" w:hAnsiTheme="minorHAnsi" w:cstheme="minorBidi"/>
          <w:sz w:val="22"/>
          <w:szCs w:val="22"/>
          <w:lang w:val="en-US"/>
        </w:rPr>
      </w:pPr>
      <w:del w:id="336" w:author="rapporteur" w:date="2022-07-07T15:40:00Z">
        <w:r w:rsidDel="00FF4211">
          <w:delText>5.2.2.2</w:delText>
        </w:r>
        <w:r w:rsidDel="00FF4211">
          <w:rPr>
            <w:rFonts w:asciiTheme="minorHAnsi" w:eastAsiaTheme="minorEastAsia" w:hAnsiTheme="minorHAnsi" w:cstheme="minorBidi"/>
            <w:sz w:val="22"/>
            <w:szCs w:val="22"/>
            <w:lang w:val="en-US"/>
          </w:rPr>
          <w:tab/>
        </w:r>
        <w:r w:rsidDel="00FF4211">
          <w:delText>Single network exposure access model</w:delText>
        </w:r>
        <w:r w:rsidDel="00FF4211">
          <w:tab/>
          <w:delText>18</w:delText>
        </w:r>
      </w:del>
    </w:p>
    <w:p w14:paraId="4E15DD8F" w14:textId="72F182D3" w:rsidR="00F07C1A" w:rsidDel="00FF4211" w:rsidRDefault="00F07C1A">
      <w:pPr>
        <w:pStyle w:val="TOC4"/>
        <w:rPr>
          <w:del w:id="337" w:author="rapporteur" w:date="2022-07-07T15:40:00Z"/>
          <w:rFonts w:asciiTheme="minorHAnsi" w:eastAsiaTheme="minorEastAsia" w:hAnsiTheme="minorHAnsi" w:cstheme="minorBidi"/>
          <w:sz w:val="22"/>
          <w:szCs w:val="22"/>
          <w:lang w:val="en-US"/>
        </w:rPr>
      </w:pPr>
      <w:del w:id="338" w:author="rapporteur" w:date="2022-07-07T15:40:00Z">
        <w:r w:rsidDel="00FF4211">
          <w:delText>5.2.2.3</w:delText>
        </w:r>
        <w:r w:rsidDel="00FF4211">
          <w:rPr>
            <w:rFonts w:asciiTheme="minorHAnsi" w:eastAsiaTheme="minorEastAsia" w:hAnsiTheme="minorHAnsi" w:cstheme="minorBidi"/>
            <w:sz w:val="22"/>
            <w:szCs w:val="22"/>
            <w:lang w:val="en-US"/>
          </w:rPr>
          <w:tab/>
        </w:r>
        <w:r w:rsidDel="00FF4211">
          <w:delText>Distributed network exposure access model</w:delText>
        </w:r>
        <w:r w:rsidDel="00FF4211">
          <w:tab/>
          <w:delText>19</w:delText>
        </w:r>
      </w:del>
    </w:p>
    <w:p w14:paraId="37E183FA" w14:textId="05267876" w:rsidR="00F07C1A" w:rsidDel="00FF4211" w:rsidRDefault="00F07C1A">
      <w:pPr>
        <w:pStyle w:val="TOC2"/>
        <w:rPr>
          <w:del w:id="339" w:author="rapporteur" w:date="2022-07-07T15:40:00Z"/>
          <w:rFonts w:asciiTheme="minorHAnsi" w:eastAsiaTheme="minorEastAsia" w:hAnsiTheme="minorHAnsi" w:cstheme="minorBidi"/>
          <w:sz w:val="22"/>
          <w:szCs w:val="22"/>
          <w:lang w:val="en-US"/>
        </w:rPr>
      </w:pPr>
      <w:del w:id="340" w:author="rapporteur" w:date="2022-07-07T15:40:00Z">
        <w:r w:rsidRPr="00221CC5" w:rsidDel="00FF4211">
          <w:rPr>
            <w:rFonts w:eastAsia="Malgun Gothic"/>
            <w:lang w:val="en-US"/>
          </w:rPr>
          <w:delText>5.3</w:delText>
        </w:r>
        <w:r w:rsidDel="00FF4211">
          <w:rPr>
            <w:rFonts w:asciiTheme="minorHAnsi" w:eastAsiaTheme="minorEastAsia" w:hAnsiTheme="minorHAnsi" w:cstheme="minorBidi"/>
            <w:sz w:val="22"/>
            <w:szCs w:val="22"/>
            <w:lang w:val="en-US"/>
          </w:rPr>
          <w:tab/>
        </w:r>
        <w:r w:rsidRPr="00221CC5" w:rsidDel="00FF4211">
          <w:rPr>
            <w:rFonts w:eastAsia="Malgun Gothic"/>
            <w:lang w:val="en-US"/>
          </w:rPr>
          <w:delText>Solution #3: IoT Platform Functional Models</w:delText>
        </w:r>
        <w:r w:rsidDel="00FF4211">
          <w:tab/>
          <w:delText>20</w:delText>
        </w:r>
      </w:del>
    </w:p>
    <w:p w14:paraId="6190DD2B" w14:textId="3178A498" w:rsidR="00F07C1A" w:rsidDel="00FF4211" w:rsidRDefault="00F07C1A">
      <w:pPr>
        <w:pStyle w:val="TOC3"/>
        <w:rPr>
          <w:del w:id="341" w:author="rapporteur" w:date="2022-07-07T15:40:00Z"/>
          <w:rFonts w:asciiTheme="minorHAnsi" w:eastAsiaTheme="minorEastAsia" w:hAnsiTheme="minorHAnsi" w:cstheme="minorBidi"/>
          <w:sz w:val="22"/>
          <w:szCs w:val="22"/>
          <w:lang w:val="en-US"/>
        </w:rPr>
      </w:pPr>
      <w:del w:id="342" w:author="rapporteur" w:date="2022-07-07T15:40:00Z">
        <w:r w:rsidRPr="00221CC5" w:rsidDel="00FF4211">
          <w:rPr>
            <w:rFonts w:eastAsia="Malgun Gothic"/>
            <w:lang w:val="en-US"/>
          </w:rPr>
          <w:delText>5.3.1</w:delText>
        </w:r>
        <w:r w:rsidDel="00FF4211">
          <w:rPr>
            <w:rFonts w:asciiTheme="minorHAnsi" w:eastAsiaTheme="minorEastAsia" w:hAnsiTheme="minorHAnsi" w:cstheme="minorBidi"/>
            <w:sz w:val="22"/>
            <w:szCs w:val="22"/>
            <w:lang w:val="en-US"/>
          </w:rPr>
          <w:tab/>
        </w:r>
        <w:r w:rsidRPr="00221CC5" w:rsidDel="00FF4211">
          <w:rPr>
            <w:rFonts w:eastAsia="Malgun Gothic"/>
            <w:lang w:val="en-US"/>
          </w:rPr>
          <w:delText>General</w:delText>
        </w:r>
        <w:r w:rsidDel="00FF4211">
          <w:tab/>
          <w:delText>20</w:delText>
        </w:r>
      </w:del>
    </w:p>
    <w:p w14:paraId="0D81A22D" w14:textId="7D2B77FD" w:rsidR="00F07C1A" w:rsidDel="00FF4211" w:rsidRDefault="00F07C1A">
      <w:pPr>
        <w:pStyle w:val="TOC3"/>
        <w:rPr>
          <w:del w:id="343" w:author="rapporteur" w:date="2022-07-07T15:40:00Z"/>
          <w:rFonts w:asciiTheme="minorHAnsi" w:eastAsiaTheme="minorEastAsia" w:hAnsiTheme="minorHAnsi" w:cstheme="minorBidi"/>
          <w:sz w:val="22"/>
          <w:szCs w:val="22"/>
          <w:lang w:val="en-US"/>
        </w:rPr>
      </w:pPr>
      <w:del w:id="344" w:author="rapporteur" w:date="2022-07-07T15:40:00Z">
        <w:r w:rsidRPr="00221CC5" w:rsidDel="00FF4211">
          <w:rPr>
            <w:rFonts w:eastAsia="Malgun Gothic"/>
            <w:lang w:val="en-US"/>
          </w:rPr>
          <w:delText>5.3.2</w:delText>
        </w:r>
        <w:r w:rsidDel="00FF4211">
          <w:rPr>
            <w:rFonts w:asciiTheme="minorHAnsi" w:eastAsiaTheme="minorEastAsia" w:hAnsiTheme="minorHAnsi" w:cstheme="minorBidi"/>
            <w:sz w:val="22"/>
            <w:szCs w:val="22"/>
            <w:lang w:val="en-US"/>
          </w:rPr>
          <w:tab/>
        </w:r>
        <w:r w:rsidRPr="00221CC5" w:rsidDel="00FF4211">
          <w:rPr>
            <w:rFonts w:eastAsia="Malgun Gothic"/>
            <w:lang w:val="en-US"/>
          </w:rPr>
          <w:delText>On-network functional models</w:delText>
        </w:r>
        <w:r w:rsidDel="00FF4211">
          <w:tab/>
          <w:delText>20</w:delText>
        </w:r>
      </w:del>
    </w:p>
    <w:p w14:paraId="41374CDF" w14:textId="5427A683" w:rsidR="00F07C1A" w:rsidDel="00FF4211" w:rsidRDefault="00F07C1A">
      <w:pPr>
        <w:pStyle w:val="TOC2"/>
        <w:rPr>
          <w:del w:id="345" w:author="rapporteur" w:date="2022-07-07T15:40:00Z"/>
          <w:rFonts w:asciiTheme="minorHAnsi" w:eastAsiaTheme="minorEastAsia" w:hAnsiTheme="minorHAnsi" w:cstheme="minorBidi"/>
          <w:sz w:val="22"/>
          <w:szCs w:val="22"/>
          <w:lang w:val="en-US"/>
        </w:rPr>
      </w:pPr>
      <w:del w:id="346" w:author="rapporteur" w:date="2022-07-07T15:40:00Z">
        <w:r w:rsidRPr="00221CC5" w:rsidDel="00FF4211">
          <w:rPr>
            <w:rFonts w:eastAsia="Malgun Gothic"/>
          </w:rPr>
          <w:delText>5.4</w:delText>
        </w:r>
        <w:r w:rsidDel="00FF4211">
          <w:rPr>
            <w:rFonts w:asciiTheme="minorHAnsi" w:eastAsiaTheme="minorEastAsia" w:hAnsiTheme="minorHAnsi" w:cstheme="minorBidi"/>
            <w:sz w:val="22"/>
            <w:szCs w:val="22"/>
            <w:lang w:val="en-US"/>
          </w:rPr>
          <w:tab/>
        </w:r>
        <w:r w:rsidRPr="00221CC5" w:rsidDel="00FF4211">
          <w:rPr>
            <w:rFonts w:eastAsia="Malgun Gothic"/>
          </w:rPr>
          <w:delText>Solution #4: Device triggering</w:delText>
        </w:r>
        <w:r w:rsidDel="00FF4211">
          <w:tab/>
          <w:delText>23</w:delText>
        </w:r>
      </w:del>
    </w:p>
    <w:p w14:paraId="018CED85" w14:textId="04D9DDC7" w:rsidR="00F07C1A" w:rsidDel="00FF4211" w:rsidRDefault="00F07C1A">
      <w:pPr>
        <w:pStyle w:val="TOC3"/>
        <w:rPr>
          <w:del w:id="347" w:author="rapporteur" w:date="2022-07-07T15:40:00Z"/>
          <w:rFonts w:asciiTheme="minorHAnsi" w:eastAsiaTheme="minorEastAsia" w:hAnsiTheme="minorHAnsi" w:cstheme="minorBidi"/>
          <w:sz w:val="22"/>
          <w:szCs w:val="22"/>
          <w:lang w:val="en-US"/>
        </w:rPr>
      </w:pPr>
      <w:del w:id="348" w:author="rapporteur" w:date="2022-07-07T15:40:00Z">
        <w:r w:rsidRPr="00221CC5" w:rsidDel="00FF4211">
          <w:rPr>
            <w:rFonts w:eastAsia="Malgun Gothic"/>
          </w:rPr>
          <w:delText>5.4.1</w:delText>
        </w:r>
        <w:r w:rsidDel="00FF4211">
          <w:rPr>
            <w:rFonts w:asciiTheme="minorHAnsi" w:eastAsiaTheme="minorEastAsia" w:hAnsiTheme="minorHAnsi" w:cstheme="minorBidi"/>
            <w:sz w:val="22"/>
            <w:szCs w:val="22"/>
            <w:lang w:val="en-US"/>
          </w:rPr>
          <w:tab/>
        </w:r>
        <w:r w:rsidRPr="00221CC5" w:rsidDel="00FF4211">
          <w:rPr>
            <w:rFonts w:eastAsia="Malgun Gothic"/>
          </w:rPr>
          <w:delText>General</w:delText>
        </w:r>
        <w:r w:rsidDel="00FF4211">
          <w:tab/>
          <w:delText>23</w:delText>
        </w:r>
      </w:del>
    </w:p>
    <w:p w14:paraId="1680A704" w14:textId="022C7511" w:rsidR="00F07C1A" w:rsidDel="00FF4211" w:rsidRDefault="00F07C1A">
      <w:pPr>
        <w:pStyle w:val="TOC3"/>
        <w:rPr>
          <w:del w:id="349" w:author="rapporteur" w:date="2022-07-07T15:40:00Z"/>
          <w:rFonts w:asciiTheme="minorHAnsi" w:eastAsiaTheme="minorEastAsia" w:hAnsiTheme="minorHAnsi" w:cstheme="minorBidi"/>
          <w:sz w:val="22"/>
          <w:szCs w:val="22"/>
          <w:lang w:val="en-US"/>
        </w:rPr>
      </w:pPr>
      <w:del w:id="350" w:author="rapporteur" w:date="2022-07-07T15:40:00Z">
        <w:r w:rsidRPr="00221CC5" w:rsidDel="00FF4211">
          <w:rPr>
            <w:rFonts w:eastAsia="Malgun Gothic"/>
          </w:rPr>
          <w:delText>5.4.2</w:delText>
        </w:r>
        <w:r w:rsidDel="00FF4211">
          <w:rPr>
            <w:rFonts w:asciiTheme="minorHAnsi" w:eastAsiaTheme="minorEastAsia" w:hAnsiTheme="minorHAnsi" w:cstheme="minorBidi"/>
            <w:sz w:val="22"/>
            <w:szCs w:val="22"/>
            <w:lang w:val="en-US"/>
          </w:rPr>
          <w:tab/>
        </w:r>
        <w:r w:rsidRPr="00221CC5" w:rsidDel="00FF4211">
          <w:rPr>
            <w:rFonts w:eastAsia="Malgun Gothic"/>
          </w:rPr>
          <w:delText>Procedures and information flows</w:delText>
        </w:r>
        <w:r w:rsidDel="00FF4211">
          <w:tab/>
          <w:delText>23</w:delText>
        </w:r>
      </w:del>
    </w:p>
    <w:p w14:paraId="6093F18F" w14:textId="6CDCF17B" w:rsidR="00F07C1A" w:rsidDel="00FF4211" w:rsidRDefault="00F07C1A">
      <w:pPr>
        <w:pStyle w:val="TOC4"/>
        <w:rPr>
          <w:del w:id="351" w:author="rapporteur" w:date="2022-07-07T15:40:00Z"/>
          <w:rFonts w:asciiTheme="minorHAnsi" w:eastAsiaTheme="minorEastAsia" w:hAnsiTheme="minorHAnsi" w:cstheme="minorBidi"/>
          <w:sz w:val="22"/>
          <w:szCs w:val="22"/>
          <w:lang w:val="en-US"/>
        </w:rPr>
      </w:pPr>
      <w:del w:id="352" w:author="rapporteur" w:date="2022-07-07T15:40:00Z">
        <w:r w:rsidRPr="00221CC5" w:rsidDel="00FF4211">
          <w:rPr>
            <w:rFonts w:eastAsia="Malgun Gothic"/>
          </w:rPr>
          <w:delText>5.4.2.1</w:delText>
        </w:r>
        <w:r w:rsidDel="00FF4211">
          <w:rPr>
            <w:rFonts w:asciiTheme="minorHAnsi" w:eastAsiaTheme="minorEastAsia" w:hAnsiTheme="minorHAnsi" w:cstheme="minorBidi"/>
            <w:sz w:val="22"/>
            <w:szCs w:val="22"/>
            <w:lang w:val="en-US"/>
          </w:rPr>
          <w:tab/>
        </w:r>
        <w:r w:rsidRPr="00221CC5" w:rsidDel="00FF4211">
          <w:rPr>
            <w:rFonts w:eastAsia="Malgun Gothic"/>
          </w:rPr>
          <w:delText>Procedure</w:delText>
        </w:r>
        <w:r w:rsidDel="00FF4211">
          <w:tab/>
          <w:delText>23</w:delText>
        </w:r>
      </w:del>
    </w:p>
    <w:p w14:paraId="26A6EDA1" w14:textId="1FF38F70" w:rsidR="00F07C1A" w:rsidDel="00FF4211" w:rsidRDefault="00F07C1A">
      <w:pPr>
        <w:pStyle w:val="TOC4"/>
        <w:rPr>
          <w:del w:id="353" w:author="rapporteur" w:date="2022-07-07T15:40:00Z"/>
          <w:rFonts w:asciiTheme="minorHAnsi" w:eastAsiaTheme="minorEastAsia" w:hAnsiTheme="minorHAnsi" w:cstheme="minorBidi"/>
          <w:sz w:val="22"/>
          <w:szCs w:val="22"/>
          <w:lang w:val="en-US"/>
        </w:rPr>
      </w:pPr>
      <w:del w:id="354" w:author="rapporteur" w:date="2022-07-07T15:40:00Z">
        <w:r w:rsidRPr="00221CC5" w:rsidDel="00FF4211">
          <w:rPr>
            <w:rFonts w:eastAsia="Malgun Gothic"/>
          </w:rPr>
          <w:delText>5.4.2.2</w:delText>
        </w:r>
        <w:r w:rsidDel="00FF4211">
          <w:rPr>
            <w:rFonts w:asciiTheme="minorHAnsi" w:eastAsiaTheme="minorEastAsia" w:hAnsiTheme="minorHAnsi" w:cstheme="minorBidi"/>
            <w:sz w:val="22"/>
            <w:szCs w:val="22"/>
            <w:lang w:val="en-US"/>
          </w:rPr>
          <w:tab/>
        </w:r>
        <w:r w:rsidRPr="00221CC5" w:rsidDel="00FF4211">
          <w:rPr>
            <w:rFonts w:eastAsia="Malgun Gothic"/>
          </w:rPr>
          <w:delText>Information Flows</w:delText>
        </w:r>
        <w:r w:rsidDel="00FF4211">
          <w:tab/>
          <w:delText>24</w:delText>
        </w:r>
      </w:del>
    </w:p>
    <w:p w14:paraId="6CF70038" w14:textId="11C2812D" w:rsidR="00F07C1A" w:rsidDel="00FF4211" w:rsidRDefault="00F07C1A">
      <w:pPr>
        <w:pStyle w:val="TOC3"/>
        <w:rPr>
          <w:del w:id="355" w:author="rapporteur" w:date="2022-07-07T15:40:00Z"/>
          <w:rFonts w:asciiTheme="minorHAnsi" w:eastAsiaTheme="minorEastAsia" w:hAnsiTheme="minorHAnsi" w:cstheme="minorBidi"/>
          <w:sz w:val="22"/>
          <w:szCs w:val="22"/>
          <w:lang w:val="en-US"/>
        </w:rPr>
      </w:pPr>
      <w:del w:id="356" w:author="rapporteur" w:date="2022-07-07T15:40:00Z">
        <w:r w:rsidRPr="00221CC5" w:rsidDel="00FF4211">
          <w:rPr>
            <w:rFonts w:eastAsia="Malgun Gothic"/>
          </w:rPr>
          <w:delText>5.4.3</w:delText>
        </w:r>
        <w:r w:rsidDel="00FF4211">
          <w:rPr>
            <w:rFonts w:asciiTheme="minorHAnsi" w:eastAsiaTheme="minorEastAsia" w:hAnsiTheme="minorHAnsi" w:cstheme="minorBidi"/>
            <w:sz w:val="22"/>
            <w:szCs w:val="22"/>
            <w:lang w:val="en-US"/>
          </w:rPr>
          <w:tab/>
        </w:r>
        <w:r w:rsidRPr="00221CC5" w:rsidDel="00FF4211">
          <w:rPr>
            <w:rFonts w:eastAsia="Malgun Gothic"/>
          </w:rPr>
          <w:delText>Evaluation</w:delText>
        </w:r>
        <w:r w:rsidDel="00FF4211">
          <w:tab/>
          <w:delText>24</w:delText>
        </w:r>
      </w:del>
    </w:p>
    <w:p w14:paraId="5AD0502A" w14:textId="3581FD42" w:rsidR="00F07C1A" w:rsidDel="00FF4211" w:rsidRDefault="00F07C1A">
      <w:pPr>
        <w:pStyle w:val="TOC2"/>
        <w:rPr>
          <w:del w:id="357" w:author="rapporteur" w:date="2022-07-07T15:40:00Z"/>
          <w:rFonts w:asciiTheme="minorHAnsi" w:eastAsiaTheme="minorEastAsia" w:hAnsiTheme="minorHAnsi" w:cstheme="minorBidi"/>
          <w:sz w:val="22"/>
          <w:szCs w:val="22"/>
          <w:lang w:val="en-US"/>
        </w:rPr>
      </w:pPr>
      <w:del w:id="358" w:author="rapporteur" w:date="2022-07-07T15:40:00Z">
        <w:r w:rsidRPr="00221CC5" w:rsidDel="00FF4211">
          <w:rPr>
            <w:rFonts w:eastAsia="SimSun"/>
          </w:rPr>
          <w:delText>5.5</w:delText>
        </w:r>
        <w:r w:rsidDel="00FF4211">
          <w:rPr>
            <w:rFonts w:asciiTheme="minorHAnsi" w:eastAsiaTheme="minorEastAsia" w:hAnsiTheme="minorHAnsi" w:cstheme="minorBidi"/>
            <w:sz w:val="22"/>
            <w:szCs w:val="22"/>
            <w:lang w:val="en-US"/>
          </w:rPr>
          <w:tab/>
        </w:r>
        <w:r w:rsidRPr="00221CC5" w:rsidDel="00FF4211">
          <w:rPr>
            <w:rFonts w:eastAsia="SimSun"/>
          </w:rPr>
          <w:delText>Solution #5: Application Server status monitoring via CAPIF</w:delText>
        </w:r>
        <w:r w:rsidDel="00FF4211">
          <w:tab/>
          <w:delText>25</w:delText>
        </w:r>
      </w:del>
    </w:p>
    <w:p w14:paraId="04A043C9" w14:textId="6F0859A1" w:rsidR="00F07C1A" w:rsidDel="00FF4211" w:rsidRDefault="00F07C1A">
      <w:pPr>
        <w:pStyle w:val="TOC3"/>
        <w:rPr>
          <w:del w:id="359" w:author="rapporteur" w:date="2022-07-07T15:40:00Z"/>
          <w:rFonts w:asciiTheme="minorHAnsi" w:eastAsiaTheme="minorEastAsia" w:hAnsiTheme="minorHAnsi" w:cstheme="minorBidi"/>
          <w:sz w:val="22"/>
          <w:szCs w:val="22"/>
          <w:lang w:val="en-US"/>
        </w:rPr>
      </w:pPr>
      <w:del w:id="360" w:author="rapporteur" w:date="2022-07-07T15:40:00Z">
        <w:r w:rsidRPr="00221CC5" w:rsidDel="00FF4211">
          <w:rPr>
            <w:rFonts w:eastAsia="SimSun"/>
          </w:rPr>
          <w:delText>5.5.1</w:delText>
        </w:r>
        <w:r w:rsidDel="00FF4211">
          <w:rPr>
            <w:rFonts w:asciiTheme="minorHAnsi" w:eastAsiaTheme="minorEastAsia" w:hAnsiTheme="minorHAnsi" w:cstheme="minorBidi"/>
            <w:sz w:val="22"/>
            <w:szCs w:val="22"/>
            <w:lang w:val="en-US"/>
          </w:rPr>
          <w:tab/>
        </w:r>
        <w:r w:rsidRPr="00221CC5" w:rsidDel="00FF4211">
          <w:rPr>
            <w:rFonts w:eastAsia="SimSun"/>
          </w:rPr>
          <w:delText>Description</w:delText>
        </w:r>
        <w:r w:rsidDel="00FF4211">
          <w:tab/>
          <w:delText>25</w:delText>
        </w:r>
      </w:del>
    </w:p>
    <w:p w14:paraId="13553869" w14:textId="5B568CF6" w:rsidR="00F07C1A" w:rsidDel="00FF4211" w:rsidRDefault="00F07C1A">
      <w:pPr>
        <w:pStyle w:val="TOC4"/>
        <w:rPr>
          <w:del w:id="361" w:author="rapporteur" w:date="2022-07-07T15:40:00Z"/>
          <w:rFonts w:asciiTheme="minorHAnsi" w:eastAsiaTheme="minorEastAsia" w:hAnsiTheme="minorHAnsi" w:cstheme="minorBidi"/>
          <w:sz w:val="22"/>
          <w:szCs w:val="22"/>
          <w:lang w:val="en-US"/>
        </w:rPr>
      </w:pPr>
      <w:del w:id="362" w:author="rapporteur" w:date="2022-07-07T15:40:00Z">
        <w:r w:rsidRPr="00221CC5" w:rsidDel="00FF4211">
          <w:rPr>
            <w:rFonts w:eastAsia="SimSun"/>
          </w:rPr>
          <w:delText>5.5.1.1</w:delText>
        </w:r>
        <w:r w:rsidDel="00FF4211">
          <w:rPr>
            <w:rFonts w:asciiTheme="minorHAnsi" w:eastAsiaTheme="minorEastAsia" w:hAnsiTheme="minorHAnsi" w:cstheme="minorBidi"/>
            <w:sz w:val="22"/>
            <w:szCs w:val="22"/>
            <w:lang w:val="en-US"/>
          </w:rPr>
          <w:tab/>
        </w:r>
        <w:r w:rsidRPr="00221CC5" w:rsidDel="00FF4211">
          <w:rPr>
            <w:rFonts w:eastAsia="SimSun"/>
          </w:rPr>
          <w:delText>AS service status monitoring</w:delText>
        </w:r>
        <w:r w:rsidDel="00FF4211">
          <w:tab/>
          <w:delText>25</w:delText>
        </w:r>
      </w:del>
    </w:p>
    <w:p w14:paraId="4761C513" w14:textId="5408992E" w:rsidR="00F07C1A" w:rsidDel="00FF4211" w:rsidRDefault="00F07C1A">
      <w:pPr>
        <w:pStyle w:val="TOC3"/>
        <w:rPr>
          <w:del w:id="363" w:author="rapporteur" w:date="2022-07-07T15:40:00Z"/>
          <w:rFonts w:asciiTheme="minorHAnsi" w:eastAsiaTheme="minorEastAsia" w:hAnsiTheme="minorHAnsi" w:cstheme="minorBidi"/>
          <w:sz w:val="22"/>
          <w:szCs w:val="22"/>
          <w:lang w:val="en-US"/>
        </w:rPr>
      </w:pPr>
      <w:del w:id="364" w:author="rapporteur" w:date="2022-07-07T15:40:00Z">
        <w:r w:rsidRPr="00221CC5" w:rsidDel="00FF4211">
          <w:rPr>
            <w:rFonts w:eastAsia="SimSun"/>
          </w:rPr>
          <w:delText>5.5.2</w:delText>
        </w:r>
        <w:r w:rsidDel="00FF4211">
          <w:rPr>
            <w:rFonts w:asciiTheme="minorHAnsi" w:eastAsiaTheme="minorEastAsia" w:hAnsiTheme="minorHAnsi" w:cstheme="minorBidi"/>
            <w:sz w:val="22"/>
            <w:szCs w:val="22"/>
            <w:lang w:val="en-US"/>
          </w:rPr>
          <w:tab/>
        </w:r>
        <w:r w:rsidRPr="00221CC5" w:rsidDel="00FF4211">
          <w:rPr>
            <w:rFonts w:eastAsia="SimSun"/>
          </w:rPr>
          <w:delText>Evaluation</w:delText>
        </w:r>
        <w:r w:rsidDel="00FF4211">
          <w:tab/>
          <w:delText>25</w:delText>
        </w:r>
      </w:del>
    </w:p>
    <w:p w14:paraId="0CD234D6" w14:textId="4F07A1A4" w:rsidR="00F07C1A" w:rsidDel="00FF4211" w:rsidRDefault="00F07C1A">
      <w:pPr>
        <w:pStyle w:val="TOC2"/>
        <w:rPr>
          <w:del w:id="365" w:author="rapporteur" w:date="2022-07-07T15:40:00Z"/>
          <w:rFonts w:asciiTheme="minorHAnsi" w:eastAsiaTheme="minorEastAsia" w:hAnsiTheme="minorHAnsi" w:cstheme="minorBidi"/>
          <w:sz w:val="22"/>
          <w:szCs w:val="22"/>
          <w:lang w:val="en-US"/>
        </w:rPr>
      </w:pPr>
      <w:del w:id="366" w:author="rapporteur" w:date="2022-07-07T15:40:00Z">
        <w:r w:rsidRPr="00532C11" w:rsidDel="00FF4211">
          <w:rPr>
            <w:lang w:val="en-US"/>
          </w:rPr>
          <w:delText>5.x</w:delText>
        </w:r>
        <w:r w:rsidDel="00FF4211">
          <w:rPr>
            <w:rFonts w:asciiTheme="minorHAnsi" w:eastAsiaTheme="minorEastAsia" w:hAnsiTheme="minorHAnsi" w:cstheme="minorBidi"/>
            <w:sz w:val="22"/>
            <w:szCs w:val="22"/>
            <w:lang w:val="en-US"/>
          </w:rPr>
          <w:tab/>
        </w:r>
        <w:r w:rsidRPr="00532C11" w:rsidDel="00FF4211">
          <w:rPr>
            <w:lang w:val="en-US"/>
          </w:rPr>
          <w:delText>Solution #: &lt;Solution title&gt;</w:delText>
        </w:r>
        <w:r w:rsidDel="00FF4211">
          <w:tab/>
          <w:delText>26</w:delText>
        </w:r>
      </w:del>
    </w:p>
    <w:p w14:paraId="77419B6E" w14:textId="1694853D" w:rsidR="00F07C1A" w:rsidDel="00FF4211" w:rsidRDefault="00F07C1A">
      <w:pPr>
        <w:pStyle w:val="TOC3"/>
        <w:rPr>
          <w:del w:id="367" w:author="rapporteur" w:date="2022-07-07T15:40:00Z"/>
          <w:rFonts w:asciiTheme="minorHAnsi" w:eastAsiaTheme="minorEastAsia" w:hAnsiTheme="minorHAnsi" w:cstheme="minorBidi"/>
          <w:sz w:val="22"/>
          <w:szCs w:val="22"/>
          <w:lang w:val="en-US"/>
        </w:rPr>
      </w:pPr>
      <w:del w:id="368" w:author="rapporteur" w:date="2022-07-07T15:40:00Z">
        <w:r w:rsidRPr="00532C11" w:rsidDel="00FF4211">
          <w:rPr>
            <w:lang w:val="en-US"/>
          </w:rPr>
          <w:delText>5.x.1</w:delText>
        </w:r>
        <w:r w:rsidDel="00FF4211">
          <w:rPr>
            <w:rFonts w:asciiTheme="minorHAnsi" w:eastAsiaTheme="minorEastAsia" w:hAnsiTheme="minorHAnsi" w:cstheme="minorBidi"/>
            <w:sz w:val="22"/>
            <w:szCs w:val="22"/>
            <w:lang w:val="en-US"/>
          </w:rPr>
          <w:tab/>
        </w:r>
        <w:r w:rsidRPr="00532C11" w:rsidDel="00FF4211">
          <w:rPr>
            <w:lang w:val="en-US"/>
          </w:rPr>
          <w:delText>Description</w:delText>
        </w:r>
        <w:r w:rsidDel="00FF4211">
          <w:tab/>
          <w:delText>26</w:delText>
        </w:r>
      </w:del>
    </w:p>
    <w:p w14:paraId="2AF4B2D0" w14:textId="054EFF17" w:rsidR="00F07C1A" w:rsidDel="00FF4211" w:rsidRDefault="00F07C1A">
      <w:pPr>
        <w:pStyle w:val="TOC3"/>
        <w:rPr>
          <w:del w:id="369" w:author="rapporteur" w:date="2022-07-07T15:40:00Z"/>
          <w:rFonts w:asciiTheme="minorHAnsi" w:eastAsiaTheme="minorEastAsia" w:hAnsiTheme="minorHAnsi" w:cstheme="minorBidi"/>
          <w:sz w:val="22"/>
          <w:szCs w:val="22"/>
          <w:lang w:val="en-US"/>
        </w:rPr>
      </w:pPr>
      <w:del w:id="370" w:author="rapporteur" w:date="2022-07-07T15:40:00Z">
        <w:r w:rsidDel="00FF4211">
          <w:delText>5.x.2</w:delText>
        </w:r>
        <w:r w:rsidDel="00FF4211">
          <w:rPr>
            <w:rFonts w:asciiTheme="minorHAnsi" w:eastAsiaTheme="minorEastAsia" w:hAnsiTheme="minorHAnsi" w:cstheme="minorBidi"/>
            <w:sz w:val="22"/>
            <w:szCs w:val="22"/>
            <w:lang w:val="en-US"/>
          </w:rPr>
          <w:tab/>
        </w:r>
        <w:r w:rsidDel="00FF4211">
          <w:delText>Evaluation</w:delText>
        </w:r>
        <w:r w:rsidDel="00FF4211">
          <w:tab/>
          <w:delText>26</w:delText>
        </w:r>
      </w:del>
    </w:p>
    <w:p w14:paraId="087CA61D" w14:textId="199659BB" w:rsidR="00F07C1A" w:rsidDel="00FF4211" w:rsidRDefault="00F07C1A">
      <w:pPr>
        <w:pStyle w:val="TOC1"/>
        <w:rPr>
          <w:del w:id="371" w:author="rapporteur" w:date="2022-07-07T15:40:00Z"/>
          <w:rFonts w:asciiTheme="minorHAnsi" w:eastAsiaTheme="minorEastAsia" w:hAnsiTheme="minorHAnsi" w:cstheme="minorBidi"/>
          <w:szCs w:val="22"/>
          <w:lang w:val="en-US"/>
        </w:rPr>
      </w:pPr>
      <w:del w:id="372" w:author="rapporteur" w:date="2022-07-07T15:40:00Z">
        <w:r w:rsidDel="00FF4211">
          <w:delText>6</w:delText>
        </w:r>
        <w:r w:rsidDel="00FF4211">
          <w:rPr>
            <w:rFonts w:asciiTheme="minorHAnsi" w:eastAsiaTheme="minorEastAsia" w:hAnsiTheme="minorHAnsi" w:cstheme="minorBidi"/>
            <w:szCs w:val="22"/>
            <w:lang w:val="en-US"/>
          </w:rPr>
          <w:tab/>
        </w:r>
        <w:r w:rsidDel="00FF4211">
          <w:delText>Overall Evaluation</w:delText>
        </w:r>
        <w:r w:rsidDel="00FF4211">
          <w:tab/>
          <w:delText>26</w:delText>
        </w:r>
      </w:del>
    </w:p>
    <w:p w14:paraId="30FD6421" w14:textId="464E60CC" w:rsidR="00F07C1A" w:rsidDel="00FF4211" w:rsidRDefault="00F07C1A">
      <w:pPr>
        <w:pStyle w:val="TOC1"/>
        <w:rPr>
          <w:del w:id="373" w:author="rapporteur" w:date="2022-07-07T15:40:00Z"/>
          <w:rFonts w:asciiTheme="minorHAnsi" w:eastAsiaTheme="minorEastAsia" w:hAnsiTheme="minorHAnsi" w:cstheme="minorBidi"/>
          <w:szCs w:val="22"/>
          <w:lang w:val="en-US"/>
        </w:rPr>
      </w:pPr>
      <w:del w:id="374" w:author="rapporteur" w:date="2022-07-07T15:40:00Z">
        <w:r w:rsidDel="00FF4211">
          <w:delText>7</w:delText>
        </w:r>
        <w:r w:rsidDel="00FF4211">
          <w:rPr>
            <w:rFonts w:asciiTheme="minorHAnsi" w:eastAsiaTheme="minorEastAsia" w:hAnsiTheme="minorHAnsi" w:cstheme="minorBidi"/>
            <w:szCs w:val="22"/>
            <w:lang w:val="en-US"/>
          </w:rPr>
          <w:tab/>
        </w:r>
        <w:r w:rsidDel="00FF4211">
          <w:delText>Conclusions</w:delText>
        </w:r>
        <w:r w:rsidDel="00FF4211">
          <w:tab/>
          <w:delText>26</w:delText>
        </w:r>
      </w:del>
    </w:p>
    <w:p w14:paraId="03F7054F" w14:textId="0AA3DD37" w:rsidR="00F07C1A" w:rsidDel="00FF4211" w:rsidRDefault="00F07C1A">
      <w:pPr>
        <w:pStyle w:val="TOC9"/>
        <w:rPr>
          <w:del w:id="375" w:author="rapporteur" w:date="2022-07-07T15:40:00Z"/>
          <w:rFonts w:asciiTheme="minorHAnsi" w:eastAsiaTheme="minorEastAsia" w:hAnsiTheme="minorHAnsi" w:cstheme="minorBidi"/>
          <w:b w:val="0"/>
          <w:szCs w:val="22"/>
          <w:lang w:val="en-US"/>
        </w:rPr>
      </w:pPr>
      <w:del w:id="376" w:author="rapporteur" w:date="2022-07-07T15:40:00Z">
        <w:r w:rsidDel="00FF4211">
          <w:delText>Annex A: &lt;Informative annex title for a Technical Report&gt;</w:delText>
        </w:r>
        <w:r w:rsidDel="00FF4211">
          <w:tab/>
          <w:delText>27</w:delText>
        </w:r>
      </w:del>
    </w:p>
    <w:p w14:paraId="36934778" w14:textId="3D4787E1" w:rsidR="00F07C1A" w:rsidDel="00FF4211" w:rsidRDefault="00F07C1A">
      <w:pPr>
        <w:pStyle w:val="TOC9"/>
        <w:rPr>
          <w:del w:id="377" w:author="rapporteur" w:date="2022-07-07T15:40:00Z"/>
          <w:rFonts w:asciiTheme="minorHAnsi" w:eastAsiaTheme="minorEastAsia" w:hAnsiTheme="minorHAnsi" w:cstheme="minorBidi"/>
          <w:b w:val="0"/>
          <w:szCs w:val="22"/>
          <w:lang w:val="en-US"/>
        </w:rPr>
      </w:pPr>
      <w:del w:id="378" w:author="rapporteur" w:date="2022-07-07T15:40:00Z">
        <w:r w:rsidDel="00FF4211">
          <w:delText>Annex B: Change history</w:delText>
        </w:r>
        <w:r w:rsidDel="00FF4211">
          <w:tab/>
          <w:delText>28</w:delText>
        </w:r>
      </w:del>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379" w:name="_Toc2086433"/>
      <w:bookmarkStart w:id="380" w:name="_Toc76547865"/>
      <w:bookmarkStart w:id="381" w:name="_Toc77933458"/>
      <w:bookmarkStart w:id="382" w:name="_Toc88561483"/>
      <w:bookmarkStart w:id="383" w:name="_Toc88561644"/>
      <w:bookmarkStart w:id="384" w:name="_Toc108100869"/>
      <w:r w:rsidRPr="004322F7">
        <w:lastRenderedPageBreak/>
        <w:t>Foreword</w:t>
      </w:r>
      <w:bookmarkEnd w:id="379"/>
      <w:bookmarkEnd w:id="380"/>
      <w:bookmarkEnd w:id="381"/>
      <w:bookmarkEnd w:id="382"/>
      <w:bookmarkEnd w:id="383"/>
      <w:bookmarkEnd w:id="384"/>
    </w:p>
    <w:p w14:paraId="653DCC7B" w14:textId="660F78E8" w:rsidR="00D23D2E" w:rsidRPr="004322F7" w:rsidRDefault="00D23D2E" w:rsidP="00D23D2E">
      <w:r w:rsidRPr="004322F7">
        <w:t>This Technical</w:t>
      </w:r>
      <w:bookmarkStart w:id="385" w:name="spectype3"/>
      <w:r w:rsidRPr="004322F7">
        <w:t xml:space="preserve"> Report</w:t>
      </w:r>
      <w:bookmarkEnd w:id="385"/>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386" w:name="introduction"/>
      <w:bookmarkStart w:id="387" w:name="_Toc507354338"/>
      <w:bookmarkStart w:id="388" w:name="_Toc76547866"/>
      <w:bookmarkStart w:id="389" w:name="_Toc77933459"/>
      <w:bookmarkStart w:id="390" w:name="_Toc88561484"/>
      <w:bookmarkStart w:id="391" w:name="_Toc88561645"/>
      <w:bookmarkStart w:id="392" w:name="_Toc108100870"/>
      <w:bookmarkEnd w:id="386"/>
      <w:r w:rsidRPr="004322F7">
        <w:t>1</w:t>
      </w:r>
      <w:r w:rsidRPr="004322F7">
        <w:tab/>
        <w:t>Scope</w:t>
      </w:r>
      <w:bookmarkEnd w:id="387"/>
      <w:bookmarkEnd w:id="388"/>
      <w:bookmarkEnd w:id="389"/>
      <w:bookmarkEnd w:id="390"/>
      <w:bookmarkEnd w:id="391"/>
      <w:bookmarkEnd w:id="392"/>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393" w:name="references"/>
      <w:bookmarkStart w:id="394" w:name="_Toc76547867"/>
      <w:bookmarkStart w:id="395" w:name="_Toc77933460"/>
      <w:bookmarkStart w:id="396" w:name="_Toc88561485"/>
      <w:bookmarkStart w:id="397" w:name="_Toc88561646"/>
      <w:bookmarkStart w:id="398" w:name="_Toc108100871"/>
      <w:bookmarkEnd w:id="393"/>
      <w:r w:rsidRPr="004322F7">
        <w:t>2</w:t>
      </w:r>
      <w:r w:rsidRPr="004322F7">
        <w:tab/>
        <w:t>References</w:t>
      </w:r>
      <w:bookmarkEnd w:id="394"/>
      <w:bookmarkEnd w:id="395"/>
      <w:bookmarkEnd w:id="396"/>
      <w:bookmarkEnd w:id="397"/>
      <w:bookmarkEnd w:id="398"/>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1F0EE2" w:rsidR="00076F5C" w:rsidRP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7777777" w:rsidR="00076F5C" w:rsidRPr="008A7FF9" w:rsidRDefault="00076F5C" w:rsidP="00F845DC">
      <w:pPr>
        <w:pStyle w:val="EX"/>
      </w:pPr>
    </w:p>
    <w:p w14:paraId="1517ECA6" w14:textId="14C2E7FD" w:rsidR="00080512" w:rsidRPr="004322F7" w:rsidRDefault="00080512">
      <w:pPr>
        <w:pStyle w:val="Heading1"/>
      </w:pPr>
      <w:bookmarkStart w:id="399" w:name="definitions"/>
      <w:bookmarkStart w:id="400" w:name="_Toc76547868"/>
      <w:bookmarkStart w:id="401" w:name="_Toc77933461"/>
      <w:bookmarkStart w:id="402" w:name="_Toc88561486"/>
      <w:bookmarkStart w:id="403" w:name="_Toc88561647"/>
      <w:bookmarkStart w:id="404" w:name="_Toc108100872"/>
      <w:bookmarkEnd w:id="399"/>
      <w:r w:rsidRPr="004322F7">
        <w:lastRenderedPageBreak/>
        <w:t>3</w:t>
      </w:r>
      <w:r w:rsidRPr="004322F7">
        <w:tab/>
        <w:t>Definitions</w:t>
      </w:r>
      <w:r w:rsidR="00602AEA" w:rsidRPr="004322F7">
        <w:t xml:space="preserve"> of terms, symbols and abbreviations</w:t>
      </w:r>
      <w:bookmarkEnd w:id="400"/>
      <w:bookmarkEnd w:id="401"/>
      <w:bookmarkEnd w:id="402"/>
      <w:bookmarkEnd w:id="403"/>
      <w:bookmarkEnd w:id="404"/>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405" w:name="_Toc76547869"/>
      <w:bookmarkStart w:id="406" w:name="_Toc77933462"/>
      <w:bookmarkStart w:id="407" w:name="_Toc88561487"/>
      <w:bookmarkStart w:id="408" w:name="_Toc88561648"/>
      <w:bookmarkStart w:id="409" w:name="_Toc108100873"/>
      <w:r w:rsidRPr="004322F7">
        <w:t>3.1</w:t>
      </w:r>
      <w:r w:rsidRPr="004322F7">
        <w:tab/>
      </w:r>
      <w:r w:rsidR="002B6339" w:rsidRPr="004322F7">
        <w:t>Terms</w:t>
      </w:r>
      <w:bookmarkEnd w:id="405"/>
      <w:bookmarkEnd w:id="406"/>
      <w:bookmarkEnd w:id="407"/>
      <w:bookmarkEnd w:id="408"/>
      <w:bookmarkEnd w:id="409"/>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10" w:name="_Toc76547870"/>
      <w:bookmarkStart w:id="411" w:name="_Toc77933463"/>
      <w:bookmarkStart w:id="412" w:name="_Toc88561488"/>
      <w:bookmarkStart w:id="413" w:name="_Toc88561649"/>
      <w:bookmarkStart w:id="414" w:name="_Toc108100874"/>
      <w:r w:rsidRPr="004322F7">
        <w:t>3.2</w:t>
      </w:r>
      <w:r w:rsidRPr="004322F7">
        <w:tab/>
        <w:t>Symbols</w:t>
      </w:r>
      <w:bookmarkEnd w:id="410"/>
      <w:bookmarkEnd w:id="411"/>
      <w:bookmarkEnd w:id="412"/>
      <w:bookmarkEnd w:id="413"/>
      <w:bookmarkEnd w:id="414"/>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415" w:name="_Toc76547871"/>
      <w:bookmarkStart w:id="416" w:name="_Toc77933464"/>
      <w:bookmarkStart w:id="417" w:name="_Toc88561489"/>
      <w:bookmarkStart w:id="418" w:name="_Toc88561650"/>
      <w:bookmarkStart w:id="419" w:name="_Toc108100875"/>
      <w:r w:rsidRPr="004322F7">
        <w:t>3.3</w:t>
      </w:r>
      <w:r w:rsidRPr="004322F7">
        <w:tab/>
        <w:t>Abbreviations</w:t>
      </w:r>
      <w:bookmarkEnd w:id="415"/>
      <w:bookmarkEnd w:id="416"/>
      <w:bookmarkEnd w:id="417"/>
      <w:bookmarkEnd w:id="418"/>
      <w:bookmarkEnd w:id="419"/>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420" w:name="clause4"/>
      <w:bookmarkStart w:id="421" w:name="_Toc76547872"/>
      <w:bookmarkStart w:id="422" w:name="_Toc77933465"/>
      <w:bookmarkStart w:id="423" w:name="_Toc88561490"/>
      <w:bookmarkStart w:id="424" w:name="_Toc88561651"/>
      <w:bookmarkStart w:id="425" w:name="_Toc108100876"/>
      <w:bookmarkStart w:id="426" w:name="_Hlk75185868"/>
      <w:bookmarkEnd w:id="420"/>
      <w:r w:rsidRPr="00F30E63">
        <w:lastRenderedPageBreak/>
        <w:t>4</w:t>
      </w:r>
      <w:r w:rsidRPr="00F30E63">
        <w:tab/>
        <w:t>Key Issues</w:t>
      </w:r>
      <w:bookmarkEnd w:id="421"/>
      <w:bookmarkEnd w:id="422"/>
      <w:bookmarkEnd w:id="423"/>
      <w:bookmarkEnd w:id="424"/>
      <w:bookmarkEnd w:id="425"/>
    </w:p>
    <w:p w14:paraId="0B246C52" w14:textId="7CBF8878" w:rsidR="00866F87" w:rsidRPr="004322F7" w:rsidRDefault="00866F87" w:rsidP="00866F87">
      <w:pPr>
        <w:pStyle w:val="Heading2"/>
      </w:pPr>
      <w:bookmarkStart w:id="427" w:name="_Toc77933466"/>
      <w:bookmarkStart w:id="428" w:name="_Toc88561491"/>
      <w:bookmarkStart w:id="429" w:name="_Toc88561652"/>
      <w:bookmarkStart w:id="430" w:name="_Toc108100877"/>
      <w:bookmarkStart w:id="431" w:name="_Toc76547873"/>
      <w:r w:rsidRPr="004322F7">
        <w:t>4.1</w:t>
      </w:r>
      <w:r w:rsidRPr="004322F7">
        <w:tab/>
        <w:t>Key issue #1: Background Data Transfer negotiation</w:t>
      </w:r>
      <w:bookmarkEnd w:id="427"/>
      <w:bookmarkEnd w:id="428"/>
      <w:bookmarkEnd w:id="429"/>
      <w:bookmarkEnd w:id="430"/>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432"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432"/>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433" w:name="_Toc88561492"/>
      <w:bookmarkStart w:id="434" w:name="_Toc88561653"/>
      <w:bookmarkStart w:id="435" w:name="_Toc108100878"/>
      <w:r w:rsidRPr="004322F7">
        <w:t>4.2</w:t>
      </w:r>
      <w:r w:rsidRPr="004322F7">
        <w:tab/>
        <w:t>Key issue #2: Application server monitoring and control of traffic</w:t>
      </w:r>
      <w:bookmarkEnd w:id="433"/>
      <w:bookmarkEnd w:id="434"/>
      <w:bookmarkEnd w:id="435"/>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436" w:name="_Toc88561493"/>
      <w:bookmarkStart w:id="437" w:name="_Toc88561654"/>
      <w:bookmarkStart w:id="438" w:name="_Toc108100879"/>
      <w:r w:rsidRPr="004322F7">
        <w:t>4.3</w:t>
      </w:r>
      <w:r w:rsidRPr="004322F7">
        <w:tab/>
        <w:t>Key issue #3: IoT Platform PSM monitoring and configuration</w:t>
      </w:r>
      <w:bookmarkEnd w:id="436"/>
      <w:bookmarkEnd w:id="437"/>
      <w:bookmarkEnd w:id="438"/>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439" w:name="_Hlk83894139"/>
      <w:r w:rsidRPr="004322F7">
        <w:rPr>
          <w:iCs/>
        </w:rPr>
        <w:t>TAU</w:t>
      </w:r>
      <w:bookmarkEnd w:id="439"/>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440" w:name="_Toc88561494"/>
      <w:bookmarkStart w:id="441" w:name="_Toc88561655"/>
      <w:bookmarkStart w:id="442" w:name="_Toc108100880"/>
      <w:r w:rsidRPr="004322F7">
        <w:rPr>
          <w:rFonts w:eastAsia="CG Times (WN)"/>
        </w:rPr>
        <w:t>4.4</w:t>
      </w:r>
      <w:r w:rsidRPr="004322F7">
        <w:rPr>
          <w:rFonts w:eastAsia="CG Times (WN)"/>
        </w:rPr>
        <w:tab/>
        <w:t>Key issue #4: Configuration of Communication Patterns</w:t>
      </w:r>
      <w:bookmarkEnd w:id="440"/>
      <w:bookmarkEnd w:id="441"/>
      <w:bookmarkEnd w:id="442"/>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443" w:name="_Toc88561495"/>
      <w:bookmarkStart w:id="444" w:name="_Toc88561656"/>
      <w:bookmarkStart w:id="445" w:name="_Toc108100881"/>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443"/>
      <w:bookmarkEnd w:id="444"/>
      <w:bookmarkEnd w:id="445"/>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446" w:name="_Toc88561496"/>
      <w:bookmarkStart w:id="447" w:name="_Toc88561657"/>
      <w:bookmarkStart w:id="448" w:name="_Toc108100882"/>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446"/>
      <w:bookmarkEnd w:id="447"/>
      <w:bookmarkEnd w:id="448"/>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449" w:name="_Toc77933467"/>
      <w:bookmarkStart w:id="450" w:name="_Toc88561497"/>
      <w:bookmarkStart w:id="451" w:name="_Toc88561658"/>
      <w:bookmarkStart w:id="452" w:name="_Toc108100883"/>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431"/>
      <w:bookmarkEnd w:id="449"/>
      <w:bookmarkEnd w:id="450"/>
      <w:bookmarkEnd w:id="451"/>
      <w:bookmarkEnd w:id="452"/>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453" w:name="_Toc76547875"/>
      <w:bookmarkStart w:id="454" w:name="_Toc77933468"/>
      <w:bookmarkStart w:id="455" w:name="_Toc88561498"/>
      <w:bookmarkStart w:id="456" w:name="_Toc88561659"/>
      <w:bookmarkStart w:id="457" w:name="_Toc108100884"/>
      <w:r w:rsidRPr="00490317">
        <w:rPr>
          <w:lang w:val="fr-FR"/>
        </w:rPr>
        <w:lastRenderedPageBreak/>
        <w:t>5</w:t>
      </w:r>
      <w:r w:rsidR="00080512" w:rsidRPr="00490317">
        <w:rPr>
          <w:lang w:val="fr-FR"/>
        </w:rPr>
        <w:tab/>
      </w:r>
      <w:bookmarkStart w:id="458" w:name="_Toc440360446"/>
      <w:bookmarkStart w:id="459" w:name="_Toc507354358"/>
      <w:r w:rsidRPr="00490317">
        <w:rPr>
          <w:lang w:val="fr-FR"/>
        </w:rPr>
        <w:t>Solutions</w:t>
      </w:r>
      <w:bookmarkEnd w:id="453"/>
      <w:bookmarkEnd w:id="454"/>
      <w:bookmarkEnd w:id="455"/>
      <w:bookmarkEnd w:id="456"/>
      <w:bookmarkEnd w:id="457"/>
      <w:bookmarkEnd w:id="458"/>
      <w:bookmarkEnd w:id="459"/>
    </w:p>
    <w:p w14:paraId="27924C84" w14:textId="275EAD9F" w:rsidR="00795F86" w:rsidRPr="00490317" w:rsidRDefault="00795F86" w:rsidP="00BA2CEE">
      <w:pPr>
        <w:pStyle w:val="Heading2"/>
        <w:rPr>
          <w:lang w:val="fr-FR"/>
        </w:rPr>
      </w:pPr>
      <w:bookmarkStart w:id="460" w:name="_Toc88561499"/>
      <w:bookmarkStart w:id="461" w:name="_Toc88561660"/>
      <w:bookmarkStart w:id="462" w:name="_Toc108100885"/>
      <w:bookmarkStart w:id="463" w:name="_Toc440360447"/>
      <w:bookmarkStart w:id="464" w:name="_Toc507354359"/>
      <w:bookmarkStart w:id="465" w:name="_Toc76547876"/>
      <w:bookmarkStart w:id="466"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460"/>
      <w:bookmarkEnd w:id="461"/>
      <w:bookmarkEnd w:id="462"/>
    </w:p>
    <w:p w14:paraId="328E18C7" w14:textId="017EFCE6" w:rsidR="00795F86" w:rsidRPr="00BA2CEE" w:rsidRDefault="00795F86" w:rsidP="00BA2CEE">
      <w:pPr>
        <w:pStyle w:val="Heading3"/>
      </w:pPr>
      <w:bookmarkStart w:id="467" w:name="_Toc75371286"/>
      <w:bookmarkStart w:id="468" w:name="_Toc88561500"/>
      <w:bookmarkStart w:id="469" w:name="_Toc88561661"/>
      <w:bookmarkStart w:id="470" w:name="_Toc108100886"/>
      <w:r w:rsidRPr="00BA2CEE">
        <w:t>5.</w:t>
      </w:r>
      <w:r w:rsidR="0098774A" w:rsidRPr="00BA2CEE">
        <w:t>1</w:t>
      </w:r>
      <w:r w:rsidRPr="00BA2CEE">
        <w:t>.1</w:t>
      </w:r>
      <w:r w:rsidRPr="00BA2CEE">
        <w:tab/>
        <w:t>Functional model for application service management</w:t>
      </w:r>
      <w:bookmarkEnd w:id="467"/>
      <w:bookmarkEnd w:id="468"/>
      <w:bookmarkEnd w:id="469"/>
      <w:bookmarkEnd w:id="470"/>
    </w:p>
    <w:p w14:paraId="1059664F" w14:textId="75DA057F" w:rsidR="00795F86" w:rsidRPr="004322F7" w:rsidRDefault="00795F86" w:rsidP="00BA2CEE">
      <w:pPr>
        <w:pStyle w:val="Heading4"/>
      </w:pPr>
      <w:bookmarkStart w:id="471" w:name="_Toc75371287"/>
      <w:bookmarkStart w:id="472" w:name="_Toc88561501"/>
      <w:bookmarkStart w:id="473" w:name="_Toc88561662"/>
      <w:bookmarkStart w:id="474" w:name="_Toc108100887"/>
      <w:r w:rsidRPr="00BA2CEE">
        <w:t>5.</w:t>
      </w:r>
      <w:r w:rsidR="0098774A" w:rsidRPr="00BA2CEE">
        <w:t>1</w:t>
      </w:r>
      <w:r w:rsidRPr="004322F7">
        <w:t>.1.1</w:t>
      </w:r>
      <w:r w:rsidRPr="004322F7">
        <w:tab/>
        <w:t>General</w:t>
      </w:r>
      <w:bookmarkEnd w:id="471"/>
      <w:bookmarkEnd w:id="472"/>
      <w:bookmarkEnd w:id="473"/>
      <w:bookmarkEnd w:id="474"/>
    </w:p>
    <w:p w14:paraId="50B69A46" w14:textId="4225FCC2" w:rsidR="00795F86" w:rsidRPr="00BA2CEE" w:rsidRDefault="00795F86" w:rsidP="0098774A">
      <w:r w:rsidRPr="00BA2CEE">
        <w:t xml:space="preserve">The </w:t>
      </w:r>
      <w:bookmarkStart w:id="475" w:name="_Hlk85617446"/>
      <w:r w:rsidRPr="00BA2CEE">
        <w:t xml:space="preserve">Application Service Management </w:t>
      </w:r>
      <w:bookmarkEnd w:id="475"/>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476" w:name="_Toc75371288"/>
      <w:bookmarkStart w:id="477" w:name="_Toc88561502"/>
      <w:bookmarkStart w:id="478" w:name="_Toc88561663"/>
      <w:bookmarkStart w:id="479" w:name="_Toc108100888"/>
      <w:r w:rsidRPr="00BA2CEE">
        <w:t>5.</w:t>
      </w:r>
      <w:r w:rsidR="0013119D">
        <w:t>1</w:t>
      </w:r>
      <w:r w:rsidRPr="004322F7">
        <w:t>.1.2</w:t>
      </w:r>
      <w:r w:rsidRPr="00BA2CEE">
        <w:tab/>
        <w:t>On-network functional model description</w:t>
      </w:r>
      <w:bookmarkEnd w:id="476"/>
      <w:bookmarkEnd w:id="477"/>
      <w:bookmarkEnd w:id="478"/>
      <w:bookmarkEnd w:id="479"/>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62.5pt" o:ole="">
            <v:imagedata r:id="rId11" o:title=""/>
          </v:shape>
          <o:OLEObject Type="Embed" ProgID="Visio.Drawing.15" ShapeID="_x0000_i1025" DrawAspect="Content" ObjectID="_1718837416"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480" w:name="_Toc75371590"/>
      <w:bookmarkStart w:id="481" w:name="_Toc88561503"/>
      <w:bookmarkStart w:id="482" w:name="_Toc88561664"/>
      <w:bookmarkStart w:id="483" w:name="_Toc108100889"/>
      <w:r w:rsidRPr="00BA2CEE">
        <w:t>5.</w:t>
      </w:r>
      <w:r w:rsidR="0098774A" w:rsidRPr="00BA2CEE">
        <w:t>1</w:t>
      </w:r>
      <w:r w:rsidRPr="00BA2CEE">
        <w:t>.2</w:t>
      </w:r>
      <w:r w:rsidRPr="004322F7">
        <w:tab/>
        <w:t>Functional entities description</w:t>
      </w:r>
      <w:bookmarkEnd w:id="480"/>
      <w:bookmarkEnd w:id="481"/>
      <w:bookmarkEnd w:id="482"/>
      <w:bookmarkEnd w:id="483"/>
    </w:p>
    <w:p w14:paraId="0188631D" w14:textId="79D18235" w:rsidR="00795F86" w:rsidRPr="004322F7" w:rsidRDefault="00795F86" w:rsidP="00BA2CEE">
      <w:pPr>
        <w:pStyle w:val="Heading4"/>
      </w:pPr>
      <w:bookmarkStart w:id="484" w:name="_Toc75371591"/>
      <w:bookmarkStart w:id="485" w:name="_Toc88561504"/>
      <w:bookmarkStart w:id="486" w:name="_Toc88561665"/>
      <w:bookmarkStart w:id="487" w:name="_Toc108100890"/>
      <w:bookmarkStart w:id="488" w:name="_Toc536270575"/>
      <w:bookmarkStart w:id="489" w:name="_Toc536270882"/>
      <w:bookmarkStart w:id="490" w:name="_Toc536271442"/>
      <w:r w:rsidRPr="00BA2CEE">
        <w:t>5.</w:t>
      </w:r>
      <w:r w:rsidR="0098774A" w:rsidRPr="00BA2CEE">
        <w:t>1</w:t>
      </w:r>
      <w:r w:rsidRPr="00BA2CEE">
        <w:t>.</w:t>
      </w:r>
      <w:r w:rsidR="00B44C13">
        <w:t>2</w:t>
      </w:r>
      <w:r w:rsidRPr="004322F7">
        <w:t>.1</w:t>
      </w:r>
      <w:r w:rsidRPr="004322F7">
        <w:tab/>
        <w:t>General</w:t>
      </w:r>
      <w:bookmarkEnd w:id="484"/>
      <w:bookmarkEnd w:id="485"/>
      <w:bookmarkEnd w:id="486"/>
      <w:bookmarkEnd w:id="487"/>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491" w:name="_Toc75371592"/>
      <w:bookmarkStart w:id="492" w:name="_Toc88561505"/>
      <w:bookmarkStart w:id="493" w:name="_Toc88561666"/>
      <w:bookmarkStart w:id="494" w:name="_Toc108100891"/>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488"/>
      <w:bookmarkEnd w:id="489"/>
      <w:bookmarkEnd w:id="490"/>
      <w:bookmarkEnd w:id="491"/>
      <w:bookmarkEnd w:id="492"/>
      <w:bookmarkEnd w:id="493"/>
      <w:bookmarkEnd w:id="494"/>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495" w:name="_Toc536270576"/>
      <w:bookmarkStart w:id="496" w:name="_Toc536270883"/>
      <w:bookmarkStart w:id="497" w:name="_Toc536271443"/>
      <w:bookmarkStart w:id="498" w:name="_Toc75371593"/>
      <w:bookmarkStart w:id="499" w:name="_Toc88561506"/>
      <w:bookmarkStart w:id="500" w:name="_Toc88561667"/>
      <w:bookmarkStart w:id="501" w:name="_Toc108100892"/>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495"/>
      <w:bookmarkEnd w:id="496"/>
      <w:bookmarkEnd w:id="497"/>
      <w:bookmarkEnd w:id="498"/>
      <w:bookmarkEnd w:id="499"/>
      <w:bookmarkEnd w:id="500"/>
      <w:bookmarkEnd w:id="501"/>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502" w:name="_Toc88561507"/>
      <w:bookmarkStart w:id="503" w:name="_Toc88561668"/>
      <w:bookmarkStart w:id="504" w:name="_Toc108100893"/>
      <w:r w:rsidRPr="00BA2CEE">
        <w:t>5.</w:t>
      </w:r>
      <w:r w:rsidR="0098774A" w:rsidRPr="00BA2CEE">
        <w:t>1</w:t>
      </w:r>
      <w:r w:rsidRPr="00BA2CEE">
        <w:t>.3</w:t>
      </w:r>
      <w:r w:rsidRPr="004322F7">
        <w:tab/>
        <w:t>Configuring VAL server</w:t>
      </w:r>
      <w:bookmarkEnd w:id="502"/>
      <w:bookmarkEnd w:id="503"/>
      <w:bookmarkEnd w:id="504"/>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2pt;height:101.35pt" o:ole="">
            <v:imagedata r:id="rId13" o:title=""/>
          </v:shape>
          <o:OLEObject Type="Embed" ProgID="Visio.Drawing.15" ShapeID="_x0000_i1026" DrawAspect="Content" ObjectID="_1718837417"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505" w:name="_Toc88561508"/>
      <w:bookmarkStart w:id="506" w:name="_Toc88561669"/>
      <w:bookmarkStart w:id="507" w:name="_Toc108100894"/>
      <w:r w:rsidRPr="00BA2CEE">
        <w:t>5.</w:t>
      </w:r>
      <w:r w:rsidR="004322F7">
        <w:t>1</w:t>
      </w:r>
      <w:r w:rsidRPr="00BA2CEE">
        <w:t>.4</w:t>
      </w:r>
      <w:r w:rsidRPr="004322F7">
        <w:tab/>
        <w:t>Request-response model</w:t>
      </w:r>
      <w:bookmarkEnd w:id="505"/>
      <w:bookmarkEnd w:id="506"/>
      <w:bookmarkEnd w:id="507"/>
    </w:p>
    <w:p w14:paraId="65291755" w14:textId="4AB35504" w:rsidR="00795F86" w:rsidRPr="004322F7" w:rsidRDefault="00795F86" w:rsidP="00C1608D">
      <w:pPr>
        <w:pStyle w:val="Heading4"/>
      </w:pPr>
      <w:bookmarkStart w:id="508" w:name="_Toc88561509"/>
      <w:bookmarkStart w:id="509" w:name="_Toc88561670"/>
      <w:bookmarkStart w:id="510" w:name="_Toc108100895"/>
      <w:r w:rsidRPr="00BA2CEE">
        <w:t>5.</w:t>
      </w:r>
      <w:r w:rsidR="004322F7">
        <w:t>1</w:t>
      </w:r>
      <w:r w:rsidRPr="00BA2CEE">
        <w:t>.4.1</w:t>
      </w:r>
      <w:r w:rsidRPr="00BA2CEE">
        <w:tab/>
        <w:t>ASM server requesting for on-demand status</w:t>
      </w:r>
      <w:bookmarkEnd w:id="508"/>
      <w:bookmarkEnd w:id="509"/>
      <w:bookmarkEnd w:id="510"/>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45pt;height:215.4pt" o:ole="">
            <v:imagedata r:id="rId15" o:title=""/>
          </v:shape>
          <o:OLEObject Type="Embed" ProgID="Visio.Drawing.15" ShapeID="_x0000_i1027" DrawAspect="Content" ObjectID="_1718837418"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511" w:name="_Toc108100896"/>
      <w:r w:rsidRPr="00D7038A">
        <w:t>5.1.4.</w:t>
      </w:r>
      <w:r>
        <w:t>2</w:t>
      </w:r>
      <w:r w:rsidRPr="00D7038A">
        <w:tab/>
        <w:t>ASM Client pushes service experience report to the ASM Server</w:t>
      </w:r>
      <w:bookmarkEnd w:id="511"/>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6pt;height:290.9pt" o:ole="">
            <v:imagedata r:id="rId17" o:title=""/>
          </v:shape>
          <o:OLEObject Type="Embed" ProgID="Visio.Drawing.15" ShapeID="_x0000_i1028" DrawAspect="Content" ObjectID="_1718837419"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0B41BAC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512" w:name="_Toc108100897"/>
      <w:r w:rsidRPr="00D7038A">
        <w:t>5.1.4.</w:t>
      </w:r>
      <w:r>
        <w:t>3</w:t>
      </w:r>
      <w:r w:rsidRPr="00D7038A">
        <w:tab/>
        <w:t>ASM Server pulls service experience report from the ASM Client</w:t>
      </w:r>
      <w:bookmarkEnd w:id="512"/>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6pt;height:271.15pt" o:ole="">
            <v:imagedata r:id="rId19" o:title=""/>
          </v:shape>
          <o:OLEObject Type="Embed" ProgID="Visio.Drawing.15" ShapeID="_x0000_i1029" DrawAspect="Content" ObjectID="_1718837420"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0123FB9D"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w:t>
      </w:r>
      <w:del w:id="513" w:author="editorial" w:date="2022-07-09T02:03:00Z">
        <w:r w:rsidRPr="00D7038A" w:rsidDel="00AF4F37">
          <w:rPr>
            <w:rFonts w:eastAsia="Batang"/>
          </w:rPr>
          <w:delText xml:space="preserve"> </w:delText>
        </w:r>
      </w:del>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514" w:name="_Toc108100898"/>
      <w:r w:rsidRPr="00D7038A">
        <w:t>5.1.4.</w:t>
      </w:r>
      <w:r>
        <w:t>4</w:t>
      </w:r>
      <w:r w:rsidRPr="00D7038A">
        <w:tab/>
        <w:t>ASM Server determines corrective action</w:t>
      </w:r>
      <w:bookmarkEnd w:id="514"/>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pPr>
        <w:pStyle w:val="B2"/>
        <w:pPrChange w:id="515" w:author="S6-221968" w:date="2022-07-07T15:37:00Z">
          <w:pPr>
            <w:pStyle w:val="B1"/>
          </w:pPr>
        </w:pPrChange>
      </w:pPr>
      <w:r w:rsidRPr="00721650">
        <w:rPr>
          <w:rPrChange w:id="516" w:author="S6-221968" w:date="2022-07-07T15:37:00Z">
            <w:rPr>
              <w:lang w:eastAsia="zh-CN"/>
            </w:rPr>
          </w:rPrChange>
        </w:rPr>
        <w:t>1)</w:t>
      </w:r>
      <w:r w:rsidRPr="00721650">
        <w:rPr>
          <w:rPrChange w:id="517" w:author="S6-221968" w:date="2022-07-07T15:37:00Z">
            <w:rPr>
              <w:lang w:eastAsia="zh-CN"/>
            </w:rPr>
          </w:rPrChange>
        </w:rPr>
        <w:tab/>
        <w:t xml:space="preserve">Determining the entity producing the issue, i.e. whether the reported issue is at VAL client or VAL server or 3GPP network. </w:t>
      </w:r>
    </w:p>
    <w:p w14:paraId="3F0D66E4" w14:textId="4288AB21" w:rsidR="00D35880" w:rsidRPr="00D7038A" w:rsidRDefault="00D35880">
      <w:pPr>
        <w:pStyle w:val="NO"/>
        <w:ind w:left="1420"/>
        <w:rPr>
          <w:lang w:eastAsia="zh-CN"/>
        </w:rPr>
        <w:pPrChange w:id="518" w:author="S6-221968" w:date="2022-07-07T15:37:00Z">
          <w:pPr>
            <w:pStyle w:val="NO"/>
          </w:pPr>
        </w:pPrChange>
      </w:pPr>
      <w:r>
        <w:rPr>
          <w:lang w:eastAsia="zh-CN"/>
        </w:rPr>
        <w:t>NOTE</w:t>
      </w:r>
      <w:ins w:id="519" w:author="S6-221968" w:date="2022-07-07T15:35:00Z">
        <w:r w:rsidR="00D26D55">
          <w:rPr>
            <w:lang w:eastAsia="zh-CN"/>
          </w:rPr>
          <w:t xml:space="preserve"> 1</w:t>
        </w:r>
      </w:ins>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pPr>
        <w:pStyle w:val="B2"/>
        <w:rPr>
          <w:ins w:id="520" w:author="S6-221968" w:date="2022-07-07T15:34:00Z"/>
          <w:lang w:eastAsia="zh-CN"/>
        </w:rPr>
        <w:pPrChange w:id="521" w:author="S6-221968" w:date="2022-07-07T15:37:00Z">
          <w:pPr>
            <w:pStyle w:val="B1"/>
          </w:pPr>
        </w:pPrChange>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721650" w:rsidRDefault="00D26D55">
      <w:pPr>
        <w:pStyle w:val="NO"/>
        <w:ind w:left="1419"/>
        <w:rPr>
          <w:rPrChange w:id="522" w:author="S6-221968" w:date="2022-07-07T15:37:00Z">
            <w:rPr>
              <w:lang w:eastAsia="zh-CN"/>
            </w:rPr>
          </w:rPrChange>
        </w:rPr>
        <w:pPrChange w:id="523" w:author="S6-221968" w:date="2022-07-07T15:37:00Z">
          <w:pPr>
            <w:pStyle w:val="B1"/>
          </w:pPr>
        </w:pPrChange>
      </w:pPr>
      <w:ins w:id="524" w:author="S6-221968" w:date="2022-07-07T15:34:00Z">
        <w:r w:rsidRPr="00721650">
          <w:rPr>
            <w:rPrChange w:id="525" w:author="S6-221968" w:date="2022-07-07T15:37:00Z">
              <w:rPr>
                <w:lang w:eastAsia="zh-CN"/>
              </w:rPr>
            </w:rPrChange>
          </w:rPr>
          <w:t>NOTE 2:</w:t>
        </w:r>
        <w:r w:rsidRPr="00721650">
          <w:rPr>
            <w:rPrChange w:id="526" w:author="S6-221968" w:date="2022-07-07T15:37:00Z">
              <w:rPr>
                <w:lang w:eastAsia="zh-CN"/>
              </w:rPr>
            </w:rPrChange>
          </w:rPr>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ins>
    </w:p>
    <w:p w14:paraId="02A14CC4" w14:textId="7AF5B219" w:rsidR="00D7038A" w:rsidRPr="00721650" w:rsidRDefault="00D7038A">
      <w:pPr>
        <w:pStyle w:val="NO"/>
        <w:ind w:left="1419"/>
        <w:rPr>
          <w:rPrChange w:id="527" w:author="S6-221968" w:date="2022-07-07T15:37:00Z">
            <w:rPr>
              <w:lang w:eastAsia="zh-CN"/>
            </w:rPr>
          </w:rPrChange>
        </w:rPr>
        <w:pPrChange w:id="528" w:author="S6-221968" w:date="2022-07-07T15:37:00Z">
          <w:pPr>
            <w:pStyle w:val="NO"/>
          </w:pPr>
        </w:pPrChange>
      </w:pPr>
      <w:r w:rsidRPr="00721650">
        <w:rPr>
          <w:rPrChange w:id="529" w:author="S6-221968" w:date="2022-07-07T15:37:00Z">
            <w:rPr>
              <w:lang w:eastAsia="zh-CN"/>
            </w:rPr>
          </w:rPrChange>
        </w:rPr>
        <w:t>NOTE</w:t>
      </w:r>
      <w:ins w:id="530" w:author="S6-221968" w:date="2022-07-07T15:35:00Z">
        <w:r w:rsidR="00D26D55" w:rsidRPr="00721650">
          <w:rPr>
            <w:rPrChange w:id="531" w:author="S6-221968" w:date="2022-07-07T15:37:00Z">
              <w:rPr>
                <w:lang w:eastAsia="zh-CN"/>
              </w:rPr>
            </w:rPrChange>
          </w:rPr>
          <w:t xml:space="preserve"> 3</w:t>
        </w:r>
      </w:ins>
      <w:r w:rsidRPr="00721650">
        <w:rPr>
          <w:rPrChange w:id="532" w:author="S6-221968" w:date="2022-07-07T15:37:00Z">
            <w:rPr>
              <w:lang w:eastAsia="zh-CN"/>
            </w:rPr>
          </w:rPrChange>
        </w:rPr>
        <w:t>:</w:t>
      </w:r>
      <w:r w:rsidRPr="00721650">
        <w:rPr>
          <w:rPrChange w:id="533" w:author="S6-221968" w:date="2022-07-07T15:37:00Z">
            <w:rPr>
              <w:lang w:eastAsia="zh-CN"/>
            </w:rPr>
          </w:rPrChange>
        </w:rPr>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pPr>
        <w:pStyle w:val="B2"/>
        <w:rPr>
          <w:lang w:eastAsia="zh-CN"/>
        </w:rPr>
        <w:pPrChange w:id="534" w:author="S6-221968" w:date="2022-07-07T15:37:00Z">
          <w:pPr>
            <w:pStyle w:val="B1"/>
          </w:pPr>
        </w:pPrChange>
      </w:pPr>
      <w:r w:rsidRPr="00D7038A">
        <w:rPr>
          <w:lang w:eastAsia="zh-CN"/>
        </w:rPr>
        <w:t>3)</w:t>
      </w:r>
      <w:r w:rsidRPr="00D7038A">
        <w:rPr>
          <w:lang w:eastAsia="zh-CN"/>
        </w:rPr>
        <w:tab/>
        <w:t>ASM server informs the corrective action towards the entity causing the issue.</w:t>
      </w:r>
    </w:p>
    <w:p w14:paraId="1437BFBB" w14:textId="36EB8C68" w:rsidR="00D7038A" w:rsidRPr="00D7038A" w:rsidDel="005306D8" w:rsidRDefault="00D7038A" w:rsidP="00490317">
      <w:pPr>
        <w:pStyle w:val="EditorsNote"/>
        <w:rPr>
          <w:del w:id="535" w:author="S6-221968" w:date="2022-07-07T15:36:00Z"/>
          <w:lang w:eastAsia="zh-CN"/>
        </w:rPr>
      </w:pPr>
      <w:del w:id="536" w:author="S6-221968" w:date="2022-07-07T15:36:00Z">
        <w:r w:rsidRPr="00D7038A" w:rsidDel="005306D8">
          <w:rPr>
            <w:lang w:eastAsia="zh-CN"/>
          </w:rPr>
          <w:delText>Editor</w:delText>
        </w:r>
        <w:r w:rsidR="00125512" w:rsidRPr="00125512" w:rsidDel="005306D8">
          <w:rPr>
            <w:lang w:eastAsia="zh-CN"/>
          </w:rPr>
          <w:delText>'</w:delText>
        </w:r>
        <w:r w:rsidRPr="00D7038A" w:rsidDel="005306D8">
          <w:rPr>
            <w:lang w:eastAsia="zh-CN"/>
          </w:rPr>
          <w:delText>s note:</w:delText>
        </w:r>
        <w:r w:rsidRPr="00D7038A" w:rsidDel="005306D8">
          <w:rPr>
            <w:lang w:eastAsia="zh-CN"/>
          </w:rPr>
          <w:tab/>
          <w:delText>How ASM server informs the corrective action to appropriate entity is FFS.</w:delText>
        </w:r>
      </w:del>
    </w:p>
    <w:p w14:paraId="54431D16" w14:textId="43590259" w:rsidR="00D7038A" w:rsidRPr="005306D8" w:rsidRDefault="005306D8">
      <w:pPr>
        <w:pStyle w:val="NO"/>
        <w:pPrChange w:id="537" w:author="S6-221968" w:date="2022-07-07T15:36:00Z">
          <w:pPr>
            <w:ind w:left="568" w:hanging="284"/>
          </w:pPr>
        </w:pPrChange>
      </w:pPr>
      <w:ins w:id="538" w:author="S6-221968" w:date="2022-07-07T15:36:00Z">
        <w:r w:rsidRPr="005306D8">
          <w:t>NOTE 4: How ASM server indicates the suggestion for action to VAL layer entities is implementation specific.</w:t>
        </w:r>
      </w:ins>
    </w:p>
    <w:p w14:paraId="387AA9FB" w14:textId="2988C39E" w:rsidR="00795F86" w:rsidRPr="004322F7" w:rsidRDefault="00795F86" w:rsidP="00BA2CEE">
      <w:pPr>
        <w:pStyle w:val="Heading3"/>
      </w:pPr>
      <w:bookmarkStart w:id="539" w:name="_Toc88561510"/>
      <w:bookmarkStart w:id="540" w:name="_Toc88561671"/>
      <w:bookmarkStart w:id="541" w:name="_Toc108100899"/>
      <w:r w:rsidRPr="00BA2CEE">
        <w:t>5.</w:t>
      </w:r>
      <w:r w:rsidR="004322F7">
        <w:t>1</w:t>
      </w:r>
      <w:r w:rsidRPr="00BA2CEE">
        <w:t>.5</w:t>
      </w:r>
      <w:r w:rsidRPr="004322F7">
        <w:tab/>
        <w:t>Subscribe-notify model</w:t>
      </w:r>
      <w:bookmarkEnd w:id="539"/>
      <w:bookmarkEnd w:id="540"/>
      <w:bookmarkEnd w:id="541"/>
    </w:p>
    <w:p w14:paraId="54D7CBFD" w14:textId="58AFA322" w:rsidR="00795F86" w:rsidRPr="004322F7" w:rsidRDefault="00795F86" w:rsidP="00BA2CEE">
      <w:pPr>
        <w:pStyle w:val="Heading4"/>
      </w:pPr>
      <w:bookmarkStart w:id="542" w:name="_Toc88561511"/>
      <w:bookmarkStart w:id="543" w:name="_Toc88561672"/>
      <w:bookmarkStart w:id="544" w:name="_Toc108100900"/>
      <w:r w:rsidRPr="00BA2CEE">
        <w:t>5.</w:t>
      </w:r>
      <w:r w:rsidR="004322F7">
        <w:t>1</w:t>
      </w:r>
      <w:r w:rsidRPr="00BA2CEE">
        <w:t>.5.1</w:t>
      </w:r>
      <w:r w:rsidRPr="00BA2CEE">
        <w:tab/>
      </w:r>
      <w:r w:rsidRPr="004322F7">
        <w:t>ASM server subscribes to the monitoring status information</w:t>
      </w:r>
      <w:bookmarkEnd w:id="542"/>
      <w:bookmarkEnd w:id="543"/>
      <w:bookmarkEnd w:id="544"/>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45pt;height:157.75pt" o:ole="">
            <v:imagedata r:id="rId21" o:title=""/>
          </v:shape>
          <o:OLEObject Type="Embed" ProgID="Visio.Drawing.15" ShapeID="_x0000_i1030" DrawAspect="Content" ObjectID="_1718837421"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 xml:space="preserve">The ASM server sends a monitoring information subscribe request to the VAL server. The request includes all parameters to be monitored for UE and VAL server. The parameters include average request queue length, </w:t>
      </w:r>
      <w:r w:rsidRPr="004322F7">
        <w:lastRenderedPageBreak/>
        <w:t>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545" w:name="_Toc88561512"/>
      <w:bookmarkStart w:id="546" w:name="_Toc88561673"/>
      <w:bookmarkStart w:id="547" w:name="_Toc108100901"/>
      <w:r w:rsidRPr="00BA2CEE">
        <w:t>5.</w:t>
      </w:r>
      <w:r w:rsidR="004322F7">
        <w:t>1</w:t>
      </w:r>
      <w:r w:rsidRPr="00BA2CEE">
        <w:t>.5.2</w:t>
      </w:r>
      <w:r w:rsidRPr="00BA2CEE">
        <w:tab/>
      </w:r>
      <w:r w:rsidRPr="004322F7">
        <w:t>VAL server notifies the monitoring status information</w:t>
      </w:r>
      <w:bookmarkEnd w:id="545"/>
      <w:bookmarkEnd w:id="546"/>
      <w:bookmarkEnd w:id="547"/>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15pt;height:168.15pt" o:ole="">
            <v:imagedata r:id="rId23" o:title=""/>
          </v:shape>
          <o:OLEObject Type="Embed" ProgID="Visio.Drawing.15" ShapeID="_x0000_i1031" DrawAspect="Content" ObjectID="_1718837422"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548" w:name="_Toc91843084"/>
      <w:bookmarkStart w:id="549" w:name="_Toc108100902"/>
      <w:r w:rsidRPr="007F2458">
        <w:t>5.1.</w:t>
      </w:r>
      <w:r>
        <w:t>6</w:t>
      </w:r>
      <w:r w:rsidRPr="007F2458">
        <w:tab/>
        <w:t>Reference Points</w:t>
      </w:r>
      <w:bookmarkEnd w:id="548"/>
      <w:bookmarkEnd w:id="549"/>
    </w:p>
    <w:p w14:paraId="162CE053" w14:textId="0E3F239F" w:rsidR="007F2458" w:rsidRPr="007F2458" w:rsidRDefault="007F2458" w:rsidP="00490317">
      <w:pPr>
        <w:pStyle w:val="Heading4"/>
      </w:pPr>
      <w:bookmarkStart w:id="550" w:name="_Toc37790951"/>
      <w:bookmarkStart w:id="551" w:name="_Toc42003900"/>
      <w:bookmarkStart w:id="552" w:name="_Toc50584213"/>
      <w:bookmarkStart w:id="553" w:name="_Toc50584557"/>
      <w:bookmarkStart w:id="554" w:name="_Toc57673400"/>
      <w:bookmarkStart w:id="555" w:name="_Toc91843085"/>
      <w:bookmarkStart w:id="556" w:name="_Toc108100903"/>
      <w:r w:rsidRPr="007F2458">
        <w:t>5.1.</w:t>
      </w:r>
      <w:r>
        <w:t>6</w:t>
      </w:r>
      <w:r w:rsidRPr="007F2458">
        <w:t>.1</w:t>
      </w:r>
      <w:r w:rsidRPr="007F2458">
        <w:tab/>
        <w:t>General</w:t>
      </w:r>
      <w:bookmarkEnd w:id="550"/>
      <w:bookmarkEnd w:id="551"/>
      <w:bookmarkEnd w:id="552"/>
      <w:bookmarkEnd w:id="553"/>
      <w:bookmarkEnd w:id="554"/>
      <w:bookmarkEnd w:id="555"/>
      <w:bookmarkEnd w:id="556"/>
    </w:p>
    <w:p w14:paraId="52A68ABF" w14:textId="77777777" w:rsidR="007F2458" w:rsidRPr="007F2458" w:rsidRDefault="007F2458" w:rsidP="007F2458">
      <w:bookmarkStart w:id="557"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558" w:name="_Toc42003901"/>
      <w:bookmarkStart w:id="559" w:name="_Toc50584214"/>
      <w:bookmarkStart w:id="560" w:name="_Toc50584558"/>
      <w:bookmarkStart w:id="561" w:name="_Toc57673401"/>
      <w:bookmarkStart w:id="562" w:name="_Toc91843086"/>
      <w:bookmarkStart w:id="563" w:name="_Toc108100904"/>
      <w:r w:rsidRPr="007F2458">
        <w:t>5.1.</w:t>
      </w:r>
      <w:r>
        <w:t>6</w:t>
      </w:r>
      <w:r w:rsidRPr="007F2458">
        <w:t>.2</w:t>
      </w:r>
      <w:r w:rsidRPr="007F2458">
        <w:tab/>
      </w:r>
      <w:bookmarkEnd w:id="557"/>
      <w:bookmarkEnd w:id="558"/>
      <w:bookmarkEnd w:id="559"/>
      <w:bookmarkEnd w:id="560"/>
      <w:bookmarkEnd w:id="561"/>
      <w:bookmarkEnd w:id="562"/>
      <w:r w:rsidRPr="007F2458">
        <w:rPr>
          <w:noProof/>
          <w:lang w:val="en-US"/>
        </w:rPr>
        <w:t>ASM-C</w:t>
      </w:r>
      <w:bookmarkEnd w:id="563"/>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564" w:name="_Toc108100905"/>
      <w:r w:rsidRPr="007F2458">
        <w:t>5.1.</w:t>
      </w:r>
      <w:r>
        <w:t>6</w:t>
      </w:r>
      <w:r w:rsidRPr="007F2458">
        <w:t>.3</w:t>
      </w:r>
      <w:r w:rsidRPr="007F2458">
        <w:tab/>
      </w:r>
      <w:r w:rsidRPr="007F2458">
        <w:rPr>
          <w:noProof/>
          <w:lang w:val="en-US"/>
        </w:rPr>
        <w:t>ASM-UU</w:t>
      </w:r>
      <w:bookmarkEnd w:id="564"/>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565" w:name="_Toc108100906"/>
      <w:r w:rsidRPr="007F2458">
        <w:t>5.1.</w:t>
      </w:r>
      <w:r>
        <w:t>6</w:t>
      </w:r>
      <w:r w:rsidRPr="007F2458">
        <w:t>.4</w:t>
      </w:r>
      <w:r w:rsidRPr="007F2458">
        <w:tab/>
      </w:r>
      <w:r w:rsidRPr="007F2458">
        <w:rPr>
          <w:noProof/>
          <w:lang w:val="en-US"/>
        </w:rPr>
        <w:t>ASM-S</w:t>
      </w:r>
      <w:bookmarkEnd w:id="565"/>
    </w:p>
    <w:p w14:paraId="52A76BAE" w14:textId="77777777" w:rsidR="007F2458" w:rsidRPr="007F2458" w:rsidRDefault="007F2458" w:rsidP="007F2458">
      <w:pPr>
        <w:rPr>
          <w:lang w:val="en-US"/>
        </w:rPr>
      </w:pPr>
      <w:r w:rsidRPr="007F2458">
        <w:rPr>
          <w:noProof/>
          <w:lang w:val="en-US"/>
        </w:rPr>
        <w:t xml:space="preserve">This is the interface between ASM Server and VAL Server. It is used for provisioning and monitoring of VAL AS as per the policies and profiles of the VAL service. The 3GPP network status for the VAL service is monitored by ASM </w:t>
      </w:r>
      <w:r w:rsidRPr="007F2458">
        <w:rPr>
          <w:noProof/>
          <w:lang w:val="en-US"/>
        </w:rPr>
        <w:lastRenderedPageBreak/>
        <w:t>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61DC4D6C" w14:textId="526D6703" w:rsidR="007F2458" w:rsidDel="00250C5B" w:rsidRDefault="00042C58" w:rsidP="00FA1339">
      <w:pPr>
        <w:pStyle w:val="EditorsNote"/>
        <w:rPr>
          <w:del w:id="566" w:author="S6-221968" w:date="2022-07-07T15:38:00Z"/>
        </w:rPr>
      </w:pPr>
      <w:del w:id="567" w:author="S6-221968" w:date="2022-07-07T15:38:00Z">
        <w:r w:rsidRPr="000931B1" w:rsidDel="00250C5B">
          <w:delText>Editor</w:delText>
        </w:r>
        <w:r w:rsidR="00FA1339" w:rsidRPr="00FA1339" w:rsidDel="00250C5B">
          <w:delText>'</w:delText>
        </w:r>
        <w:r w:rsidRPr="000931B1" w:rsidDel="00250C5B">
          <w:delText>s note:</w:delText>
        </w:r>
        <w:r w:rsidRPr="000931B1" w:rsidDel="00250C5B">
          <w:tab/>
          <w:delText>The solution evaluation completion is FFS.</w:delText>
        </w:r>
      </w:del>
    </w:p>
    <w:p w14:paraId="5AE979C1" w14:textId="106235DC" w:rsidR="00993531" w:rsidRPr="00993531" w:rsidRDefault="00993531" w:rsidP="00993531">
      <w:pPr>
        <w:pStyle w:val="Heading2"/>
      </w:pPr>
      <w:bookmarkStart w:id="568" w:name="_Toc88561513"/>
      <w:bookmarkStart w:id="569" w:name="_Toc88561674"/>
      <w:bookmarkStart w:id="570" w:name="_Toc108100907"/>
      <w:r w:rsidRPr="00993531">
        <w:t>5.</w:t>
      </w:r>
      <w:r>
        <w:t>2</w:t>
      </w:r>
      <w:r w:rsidRPr="00993531">
        <w:tab/>
        <w:t>Solution #</w:t>
      </w:r>
      <w:r w:rsidR="00E239D0">
        <w:t>2</w:t>
      </w:r>
      <w:r w:rsidRPr="00993531">
        <w:t>: IoT Platform deployment options</w:t>
      </w:r>
      <w:bookmarkEnd w:id="568"/>
      <w:bookmarkEnd w:id="569"/>
      <w:bookmarkEnd w:id="570"/>
    </w:p>
    <w:p w14:paraId="49F0C0CC" w14:textId="1A10D8E5" w:rsidR="00993531" w:rsidRPr="00993531" w:rsidRDefault="00993531" w:rsidP="00993531">
      <w:pPr>
        <w:pStyle w:val="Heading3"/>
      </w:pPr>
      <w:bookmarkStart w:id="571" w:name="_Toc88561514"/>
      <w:bookmarkStart w:id="572" w:name="_Toc88561675"/>
      <w:bookmarkStart w:id="573" w:name="_Toc108100908"/>
      <w:r w:rsidRPr="00993531">
        <w:t>5.</w:t>
      </w:r>
      <w:r>
        <w:t>2</w:t>
      </w:r>
      <w:r w:rsidRPr="00993531">
        <w:t>.1</w:t>
      </w:r>
      <w:r w:rsidRPr="00993531">
        <w:tab/>
        <w:t>General</w:t>
      </w:r>
      <w:bookmarkEnd w:id="571"/>
      <w:bookmarkEnd w:id="572"/>
      <w:bookmarkEnd w:id="573"/>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6.85pt;height:185.4pt" o:ole="">
            <v:imagedata r:id="rId25" o:title=""/>
          </v:shape>
          <o:OLEObject Type="Embed" ProgID="Visio.Drawing.15" ShapeID="_x0000_i1032" DrawAspect="Content" ObjectID="_1718837423"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574" w:name="_Toc108100909"/>
      <w:r w:rsidRPr="00993531">
        <w:t>5.</w:t>
      </w:r>
      <w:r>
        <w:t>2</w:t>
      </w:r>
      <w:r w:rsidRPr="00993531">
        <w:t>.2</w:t>
      </w:r>
      <w:r w:rsidRPr="00993531">
        <w:tab/>
        <w:t>Deployment models in single PLMN operator domain</w:t>
      </w:r>
      <w:bookmarkEnd w:id="574"/>
    </w:p>
    <w:p w14:paraId="068433B5" w14:textId="61035707" w:rsidR="00993531" w:rsidRPr="00CB0A67" w:rsidRDefault="00993531" w:rsidP="00CB0A67">
      <w:pPr>
        <w:pStyle w:val="Heading4"/>
      </w:pPr>
      <w:bookmarkStart w:id="575" w:name="_Toc108100910"/>
      <w:r w:rsidRPr="00CB0A67">
        <w:t>5.2.2.1</w:t>
      </w:r>
      <w:r w:rsidRPr="00CB0A67">
        <w:tab/>
        <w:t>General</w:t>
      </w:r>
      <w:bookmarkEnd w:id="575"/>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 xml:space="preserve">The following models are differentiated primarily based on which entities have network exposure access and may implement the necessary functionality. Therefore, for the purpose of network exposure, IoT-PCS servers are </w:t>
      </w:r>
      <w:r w:rsidRPr="00993531">
        <w:lastRenderedPageBreak/>
        <w:t>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576" w:name="_Toc108100911"/>
      <w:r w:rsidRPr="00993531">
        <w:t>5.</w:t>
      </w:r>
      <w:r>
        <w:t>2</w:t>
      </w:r>
      <w:r w:rsidRPr="00993531">
        <w:t>.2.2</w:t>
      </w:r>
      <w:r w:rsidRPr="00993531">
        <w:tab/>
        <w:t>Single network exposure access model</w:t>
      </w:r>
      <w:bookmarkEnd w:id="576"/>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577" w:name="_Hlk88070783"/>
    <w:p w14:paraId="6A735824" w14:textId="77777777" w:rsidR="00993531" w:rsidRPr="00993531" w:rsidRDefault="00993531" w:rsidP="00716B7F">
      <w:pPr>
        <w:pStyle w:val="TH"/>
      </w:pPr>
      <w:r w:rsidRPr="00993531">
        <w:object w:dxaOrig="9580" w:dyaOrig="4760" w14:anchorId="59B922F6">
          <v:shape id="_x0000_i1033" type="#_x0000_t75" style="width:479.45pt;height:237.45pt" o:ole="">
            <v:imagedata r:id="rId27" o:title=""/>
          </v:shape>
          <o:OLEObject Type="Embed" ProgID="Visio.Drawing.15" ShapeID="_x0000_i1033" DrawAspect="Content" ObjectID="_1718837424" r:id="rId28"/>
        </w:object>
      </w:r>
      <w:bookmarkEnd w:id="577"/>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578" w:name="_Toc108100912"/>
      <w:r w:rsidRPr="00993531">
        <w:t>5.</w:t>
      </w:r>
      <w:r>
        <w:t>2</w:t>
      </w:r>
      <w:r w:rsidRPr="00993531">
        <w:t>.2.3</w:t>
      </w:r>
      <w:r w:rsidRPr="00993531">
        <w:tab/>
        <w:t>Distributed network exposure access model</w:t>
      </w:r>
      <w:bookmarkEnd w:id="578"/>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7pt;height:223.1pt" o:ole="">
            <v:imagedata r:id="rId29" o:title=""/>
          </v:shape>
          <o:OLEObject Type="Embed" ProgID="Visio.Drawing.15" ShapeID="_x0000_i1034" DrawAspect="Content" ObjectID="_1718837425"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579" w:name="_Toc108100913"/>
      <w:bookmarkStart w:id="580"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579"/>
    </w:p>
    <w:p w14:paraId="7B772F31" w14:textId="14280266" w:rsidR="006E3604" w:rsidRPr="006E3604" w:rsidRDefault="006E3604" w:rsidP="00490317">
      <w:pPr>
        <w:pStyle w:val="Heading3"/>
        <w:rPr>
          <w:rFonts w:eastAsia="Malgun Gothic"/>
          <w:lang w:val="en-US"/>
        </w:rPr>
      </w:pPr>
      <w:bookmarkStart w:id="581" w:name="_Toc108100914"/>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581"/>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582" w:name="_Toc108100915"/>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582"/>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85pt;height:237.65pt" o:ole="">
            <v:imagedata r:id="rId31" o:title=""/>
          </v:shape>
          <o:OLEObject Type="Embed" ProgID="Visio.Drawing.15" ShapeID="_x0000_i1035" DrawAspect="Content" ObjectID="_1718837426"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9pt;height:243.45pt" o:ole="">
            <v:imagedata r:id="rId33" o:title=""/>
          </v:shape>
          <o:OLEObject Type="Embed" ProgID="Visio.Drawing.15" ShapeID="_x0000_i1036" DrawAspect="Content" ObjectID="_1718837427"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85pt;height:208.7pt" o:ole="">
            <v:imagedata r:id="rId35" o:title=""/>
          </v:shape>
          <o:OLEObject Type="Embed" ProgID="Visio.Drawing.11" ShapeID="_x0000_i1037" DrawAspect="Content" ObjectID="_1718837428"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9pt;height:243.45pt" o:ole="">
            <v:imagedata r:id="rId37" o:title=""/>
          </v:shape>
          <o:OLEObject Type="Embed" ProgID="Visio.Drawing.15" ShapeID="_x0000_i1038" DrawAspect="Content" ObjectID="_1718837429"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6E3604">
      <w:pPr>
        <w:keepNext/>
        <w:keepLines/>
        <w:spacing w:before="120"/>
        <w:ind w:left="1418" w:hanging="1418"/>
        <w:outlineLvl w:val="3"/>
        <w:rPr>
          <w:rFonts w:ascii="Arial" w:hAnsi="Arial"/>
          <w:sz w:val="24"/>
          <w:lang w:val="en-US"/>
        </w:rPr>
      </w:pPr>
      <w:bookmarkStart w:id="583" w:name="_Toc88561776"/>
      <w:bookmarkEnd w:id="580"/>
    </w:p>
    <w:p w14:paraId="50EBEED0" w14:textId="47B1128D" w:rsidR="006E3604" w:rsidRPr="006E3604" w:rsidRDefault="006E3604" w:rsidP="00490317">
      <w:pPr>
        <w:pStyle w:val="Heading2"/>
        <w:rPr>
          <w:rFonts w:eastAsia="Malgun Gothic"/>
        </w:rPr>
      </w:pPr>
      <w:bookmarkStart w:id="584" w:name="_Toc108100916"/>
      <w:bookmarkEnd w:id="583"/>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584"/>
    </w:p>
    <w:p w14:paraId="06357C01" w14:textId="3959BABF" w:rsidR="006E3604" w:rsidRPr="006E3604" w:rsidRDefault="006E3604" w:rsidP="00490317">
      <w:pPr>
        <w:pStyle w:val="Heading3"/>
        <w:rPr>
          <w:rFonts w:eastAsia="Malgun Gothic"/>
        </w:rPr>
      </w:pPr>
      <w:bookmarkStart w:id="585" w:name="_Toc108100917"/>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585"/>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586" w:name="_Toc108100918"/>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586"/>
    </w:p>
    <w:p w14:paraId="61E89E3B" w14:textId="455C3502" w:rsidR="006E3604" w:rsidRPr="006E3604" w:rsidRDefault="006E3604" w:rsidP="00490317">
      <w:pPr>
        <w:pStyle w:val="Heading4"/>
        <w:rPr>
          <w:rFonts w:eastAsia="Malgun Gothic"/>
        </w:rPr>
      </w:pPr>
      <w:bookmarkStart w:id="587" w:name="_Toc108100919"/>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587"/>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3pt" o:ole="">
            <v:imagedata r:id="rId39" o:title=""/>
          </v:shape>
          <o:OLEObject Type="Embed" ProgID="Visio.Drawing.15" ShapeID="_x0000_i1039" DrawAspect="Content" ObjectID="_1718837430"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588" w:name="_Hlk94607581"/>
      <w:r w:rsidRPr="006E3604">
        <w:rPr>
          <w:rFonts w:eastAsia="Malgun Gothic"/>
        </w:rPr>
        <w:t>IoT-App VAL Server</w:t>
      </w:r>
      <w:bookmarkEnd w:id="588"/>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589" w:name="_Toc108100920"/>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589"/>
    </w:p>
    <w:p w14:paraId="7970415F" w14:textId="4A18EBF1"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590" w:name="_Toc108100921"/>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590"/>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rsidP="00532C11">
      <w:pPr>
        <w:pStyle w:val="Heading2"/>
        <w:rPr>
          <w:rFonts w:eastAsia="SimSun"/>
        </w:rPr>
      </w:pPr>
      <w:bookmarkStart w:id="591" w:name="_Toc108100922"/>
      <w:bookmarkStart w:id="592" w:name="_Toc8389432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591"/>
    </w:p>
    <w:p w14:paraId="390A9D41" w14:textId="39C8C857" w:rsidR="00D35880" w:rsidRPr="00D35880" w:rsidRDefault="00D35880" w:rsidP="00532C11">
      <w:pPr>
        <w:pStyle w:val="Heading3"/>
        <w:rPr>
          <w:rFonts w:eastAsia="SimSun"/>
        </w:rPr>
      </w:pPr>
      <w:bookmarkStart w:id="593" w:name="_Toc83894326"/>
      <w:bookmarkStart w:id="594" w:name="_Toc108100923"/>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593"/>
      <w:bookmarkEnd w:id="594"/>
    </w:p>
    <w:p w14:paraId="673FA22C" w14:textId="77777777" w:rsidR="00D35880" w:rsidRPr="00D35880" w:rsidRDefault="00D35880" w:rsidP="00D35880">
      <w:pPr>
        <w:rPr>
          <w:rFonts w:eastAsia="SimSun"/>
        </w:rPr>
      </w:pPr>
      <w:bookmarkStart w:id="595"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596" w:name="_Toc108100924"/>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596"/>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597" w:name="_Toc108100925"/>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595"/>
      <w:bookmarkEnd w:id="597"/>
    </w:p>
    <w:p w14:paraId="1DD3E104" w14:textId="350C7FBC" w:rsidR="00D35880" w:rsidRPr="00BC4583" w:rsidRDefault="00D35880" w:rsidP="00532C11">
      <w:pPr>
        <w:pStyle w:val="EditorsNote"/>
        <w:rPr>
          <w:rFonts w:eastAsia="SimSun"/>
        </w:rPr>
      </w:pPr>
      <w:r w:rsidRPr="00BC4583">
        <w:rPr>
          <w:rFonts w:eastAsia="SimSun"/>
        </w:rPr>
        <w:t>Edit</w:t>
      </w:r>
      <w:r w:rsidR="00BC4583" w:rsidRPr="00BC4583">
        <w:rPr>
          <w:rFonts w:eastAsia="SimSun"/>
        </w:rPr>
        <w:t>or</w:t>
      </w:r>
      <w:r w:rsidR="009D0B87" w:rsidRPr="009D0B87">
        <w:rPr>
          <w:rFonts w:eastAsia="SimSun"/>
        </w:rPr>
        <w:t>'</w:t>
      </w:r>
      <w:r w:rsidR="00BC4583" w:rsidRPr="00BC4583">
        <w:rPr>
          <w:rFonts w:eastAsia="SimSun"/>
        </w:rPr>
        <w:t>s</w:t>
      </w:r>
      <w:r w:rsidRPr="00BC4583">
        <w:rPr>
          <w:rFonts w:eastAsia="SimSun"/>
        </w:rPr>
        <w:t xml:space="preserve"> Note: This clause provides an evaluation of the solution. </w:t>
      </w:r>
    </w:p>
    <w:p w14:paraId="3DD4FC18" w14:textId="30137A9A" w:rsidR="00C93959" w:rsidRPr="00C93959" w:rsidRDefault="00C93959" w:rsidP="002A743D">
      <w:pPr>
        <w:pStyle w:val="Heading2"/>
        <w:rPr>
          <w:rFonts w:eastAsia="Malgun Gothic"/>
        </w:rPr>
      </w:pPr>
      <w:bookmarkStart w:id="598" w:name="_Toc108100926"/>
      <w:bookmarkEnd w:id="592"/>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598"/>
    </w:p>
    <w:p w14:paraId="2ED7EA7A" w14:textId="3ABD9E8C" w:rsidR="00C93959" w:rsidRPr="00C93959" w:rsidRDefault="00C93959" w:rsidP="002A743D">
      <w:pPr>
        <w:pStyle w:val="Heading3"/>
        <w:rPr>
          <w:rFonts w:eastAsia="Malgun Gothic"/>
        </w:rPr>
      </w:pPr>
      <w:bookmarkStart w:id="599" w:name="_Toc108100927"/>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599"/>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600" w:name="_Toc108100928"/>
      <w:r w:rsidRPr="00C93959">
        <w:rPr>
          <w:rFonts w:eastAsia="Malgun Gothic"/>
        </w:rPr>
        <w:lastRenderedPageBreak/>
        <w:t>5.</w:t>
      </w:r>
      <w:r>
        <w:rPr>
          <w:rFonts w:eastAsia="Malgun Gothic"/>
        </w:rPr>
        <w:t>6</w:t>
      </w:r>
      <w:r w:rsidRPr="00C93959">
        <w:rPr>
          <w:rFonts w:eastAsia="Malgun Gothic"/>
        </w:rPr>
        <w:t>.2</w:t>
      </w:r>
      <w:r w:rsidRPr="00C93959">
        <w:rPr>
          <w:rFonts w:eastAsia="Malgun Gothic"/>
        </w:rPr>
        <w:tab/>
        <w:t>Procedures and information flows</w:t>
      </w:r>
      <w:bookmarkEnd w:id="600"/>
    </w:p>
    <w:p w14:paraId="0F3DF60E" w14:textId="26E009D9" w:rsidR="00C93959" w:rsidRPr="00C93959" w:rsidRDefault="00C93959" w:rsidP="002A743D">
      <w:pPr>
        <w:pStyle w:val="Heading4"/>
        <w:rPr>
          <w:rFonts w:eastAsia="Malgun Gothic"/>
        </w:rPr>
      </w:pPr>
      <w:bookmarkStart w:id="601" w:name="_Toc108100929"/>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601"/>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602" w:name="_Toc108100930"/>
      <w:bookmarkStart w:id="603"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602"/>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77777777" w:rsidR="00C93959" w:rsidRPr="00C93959" w:rsidRDefault="00C93959" w:rsidP="002A743D">
      <w:pPr>
        <w:pStyle w:val="TH"/>
        <w:rPr>
          <w:rFonts w:eastAsia="Malgun Gothic"/>
          <w:lang w:val="en-US"/>
        </w:rPr>
      </w:pPr>
      <w:r w:rsidRPr="00C93959">
        <w:rPr>
          <w:rFonts w:eastAsia="Malgun Gothic"/>
          <w:lang w:val="en-US"/>
        </w:rPr>
        <w:object w:dxaOrig="9676" w:dyaOrig="5131" w14:anchorId="1E7AC048">
          <v:shape id="_x0000_i1040" type="#_x0000_t75" style="width:483.8pt;height:256.35pt" o:ole="">
            <v:imagedata r:id="rId41" o:title=""/>
          </v:shape>
          <o:OLEObject Type="Embed" ProgID="Visio.Drawing.15" ShapeID="_x0000_i1040" DrawAspect="Content" ObjectID="_1718837431" r:id="rId42"/>
        </w:obje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649570B"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462E51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TS 23.502 [2] clause 4.16.7.2. The procedure requires that </w:t>
      </w:r>
      <w:r w:rsidRPr="00C93959">
        <w:rPr>
          <w:rFonts w:eastAsia="Malgun Gothic"/>
          <w:lang w:val="en-US"/>
        </w:rPr>
        <w:t xml:space="preserve">expected data volume, expected number of UEs, </w:t>
      </w:r>
      <w:r w:rsidRPr="00C93959">
        <w:rPr>
          <w:rFonts w:eastAsia="Malgun Gothic"/>
          <w:lang w:val="en-US"/>
        </w:rPr>
        <w:lastRenderedPageBreak/>
        <w:t>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6FBD4298" w:rsidR="00C93959" w:rsidRPr="002A743D" w:rsidRDefault="00C93959" w:rsidP="002A743D">
      <w:pPr>
        <w:pStyle w:val="NO"/>
        <w:rPr>
          <w:rFonts w:eastAsia="Malgun Gothic"/>
        </w:rPr>
      </w:pPr>
      <w:r w:rsidRPr="002A743D">
        <w:rPr>
          <w:rFonts w:eastAsia="Malgun Gothic"/>
        </w:rPr>
        <w:t xml:space="preserve">NOTE 3: 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77777777" w:rsidR="00C93959" w:rsidRPr="008F73BF" w:rsidRDefault="00C93959" w:rsidP="002A743D">
      <w:pPr>
        <w:pStyle w:val="NO"/>
        <w:rPr>
          <w:rFonts w:eastAsia="Malgun Gothic"/>
        </w:rPr>
      </w:pPr>
      <w:r w:rsidRPr="002A743D">
        <w:rPr>
          <w:rFonts w:eastAsia="Malgun Gothic"/>
        </w:rPr>
        <w:t xml:space="preserve">NOTE 4: 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603"/>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6.75pt;height:256.35pt" o:ole="">
            <v:imagedata r:id="rId43" o:title=""/>
          </v:shape>
          <o:OLEObject Type="Embed" ProgID="Visio.Drawing.15" ShapeID="_x0000_i1041" DrawAspect="Content" ObjectID="_1718837432" r:id="rId44"/>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lastRenderedPageBreak/>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604" w:name="_Toc108100931"/>
      <w:bookmarkStart w:id="605" w:name="_Hlk103087970"/>
      <w:r w:rsidRPr="00C93959">
        <w:t>5.</w:t>
      </w:r>
      <w:r>
        <w:t>6</w:t>
      </w:r>
      <w:r w:rsidRPr="00C93959">
        <w:t>.3</w:t>
      </w:r>
      <w:r w:rsidRPr="00C93959">
        <w:tab/>
        <w:t>Evaluation</w:t>
      </w:r>
      <w:bookmarkEnd w:id="604"/>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605"/>
    </w:p>
    <w:p w14:paraId="30A78C22" w14:textId="77777777" w:rsidR="006E3604" w:rsidRPr="00BA2CEE" w:rsidRDefault="006E3604" w:rsidP="006E3604"/>
    <w:p w14:paraId="0795CB14" w14:textId="68F46475" w:rsidR="005809A0" w:rsidRPr="002A743D" w:rsidRDefault="005809A0" w:rsidP="00A4331D">
      <w:pPr>
        <w:pStyle w:val="Heading2"/>
        <w:rPr>
          <w:lang w:val="en-US"/>
        </w:rPr>
      </w:pPr>
      <w:bookmarkStart w:id="606" w:name="_Toc88561515"/>
      <w:bookmarkStart w:id="607" w:name="_Toc88561676"/>
      <w:bookmarkStart w:id="608" w:name="_Toc108100932"/>
      <w:r w:rsidRPr="002A743D">
        <w:rPr>
          <w:lang w:val="en-US"/>
        </w:rPr>
        <w:t>5.</w:t>
      </w:r>
      <w:r w:rsidR="005309B6" w:rsidRPr="002A743D">
        <w:rPr>
          <w:lang w:val="en-US"/>
        </w:rPr>
        <w:t>x</w:t>
      </w:r>
      <w:r w:rsidRPr="002A743D">
        <w:rPr>
          <w:lang w:val="en-US"/>
        </w:rPr>
        <w:tab/>
        <w:t>Solution #: &lt;Solution title&gt;</w:t>
      </w:r>
      <w:bookmarkEnd w:id="463"/>
      <w:bookmarkEnd w:id="464"/>
      <w:bookmarkEnd w:id="465"/>
      <w:bookmarkEnd w:id="466"/>
      <w:bookmarkEnd w:id="606"/>
      <w:bookmarkEnd w:id="607"/>
      <w:bookmarkEnd w:id="608"/>
    </w:p>
    <w:p w14:paraId="189C6395" w14:textId="0690278C" w:rsidR="005809A0" w:rsidRPr="002A743D" w:rsidRDefault="005809A0" w:rsidP="00A4331D">
      <w:pPr>
        <w:pStyle w:val="Heading3"/>
        <w:rPr>
          <w:lang w:val="en-US"/>
        </w:rPr>
      </w:pPr>
      <w:bookmarkStart w:id="609" w:name="_Toc440360448"/>
      <w:bookmarkStart w:id="610" w:name="_Toc507354360"/>
      <w:bookmarkStart w:id="611" w:name="_Toc76547877"/>
      <w:bookmarkStart w:id="612" w:name="_Toc77933470"/>
      <w:bookmarkStart w:id="613" w:name="_Toc88561516"/>
      <w:bookmarkStart w:id="614" w:name="_Toc88561677"/>
      <w:bookmarkStart w:id="615" w:name="_Toc108100933"/>
      <w:r w:rsidRPr="002A743D">
        <w:rPr>
          <w:lang w:val="en-US"/>
        </w:rPr>
        <w:t>5.</w:t>
      </w:r>
      <w:r w:rsidR="005309B6" w:rsidRPr="002A743D">
        <w:rPr>
          <w:lang w:val="en-US"/>
        </w:rPr>
        <w:t>x</w:t>
      </w:r>
      <w:r w:rsidRPr="002A743D">
        <w:rPr>
          <w:lang w:val="en-US"/>
        </w:rPr>
        <w:t>.1</w:t>
      </w:r>
      <w:r w:rsidRPr="002A743D">
        <w:rPr>
          <w:lang w:val="en-US"/>
        </w:rPr>
        <w:tab/>
        <w:t>Description</w:t>
      </w:r>
      <w:bookmarkEnd w:id="609"/>
      <w:bookmarkEnd w:id="610"/>
      <w:bookmarkEnd w:id="611"/>
      <w:bookmarkEnd w:id="612"/>
      <w:bookmarkEnd w:id="613"/>
      <w:bookmarkEnd w:id="614"/>
      <w:bookmarkEnd w:id="615"/>
    </w:p>
    <w:p w14:paraId="42A51023" w14:textId="79FCE076" w:rsidR="005809A0" w:rsidRPr="002A743D" w:rsidRDefault="005809A0" w:rsidP="005809A0">
      <w:pPr>
        <w:pStyle w:val="EditorsNote"/>
        <w:rPr>
          <w:lang w:val="en-US"/>
        </w:rPr>
      </w:pPr>
      <w:r w:rsidRPr="002A743D">
        <w:rPr>
          <w:lang w:val="en-US"/>
        </w:rPr>
        <w:t>Editor</w:t>
      </w:r>
      <w:r w:rsidR="00024B2B" w:rsidRPr="002A743D">
        <w:rPr>
          <w:lang w:val="en-US"/>
        </w:rPr>
        <w:t>'</w:t>
      </w:r>
      <w:r w:rsidRPr="002A743D">
        <w:rPr>
          <w:lang w:val="en-US"/>
        </w:rPr>
        <w:t xml:space="preserve">s Note: </w:t>
      </w:r>
      <w:r w:rsidR="00B3603E" w:rsidRPr="002A743D">
        <w:rPr>
          <w:lang w:val="en-US"/>
        </w:rPr>
        <w:t>This clause provides d</w:t>
      </w:r>
      <w:r w:rsidRPr="002A743D">
        <w:rPr>
          <w:lang w:val="en-US"/>
        </w:rPr>
        <w:t>escri</w:t>
      </w:r>
      <w:r w:rsidR="00B3603E" w:rsidRPr="002A743D">
        <w:rPr>
          <w:lang w:val="en-US"/>
        </w:rPr>
        <w:t>ption of</w:t>
      </w:r>
      <w:r w:rsidRPr="002A743D">
        <w:rPr>
          <w:lang w:val="en-US"/>
        </w:rPr>
        <w:t xml:space="preserve"> </w:t>
      </w:r>
      <w:r w:rsidR="00B3603E" w:rsidRPr="002A743D">
        <w:rPr>
          <w:lang w:val="en-US"/>
        </w:rPr>
        <w:t xml:space="preserve">the </w:t>
      </w:r>
      <w:r w:rsidRPr="002A743D">
        <w:rPr>
          <w:lang w:val="en-US"/>
        </w:rPr>
        <w:t>solution. Sub-clause(s) may be added to capture details, procedural flow etc.</w:t>
      </w:r>
    </w:p>
    <w:p w14:paraId="73644737" w14:textId="6349E552" w:rsidR="00E31E68" w:rsidRPr="002A743D" w:rsidRDefault="00E31E68" w:rsidP="00E31E68">
      <w:pPr>
        <w:pStyle w:val="Heading3"/>
        <w:rPr>
          <w:lang w:val="en-US"/>
        </w:rPr>
      </w:pPr>
      <w:bookmarkStart w:id="616" w:name="_Toc77933471"/>
      <w:bookmarkStart w:id="617" w:name="_Toc88561517"/>
      <w:bookmarkStart w:id="618" w:name="_Toc88561678"/>
      <w:bookmarkStart w:id="619" w:name="_Toc108100934"/>
      <w:r w:rsidRPr="002A743D">
        <w:rPr>
          <w:lang w:val="en-US"/>
        </w:rPr>
        <w:t>5.</w:t>
      </w:r>
      <w:r w:rsidR="005309B6" w:rsidRPr="002A743D">
        <w:rPr>
          <w:lang w:val="en-US"/>
        </w:rPr>
        <w:t>x</w:t>
      </w:r>
      <w:r w:rsidRPr="002A743D">
        <w:rPr>
          <w:lang w:val="en-US"/>
        </w:rPr>
        <w:t>.2</w:t>
      </w:r>
      <w:r w:rsidRPr="002A743D">
        <w:rPr>
          <w:lang w:val="en-US"/>
        </w:rPr>
        <w:tab/>
        <w:t>Evaluation</w:t>
      </w:r>
      <w:bookmarkEnd w:id="616"/>
      <w:bookmarkEnd w:id="617"/>
      <w:bookmarkEnd w:id="618"/>
      <w:bookmarkEnd w:id="619"/>
    </w:p>
    <w:p w14:paraId="690D0163" w14:textId="753C1223" w:rsidR="00E31E68" w:rsidRPr="002A743D" w:rsidRDefault="00E31E68" w:rsidP="00E31E68">
      <w:pPr>
        <w:pStyle w:val="EditorsNote"/>
        <w:rPr>
          <w:lang w:val="en-US"/>
        </w:rPr>
      </w:pPr>
      <w:r w:rsidRPr="002A743D">
        <w:rPr>
          <w:lang w:val="en-US"/>
        </w:rPr>
        <w:t>Editor</w:t>
      </w:r>
      <w:r w:rsidR="00024B2B" w:rsidRPr="002A743D">
        <w:rPr>
          <w:lang w:val="en-US"/>
        </w:rPr>
        <w:t>'</w:t>
      </w:r>
      <w:r w:rsidRPr="002A743D">
        <w:rPr>
          <w:lang w:val="en-US"/>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620" w:name="_Toc76547878"/>
      <w:bookmarkStart w:id="621" w:name="_Toc77933472"/>
      <w:bookmarkStart w:id="622" w:name="_Toc88561518"/>
      <w:bookmarkStart w:id="623" w:name="_Toc88561679"/>
      <w:bookmarkStart w:id="624" w:name="_Toc108100935"/>
      <w:r w:rsidRPr="004322F7">
        <w:t>6</w:t>
      </w:r>
      <w:r w:rsidRPr="004322F7">
        <w:tab/>
        <w:t>Overall Evaluation</w:t>
      </w:r>
      <w:bookmarkEnd w:id="620"/>
      <w:bookmarkEnd w:id="621"/>
      <w:bookmarkEnd w:id="622"/>
      <w:bookmarkEnd w:id="623"/>
      <w:bookmarkEnd w:id="624"/>
    </w:p>
    <w:p w14:paraId="6A36C15F" w14:textId="1C90D1E9"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625" w:name="_Toc76547879"/>
      <w:bookmarkStart w:id="626" w:name="_Toc77933473"/>
      <w:bookmarkStart w:id="627" w:name="_Toc88561519"/>
      <w:bookmarkStart w:id="628" w:name="_Toc88561680"/>
      <w:bookmarkStart w:id="629" w:name="_Toc108100936"/>
      <w:r w:rsidRPr="004322F7">
        <w:lastRenderedPageBreak/>
        <w:t>7</w:t>
      </w:r>
      <w:r w:rsidRPr="004322F7">
        <w:tab/>
        <w:t>Conclusions</w:t>
      </w:r>
      <w:bookmarkEnd w:id="625"/>
      <w:bookmarkEnd w:id="626"/>
      <w:bookmarkEnd w:id="627"/>
      <w:bookmarkEnd w:id="628"/>
      <w:bookmarkEnd w:id="629"/>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426"/>
    <w:p w14:paraId="24EB140B" w14:textId="67D32B4C" w:rsidR="006B30D0" w:rsidRPr="004322F7" w:rsidRDefault="00461D3C" w:rsidP="00E4221B">
      <w:pPr>
        <w:pStyle w:val="Heading9"/>
      </w:pPr>
      <w:r w:rsidRPr="004322F7">
        <w:br w:type="page"/>
      </w:r>
      <w:bookmarkStart w:id="630" w:name="_Toc76547880"/>
      <w:bookmarkStart w:id="631" w:name="_Toc77933474"/>
      <w:bookmarkStart w:id="632" w:name="_Toc88561520"/>
      <w:bookmarkStart w:id="633" w:name="_Toc88561681"/>
      <w:bookmarkStart w:id="634" w:name="_Toc108100937"/>
      <w:r w:rsidRPr="004322F7">
        <w:lastRenderedPageBreak/>
        <w:t>Annex A:</w:t>
      </w:r>
      <w:bookmarkEnd w:id="630"/>
      <w:bookmarkEnd w:id="631"/>
      <w:r w:rsidR="001875CF" w:rsidRPr="004322F7">
        <w:br/>
        <w:t>&lt;Informative annex title for a Technical Report&gt;</w:t>
      </w:r>
      <w:bookmarkEnd w:id="632"/>
      <w:bookmarkEnd w:id="633"/>
      <w:bookmarkEnd w:id="634"/>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635" w:name="_Toc88561521"/>
      <w:bookmarkStart w:id="636" w:name="_Toc88561682"/>
      <w:bookmarkStart w:id="637" w:name="_Toc108100938"/>
      <w:bookmarkStart w:id="638" w:name="_Toc2086459"/>
      <w:bookmarkStart w:id="639" w:name="_Toc76547881"/>
      <w:bookmarkStart w:id="640" w:name="_Toc77933475"/>
      <w:r w:rsidRPr="004322F7">
        <w:t>Annex B:</w:t>
      </w:r>
      <w:r w:rsidRPr="004322F7">
        <w:br/>
        <w:t>Change history</w:t>
      </w:r>
      <w:bookmarkEnd w:id="635"/>
      <w:bookmarkEnd w:id="636"/>
      <w:bookmarkEnd w:id="6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641" w:name="historyclause"/>
            <w:bookmarkEnd w:id="638"/>
            <w:bookmarkEnd w:id="639"/>
            <w:bookmarkEnd w:id="640"/>
            <w:bookmarkEnd w:id="641"/>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ins w:id="642" w:author="rapporteur" w:date="2022-07-07T15:39:00Z">
              <w:r w:rsidR="00C27A2F">
                <w:rPr>
                  <w:sz w:val="16"/>
                  <w:szCs w:val="16"/>
                </w:rPr>
                <w:t>-e</w:t>
              </w:r>
            </w:ins>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ins w:id="643" w:author="rapporteur" w:date="2022-07-07T15:39:00Z">
              <w:r w:rsidR="00C27A2F">
                <w:rPr>
                  <w:sz w:val="16"/>
                  <w:szCs w:val="16"/>
                </w:rPr>
                <w:t>-e</w:t>
              </w:r>
            </w:ins>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rPr>
          <w:ins w:id="644" w:author="rapporteur" w:date="2022-07-07T15:39:00Z"/>
        </w:trPr>
        <w:tc>
          <w:tcPr>
            <w:tcW w:w="800" w:type="dxa"/>
            <w:shd w:val="solid" w:color="FFFFFF" w:fill="auto"/>
          </w:tcPr>
          <w:p w14:paraId="27208EFA" w14:textId="1CB7ECD2" w:rsidR="003D0C40" w:rsidRDefault="003D0C40" w:rsidP="003D0C40">
            <w:pPr>
              <w:pStyle w:val="TAC"/>
              <w:rPr>
                <w:ins w:id="645" w:author="rapporteur" w:date="2022-07-07T15:39:00Z"/>
                <w:sz w:val="16"/>
                <w:szCs w:val="16"/>
              </w:rPr>
            </w:pPr>
            <w:ins w:id="646" w:author="rapporteur" w:date="2022-07-07T15:39:00Z">
              <w:r>
                <w:rPr>
                  <w:sz w:val="16"/>
                  <w:szCs w:val="16"/>
                </w:rPr>
                <w:t>2022-07</w:t>
              </w:r>
            </w:ins>
          </w:p>
        </w:tc>
        <w:tc>
          <w:tcPr>
            <w:tcW w:w="800" w:type="dxa"/>
            <w:shd w:val="solid" w:color="FFFFFF" w:fill="auto"/>
          </w:tcPr>
          <w:p w14:paraId="2719E3F7" w14:textId="666299E5" w:rsidR="003D0C40" w:rsidRDefault="003D0C40" w:rsidP="003D0C40">
            <w:pPr>
              <w:pStyle w:val="TAC"/>
              <w:rPr>
                <w:ins w:id="647" w:author="rapporteur" w:date="2022-07-07T15:39:00Z"/>
                <w:sz w:val="16"/>
                <w:szCs w:val="16"/>
              </w:rPr>
            </w:pPr>
            <w:ins w:id="648" w:author="rapporteur" w:date="2022-07-07T15:39:00Z">
              <w:r>
                <w:rPr>
                  <w:sz w:val="16"/>
                  <w:szCs w:val="16"/>
                </w:rPr>
                <w:t>SA6#49-bis</w:t>
              </w:r>
              <w:r w:rsidR="00C27A2F">
                <w:rPr>
                  <w:sz w:val="16"/>
                  <w:szCs w:val="16"/>
                </w:rPr>
                <w:t>-e</w:t>
              </w:r>
            </w:ins>
          </w:p>
        </w:tc>
        <w:tc>
          <w:tcPr>
            <w:tcW w:w="1094" w:type="dxa"/>
            <w:shd w:val="solid" w:color="FFFFFF" w:fill="auto"/>
          </w:tcPr>
          <w:p w14:paraId="274B37B9" w14:textId="77777777" w:rsidR="003D0C40" w:rsidRPr="009943CB" w:rsidRDefault="003D0C40" w:rsidP="003D0C40">
            <w:pPr>
              <w:pStyle w:val="TAC"/>
              <w:rPr>
                <w:ins w:id="649" w:author="rapporteur" w:date="2022-07-07T15:39:00Z"/>
                <w:sz w:val="16"/>
                <w:szCs w:val="16"/>
              </w:rPr>
            </w:pPr>
          </w:p>
        </w:tc>
        <w:tc>
          <w:tcPr>
            <w:tcW w:w="425" w:type="dxa"/>
            <w:shd w:val="solid" w:color="FFFFFF" w:fill="auto"/>
          </w:tcPr>
          <w:p w14:paraId="0BA58881" w14:textId="77777777" w:rsidR="003D0C40" w:rsidRPr="009943CB" w:rsidRDefault="003D0C40" w:rsidP="003D0C40">
            <w:pPr>
              <w:pStyle w:val="TAL"/>
              <w:rPr>
                <w:ins w:id="650" w:author="rapporteur" w:date="2022-07-07T15:39:00Z"/>
                <w:sz w:val="16"/>
                <w:szCs w:val="16"/>
              </w:rPr>
            </w:pPr>
          </w:p>
        </w:tc>
        <w:tc>
          <w:tcPr>
            <w:tcW w:w="425" w:type="dxa"/>
            <w:shd w:val="solid" w:color="FFFFFF" w:fill="auto"/>
          </w:tcPr>
          <w:p w14:paraId="68727D99" w14:textId="77777777" w:rsidR="003D0C40" w:rsidRPr="009943CB" w:rsidRDefault="003D0C40" w:rsidP="003D0C40">
            <w:pPr>
              <w:pStyle w:val="TAR"/>
              <w:rPr>
                <w:ins w:id="651" w:author="rapporteur" w:date="2022-07-07T15:39:00Z"/>
                <w:sz w:val="16"/>
                <w:szCs w:val="16"/>
              </w:rPr>
            </w:pPr>
          </w:p>
        </w:tc>
        <w:tc>
          <w:tcPr>
            <w:tcW w:w="425" w:type="dxa"/>
            <w:shd w:val="solid" w:color="FFFFFF" w:fill="auto"/>
          </w:tcPr>
          <w:p w14:paraId="0B495464" w14:textId="77777777" w:rsidR="003D0C40" w:rsidRPr="009943CB" w:rsidRDefault="003D0C40" w:rsidP="003D0C40">
            <w:pPr>
              <w:pStyle w:val="TAC"/>
              <w:rPr>
                <w:ins w:id="652" w:author="rapporteur" w:date="2022-07-07T15:39:00Z"/>
                <w:sz w:val="16"/>
                <w:szCs w:val="16"/>
              </w:rPr>
            </w:pPr>
          </w:p>
        </w:tc>
        <w:tc>
          <w:tcPr>
            <w:tcW w:w="4962" w:type="dxa"/>
            <w:shd w:val="solid" w:color="FFFFFF" w:fill="auto"/>
          </w:tcPr>
          <w:p w14:paraId="173732D5" w14:textId="2DDCAC5E" w:rsidR="003D0C40" w:rsidRPr="00FA4855" w:rsidRDefault="003D0C40" w:rsidP="003D0C40">
            <w:pPr>
              <w:pStyle w:val="TAL"/>
              <w:rPr>
                <w:ins w:id="653" w:author="rapporteur" w:date="2022-07-07T15:39:00Z"/>
                <w:sz w:val="16"/>
                <w:szCs w:val="16"/>
              </w:rPr>
            </w:pPr>
            <w:ins w:id="654" w:author="rapporteur" w:date="2022-07-07T15:39:00Z">
              <w:r w:rsidRPr="00FA4855">
                <w:rPr>
                  <w:sz w:val="16"/>
                  <w:szCs w:val="16"/>
                </w:rPr>
                <w:t>S6-22</w:t>
              </w:r>
              <w:r>
                <w:rPr>
                  <w:sz w:val="16"/>
                  <w:szCs w:val="16"/>
                </w:rPr>
                <w:t>1</w:t>
              </w:r>
              <w:r w:rsidR="00C27A2F">
                <w:rPr>
                  <w:sz w:val="16"/>
                  <w:szCs w:val="16"/>
                </w:rPr>
                <w:t>968</w:t>
              </w:r>
            </w:ins>
            <w:ins w:id="655" w:author="rapporteur" w:date="2022-07-07T15:40:00Z">
              <w:r w:rsidR="00C27A2F">
                <w:rPr>
                  <w:sz w:val="16"/>
                  <w:szCs w:val="16"/>
                </w:rPr>
                <w:t xml:space="preserve">. </w:t>
              </w:r>
            </w:ins>
            <w:ins w:id="656" w:author="rapporteur" w:date="2022-07-07T15:39:00Z">
              <w:r w:rsidRPr="00FA4855">
                <w:rPr>
                  <w:sz w:val="16"/>
                  <w:szCs w:val="16"/>
                </w:rPr>
                <w:t xml:space="preserve">Editorials: </w:t>
              </w:r>
            </w:ins>
            <w:ins w:id="657" w:author="rapporteur" w:date="2022-07-07T15:42:00Z">
              <w:r w:rsidR="0065388D">
                <w:rPr>
                  <w:sz w:val="16"/>
                  <w:szCs w:val="16"/>
                </w:rPr>
                <w:t>Formatting, c</w:t>
              </w:r>
            </w:ins>
            <w:ins w:id="658" w:author="rapporteur" w:date="2022-07-07T15:39:00Z">
              <w:r>
                <w:rPr>
                  <w:sz w:val="16"/>
                  <w:szCs w:val="16"/>
                </w:rPr>
                <w:t xml:space="preserve">orrected </w:t>
              </w:r>
            </w:ins>
            <w:ins w:id="659" w:author="rapporteur" w:date="2022-07-07T15:40:00Z">
              <w:r w:rsidR="00C27A2F">
                <w:rPr>
                  <w:sz w:val="16"/>
                  <w:szCs w:val="16"/>
                </w:rPr>
                <w:t>meeting numbers in Annex B</w:t>
              </w:r>
            </w:ins>
            <w:ins w:id="660" w:author="rapporteur" w:date="2022-07-07T15:42:00Z">
              <w:r w:rsidR="00E72893">
                <w:rPr>
                  <w:sz w:val="16"/>
                  <w:szCs w:val="16"/>
                </w:rPr>
                <w:t>.</w:t>
              </w:r>
            </w:ins>
          </w:p>
        </w:tc>
        <w:tc>
          <w:tcPr>
            <w:tcW w:w="708" w:type="dxa"/>
            <w:shd w:val="solid" w:color="FFFFFF" w:fill="auto"/>
          </w:tcPr>
          <w:p w14:paraId="3BA5D931" w14:textId="21E5BEC8" w:rsidR="003D0C40" w:rsidRDefault="003D0C40" w:rsidP="003D0C40">
            <w:pPr>
              <w:pStyle w:val="TAC"/>
              <w:rPr>
                <w:ins w:id="661" w:author="rapporteur" w:date="2022-07-07T15:39:00Z"/>
                <w:sz w:val="16"/>
                <w:szCs w:val="16"/>
              </w:rPr>
            </w:pPr>
            <w:ins w:id="662" w:author="rapporteur" w:date="2022-07-07T15:39:00Z">
              <w:r>
                <w:rPr>
                  <w:sz w:val="16"/>
                  <w:szCs w:val="16"/>
                </w:rPr>
                <w:t>0.</w:t>
              </w:r>
            </w:ins>
            <w:ins w:id="663" w:author="rapporteur" w:date="2022-07-07T15:42:00Z">
              <w:r w:rsidR="00E72893">
                <w:rPr>
                  <w:sz w:val="16"/>
                  <w:szCs w:val="16"/>
                </w:rPr>
                <w:t>8</w:t>
              </w:r>
            </w:ins>
            <w:ins w:id="664" w:author="rapporteur" w:date="2022-07-07T15:39:00Z">
              <w:r>
                <w:rPr>
                  <w:sz w:val="16"/>
                  <w:szCs w:val="16"/>
                </w:rPr>
                <w:t>.0</w:t>
              </w:r>
            </w:ins>
          </w:p>
        </w:tc>
      </w:tr>
    </w:tbl>
    <w:p w14:paraId="372E0B07" w14:textId="77777777" w:rsidR="009943CB" w:rsidRPr="00284EBC" w:rsidRDefault="009943CB"/>
    <w:sectPr w:rsidR="009943CB" w:rsidRPr="00284EB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9E23" w14:textId="77777777" w:rsidR="00F778C1" w:rsidRDefault="00F778C1">
      <w:r>
        <w:separator/>
      </w:r>
    </w:p>
  </w:endnote>
  <w:endnote w:type="continuationSeparator" w:id="0">
    <w:p w14:paraId="0E638D4D" w14:textId="77777777" w:rsidR="00F778C1" w:rsidRDefault="00F7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308D2" w14:textId="77777777" w:rsidR="00F778C1" w:rsidRDefault="00F778C1">
      <w:r>
        <w:separator/>
      </w:r>
    </w:p>
  </w:footnote>
  <w:footnote w:type="continuationSeparator" w:id="0">
    <w:p w14:paraId="249DDAD6" w14:textId="77777777" w:rsidR="00F778C1" w:rsidRDefault="00F7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52009F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F37">
      <w:rPr>
        <w:rFonts w:ascii="Arial" w:hAnsi="Arial" w:cs="Arial"/>
        <w:b/>
        <w:noProof/>
        <w:sz w:val="18"/>
        <w:szCs w:val="18"/>
      </w:rPr>
      <w:t>3GPP TR 23.700-97 V0.87.0 (2022-076)</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7C4320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F37">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D56028"/>
    <w:multiLevelType w:val="hybridMultilevel"/>
    <w:tmpl w:val="9EF49A50"/>
    <w:lvl w:ilvl="0" w:tplc="16F04D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7"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347697"/>
    <w:multiLevelType w:val="hybridMultilevel"/>
    <w:tmpl w:val="5B089780"/>
    <w:lvl w:ilvl="0" w:tplc="B798CE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542664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4281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4387700">
    <w:abstractNumId w:val="1"/>
  </w:num>
  <w:num w:numId="4" w16cid:durableId="1510832254">
    <w:abstractNumId w:val="8"/>
  </w:num>
  <w:num w:numId="5" w16cid:durableId="164175128">
    <w:abstractNumId w:val="6"/>
  </w:num>
  <w:num w:numId="6" w16cid:durableId="681471545">
    <w:abstractNumId w:val="5"/>
  </w:num>
  <w:num w:numId="7" w16cid:durableId="582373455">
    <w:abstractNumId w:val="3"/>
  </w:num>
  <w:num w:numId="8" w16cid:durableId="1962150580">
    <w:abstractNumId w:val="2"/>
  </w:num>
  <w:num w:numId="9" w16cid:durableId="96220163">
    <w:abstractNumId w:val="7"/>
  </w:num>
  <w:num w:numId="10" w16cid:durableId="552618684">
    <w:abstractNumId w:val="4"/>
  </w:num>
  <w:num w:numId="11" w16cid:durableId="207519758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ditorial">
    <w15:presenceInfo w15:providerId="None" w15:userId="editorial"/>
  </w15:person>
  <w15:person w15:author="S6-221968">
    <w15:presenceInfo w15:providerId="None" w15:userId="S6-221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42C58"/>
    <w:rsid w:val="00043C37"/>
    <w:rsid w:val="00050781"/>
    <w:rsid w:val="00051834"/>
    <w:rsid w:val="00054823"/>
    <w:rsid w:val="00054A22"/>
    <w:rsid w:val="00062023"/>
    <w:rsid w:val="000655A6"/>
    <w:rsid w:val="0006640B"/>
    <w:rsid w:val="00067B30"/>
    <w:rsid w:val="00076F5C"/>
    <w:rsid w:val="00080512"/>
    <w:rsid w:val="000910B8"/>
    <w:rsid w:val="000931B1"/>
    <w:rsid w:val="000A3202"/>
    <w:rsid w:val="000C47C3"/>
    <w:rsid w:val="000D58AB"/>
    <w:rsid w:val="000D5928"/>
    <w:rsid w:val="000D62A9"/>
    <w:rsid w:val="001100FB"/>
    <w:rsid w:val="0011384D"/>
    <w:rsid w:val="00124C43"/>
    <w:rsid w:val="00125512"/>
    <w:rsid w:val="0013119D"/>
    <w:rsid w:val="00133525"/>
    <w:rsid w:val="0014309D"/>
    <w:rsid w:val="001875CF"/>
    <w:rsid w:val="001A032E"/>
    <w:rsid w:val="001A3267"/>
    <w:rsid w:val="001A4C42"/>
    <w:rsid w:val="001A7420"/>
    <w:rsid w:val="001B1248"/>
    <w:rsid w:val="001B6637"/>
    <w:rsid w:val="001C21C3"/>
    <w:rsid w:val="001C48D5"/>
    <w:rsid w:val="001C62E1"/>
    <w:rsid w:val="001D02C2"/>
    <w:rsid w:val="001F0C1D"/>
    <w:rsid w:val="001F1132"/>
    <w:rsid w:val="001F168B"/>
    <w:rsid w:val="001F1F59"/>
    <w:rsid w:val="001F587F"/>
    <w:rsid w:val="00207B89"/>
    <w:rsid w:val="002347A2"/>
    <w:rsid w:val="00243DBE"/>
    <w:rsid w:val="0024480E"/>
    <w:rsid w:val="00247227"/>
    <w:rsid w:val="00250C5B"/>
    <w:rsid w:val="002675F0"/>
    <w:rsid w:val="00271A93"/>
    <w:rsid w:val="00284EBC"/>
    <w:rsid w:val="002924C6"/>
    <w:rsid w:val="0029730D"/>
    <w:rsid w:val="002A743D"/>
    <w:rsid w:val="002B6339"/>
    <w:rsid w:val="002E00EE"/>
    <w:rsid w:val="002F41A6"/>
    <w:rsid w:val="002F7CD2"/>
    <w:rsid w:val="003172DC"/>
    <w:rsid w:val="0033235F"/>
    <w:rsid w:val="003513DD"/>
    <w:rsid w:val="00352742"/>
    <w:rsid w:val="0035462D"/>
    <w:rsid w:val="00374F14"/>
    <w:rsid w:val="003765B8"/>
    <w:rsid w:val="00397C8B"/>
    <w:rsid w:val="003B04F6"/>
    <w:rsid w:val="003B477F"/>
    <w:rsid w:val="003C3971"/>
    <w:rsid w:val="003D0C40"/>
    <w:rsid w:val="003D4FEB"/>
    <w:rsid w:val="003F4671"/>
    <w:rsid w:val="003F6CA1"/>
    <w:rsid w:val="00423334"/>
    <w:rsid w:val="004322F7"/>
    <w:rsid w:val="004345EC"/>
    <w:rsid w:val="00461D3C"/>
    <w:rsid w:val="00465515"/>
    <w:rsid w:val="00487F05"/>
    <w:rsid w:val="00490317"/>
    <w:rsid w:val="004A11DD"/>
    <w:rsid w:val="004B6D47"/>
    <w:rsid w:val="004C4CE9"/>
    <w:rsid w:val="004D3578"/>
    <w:rsid w:val="004E213A"/>
    <w:rsid w:val="004E270D"/>
    <w:rsid w:val="004F0988"/>
    <w:rsid w:val="004F3340"/>
    <w:rsid w:val="005076F8"/>
    <w:rsid w:val="005229EF"/>
    <w:rsid w:val="005306D8"/>
    <w:rsid w:val="005309B6"/>
    <w:rsid w:val="00532C11"/>
    <w:rsid w:val="0053388B"/>
    <w:rsid w:val="00535773"/>
    <w:rsid w:val="00540ACB"/>
    <w:rsid w:val="00543808"/>
    <w:rsid w:val="00543E6C"/>
    <w:rsid w:val="00565087"/>
    <w:rsid w:val="005809A0"/>
    <w:rsid w:val="00582CFE"/>
    <w:rsid w:val="00593AEF"/>
    <w:rsid w:val="00597B11"/>
    <w:rsid w:val="005C51D9"/>
    <w:rsid w:val="005D2E01"/>
    <w:rsid w:val="005D7526"/>
    <w:rsid w:val="005E17AC"/>
    <w:rsid w:val="005E4BB2"/>
    <w:rsid w:val="006021D9"/>
    <w:rsid w:val="00602AEA"/>
    <w:rsid w:val="00614FDF"/>
    <w:rsid w:val="00630BE8"/>
    <w:rsid w:val="00634936"/>
    <w:rsid w:val="0063543D"/>
    <w:rsid w:val="00647114"/>
    <w:rsid w:val="0065388D"/>
    <w:rsid w:val="00656B43"/>
    <w:rsid w:val="00667939"/>
    <w:rsid w:val="006765E9"/>
    <w:rsid w:val="0068178F"/>
    <w:rsid w:val="006A323F"/>
    <w:rsid w:val="006B30D0"/>
    <w:rsid w:val="006C3D95"/>
    <w:rsid w:val="006D3BF5"/>
    <w:rsid w:val="006D5FBD"/>
    <w:rsid w:val="006E3604"/>
    <w:rsid w:val="006E5C86"/>
    <w:rsid w:val="00701116"/>
    <w:rsid w:val="00704A70"/>
    <w:rsid w:val="00713C44"/>
    <w:rsid w:val="00716B7F"/>
    <w:rsid w:val="00721650"/>
    <w:rsid w:val="00734A5B"/>
    <w:rsid w:val="0074026F"/>
    <w:rsid w:val="007425DB"/>
    <w:rsid w:val="007429F6"/>
    <w:rsid w:val="00744E76"/>
    <w:rsid w:val="00765EB6"/>
    <w:rsid w:val="00772FD1"/>
    <w:rsid w:val="00774DA4"/>
    <w:rsid w:val="00781F0F"/>
    <w:rsid w:val="00795F86"/>
    <w:rsid w:val="007B4998"/>
    <w:rsid w:val="007B600E"/>
    <w:rsid w:val="007C0BE7"/>
    <w:rsid w:val="007C5C13"/>
    <w:rsid w:val="007F0F4A"/>
    <w:rsid w:val="007F2458"/>
    <w:rsid w:val="008028A4"/>
    <w:rsid w:val="0080414E"/>
    <w:rsid w:val="00830747"/>
    <w:rsid w:val="008323CD"/>
    <w:rsid w:val="00866F87"/>
    <w:rsid w:val="0087034B"/>
    <w:rsid w:val="008768CA"/>
    <w:rsid w:val="008A7FF9"/>
    <w:rsid w:val="008C384C"/>
    <w:rsid w:val="008E32C2"/>
    <w:rsid w:val="008F73BF"/>
    <w:rsid w:val="0090271F"/>
    <w:rsid w:val="00902E23"/>
    <w:rsid w:val="009114D7"/>
    <w:rsid w:val="00912169"/>
    <w:rsid w:val="0091348E"/>
    <w:rsid w:val="00917CCB"/>
    <w:rsid w:val="00942EC2"/>
    <w:rsid w:val="00982CC5"/>
    <w:rsid w:val="0098774A"/>
    <w:rsid w:val="00993531"/>
    <w:rsid w:val="009943CB"/>
    <w:rsid w:val="009B3401"/>
    <w:rsid w:val="009C1A5E"/>
    <w:rsid w:val="009C51EA"/>
    <w:rsid w:val="009D0B87"/>
    <w:rsid w:val="009F37B7"/>
    <w:rsid w:val="00A10F02"/>
    <w:rsid w:val="00A164B4"/>
    <w:rsid w:val="00A26956"/>
    <w:rsid w:val="00A27486"/>
    <w:rsid w:val="00A4331D"/>
    <w:rsid w:val="00A53724"/>
    <w:rsid w:val="00A56066"/>
    <w:rsid w:val="00A6706F"/>
    <w:rsid w:val="00A73129"/>
    <w:rsid w:val="00A74A25"/>
    <w:rsid w:val="00A82346"/>
    <w:rsid w:val="00A82A8F"/>
    <w:rsid w:val="00A92BA1"/>
    <w:rsid w:val="00AC6BC6"/>
    <w:rsid w:val="00AE65E2"/>
    <w:rsid w:val="00AF4F37"/>
    <w:rsid w:val="00B04C86"/>
    <w:rsid w:val="00B06E6F"/>
    <w:rsid w:val="00B15449"/>
    <w:rsid w:val="00B3603E"/>
    <w:rsid w:val="00B44C13"/>
    <w:rsid w:val="00B6058E"/>
    <w:rsid w:val="00B66AC9"/>
    <w:rsid w:val="00B70487"/>
    <w:rsid w:val="00B7420A"/>
    <w:rsid w:val="00B75FF6"/>
    <w:rsid w:val="00B804E9"/>
    <w:rsid w:val="00B83069"/>
    <w:rsid w:val="00B83806"/>
    <w:rsid w:val="00B93086"/>
    <w:rsid w:val="00BA19ED"/>
    <w:rsid w:val="00BA2CEE"/>
    <w:rsid w:val="00BA4B8D"/>
    <w:rsid w:val="00BC0F7D"/>
    <w:rsid w:val="00BC4583"/>
    <w:rsid w:val="00BD7D31"/>
    <w:rsid w:val="00BE3255"/>
    <w:rsid w:val="00BF128E"/>
    <w:rsid w:val="00BF1D28"/>
    <w:rsid w:val="00BF3E70"/>
    <w:rsid w:val="00C074DD"/>
    <w:rsid w:val="00C10CAE"/>
    <w:rsid w:val="00C1496A"/>
    <w:rsid w:val="00C1608D"/>
    <w:rsid w:val="00C2340A"/>
    <w:rsid w:val="00C27A2F"/>
    <w:rsid w:val="00C33079"/>
    <w:rsid w:val="00C45231"/>
    <w:rsid w:val="00C57895"/>
    <w:rsid w:val="00C603DD"/>
    <w:rsid w:val="00C61185"/>
    <w:rsid w:val="00C65C1E"/>
    <w:rsid w:val="00C72833"/>
    <w:rsid w:val="00C80F1D"/>
    <w:rsid w:val="00C85C28"/>
    <w:rsid w:val="00C902D8"/>
    <w:rsid w:val="00C93959"/>
    <w:rsid w:val="00C93F40"/>
    <w:rsid w:val="00CA3D0C"/>
    <w:rsid w:val="00CB0A67"/>
    <w:rsid w:val="00D23D2E"/>
    <w:rsid w:val="00D26D55"/>
    <w:rsid w:val="00D33136"/>
    <w:rsid w:val="00D33E19"/>
    <w:rsid w:val="00D35880"/>
    <w:rsid w:val="00D57972"/>
    <w:rsid w:val="00D675A9"/>
    <w:rsid w:val="00D7038A"/>
    <w:rsid w:val="00D738D6"/>
    <w:rsid w:val="00D755EB"/>
    <w:rsid w:val="00D76048"/>
    <w:rsid w:val="00D840AB"/>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45AAE"/>
    <w:rsid w:val="00E72893"/>
    <w:rsid w:val="00E75C0F"/>
    <w:rsid w:val="00E77645"/>
    <w:rsid w:val="00E84EFC"/>
    <w:rsid w:val="00EA15B0"/>
    <w:rsid w:val="00EA5EA7"/>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778C1"/>
    <w:rsid w:val="00F845DC"/>
    <w:rsid w:val="00F9008D"/>
    <w:rsid w:val="00F93B57"/>
    <w:rsid w:val="00F96DA7"/>
    <w:rsid w:val="00FA1266"/>
    <w:rsid w:val="00FA1339"/>
    <w:rsid w:val="00FA20B7"/>
    <w:rsid w:val="00FA4855"/>
    <w:rsid w:val="00FC1192"/>
    <w:rsid w:val="00FD0C8C"/>
    <w:rsid w:val="00FD1976"/>
    <w:rsid w:val="00FD5A68"/>
    <w:rsid w:val="00FF4211"/>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19.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31</Pages>
  <Words>9309</Words>
  <Characters>53062</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19</cp:revision>
  <cp:lastPrinted>2019-02-25T14:05:00Z</cp:lastPrinted>
  <dcterms:created xsi:type="dcterms:W3CDTF">2022-06-15T06:07:00Z</dcterms:created>
  <dcterms:modified xsi:type="dcterms:W3CDTF">2022-07-09T00:03:00Z</dcterms:modified>
</cp:coreProperties>
</file>