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270B1A51"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ins w:id="2" w:author="rapporteur" w:date="2022-03-08T17:39:00Z">
              <w:r w:rsidR="00F22E92">
                <w:rPr>
                  <w:noProof w:val="0"/>
                </w:rPr>
                <w:t>5.0</w:t>
              </w:r>
            </w:ins>
            <w:del w:id="3" w:author="rapporteur" w:date="2022-03-08T17:39:00Z">
              <w:r w:rsidR="00582CFE" w:rsidDel="00F22E92">
                <w:rPr>
                  <w:noProof w:val="0"/>
                </w:rPr>
                <w:delText>4</w:delText>
              </w:r>
              <w:r w:rsidR="00E4221B" w:rsidRPr="004322F7" w:rsidDel="00F22E92">
                <w:rPr>
                  <w:noProof w:val="0"/>
                </w:rPr>
                <w:delText>.</w:delText>
              </w:r>
              <w:r w:rsidR="003B04F6" w:rsidDel="00F22E92">
                <w:rPr>
                  <w:noProof w:val="0"/>
                </w:rPr>
                <w:delText>1</w:delText>
              </w:r>
            </w:del>
            <w:r w:rsidRPr="004322F7">
              <w:rPr>
                <w:noProof w:val="0"/>
              </w:rPr>
              <w:t xml:space="preserve"> </w:t>
            </w:r>
            <w:r w:rsidRPr="004322F7">
              <w:rPr>
                <w:noProof w:val="0"/>
                <w:sz w:val="32"/>
              </w:rPr>
              <w:t>(</w:t>
            </w:r>
            <w:bookmarkStart w:id="4" w:name="issueDate"/>
            <w:r w:rsidR="00704A70" w:rsidRPr="004322F7">
              <w:rPr>
                <w:noProof w:val="0"/>
                <w:sz w:val="32"/>
              </w:rPr>
              <w:t>202</w:t>
            </w:r>
            <w:ins w:id="5" w:author="rapporteur" w:date="2022-03-08T17:39:00Z">
              <w:r w:rsidR="00F22E92">
                <w:rPr>
                  <w:noProof w:val="0"/>
                  <w:sz w:val="32"/>
                </w:rPr>
                <w:t>2</w:t>
              </w:r>
            </w:ins>
            <w:del w:id="6" w:author="rapporteur" w:date="2022-03-08T17:39:00Z">
              <w:r w:rsidR="00704A70" w:rsidRPr="004322F7" w:rsidDel="00F22E92">
                <w:rPr>
                  <w:noProof w:val="0"/>
                  <w:sz w:val="32"/>
                </w:rPr>
                <w:delText>1</w:delText>
              </w:r>
            </w:del>
            <w:r w:rsidRPr="004322F7">
              <w:rPr>
                <w:noProof w:val="0"/>
                <w:sz w:val="32"/>
              </w:rPr>
              <w:t>-</w:t>
            </w:r>
            <w:bookmarkEnd w:id="4"/>
            <w:ins w:id="7" w:author="rapporteur" w:date="2022-03-08T17:39:00Z">
              <w:r w:rsidR="00F22E92">
                <w:rPr>
                  <w:noProof w:val="0"/>
                  <w:sz w:val="32"/>
                </w:rPr>
                <w:t>03</w:t>
              </w:r>
            </w:ins>
            <w:del w:id="8" w:author="rapporteur" w:date="2022-03-08T17:39:00Z">
              <w:r w:rsidR="00284EBC" w:rsidDel="00F22E92">
                <w:rPr>
                  <w:noProof w:val="0"/>
                  <w:sz w:val="32"/>
                </w:rPr>
                <w:delText>1</w:delText>
              </w:r>
              <w:r w:rsidR="00582CFE" w:rsidDel="00F22E92">
                <w:rPr>
                  <w:noProof w:val="0"/>
                  <w:sz w:val="32"/>
                </w:rPr>
                <w:delText>1</w:delText>
              </w:r>
            </w:del>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9" w:name="spectype2"/>
            <w:r w:rsidR="00D57972" w:rsidRPr="004322F7">
              <w:rPr>
                <w:noProof w:val="0"/>
              </w:rPr>
              <w:t>Report</w:t>
            </w:r>
            <w:bookmarkEnd w:id="9"/>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10"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10"/>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11" w:name="specRelease"/>
            <w:r w:rsidRPr="004322F7">
              <w:rPr>
                <w:rStyle w:val="ZGSM"/>
              </w:rPr>
              <w:t>1</w:t>
            </w:r>
            <w:bookmarkEnd w:id="11"/>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ins w:id="12" w:author="Bernt Mattsson" w:date="2022-03-09T15:52:00Z"/>
        </w:trPr>
        <w:tc>
          <w:tcPr>
            <w:tcW w:w="4883" w:type="dxa"/>
            <w:shd w:val="clear" w:color="auto" w:fill="auto"/>
          </w:tcPr>
          <w:p w14:paraId="2ACB7D9F" w14:textId="1887B810" w:rsidR="0029730D" w:rsidRPr="00284EBC" w:rsidRDefault="0029730D">
            <w:pPr>
              <w:rPr>
                <w:ins w:id="13" w:author="Bernt Mattsson" w:date="2022-03-09T15:52:00Z"/>
                <w:i/>
                <w:noProof/>
              </w:rPr>
            </w:pPr>
            <w:ins w:id="14" w:author="Bernt Mattsson" w:date="2022-03-09T15:53:00Z">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ins>
          </w:p>
        </w:tc>
        <w:tc>
          <w:tcPr>
            <w:tcW w:w="5540" w:type="dxa"/>
            <w:shd w:val="clear" w:color="auto" w:fill="auto"/>
          </w:tcPr>
          <w:p w14:paraId="5B9F0C1C" w14:textId="05B445BC" w:rsidR="0029730D" w:rsidRPr="00284EBC" w:rsidRDefault="0029730D" w:rsidP="00133525">
            <w:pPr>
              <w:jc w:val="right"/>
              <w:rPr>
                <w:ins w:id="15" w:author="Bernt Mattsson" w:date="2022-03-09T15:52:00Z"/>
                <w:noProof/>
              </w:rPr>
            </w:pPr>
            <w:ins w:id="16" w:author="Bernt Mattsson" w:date="2022-03-09T15:53:00Z">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ins>
          </w:p>
        </w:tc>
      </w:tr>
      <w:tr w:rsidR="00D57972" w:rsidRPr="004322F7" w:rsidDel="001F587F" w14:paraId="1AFDDA83" w14:textId="7F0122DB" w:rsidTr="005E4BB2">
        <w:trPr>
          <w:trHeight w:hRule="exact" w:val="1531"/>
          <w:del w:id="17" w:author="Bernt Mattsson" w:date="2022-03-09T15:53:00Z"/>
        </w:trPr>
        <w:tc>
          <w:tcPr>
            <w:tcW w:w="4883" w:type="dxa"/>
            <w:shd w:val="clear" w:color="auto" w:fill="auto"/>
          </w:tcPr>
          <w:p w14:paraId="0434F931" w14:textId="65CC18CE" w:rsidR="00D57972" w:rsidRPr="004322F7" w:rsidDel="001F587F" w:rsidRDefault="002F41A6">
            <w:pPr>
              <w:rPr>
                <w:del w:id="18" w:author="Bernt Mattsson" w:date="2022-03-09T15:53:00Z"/>
              </w:rPr>
            </w:pPr>
            <w:del w:id="19" w:author="Bernt Mattsson" w:date="2022-03-09T15:53:00Z">
              <w:r w:rsidRPr="00284EBC" w:rsidDel="001F587F">
                <w:rPr>
                  <w:i/>
                  <w:noProof/>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del>
          </w:p>
        </w:tc>
        <w:tc>
          <w:tcPr>
            <w:tcW w:w="5540" w:type="dxa"/>
            <w:shd w:val="clear" w:color="auto" w:fill="auto"/>
          </w:tcPr>
          <w:p w14:paraId="7F487D5A" w14:textId="7E1822EF" w:rsidR="00D57972" w:rsidRPr="004322F7" w:rsidDel="001F587F" w:rsidRDefault="002F41A6" w:rsidP="00133525">
            <w:pPr>
              <w:jc w:val="right"/>
              <w:rPr>
                <w:del w:id="20" w:author="Bernt Mattsson" w:date="2022-03-09T15:53:00Z"/>
              </w:rPr>
            </w:pPr>
            <w:bookmarkStart w:id="21" w:name="logos"/>
            <w:del w:id="22" w:author="Bernt Mattsson" w:date="2022-03-09T15:53:00Z">
              <w:r w:rsidRPr="00284EBC" w:rsidDel="001F587F">
                <w:rPr>
                  <w:noProof/>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21"/>
            </w:del>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23" w:name="warningNotice"/>
            <w:r w:rsidRPr="004322F7">
              <w:rPr>
                <w:sz w:val="16"/>
              </w:rPr>
              <w:lastRenderedPageBreak/>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23"/>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24"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25"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25"/>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26"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0465284E" w:rsidR="00E16509" w:rsidRPr="004322F7" w:rsidRDefault="00E16509" w:rsidP="00133525">
            <w:pPr>
              <w:pStyle w:val="FP"/>
              <w:jc w:val="center"/>
              <w:rPr>
                <w:sz w:val="18"/>
              </w:rPr>
            </w:pPr>
            <w:r w:rsidRPr="004322F7">
              <w:rPr>
                <w:sz w:val="18"/>
              </w:rPr>
              <w:t xml:space="preserve">© </w:t>
            </w:r>
            <w:bookmarkStart w:id="27" w:name="copyrightDate"/>
            <w:r w:rsidRPr="004322F7">
              <w:rPr>
                <w:sz w:val="18"/>
              </w:rPr>
              <w:t>20</w:t>
            </w:r>
            <w:bookmarkEnd w:id="27"/>
            <w:r w:rsidR="005809A0" w:rsidRPr="004322F7">
              <w:rPr>
                <w:sz w:val="18"/>
              </w:rPr>
              <w:t>2</w:t>
            </w:r>
            <w:ins w:id="28" w:author="Bernt Mattsson" w:date="2022-03-09T15:54:00Z">
              <w:r w:rsidR="00F440CF">
                <w:rPr>
                  <w:sz w:val="18"/>
                </w:rPr>
                <w:t>2</w:t>
              </w:r>
            </w:ins>
            <w:del w:id="29" w:author="Bernt Mattsson" w:date="2022-03-09T15:54:00Z">
              <w:r w:rsidR="005809A0" w:rsidRPr="004322F7" w:rsidDel="00F440CF">
                <w:rPr>
                  <w:sz w:val="18"/>
                </w:rPr>
                <w:delText>1</w:delText>
              </w:r>
            </w:del>
            <w:r w:rsidRPr="004322F7">
              <w:rPr>
                <w:sz w:val="18"/>
              </w:rPr>
              <w:t>, 3GPP Organizational Partners (ARIB, ATIS, CCSA, ETSI, TSDSI, TTA, TTC).</w:t>
            </w:r>
            <w:bookmarkStart w:id="30" w:name="copyrightaddon"/>
            <w:bookmarkEnd w:id="30"/>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26"/>
          </w:p>
          <w:p w14:paraId="489B6A79" w14:textId="77777777" w:rsidR="00E16509" w:rsidRPr="004322F7" w:rsidRDefault="00E16509" w:rsidP="00133525"/>
        </w:tc>
      </w:tr>
      <w:bookmarkEnd w:id="24"/>
    </w:tbl>
    <w:p w14:paraId="67102916" w14:textId="2538AEA9" w:rsidR="00080512" w:rsidRPr="004322F7" w:rsidRDefault="00080512">
      <w:pPr>
        <w:pStyle w:val="TT"/>
      </w:pPr>
      <w:r w:rsidRPr="004322F7">
        <w:br w:type="page"/>
      </w:r>
      <w:bookmarkStart w:id="31" w:name="tableOfContents"/>
      <w:bookmarkEnd w:id="31"/>
      <w:r w:rsidRPr="004322F7">
        <w:lastRenderedPageBreak/>
        <w:t>Contents</w:t>
      </w:r>
    </w:p>
    <w:p w14:paraId="194B8087" w14:textId="310C237E" w:rsidR="003F4671" w:rsidRDefault="00EE401C">
      <w:pPr>
        <w:pStyle w:val="TOC1"/>
        <w:rPr>
          <w:ins w:id="32" w:author="rapporteur" w:date="2022-03-08T18:37:00Z"/>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ins w:id="33" w:author="rapporteur" w:date="2022-03-08T18:37:00Z">
        <w:r w:rsidR="003F4671">
          <w:t>Foreword</w:t>
        </w:r>
        <w:r w:rsidR="003F4671">
          <w:tab/>
        </w:r>
        <w:r w:rsidR="003F4671">
          <w:fldChar w:fldCharType="begin"/>
        </w:r>
        <w:r w:rsidR="003F4671">
          <w:instrText xml:space="preserve"> PAGEREF _Toc97657058 \h </w:instrText>
        </w:r>
      </w:ins>
      <w:r w:rsidR="003F4671">
        <w:fldChar w:fldCharType="separate"/>
      </w:r>
      <w:ins w:id="34" w:author="rapporteur" w:date="2022-03-08T18:37:00Z">
        <w:r w:rsidR="003F4671">
          <w:t>5</w:t>
        </w:r>
        <w:r w:rsidR="003F4671">
          <w:fldChar w:fldCharType="end"/>
        </w:r>
      </w:ins>
    </w:p>
    <w:p w14:paraId="008E7DE2" w14:textId="1CF3FD9A" w:rsidR="003F4671" w:rsidRDefault="003F4671">
      <w:pPr>
        <w:pStyle w:val="TOC1"/>
        <w:rPr>
          <w:ins w:id="35" w:author="rapporteur" w:date="2022-03-08T18:37:00Z"/>
          <w:rFonts w:asciiTheme="minorHAnsi" w:eastAsiaTheme="minorEastAsia" w:hAnsiTheme="minorHAnsi" w:cstheme="minorBidi"/>
          <w:szCs w:val="22"/>
          <w:lang w:val="en-US"/>
        </w:rPr>
      </w:pPr>
      <w:ins w:id="36" w:author="rapporteur" w:date="2022-03-08T18:37:00Z">
        <w:r>
          <w:t>1</w:t>
        </w:r>
        <w:r>
          <w:rPr>
            <w:rFonts w:asciiTheme="minorHAnsi" w:eastAsiaTheme="minorEastAsia" w:hAnsiTheme="minorHAnsi" w:cstheme="minorBidi"/>
            <w:szCs w:val="22"/>
            <w:lang w:val="en-US"/>
          </w:rPr>
          <w:tab/>
        </w:r>
        <w:r>
          <w:t>Scope</w:t>
        </w:r>
        <w:r>
          <w:tab/>
        </w:r>
        <w:r>
          <w:fldChar w:fldCharType="begin"/>
        </w:r>
        <w:r>
          <w:instrText xml:space="preserve"> PAGEREF _Toc97657059 \h </w:instrText>
        </w:r>
      </w:ins>
      <w:r>
        <w:fldChar w:fldCharType="separate"/>
      </w:r>
      <w:ins w:id="37" w:author="rapporteur" w:date="2022-03-08T18:37:00Z">
        <w:r>
          <w:t>6</w:t>
        </w:r>
        <w:r>
          <w:fldChar w:fldCharType="end"/>
        </w:r>
      </w:ins>
    </w:p>
    <w:p w14:paraId="757FFB79" w14:textId="026964E7" w:rsidR="003F4671" w:rsidRDefault="003F4671">
      <w:pPr>
        <w:pStyle w:val="TOC1"/>
        <w:rPr>
          <w:ins w:id="38" w:author="rapporteur" w:date="2022-03-08T18:37:00Z"/>
          <w:rFonts w:asciiTheme="minorHAnsi" w:eastAsiaTheme="minorEastAsia" w:hAnsiTheme="minorHAnsi" w:cstheme="minorBidi"/>
          <w:szCs w:val="22"/>
          <w:lang w:val="en-US"/>
        </w:rPr>
      </w:pPr>
      <w:ins w:id="39" w:author="rapporteur" w:date="2022-03-08T18:37:00Z">
        <w:r>
          <w:t>2</w:t>
        </w:r>
        <w:r>
          <w:rPr>
            <w:rFonts w:asciiTheme="minorHAnsi" w:eastAsiaTheme="minorEastAsia" w:hAnsiTheme="minorHAnsi" w:cstheme="minorBidi"/>
            <w:szCs w:val="22"/>
            <w:lang w:val="en-US"/>
          </w:rPr>
          <w:tab/>
        </w:r>
        <w:r>
          <w:t>References</w:t>
        </w:r>
        <w:r>
          <w:tab/>
        </w:r>
        <w:r>
          <w:fldChar w:fldCharType="begin"/>
        </w:r>
        <w:r>
          <w:instrText xml:space="preserve"> PAGEREF _Toc97657060 \h </w:instrText>
        </w:r>
      </w:ins>
      <w:r>
        <w:fldChar w:fldCharType="separate"/>
      </w:r>
      <w:ins w:id="40" w:author="rapporteur" w:date="2022-03-08T18:37:00Z">
        <w:r>
          <w:t>6</w:t>
        </w:r>
        <w:r>
          <w:fldChar w:fldCharType="end"/>
        </w:r>
      </w:ins>
    </w:p>
    <w:p w14:paraId="49DF4FE3" w14:textId="79A05836" w:rsidR="003F4671" w:rsidRDefault="003F4671">
      <w:pPr>
        <w:pStyle w:val="TOC1"/>
        <w:rPr>
          <w:ins w:id="41" w:author="rapporteur" w:date="2022-03-08T18:37:00Z"/>
          <w:rFonts w:asciiTheme="minorHAnsi" w:eastAsiaTheme="minorEastAsia" w:hAnsiTheme="minorHAnsi" w:cstheme="minorBidi"/>
          <w:szCs w:val="22"/>
          <w:lang w:val="en-US"/>
        </w:rPr>
      </w:pPr>
      <w:ins w:id="42" w:author="rapporteur" w:date="2022-03-08T18:3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_Toc97657061 \h </w:instrText>
        </w:r>
      </w:ins>
      <w:r>
        <w:fldChar w:fldCharType="separate"/>
      </w:r>
      <w:ins w:id="43" w:author="rapporteur" w:date="2022-03-08T18:37:00Z">
        <w:r>
          <w:t>6</w:t>
        </w:r>
        <w:r>
          <w:fldChar w:fldCharType="end"/>
        </w:r>
      </w:ins>
    </w:p>
    <w:p w14:paraId="1708914F" w14:textId="423153ED" w:rsidR="003F4671" w:rsidRDefault="003F4671">
      <w:pPr>
        <w:pStyle w:val="TOC2"/>
        <w:rPr>
          <w:ins w:id="44" w:author="rapporteur" w:date="2022-03-08T18:37:00Z"/>
          <w:rFonts w:asciiTheme="minorHAnsi" w:eastAsiaTheme="minorEastAsia" w:hAnsiTheme="minorHAnsi" w:cstheme="minorBidi"/>
          <w:sz w:val="22"/>
          <w:szCs w:val="22"/>
          <w:lang w:val="en-US"/>
        </w:rPr>
      </w:pPr>
      <w:ins w:id="45" w:author="rapporteur" w:date="2022-03-08T18:37:00Z">
        <w:r>
          <w:t>3.1</w:t>
        </w:r>
        <w:r>
          <w:rPr>
            <w:rFonts w:asciiTheme="minorHAnsi" w:eastAsiaTheme="minorEastAsia" w:hAnsiTheme="minorHAnsi" w:cstheme="minorBidi"/>
            <w:sz w:val="22"/>
            <w:szCs w:val="22"/>
            <w:lang w:val="en-US"/>
          </w:rPr>
          <w:tab/>
        </w:r>
        <w:r>
          <w:t>Terms</w:t>
        </w:r>
        <w:r>
          <w:tab/>
        </w:r>
        <w:r>
          <w:fldChar w:fldCharType="begin"/>
        </w:r>
        <w:r>
          <w:instrText xml:space="preserve"> PAGEREF _Toc97657062 \h </w:instrText>
        </w:r>
      </w:ins>
      <w:r>
        <w:fldChar w:fldCharType="separate"/>
      </w:r>
      <w:ins w:id="46" w:author="rapporteur" w:date="2022-03-08T18:37:00Z">
        <w:r>
          <w:t>6</w:t>
        </w:r>
        <w:r>
          <w:fldChar w:fldCharType="end"/>
        </w:r>
      </w:ins>
    </w:p>
    <w:p w14:paraId="3EBB2F02" w14:textId="63778F65" w:rsidR="003F4671" w:rsidRDefault="003F4671">
      <w:pPr>
        <w:pStyle w:val="TOC2"/>
        <w:rPr>
          <w:ins w:id="47" w:author="rapporteur" w:date="2022-03-08T18:37:00Z"/>
          <w:rFonts w:asciiTheme="minorHAnsi" w:eastAsiaTheme="minorEastAsia" w:hAnsiTheme="minorHAnsi" w:cstheme="minorBidi"/>
          <w:sz w:val="22"/>
          <w:szCs w:val="22"/>
          <w:lang w:val="en-US"/>
        </w:rPr>
      </w:pPr>
      <w:ins w:id="48" w:author="rapporteur" w:date="2022-03-08T18:3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_Toc97657063 \h </w:instrText>
        </w:r>
      </w:ins>
      <w:r>
        <w:fldChar w:fldCharType="separate"/>
      </w:r>
      <w:ins w:id="49" w:author="rapporteur" w:date="2022-03-08T18:37:00Z">
        <w:r>
          <w:t>7</w:t>
        </w:r>
        <w:r>
          <w:fldChar w:fldCharType="end"/>
        </w:r>
      </w:ins>
    </w:p>
    <w:p w14:paraId="2E07391E" w14:textId="4E15E622" w:rsidR="003F4671" w:rsidRDefault="003F4671">
      <w:pPr>
        <w:pStyle w:val="TOC2"/>
        <w:rPr>
          <w:ins w:id="50" w:author="rapporteur" w:date="2022-03-08T18:37:00Z"/>
          <w:rFonts w:asciiTheme="minorHAnsi" w:eastAsiaTheme="minorEastAsia" w:hAnsiTheme="minorHAnsi" w:cstheme="minorBidi"/>
          <w:sz w:val="22"/>
          <w:szCs w:val="22"/>
          <w:lang w:val="en-US"/>
        </w:rPr>
      </w:pPr>
      <w:ins w:id="51" w:author="rapporteur" w:date="2022-03-08T18:3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_Toc97657064 \h </w:instrText>
        </w:r>
      </w:ins>
      <w:r>
        <w:fldChar w:fldCharType="separate"/>
      </w:r>
      <w:ins w:id="52" w:author="rapporteur" w:date="2022-03-08T18:37:00Z">
        <w:r>
          <w:t>7</w:t>
        </w:r>
        <w:r>
          <w:fldChar w:fldCharType="end"/>
        </w:r>
      </w:ins>
    </w:p>
    <w:p w14:paraId="6627021F" w14:textId="11376F84" w:rsidR="003F4671" w:rsidRDefault="003F4671">
      <w:pPr>
        <w:pStyle w:val="TOC1"/>
        <w:rPr>
          <w:ins w:id="53" w:author="rapporteur" w:date="2022-03-08T18:37:00Z"/>
          <w:rFonts w:asciiTheme="minorHAnsi" w:eastAsiaTheme="minorEastAsia" w:hAnsiTheme="minorHAnsi" w:cstheme="minorBidi"/>
          <w:szCs w:val="22"/>
          <w:lang w:val="en-US"/>
        </w:rPr>
      </w:pPr>
      <w:ins w:id="54" w:author="rapporteur" w:date="2022-03-08T18:37:00Z">
        <w:r>
          <w:t>4</w:t>
        </w:r>
        <w:r>
          <w:rPr>
            <w:rFonts w:asciiTheme="minorHAnsi" w:eastAsiaTheme="minorEastAsia" w:hAnsiTheme="minorHAnsi" w:cstheme="minorBidi"/>
            <w:szCs w:val="22"/>
            <w:lang w:val="en-US"/>
          </w:rPr>
          <w:tab/>
        </w:r>
        <w:r>
          <w:t>Key Issues</w:t>
        </w:r>
        <w:r>
          <w:tab/>
        </w:r>
        <w:r>
          <w:fldChar w:fldCharType="begin"/>
        </w:r>
        <w:r>
          <w:instrText xml:space="preserve"> PAGEREF _Toc97657065 \h </w:instrText>
        </w:r>
      </w:ins>
      <w:r>
        <w:fldChar w:fldCharType="separate"/>
      </w:r>
      <w:ins w:id="55" w:author="rapporteur" w:date="2022-03-08T18:37:00Z">
        <w:r>
          <w:t>7</w:t>
        </w:r>
        <w:r>
          <w:fldChar w:fldCharType="end"/>
        </w:r>
      </w:ins>
    </w:p>
    <w:p w14:paraId="01895162" w14:textId="2B6F960F" w:rsidR="003F4671" w:rsidRDefault="003F4671">
      <w:pPr>
        <w:pStyle w:val="TOC2"/>
        <w:rPr>
          <w:ins w:id="56" w:author="rapporteur" w:date="2022-03-08T18:37:00Z"/>
          <w:rFonts w:asciiTheme="minorHAnsi" w:eastAsiaTheme="minorEastAsia" w:hAnsiTheme="minorHAnsi" w:cstheme="minorBidi"/>
          <w:sz w:val="22"/>
          <w:szCs w:val="22"/>
          <w:lang w:val="en-US"/>
        </w:rPr>
      </w:pPr>
      <w:ins w:id="57" w:author="rapporteur" w:date="2022-03-08T18:37:00Z">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_Toc97657066 \h </w:instrText>
        </w:r>
      </w:ins>
      <w:r>
        <w:fldChar w:fldCharType="separate"/>
      </w:r>
      <w:ins w:id="58" w:author="rapporteur" w:date="2022-03-08T18:37:00Z">
        <w:r>
          <w:t>7</w:t>
        </w:r>
        <w:r>
          <w:fldChar w:fldCharType="end"/>
        </w:r>
      </w:ins>
    </w:p>
    <w:p w14:paraId="0C03C238" w14:textId="4CFECD0E" w:rsidR="003F4671" w:rsidRDefault="003F4671">
      <w:pPr>
        <w:pStyle w:val="TOC2"/>
        <w:rPr>
          <w:ins w:id="59" w:author="rapporteur" w:date="2022-03-08T18:37:00Z"/>
          <w:rFonts w:asciiTheme="minorHAnsi" w:eastAsiaTheme="minorEastAsia" w:hAnsiTheme="minorHAnsi" w:cstheme="minorBidi"/>
          <w:sz w:val="22"/>
          <w:szCs w:val="22"/>
          <w:lang w:val="en-US"/>
        </w:rPr>
      </w:pPr>
      <w:ins w:id="60" w:author="rapporteur" w:date="2022-03-08T18:37:00Z">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_Toc97657067 \h </w:instrText>
        </w:r>
      </w:ins>
      <w:r>
        <w:fldChar w:fldCharType="separate"/>
      </w:r>
      <w:ins w:id="61" w:author="rapporteur" w:date="2022-03-08T18:37:00Z">
        <w:r>
          <w:t>8</w:t>
        </w:r>
        <w:r>
          <w:fldChar w:fldCharType="end"/>
        </w:r>
      </w:ins>
    </w:p>
    <w:p w14:paraId="073E98DE" w14:textId="799C1ED2" w:rsidR="003F4671" w:rsidRDefault="003F4671">
      <w:pPr>
        <w:pStyle w:val="TOC2"/>
        <w:rPr>
          <w:ins w:id="62" w:author="rapporteur" w:date="2022-03-08T18:37:00Z"/>
          <w:rFonts w:asciiTheme="minorHAnsi" w:eastAsiaTheme="minorEastAsia" w:hAnsiTheme="minorHAnsi" w:cstheme="minorBidi"/>
          <w:sz w:val="22"/>
          <w:szCs w:val="22"/>
          <w:lang w:val="en-US"/>
        </w:rPr>
      </w:pPr>
      <w:ins w:id="63" w:author="rapporteur" w:date="2022-03-08T18:37:00Z">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_Toc97657068 \h </w:instrText>
        </w:r>
      </w:ins>
      <w:r>
        <w:fldChar w:fldCharType="separate"/>
      </w:r>
      <w:ins w:id="64" w:author="rapporteur" w:date="2022-03-08T18:37:00Z">
        <w:r>
          <w:t>8</w:t>
        </w:r>
        <w:r>
          <w:fldChar w:fldCharType="end"/>
        </w:r>
      </w:ins>
    </w:p>
    <w:p w14:paraId="077B364F" w14:textId="529C4200" w:rsidR="003F4671" w:rsidRDefault="003F4671">
      <w:pPr>
        <w:pStyle w:val="TOC2"/>
        <w:rPr>
          <w:ins w:id="65" w:author="rapporteur" w:date="2022-03-08T18:37:00Z"/>
          <w:rFonts w:asciiTheme="minorHAnsi" w:eastAsiaTheme="minorEastAsia" w:hAnsiTheme="minorHAnsi" w:cstheme="minorBidi"/>
          <w:sz w:val="22"/>
          <w:szCs w:val="22"/>
          <w:lang w:val="en-US"/>
        </w:rPr>
      </w:pPr>
      <w:ins w:id="66" w:author="rapporteur" w:date="2022-03-08T18:37:00Z">
        <w:r w:rsidRPr="0080635F">
          <w:rPr>
            <w:rFonts w:eastAsia="CG Times (WN)"/>
          </w:rPr>
          <w:t>4.4</w:t>
        </w:r>
        <w:r>
          <w:rPr>
            <w:rFonts w:asciiTheme="minorHAnsi" w:eastAsiaTheme="minorEastAsia" w:hAnsiTheme="minorHAnsi" w:cstheme="minorBidi"/>
            <w:sz w:val="22"/>
            <w:szCs w:val="22"/>
            <w:lang w:val="en-US"/>
          </w:rPr>
          <w:tab/>
        </w:r>
        <w:r w:rsidRPr="0080635F">
          <w:rPr>
            <w:rFonts w:eastAsia="CG Times (WN)"/>
          </w:rPr>
          <w:t>Key issue #4: Configuration of Communication Patterns</w:t>
        </w:r>
        <w:r>
          <w:tab/>
        </w:r>
        <w:r>
          <w:fldChar w:fldCharType="begin"/>
        </w:r>
        <w:r>
          <w:instrText xml:space="preserve"> PAGEREF _Toc97657069 \h </w:instrText>
        </w:r>
      </w:ins>
      <w:r>
        <w:fldChar w:fldCharType="separate"/>
      </w:r>
      <w:ins w:id="67" w:author="rapporteur" w:date="2022-03-08T18:37:00Z">
        <w:r>
          <w:t>9</w:t>
        </w:r>
        <w:r>
          <w:fldChar w:fldCharType="end"/>
        </w:r>
      </w:ins>
    </w:p>
    <w:p w14:paraId="1CDF32A1" w14:textId="70984DBA" w:rsidR="003F4671" w:rsidRDefault="003F4671">
      <w:pPr>
        <w:pStyle w:val="TOC2"/>
        <w:rPr>
          <w:ins w:id="68" w:author="rapporteur" w:date="2022-03-08T18:37:00Z"/>
          <w:rFonts w:asciiTheme="minorHAnsi" w:eastAsiaTheme="minorEastAsia" w:hAnsiTheme="minorHAnsi" w:cstheme="minorBidi"/>
          <w:sz w:val="22"/>
          <w:szCs w:val="22"/>
          <w:lang w:val="en-US"/>
        </w:rPr>
      </w:pPr>
      <w:ins w:id="69" w:author="rapporteur" w:date="2022-03-08T18:37:00Z">
        <w:r w:rsidRPr="0080635F">
          <w:rPr>
            <w:rFonts w:eastAsia="CG Times (WN)"/>
          </w:rPr>
          <w:t>4.5</w:t>
        </w:r>
        <w:r>
          <w:rPr>
            <w:rFonts w:asciiTheme="minorHAnsi" w:eastAsiaTheme="minorEastAsia" w:hAnsiTheme="minorHAnsi" w:cstheme="minorBidi"/>
            <w:sz w:val="22"/>
            <w:szCs w:val="22"/>
            <w:lang w:val="en-US"/>
          </w:rPr>
          <w:tab/>
        </w:r>
        <w:r w:rsidRPr="0080635F">
          <w:rPr>
            <w:rFonts w:eastAsia="CG Times (WN)"/>
          </w:rPr>
          <w:t>Key issue #5: NIDD configuration</w:t>
        </w:r>
        <w:r>
          <w:tab/>
        </w:r>
        <w:r>
          <w:fldChar w:fldCharType="begin"/>
        </w:r>
        <w:r>
          <w:instrText xml:space="preserve"> PAGEREF _Toc97657070 \h </w:instrText>
        </w:r>
      </w:ins>
      <w:r>
        <w:fldChar w:fldCharType="separate"/>
      </w:r>
      <w:ins w:id="70" w:author="rapporteur" w:date="2022-03-08T18:37:00Z">
        <w:r>
          <w:t>9</w:t>
        </w:r>
        <w:r>
          <w:fldChar w:fldCharType="end"/>
        </w:r>
      </w:ins>
    </w:p>
    <w:p w14:paraId="39A615FB" w14:textId="597B2B61" w:rsidR="003F4671" w:rsidRDefault="003F4671">
      <w:pPr>
        <w:pStyle w:val="TOC2"/>
        <w:rPr>
          <w:ins w:id="71" w:author="rapporteur" w:date="2022-03-08T18:37:00Z"/>
          <w:rFonts w:asciiTheme="minorHAnsi" w:eastAsiaTheme="minorEastAsia" w:hAnsiTheme="minorHAnsi" w:cstheme="minorBidi"/>
          <w:sz w:val="22"/>
          <w:szCs w:val="22"/>
          <w:lang w:val="en-US"/>
        </w:rPr>
      </w:pPr>
      <w:ins w:id="72" w:author="rapporteur" w:date="2022-03-08T18:37:00Z">
        <w:r w:rsidRPr="0080635F">
          <w:rPr>
            <w:rFonts w:eastAsia="CG Times (WN)"/>
          </w:rPr>
          <w:t>4.6</w:t>
        </w:r>
        <w:r>
          <w:rPr>
            <w:rFonts w:asciiTheme="minorHAnsi" w:eastAsiaTheme="minorEastAsia" w:hAnsiTheme="minorHAnsi" w:cstheme="minorBidi"/>
            <w:sz w:val="22"/>
            <w:szCs w:val="22"/>
            <w:lang w:val="en-US"/>
          </w:rPr>
          <w:tab/>
        </w:r>
        <w:r w:rsidRPr="0080635F">
          <w:rPr>
            <w:rFonts w:eastAsia="CG Times (WN)"/>
          </w:rPr>
          <w:t>Key issue #6: Device Triggering services.</w:t>
        </w:r>
        <w:r>
          <w:tab/>
        </w:r>
        <w:r>
          <w:fldChar w:fldCharType="begin"/>
        </w:r>
        <w:r>
          <w:instrText xml:space="preserve"> PAGEREF _Toc97657071 \h </w:instrText>
        </w:r>
      </w:ins>
      <w:r>
        <w:fldChar w:fldCharType="separate"/>
      </w:r>
      <w:ins w:id="73" w:author="rapporteur" w:date="2022-03-08T18:37:00Z">
        <w:r>
          <w:t>10</w:t>
        </w:r>
        <w:r>
          <w:fldChar w:fldCharType="end"/>
        </w:r>
      </w:ins>
    </w:p>
    <w:p w14:paraId="33A604F4" w14:textId="025C077E" w:rsidR="003F4671" w:rsidRDefault="003F4671">
      <w:pPr>
        <w:pStyle w:val="TOC2"/>
        <w:rPr>
          <w:ins w:id="74" w:author="rapporteur" w:date="2022-03-08T18:37:00Z"/>
          <w:rFonts w:asciiTheme="minorHAnsi" w:eastAsiaTheme="minorEastAsia" w:hAnsiTheme="minorHAnsi" w:cstheme="minorBidi"/>
          <w:sz w:val="22"/>
          <w:szCs w:val="22"/>
          <w:lang w:val="en-US"/>
        </w:rPr>
      </w:pPr>
      <w:ins w:id="75" w:author="rapporteur" w:date="2022-03-08T18:37:00Z">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_Toc97657072 \h </w:instrText>
        </w:r>
      </w:ins>
      <w:r>
        <w:fldChar w:fldCharType="separate"/>
      </w:r>
      <w:ins w:id="76" w:author="rapporteur" w:date="2022-03-08T18:37:00Z">
        <w:r>
          <w:t>10</w:t>
        </w:r>
        <w:r>
          <w:fldChar w:fldCharType="end"/>
        </w:r>
      </w:ins>
    </w:p>
    <w:p w14:paraId="0318E0CE" w14:textId="2C28B99D" w:rsidR="003F4671" w:rsidRPr="0029730D" w:rsidRDefault="003F4671">
      <w:pPr>
        <w:pStyle w:val="TOC1"/>
        <w:rPr>
          <w:ins w:id="77" w:author="rapporteur" w:date="2022-03-08T18:37:00Z"/>
          <w:rFonts w:asciiTheme="minorHAnsi" w:eastAsiaTheme="minorEastAsia" w:hAnsiTheme="minorHAnsi" w:cstheme="minorBidi"/>
          <w:szCs w:val="22"/>
          <w:lang w:val="fr-FR"/>
          <w:rPrChange w:id="78" w:author="Bernt Mattsson" w:date="2022-03-09T15:51:00Z">
            <w:rPr>
              <w:ins w:id="79" w:author="rapporteur" w:date="2022-03-08T18:37:00Z"/>
              <w:rFonts w:asciiTheme="minorHAnsi" w:eastAsiaTheme="minorEastAsia" w:hAnsiTheme="minorHAnsi" w:cstheme="minorBidi"/>
              <w:szCs w:val="22"/>
              <w:lang w:val="en-US"/>
            </w:rPr>
          </w:rPrChange>
        </w:rPr>
      </w:pPr>
      <w:ins w:id="80" w:author="rapporteur" w:date="2022-03-08T18:37:00Z">
        <w:r w:rsidRPr="0029730D">
          <w:rPr>
            <w:lang w:val="fr-FR"/>
            <w:rPrChange w:id="81" w:author="Bernt Mattsson" w:date="2022-03-09T15:51:00Z">
              <w:rPr/>
            </w:rPrChange>
          </w:rPr>
          <w:t>5</w:t>
        </w:r>
        <w:r w:rsidRPr="0029730D">
          <w:rPr>
            <w:rFonts w:asciiTheme="minorHAnsi" w:eastAsiaTheme="minorEastAsia" w:hAnsiTheme="minorHAnsi" w:cstheme="minorBidi"/>
            <w:szCs w:val="22"/>
            <w:lang w:val="fr-FR"/>
            <w:rPrChange w:id="82" w:author="Bernt Mattsson" w:date="2022-03-09T15:51:00Z">
              <w:rPr>
                <w:rFonts w:asciiTheme="minorHAnsi" w:eastAsiaTheme="minorEastAsia" w:hAnsiTheme="minorHAnsi" w:cstheme="minorBidi"/>
                <w:szCs w:val="22"/>
                <w:lang w:val="en-US"/>
              </w:rPr>
            </w:rPrChange>
          </w:rPr>
          <w:tab/>
        </w:r>
        <w:r w:rsidRPr="0029730D">
          <w:rPr>
            <w:lang w:val="fr-FR"/>
            <w:rPrChange w:id="83" w:author="Bernt Mattsson" w:date="2022-03-09T15:51:00Z">
              <w:rPr/>
            </w:rPrChange>
          </w:rPr>
          <w:t>Solutions</w:t>
        </w:r>
        <w:r w:rsidRPr="0029730D">
          <w:rPr>
            <w:lang w:val="fr-FR"/>
            <w:rPrChange w:id="84" w:author="Bernt Mattsson" w:date="2022-03-09T15:51:00Z">
              <w:rPr/>
            </w:rPrChange>
          </w:rPr>
          <w:tab/>
        </w:r>
        <w:r>
          <w:fldChar w:fldCharType="begin"/>
        </w:r>
        <w:r w:rsidRPr="0029730D">
          <w:rPr>
            <w:lang w:val="fr-FR"/>
            <w:rPrChange w:id="85" w:author="Bernt Mattsson" w:date="2022-03-09T15:51:00Z">
              <w:rPr/>
            </w:rPrChange>
          </w:rPr>
          <w:instrText xml:space="preserve"> PAGEREF _Toc97657073 \h </w:instrText>
        </w:r>
      </w:ins>
      <w:r>
        <w:fldChar w:fldCharType="separate"/>
      </w:r>
      <w:ins w:id="86" w:author="rapporteur" w:date="2022-03-08T18:37:00Z">
        <w:r w:rsidRPr="0029730D">
          <w:rPr>
            <w:lang w:val="fr-FR"/>
            <w:rPrChange w:id="87" w:author="Bernt Mattsson" w:date="2022-03-09T15:51:00Z">
              <w:rPr/>
            </w:rPrChange>
          </w:rPr>
          <w:t>10</w:t>
        </w:r>
        <w:r>
          <w:fldChar w:fldCharType="end"/>
        </w:r>
      </w:ins>
    </w:p>
    <w:p w14:paraId="6C750258" w14:textId="76150159" w:rsidR="003F4671" w:rsidRPr="0029730D" w:rsidRDefault="003F4671">
      <w:pPr>
        <w:pStyle w:val="TOC2"/>
        <w:rPr>
          <w:ins w:id="88" w:author="rapporteur" w:date="2022-03-08T18:37:00Z"/>
          <w:rFonts w:asciiTheme="minorHAnsi" w:eastAsiaTheme="minorEastAsia" w:hAnsiTheme="minorHAnsi" w:cstheme="minorBidi"/>
          <w:sz w:val="22"/>
          <w:szCs w:val="22"/>
          <w:lang w:val="fr-FR"/>
          <w:rPrChange w:id="89" w:author="Bernt Mattsson" w:date="2022-03-09T15:51:00Z">
            <w:rPr>
              <w:ins w:id="90" w:author="rapporteur" w:date="2022-03-08T18:37:00Z"/>
              <w:rFonts w:asciiTheme="minorHAnsi" w:eastAsiaTheme="minorEastAsia" w:hAnsiTheme="minorHAnsi" w:cstheme="minorBidi"/>
              <w:sz w:val="22"/>
              <w:szCs w:val="22"/>
              <w:lang w:val="en-US"/>
            </w:rPr>
          </w:rPrChange>
        </w:rPr>
      </w:pPr>
      <w:ins w:id="91" w:author="rapporteur" w:date="2022-03-08T18:37:00Z">
        <w:r w:rsidRPr="0029730D">
          <w:rPr>
            <w:lang w:val="fr-FR"/>
            <w:rPrChange w:id="92" w:author="Bernt Mattsson" w:date="2022-03-09T15:51:00Z">
              <w:rPr/>
            </w:rPrChange>
          </w:rPr>
          <w:t>5.1</w:t>
        </w:r>
        <w:r w:rsidRPr="0029730D">
          <w:rPr>
            <w:rFonts w:asciiTheme="minorHAnsi" w:eastAsiaTheme="minorEastAsia" w:hAnsiTheme="minorHAnsi" w:cstheme="minorBidi"/>
            <w:sz w:val="22"/>
            <w:szCs w:val="22"/>
            <w:lang w:val="fr-FR"/>
            <w:rPrChange w:id="93" w:author="Bernt Mattsson" w:date="2022-03-09T15:51:00Z">
              <w:rPr>
                <w:rFonts w:asciiTheme="minorHAnsi" w:eastAsiaTheme="minorEastAsia" w:hAnsiTheme="minorHAnsi" w:cstheme="minorBidi"/>
                <w:sz w:val="22"/>
                <w:szCs w:val="22"/>
                <w:lang w:val="en-US"/>
              </w:rPr>
            </w:rPrChange>
          </w:rPr>
          <w:tab/>
        </w:r>
        <w:r w:rsidRPr="0029730D">
          <w:rPr>
            <w:lang w:val="fr-FR"/>
            <w:rPrChange w:id="94" w:author="Bernt Mattsson" w:date="2022-03-09T15:51:00Z">
              <w:rPr/>
            </w:rPrChange>
          </w:rPr>
          <w:t>Solution #1: Application Service Management Service</w:t>
        </w:r>
        <w:r w:rsidRPr="0029730D">
          <w:rPr>
            <w:lang w:val="fr-FR"/>
            <w:rPrChange w:id="95" w:author="Bernt Mattsson" w:date="2022-03-09T15:51:00Z">
              <w:rPr/>
            </w:rPrChange>
          </w:rPr>
          <w:tab/>
        </w:r>
        <w:r>
          <w:fldChar w:fldCharType="begin"/>
        </w:r>
        <w:r w:rsidRPr="0029730D">
          <w:rPr>
            <w:lang w:val="fr-FR"/>
            <w:rPrChange w:id="96" w:author="Bernt Mattsson" w:date="2022-03-09T15:51:00Z">
              <w:rPr/>
            </w:rPrChange>
          </w:rPr>
          <w:instrText xml:space="preserve"> PAGEREF _Toc97657074 \h </w:instrText>
        </w:r>
      </w:ins>
      <w:r>
        <w:fldChar w:fldCharType="separate"/>
      </w:r>
      <w:ins w:id="97" w:author="rapporteur" w:date="2022-03-08T18:37:00Z">
        <w:r w:rsidRPr="0029730D">
          <w:rPr>
            <w:lang w:val="fr-FR"/>
            <w:rPrChange w:id="98" w:author="Bernt Mattsson" w:date="2022-03-09T15:51:00Z">
              <w:rPr/>
            </w:rPrChange>
          </w:rPr>
          <w:t>10</w:t>
        </w:r>
        <w:r>
          <w:fldChar w:fldCharType="end"/>
        </w:r>
      </w:ins>
    </w:p>
    <w:p w14:paraId="5FE7DD0F" w14:textId="686B0150" w:rsidR="003F4671" w:rsidRDefault="003F4671">
      <w:pPr>
        <w:pStyle w:val="TOC3"/>
        <w:rPr>
          <w:ins w:id="99" w:author="rapporteur" w:date="2022-03-08T18:37:00Z"/>
          <w:rFonts w:asciiTheme="minorHAnsi" w:eastAsiaTheme="minorEastAsia" w:hAnsiTheme="minorHAnsi" w:cstheme="minorBidi"/>
          <w:sz w:val="22"/>
          <w:szCs w:val="22"/>
          <w:lang w:val="en-US"/>
        </w:rPr>
      </w:pPr>
      <w:ins w:id="100" w:author="rapporteur" w:date="2022-03-08T18:37:00Z">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_Toc97657075 \h </w:instrText>
        </w:r>
      </w:ins>
      <w:r>
        <w:fldChar w:fldCharType="separate"/>
      </w:r>
      <w:ins w:id="101" w:author="rapporteur" w:date="2022-03-08T18:37:00Z">
        <w:r>
          <w:t>10</w:t>
        </w:r>
        <w:r>
          <w:fldChar w:fldCharType="end"/>
        </w:r>
      </w:ins>
    </w:p>
    <w:p w14:paraId="5D18795D" w14:textId="24775838" w:rsidR="003F4671" w:rsidRDefault="003F4671">
      <w:pPr>
        <w:pStyle w:val="TOC4"/>
        <w:rPr>
          <w:ins w:id="102" w:author="rapporteur" w:date="2022-03-08T18:37:00Z"/>
          <w:rFonts w:asciiTheme="minorHAnsi" w:eastAsiaTheme="minorEastAsia" w:hAnsiTheme="minorHAnsi" w:cstheme="minorBidi"/>
          <w:sz w:val="22"/>
          <w:szCs w:val="22"/>
          <w:lang w:val="en-US"/>
        </w:rPr>
      </w:pPr>
      <w:ins w:id="103" w:author="rapporteur" w:date="2022-03-08T18:37:00Z">
        <w:r>
          <w:t>5.1.1.1</w:t>
        </w:r>
        <w:r>
          <w:rPr>
            <w:rFonts w:asciiTheme="minorHAnsi" w:eastAsiaTheme="minorEastAsia" w:hAnsiTheme="minorHAnsi" w:cstheme="minorBidi"/>
            <w:sz w:val="22"/>
            <w:szCs w:val="22"/>
            <w:lang w:val="en-US"/>
          </w:rPr>
          <w:tab/>
        </w:r>
        <w:r>
          <w:t>General</w:t>
        </w:r>
        <w:r>
          <w:tab/>
        </w:r>
        <w:r>
          <w:fldChar w:fldCharType="begin"/>
        </w:r>
        <w:r>
          <w:instrText xml:space="preserve"> PAGEREF _Toc97657076 \h </w:instrText>
        </w:r>
      </w:ins>
      <w:r>
        <w:fldChar w:fldCharType="separate"/>
      </w:r>
      <w:ins w:id="104" w:author="rapporteur" w:date="2022-03-08T18:37:00Z">
        <w:r>
          <w:t>10</w:t>
        </w:r>
        <w:r>
          <w:fldChar w:fldCharType="end"/>
        </w:r>
      </w:ins>
    </w:p>
    <w:p w14:paraId="0EF4DABA" w14:textId="2D626592" w:rsidR="003F4671" w:rsidRDefault="003F4671">
      <w:pPr>
        <w:pStyle w:val="TOC4"/>
        <w:rPr>
          <w:ins w:id="105" w:author="rapporteur" w:date="2022-03-08T18:37:00Z"/>
          <w:rFonts w:asciiTheme="minorHAnsi" w:eastAsiaTheme="minorEastAsia" w:hAnsiTheme="minorHAnsi" w:cstheme="minorBidi"/>
          <w:sz w:val="22"/>
          <w:szCs w:val="22"/>
          <w:lang w:val="en-US"/>
        </w:rPr>
      </w:pPr>
      <w:ins w:id="106" w:author="rapporteur" w:date="2022-03-08T18:37:00Z">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_Toc97657077 \h </w:instrText>
        </w:r>
      </w:ins>
      <w:r>
        <w:fldChar w:fldCharType="separate"/>
      </w:r>
      <w:ins w:id="107" w:author="rapporteur" w:date="2022-03-08T18:37:00Z">
        <w:r>
          <w:t>10</w:t>
        </w:r>
        <w:r>
          <w:fldChar w:fldCharType="end"/>
        </w:r>
      </w:ins>
    </w:p>
    <w:p w14:paraId="6277C14C" w14:textId="650E0E76" w:rsidR="003F4671" w:rsidRDefault="003F4671">
      <w:pPr>
        <w:pStyle w:val="TOC3"/>
        <w:rPr>
          <w:ins w:id="108" w:author="rapporteur" w:date="2022-03-08T18:37:00Z"/>
          <w:rFonts w:asciiTheme="minorHAnsi" w:eastAsiaTheme="minorEastAsia" w:hAnsiTheme="minorHAnsi" w:cstheme="minorBidi"/>
          <w:sz w:val="22"/>
          <w:szCs w:val="22"/>
          <w:lang w:val="en-US"/>
        </w:rPr>
      </w:pPr>
      <w:ins w:id="109" w:author="rapporteur" w:date="2022-03-08T18:37:00Z">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_Toc97657078 \h </w:instrText>
        </w:r>
      </w:ins>
      <w:r>
        <w:fldChar w:fldCharType="separate"/>
      </w:r>
      <w:ins w:id="110" w:author="rapporteur" w:date="2022-03-08T18:37:00Z">
        <w:r>
          <w:t>11</w:t>
        </w:r>
        <w:r>
          <w:fldChar w:fldCharType="end"/>
        </w:r>
      </w:ins>
    </w:p>
    <w:p w14:paraId="273F7580" w14:textId="024679A4" w:rsidR="003F4671" w:rsidRDefault="003F4671">
      <w:pPr>
        <w:pStyle w:val="TOC4"/>
        <w:rPr>
          <w:ins w:id="111" w:author="rapporteur" w:date="2022-03-08T18:37:00Z"/>
          <w:rFonts w:asciiTheme="minorHAnsi" w:eastAsiaTheme="minorEastAsia" w:hAnsiTheme="minorHAnsi" w:cstheme="minorBidi"/>
          <w:sz w:val="22"/>
          <w:szCs w:val="22"/>
          <w:lang w:val="en-US"/>
        </w:rPr>
      </w:pPr>
      <w:ins w:id="112" w:author="rapporteur" w:date="2022-03-08T18:37:00Z">
        <w:r>
          <w:t>5.1.2.1</w:t>
        </w:r>
        <w:r>
          <w:rPr>
            <w:rFonts w:asciiTheme="minorHAnsi" w:eastAsiaTheme="minorEastAsia" w:hAnsiTheme="minorHAnsi" w:cstheme="minorBidi"/>
            <w:sz w:val="22"/>
            <w:szCs w:val="22"/>
            <w:lang w:val="en-US"/>
          </w:rPr>
          <w:tab/>
        </w:r>
        <w:r>
          <w:t>General</w:t>
        </w:r>
        <w:r>
          <w:tab/>
        </w:r>
        <w:r>
          <w:fldChar w:fldCharType="begin"/>
        </w:r>
        <w:r>
          <w:instrText xml:space="preserve"> PAGEREF _Toc97657079 \h </w:instrText>
        </w:r>
      </w:ins>
      <w:r>
        <w:fldChar w:fldCharType="separate"/>
      </w:r>
      <w:ins w:id="113" w:author="rapporteur" w:date="2022-03-08T18:37:00Z">
        <w:r>
          <w:t>11</w:t>
        </w:r>
        <w:r>
          <w:fldChar w:fldCharType="end"/>
        </w:r>
      </w:ins>
    </w:p>
    <w:p w14:paraId="488B70C3" w14:textId="7D0FE206" w:rsidR="003F4671" w:rsidRDefault="003F4671">
      <w:pPr>
        <w:pStyle w:val="TOC4"/>
        <w:rPr>
          <w:ins w:id="114" w:author="rapporteur" w:date="2022-03-08T18:37:00Z"/>
          <w:rFonts w:asciiTheme="minorHAnsi" w:eastAsiaTheme="minorEastAsia" w:hAnsiTheme="minorHAnsi" w:cstheme="minorBidi"/>
          <w:sz w:val="22"/>
          <w:szCs w:val="22"/>
          <w:lang w:val="en-US"/>
        </w:rPr>
      </w:pPr>
      <w:ins w:id="115" w:author="rapporteur" w:date="2022-03-08T18:37:00Z">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_Toc97657080 \h </w:instrText>
        </w:r>
      </w:ins>
      <w:r>
        <w:fldChar w:fldCharType="separate"/>
      </w:r>
      <w:ins w:id="116" w:author="rapporteur" w:date="2022-03-08T18:37:00Z">
        <w:r>
          <w:t>11</w:t>
        </w:r>
        <w:r>
          <w:fldChar w:fldCharType="end"/>
        </w:r>
      </w:ins>
    </w:p>
    <w:p w14:paraId="2871CAB3" w14:textId="5FACAFA7" w:rsidR="003F4671" w:rsidRDefault="003F4671">
      <w:pPr>
        <w:pStyle w:val="TOC4"/>
        <w:rPr>
          <w:ins w:id="117" w:author="rapporteur" w:date="2022-03-08T18:37:00Z"/>
          <w:rFonts w:asciiTheme="minorHAnsi" w:eastAsiaTheme="minorEastAsia" w:hAnsiTheme="minorHAnsi" w:cstheme="minorBidi"/>
          <w:sz w:val="22"/>
          <w:szCs w:val="22"/>
          <w:lang w:val="en-US"/>
        </w:rPr>
      </w:pPr>
      <w:ins w:id="118" w:author="rapporteur" w:date="2022-03-08T18:37:00Z">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_Toc97657081 \h </w:instrText>
        </w:r>
      </w:ins>
      <w:r>
        <w:fldChar w:fldCharType="separate"/>
      </w:r>
      <w:ins w:id="119" w:author="rapporteur" w:date="2022-03-08T18:37:00Z">
        <w:r>
          <w:t>11</w:t>
        </w:r>
        <w:r>
          <w:fldChar w:fldCharType="end"/>
        </w:r>
      </w:ins>
    </w:p>
    <w:p w14:paraId="3079F10C" w14:textId="5B81F6E9" w:rsidR="003F4671" w:rsidRDefault="003F4671">
      <w:pPr>
        <w:pStyle w:val="TOC3"/>
        <w:rPr>
          <w:ins w:id="120" w:author="rapporteur" w:date="2022-03-08T18:37:00Z"/>
          <w:rFonts w:asciiTheme="minorHAnsi" w:eastAsiaTheme="minorEastAsia" w:hAnsiTheme="minorHAnsi" w:cstheme="minorBidi"/>
          <w:sz w:val="22"/>
          <w:szCs w:val="22"/>
          <w:lang w:val="en-US"/>
        </w:rPr>
      </w:pPr>
      <w:ins w:id="121" w:author="rapporteur" w:date="2022-03-08T18:37:00Z">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_Toc97657082 \h </w:instrText>
        </w:r>
      </w:ins>
      <w:r>
        <w:fldChar w:fldCharType="separate"/>
      </w:r>
      <w:ins w:id="122" w:author="rapporteur" w:date="2022-03-08T18:37:00Z">
        <w:r>
          <w:t>11</w:t>
        </w:r>
        <w:r>
          <w:fldChar w:fldCharType="end"/>
        </w:r>
      </w:ins>
    </w:p>
    <w:p w14:paraId="51211FCB" w14:textId="43DBF0E7" w:rsidR="003F4671" w:rsidRDefault="003F4671">
      <w:pPr>
        <w:pStyle w:val="TOC3"/>
        <w:rPr>
          <w:ins w:id="123" w:author="rapporteur" w:date="2022-03-08T18:37:00Z"/>
          <w:rFonts w:asciiTheme="minorHAnsi" w:eastAsiaTheme="minorEastAsia" w:hAnsiTheme="minorHAnsi" w:cstheme="minorBidi"/>
          <w:sz w:val="22"/>
          <w:szCs w:val="22"/>
          <w:lang w:val="en-US"/>
        </w:rPr>
      </w:pPr>
      <w:ins w:id="124" w:author="rapporteur" w:date="2022-03-08T18:37:00Z">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_Toc97657083 \h </w:instrText>
        </w:r>
      </w:ins>
      <w:r>
        <w:fldChar w:fldCharType="separate"/>
      </w:r>
      <w:ins w:id="125" w:author="rapporteur" w:date="2022-03-08T18:37:00Z">
        <w:r>
          <w:t>12</w:t>
        </w:r>
        <w:r>
          <w:fldChar w:fldCharType="end"/>
        </w:r>
      </w:ins>
    </w:p>
    <w:p w14:paraId="7ECD7EB1" w14:textId="3A5B0082" w:rsidR="003F4671" w:rsidRDefault="003F4671">
      <w:pPr>
        <w:pStyle w:val="TOC4"/>
        <w:rPr>
          <w:ins w:id="126" w:author="rapporteur" w:date="2022-03-08T18:37:00Z"/>
          <w:rFonts w:asciiTheme="minorHAnsi" w:eastAsiaTheme="minorEastAsia" w:hAnsiTheme="minorHAnsi" w:cstheme="minorBidi"/>
          <w:sz w:val="22"/>
          <w:szCs w:val="22"/>
          <w:lang w:val="en-US"/>
        </w:rPr>
      </w:pPr>
      <w:ins w:id="127" w:author="rapporteur" w:date="2022-03-08T18:37:00Z">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_Toc97657084 \h </w:instrText>
        </w:r>
      </w:ins>
      <w:r>
        <w:fldChar w:fldCharType="separate"/>
      </w:r>
      <w:ins w:id="128" w:author="rapporteur" w:date="2022-03-08T18:37:00Z">
        <w:r>
          <w:t>12</w:t>
        </w:r>
        <w:r>
          <w:fldChar w:fldCharType="end"/>
        </w:r>
      </w:ins>
    </w:p>
    <w:p w14:paraId="2C82453D" w14:textId="445C52BE" w:rsidR="003F4671" w:rsidRDefault="003F4671">
      <w:pPr>
        <w:pStyle w:val="TOC4"/>
        <w:rPr>
          <w:ins w:id="129" w:author="rapporteur" w:date="2022-03-08T18:37:00Z"/>
          <w:rFonts w:asciiTheme="minorHAnsi" w:eastAsiaTheme="minorEastAsia" w:hAnsiTheme="minorHAnsi" w:cstheme="minorBidi"/>
          <w:sz w:val="22"/>
          <w:szCs w:val="22"/>
          <w:lang w:val="en-US"/>
        </w:rPr>
      </w:pPr>
      <w:ins w:id="130" w:author="rapporteur" w:date="2022-03-08T18:37:00Z">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_Toc97657085 \h </w:instrText>
        </w:r>
      </w:ins>
      <w:r>
        <w:fldChar w:fldCharType="separate"/>
      </w:r>
      <w:ins w:id="131" w:author="rapporteur" w:date="2022-03-08T18:37:00Z">
        <w:r>
          <w:t>12</w:t>
        </w:r>
        <w:r>
          <w:fldChar w:fldCharType="end"/>
        </w:r>
      </w:ins>
    </w:p>
    <w:p w14:paraId="1CA6EF3B" w14:textId="3025A2EC" w:rsidR="003F4671" w:rsidRDefault="003F4671">
      <w:pPr>
        <w:pStyle w:val="TOC4"/>
        <w:rPr>
          <w:ins w:id="132" w:author="rapporteur" w:date="2022-03-08T18:37:00Z"/>
          <w:rFonts w:asciiTheme="minorHAnsi" w:eastAsiaTheme="minorEastAsia" w:hAnsiTheme="minorHAnsi" w:cstheme="minorBidi"/>
          <w:sz w:val="22"/>
          <w:szCs w:val="22"/>
          <w:lang w:val="en-US"/>
        </w:rPr>
      </w:pPr>
      <w:ins w:id="133" w:author="rapporteur" w:date="2022-03-08T18:37:00Z">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_Toc97657086 \h </w:instrText>
        </w:r>
      </w:ins>
      <w:r>
        <w:fldChar w:fldCharType="separate"/>
      </w:r>
      <w:ins w:id="134" w:author="rapporteur" w:date="2022-03-08T18:37:00Z">
        <w:r>
          <w:t>13</w:t>
        </w:r>
        <w:r>
          <w:fldChar w:fldCharType="end"/>
        </w:r>
      </w:ins>
    </w:p>
    <w:p w14:paraId="4B347B81" w14:textId="6B98DCE3" w:rsidR="003F4671" w:rsidRDefault="003F4671">
      <w:pPr>
        <w:pStyle w:val="TOC4"/>
        <w:rPr>
          <w:ins w:id="135" w:author="rapporteur" w:date="2022-03-08T18:37:00Z"/>
          <w:rFonts w:asciiTheme="minorHAnsi" w:eastAsiaTheme="minorEastAsia" w:hAnsiTheme="minorHAnsi" w:cstheme="minorBidi"/>
          <w:sz w:val="22"/>
          <w:szCs w:val="22"/>
          <w:lang w:val="en-US"/>
        </w:rPr>
      </w:pPr>
      <w:ins w:id="136" w:author="rapporteur" w:date="2022-03-08T18:37:00Z">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_Toc97657087 \h </w:instrText>
        </w:r>
      </w:ins>
      <w:r>
        <w:fldChar w:fldCharType="separate"/>
      </w:r>
      <w:ins w:id="137" w:author="rapporteur" w:date="2022-03-08T18:37:00Z">
        <w:r>
          <w:t>14</w:t>
        </w:r>
        <w:r>
          <w:fldChar w:fldCharType="end"/>
        </w:r>
      </w:ins>
    </w:p>
    <w:p w14:paraId="3772F23C" w14:textId="2706CBFE" w:rsidR="003F4671" w:rsidRDefault="003F4671">
      <w:pPr>
        <w:pStyle w:val="TOC3"/>
        <w:rPr>
          <w:ins w:id="138" w:author="rapporteur" w:date="2022-03-08T18:37:00Z"/>
          <w:rFonts w:asciiTheme="minorHAnsi" w:eastAsiaTheme="minorEastAsia" w:hAnsiTheme="minorHAnsi" w:cstheme="minorBidi"/>
          <w:sz w:val="22"/>
          <w:szCs w:val="22"/>
          <w:lang w:val="en-US"/>
        </w:rPr>
      </w:pPr>
      <w:ins w:id="139" w:author="rapporteur" w:date="2022-03-08T18:37:00Z">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_Toc97657088 \h </w:instrText>
        </w:r>
      </w:ins>
      <w:r>
        <w:fldChar w:fldCharType="separate"/>
      </w:r>
      <w:ins w:id="140" w:author="rapporteur" w:date="2022-03-08T18:37:00Z">
        <w:r>
          <w:t>15</w:t>
        </w:r>
        <w:r>
          <w:fldChar w:fldCharType="end"/>
        </w:r>
      </w:ins>
    </w:p>
    <w:p w14:paraId="4FC3B0A0" w14:textId="7101A663" w:rsidR="003F4671" w:rsidRDefault="003F4671">
      <w:pPr>
        <w:pStyle w:val="TOC4"/>
        <w:rPr>
          <w:ins w:id="141" w:author="rapporteur" w:date="2022-03-08T18:37:00Z"/>
          <w:rFonts w:asciiTheme="minorHAnsi" w:eastAsiaTheme="minorEastAsia" w:hAnsiTheme="minorHAnsi" w:cstheme="minorBidi"/>
          <w:sz w:val="22"/>
          <w:szCs w:val="22"/>
          <w:lang w:val="en-US"/>
        </w:rPr>
      </w:pPr>
      <w:ins w:id="142" w:author="rapporteur" w:date="2022-03-08T18:37:00Z">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_Toc97657089 \h </w:instrText>
        </w:r>
      </w:ins>
      <w:r>
        <w:fldChar w:fldCharType="separate"/>
      </w:r>
      <w:ins w:id="143" w:author="rapporteur" w:date="2022-03-08T18:37:00Z">
        <w:r>
          <w:t>15</w:t>
        </w:r>
        <w:r>
          <w:fldChar w:fldCharType="end"/>
        </w:r>
      </w:ins>
    </w:p>
    <w:p w14:paraId="215BD93F" w14:textId="17C6E857" w:rsidR="003F4671" w:rsidRDefault="003F4671">
      <w:pPr>
        <w:pStyle w:val="TOC4"/>
        <w:rPr>
          <w:ins w:id="144" w:author="rapporteur" w:date="2022-03-08T18:37:00Z"/>
          <w:rFonts w:asciiTheme="minorHAnsi" w:eastAsiaTheme="minorEastAsia" w:hAnsiTheme="minorHAnsi" w:cstheme="minorBidi"/>
          <w:sz w:val="22"/>
          <w:szCs w:val="22"/>
          <w:lang w:val="en-US"/>
        </w:rPr>
      </w:pPr>
      <w:ins w:id="145" w:author="rapporteur" w:date="2022-03-08T18:37:00Z">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_Toc97657090 \h </w:instrText>
        </w:r>
      </w:ins>
      <w:r>
        <w:fldChar w:fldCharType="separate"/>
      </w:r>
      <w:ins w:id="146" w:author="rapporteur" w:date="2022-03-08T18:37:00Z">
        <w:r>
          <w:t>15</w:t>
        </w:r>
        <w:r>
          <w:fldChar w:fldCharType="end"/>
        </w:r>
      </w:ins>
    </w:p>
    <w:p w14:paraId="5BAA07AC" w14:textId="587EC7D6" w:rsidR="003F4671" w:rsidRDefault="003F4671">
      <w:pPr>
        <w:pStyle w:val="TOC3"/>
        <w:rPr>
          <w:ins w:id="147" w:author="rapporteur" w:date="2022-03-08T18:37:00Z"/>
          <w:rFonts w:asciiTheme="minorHAnsi" w:eastAsiaTheme="minorEastAsia" w:hAnsiTheme="minorHAnsi" w:cstheme="minorBidi"/>
          <w:sz w:val="22"/>
          <w:szCs w:val="22"/>
          <w:lang w:val="en-US"/>
        </w:rPr>
      </w:pPr>
      <w:ins w:id="148" w:author="rapporteur" w:date="2022-03-08T18:37:00Z">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_Toc97657091 \h </w:instrText>
        </w:r>
      </w:ins>
      <w:r>
        <w:fldChar w:fldCharType="separate"/>
      </w:r>
      <w:ins w:id="149" w:author="rapporteur" w:date="2022-03-08T18:37:00Z">
        <w:r>
          <w:t>16</w:t>
        </w:r>
        <w:r>
          <w:fldChar w:fldCharType="end"/>
        </w:r>
      </w:ins>
    </w:p>
    <w:p w14:paraId="24F53DC2" w14:textId="53F73229" w:rsidR="003F4671" w:rsidRDefault="003F4671">
      <w:pPr>
        <w:pStyle w:val="TOC4"/>
        <w:rPr>
          <w:ins w:id="150" w:author="rapporteur" w:date="2022-03-08T18:37:00Z"/>
          <w:rFonts w:asciiTheme="minorHAnsi" w:eastAsiaTheme="minorEastAsia" w:hAnsiTheme="minorHAnsi" w:cstheme="minorBidi"/>
          <w:sz w:val="22"/>
          <w:szCs w:val="22"/>
          <w:lang w:val="en-US"/>
        </w:rPr>
      </w:pPr>
      <w:ins w:id="151" w:author="rapporteur" w:date="2022-03-08T18:37:00Z">
        <w:r>
          <w:t>5.1.6.1</w:t>
        </w:r>
        <w:r>
          <w:rPr>
            <w:rFonts w:asciiTheme="minorHAnsi" w:eastAsiaTheme="minorEastAsia" w:hAnsiTheme="minorHAnsi" w:cstheme="minorBidi"/>
            <w:sz w:val="22"/>
            <w:szCs w:val="22"/>
            <w:lang w:val="en-US"/>
          </w:rPr>
          <w:tab/>
        </w:r>
        <w:r>
          <w:t>General</w:t>
        </w:r>
        <w:r>
          <w:tab/>
        </w:r>
        <w:r>
          <w:fldChar w:fldCharType="begin"/>
        </w:r>
        <w:r>
          <w:instrText xml:space="preserve"> PAGEREF _Toc97657092 \h </w:instrText>
        </w:r>
      </w:ins>
      <w:r>
        <w:fldChar w:fldCharType="separate"/>
      </w:r>
      <w:ins w:id="152" w:author="rapporteur" w:date="2022-03-08T18:37:00Z">
        <w:r>
          <w:t>16</w:t>
        </w:r>
        <w:r>
          <w:fldChar w:fldCharType="end"/>
        </w:r>
      </w:ins>
    </w:p>
    <w:p w14:paraId="6F4F0102" w14:textId="297825ED" w:rsidR="003F4671" w:rsidRDefault="003F4671">
      <w:pPr>
        <w:pStyle w:val="TOC4"/>
        <w:rPr>
          <w:ins w:id="153" w:author="rapporteur" w:date="2022-03-08T18:37:00Z"/>
          <w:rFonts w:asciiTheme="minorHAnsi" w:eastAsiaTheme="minorEastAsia" w:hAnsiTheme="minorHAnsi" w:cstheme="minorBidi"/>
          <w:sz w:val="22"/>
          <w:szCs w:val="22"/>
          <w:lang w:val="en-US"/>
        </w:rPr>
      </w:pPr>
      <w:ins w:id="154" w:author="rapporteur" w:date="2022-03-08T18:37:00Z">
        <w:r>
          <w:t>5.1.6.2</w:t>
        </w:r>
        <w:r>
          <w:rPr>
            <w:rFonts w:asciiTheme="minorHAnsi" w:eastAsiaTheme="minorEastAsia" w:hAnsiTheme="minorHAnsi" w:cstheme="minorBidi"/>
            <w:sz w:val="22"/>
            <w:szCs w:val="22"/>
            <w:lang w:val="en-US"/>
          </w:rPr>
          <w:tab/>
        </w:r>
        <w:r w:rsidRPr="0080635F">
          <w:rPr>
            <w:lang w:val="en-US"/>
          </w:rPr>
          <w:t>ASM-C</w:t>
        </w:r>
        <w:r>
          <w:tab/>
        </w:r>
        <w:r>
          <w:fldChar w:fldCharType="begin"/>
        </w:r>
        <w:r>
          <w:instrText xml:space="preserve"> PAGEREF _Toc97657093 \h </w:instrText>
        </w:r>
      </w:ins>
      <w:r>
        <w:fldChar w:fldCharType="separate"/>
      </w:r>
      <w:ins w:id="155" w:author="rapporteur" w:date="2022-03-08T18:37:00Z">
        <w:r>
          <w:t>16</w:t>
        </w:r>
        <w:r>
          <w:fldChar w:fldCharType="end"/>
        </w:r>
      </w:ins>
    </w:p>
    <w:p w14:paraId="44E69925" w14:textId="2CCDD355" w:rsidR="003F4671" w:rsidRDefault="003F4671">
      <w:pPr>
        <w:pStyle w:val="TOC4"/>
        <w:rPr>
          <w:ins w:id="156" w:author="rapporteur" w:date="2022-03-08T18:37:00Z"/>
          <w:rFonts w:asciiTheme="minorHAnsi" w:eastAsiaTheme="minorEastAsia" w:hAnsiTheme="minorHAnsi" w:cstheme="minorBidi"/>
          <w:sz w:val="22"/>
          <w:szCs w:val="22"/>
          <w:lang w:val="en-US"/>
        </w:rPr>
      </w:pPr>
      <w:ins w:id="157" w:author="rapporteur" w:date="2022-03-08T18:37:00Z">
        <w:r>
          <w:t>5.1.6.3</w:t>
        </w:r>
        <w:r>
          <w:rPr>
            <w:rFonts w:asciiTheme="minorHAnsi" w:eastAsiaTheme="minorEastAsia" w:hAnsiTheme="minorHAnsi" w:cstheme="minorBidi"/>
            <w:sz w:val="22"/>
            <w:szCs w:val="22"/>
            <w:lang w:val="en-US"/>
          </w:rPr>
          <w:tab/>
        </w:r>
        <w:r w:rsidRPr="0080635F">
          <w:rPr>
            <w:lang w:val="en-US"/>
          </w:rPr>
          <w:t>ASM-UU</w:t>
        </w:r>
        <w:r>
          <w:tab/>
        </w:r>
        <w:r>
          <w:fldChar w:fldCharType="begin"/>
        </w:r>
        <w:r>
          <w:instrText xml:space="preserve"> PAGEREF _Toc97657094 \h </w:instrText>
        </w:r>
      </w:ins>
      <w:r>
        <w:fldChar w:fldCharType="separate"/>
      </w:r>
      <w:ins w:id="158" w:author="rapporteur" w:date="2022-03-08T18:37:00Z">
        <w:r>
          <w:t>16</w:t>
        </w:r>
        <w:r>
          <w:fldChar w:fldCharType="end"/>
        </w:r>
      </w:ins>
    </w:p>
    <w:p w14:paraId="5D8DFE2D" w14:textId="549D2764" w:rsidR="003F4671" w:rsidRDefault="003F4671">
      <w:pPr>
        <w:pStyle w:val="TOC4"/>
        <w:rPr>
          <w:ins w:id="159" w:author="rapporteur" w:date="2022-03-08T18:37:00Z"/>
          <w:rFonts w:asciiTheme="minorHAnsi" w:eastAsiaTheme="minorEastAsia" w:hAnsiTheme="minorHAnsi" w:cstheme="minorBidi"/>
          <w:sz w:val="22"/>
          <w:szCs w:val="22"/>
          <w:lang w:val="en-US"/>
        </w:rPr>
      </w:pPr>
      <w:ins w:id="160" w:author="rapporteur" w:date="2022-03-08T18:37:00Z">
        <w:r>
          <w:t>5.1.6.4</w:t>
        </w:r>
        <w:r>
          <w:rPr>
            <w:rFonts w:asciiTheme="minorHAnsi" w:eastAsiaTheme="minorEastAsia" w:hAnsiTheme="minorHAnsi" w:cstheme="minorBidi"/>
            <w:sz w:val="22"/>
            <w:szCs w:val="22"/>
            <w:lang w:val="en-US"/>
          </w:rPr>
          <w:tab/>
        </w:r>
        <w:r w:rsidRPr="0080635F">
          <w:rPr>
            <w:lang w:val="en-US"/>
          </w:rPr>
          <w:t>ASM-S</w:t>
        </w:r>
        <w:r>
          <w:tab/>
        </w:r>
        <w:r>
          <w:fldChar w:fldCharType="begin"/>
        </w:r>
        <w:r>
          <w:instrText xml:space="preserve"> PAGEREF _Toc97657095 \h </w:instrText>
        </w:r>
      </w:ins>
      <w:r>
        <w:fldChar w:fldCharType="separate"/>
      </w:r>
      <w:ins w:id="161" w:author="rapporteur" w:date="2022-03-08T18:37:00Z">
        <w:r>
          <w:t>16</w:t>
        </w:r>
        <w:r>
          <w:fldChar w:fldCharType="end"/>
        </w:r>
      </w:ins>
    </w:p>
    <w:p w14:paraId="2B5CE71B" w14:textId="5F0EDF50" w:rsidR="003F4671" w:rsidRDefault="003F4671">
      <w:pPr>
        <w:pStyle w:val="TOC2"/>
        <w:rPr>
          <w:ins w:id="162" w:author="rapporteur" w:date="2022-03-08T18:37:00Z"/>
          <w:rFonts w:asciiTheme="minorHAnsi" w:eastAsiaTheme="minorEastAsia" w:hAnsiTheme="minorHAnsi" w:cstheme="minorBidi"/>
          <w:sz w:val="22"/>
          <w:szCs w:val="22"/>
          <w:lang w:val="en-US"/>
        </w:rPr>
      </w:pPr>
      <w:ins w:id="163" w:author="rapporteur" w:date="2022-03-08T18:37:00Z">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_Toc97657096 \h </w:instrText>
        </w:r>
      </w:ins>
      <w:r>
        <w:fldChar w:fldCharType="separate"/>
      </w:r>
      <w:ins w:id="164" w:author="rapporteur" w:date="2022-03-08T18:37:00Z">
        <w:r>
          <w:t>16</w:t>
        </w:r>
        <w:r>
          <w:fldChar w:fldCharType="end"/>
        </w:r>
      </w:ins>
    </w:p>
    <w:p w14:paraId="261AB9B9" w14:textId="3F909492" w:rsidR="003F4671" w:rsidRDefault="003F4671">
      <w:pPr>
        <w:pStyle w:val="TOC3"/>
        <w:rPr>
          <w:ins w:id="165" w:author="rapporteur" w:date="2022-03-08T18:37:00Z"/>
          <w:rFonts w:asciiTheme="minorHAnsi" w:eastAsiaTheme="minorEastAsia" w:hAnsiTheme="minorHAnsi" w:cstheme="minorBidi"/>
          <w:sz w:val="22"/>
          <w:szCs w:val="22"/>
          <w:lang w:val="en-US"/>
        </w:rPr>
      </w:pPr>
      <w:ins w:id="166" w:author="rapporteur" w:date="2022-03-08T18:37: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_Toc97657097 \h </w:instrText>
        </w:r>
      </w:ins>
      <w:r>
        <w:fldChar w:fldCharType="separate"/>
      </w:r>
      <w:ins w:id="167" w:author="rapporteur" w:date="2022-03-08T18:37:00Z">
        <w:r>
          <w:t>16</w:t>
        </w:r>
        <w:r>
          <w:fldChar w:fldCharType="end"/>
        </w:r>
      </w:ins>
    </w:p>
    <w:p w14:paraId="6A53A98C" w14:textId="3CDAD30B" w:rsidR="003F4671" w:rsidRDefault="003F4671">
      <w:pPr>
        <w:pStyle w:val="TOC3"/>
        <w:rPr>
          <w:ins w:id="168" w:author="rapporteur" w:date="2022-03-08T18:37:00Z"/>
          <w:rFonts w:asciiTheme="minorHAnsi" w:eastAsiaTheme="minorEastAsia" w:hAnsiTheme="minorHAnsi" w:cstheme="minorBidi"/>
          <w:sz w:val="22"/>
          <w:szCs w:val="22"/>
          <w:lang w:val="en-US"/>
        </w:rPr>
      </w:pPr>
      <w:ins w:id="169" w:author="rapporteur" w:date="2022-03-08T18:37:00Z">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_Toc97657098 \h </w:instrText>
        </w:r>
      </w:ins>
      <w:r>
        <w:fldChar w:fldCharType="separate"/>
      </w:r>
      <w:ins w:id="170" w:author="rapporteur" w:date="2022-03-08T18:37:00Z">
        <w:r>
          <w:t>17</w:t>
        </w:r>
        <w:r>
          <w:fldChar w:fldCharType="end"/>
        </w:r>
      </w:ins>
    </w:p>
    <w:p w14:paraId="269C5AAB" w14:textId="00BB3070" w:rsidR="003F4671" w:rsidRDefault="003F4671">
      <w:pPr>
        <w:pStyle w:val="TOC4"/>
        <w:rPr>
          <w:ins w:id="171" w:author="rapporteur" w:date="2022-03-08T18:37:00Z"/>
          <w:rFonts w:asciiTheme="minorHAnsi" w:eastAsiaTheme="minorEastAsia" w:hAnsiTheme="minorHAnsi" w:cstheme="minorBidi"/>
          <w:sz w:val="22"/>
          <w:szCs w:val="22"/>
          <w:lang w:val="en-US"/>
        </w:rPr>
      </w:pPr>
      <w:ins w:id="172" w:author="rapporteur" w:date="2022-03-08T18:37:00Z">
        <w:r>
          <w:t>5.2.2.1</w:t>
        </w:r>
        <w:r>
          <w:rPr>
            <w:rFonts w:asciiTheme="minorHAnsi" w:eastAsiaTheme="minorEastAsia" w:hAnsiTheme="minorHAnsi" w:cstheme="minorBidi"/>
            <w:sz w:val="22"/>
            <w:szCs w:val="22"/>
            <w:lang w:val="en-US"/>
          </w:rPr>
          <w:tab/>
        </w:r>
        <w:r>
          <w:t>General</w:t>
        </w:r>
        <w:r>
          <w:tab/>
        </w:r>
        <w:r>
          <w:fldChar w:fldCharType="begin"/>
        </w:r>
        <w:r>
          <w:instrText xml:space="preserve"> PAGEREF _Toc97657099 \h </w:instrText>
        </w:r>
      </w:ins>
      <w:r>
        <w:fldChar w:fldCharType="separate"/>
      </w:r>
      <w:ins w:id="173" w:author="rapporteur" w:date="2022-03-08T18:37:00Z">
        <w:r>
          <w:t>17</w:t>
        </w:r>
        <w:r>
          <w:fldChar w:fldCharType="end"/>
        </w:r>
      </w:ins>
    </w:p>
    <w:p w14:paraId="574F20CB" w14:textId="6275E7F5" w:rsidR="003F4671" w:rsidRDefault="003F4671">
      <w:pPr>
        <w:pStyle w:val="TOC4"/>
        <w:rPr>
          <w:ins w:id="174" w:author="rapporteur" w:date="2022-03-08T18:37:00Z"/>
          <w:rFonts w:asciiTheme="minorHAnsi" w:eastAsiaTheme="minorEastAsia" w:hAnsiTheme="minorHAnsi" w:cstheme="minorBidi"/>
          <w:sz w:val="22"/>
          <w:szCs w:val="22"/>
          <w:lang w:val="en-US"/>
        </w:rPr>
      </w:pPr>
      <w:ins w:id="175" w:author="rapporteur" w:date="2022-03-08T18:37:00Z">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_Toc97657100 \h </w:instrText>
        </w:r>
      </w:ins>
      <w:r>
        <w:fldChar w:fldCharType="separate"/>
      </w:r>
      <w:ins w:id="176" w:author="rapporteur" w:date="2022-03-08T18:37:00Z">
        <w:r>
          <w:t>17</w:t>
        </w:r>
        <w:r>
          <w:fldChar w:fldCharType="end"/>
        </w:r>
      </w:ins>
    </w:p>
    <w:p w14:paraId="11AA0150" w14:textId="5B09F824" w:rsidR="003F4671" w:rsidRDefault="003F4671">
      <w:pPr>
        <w:pStyle w:val="TOC4"/>
        <w:rPr>
          <w:ins w:id="177" w:author="rapporteur" w:date="2022-03-08T18:37:00Z"/>
          <w:rFonts w:asciiTheme="minorHAnsi" w:eastAsiaTheme="minorEastAsia" w:hAnsiTheme="minorHAnsi" w:cstheme="minorBidi"/>
          <w:sz w:val="22"/>
          <w:szCs w:val="22"/>
          <w:lang w:val="en-US"/>
        </w:rPr>
      </w:pPr>
      <w:ins w:id="178" w:author="rapporteur" w:date="2022-03-08T18:37:00Z">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_Toc97657101 \h </w:instrText>
        </w:r>
      </w:ins>
      <w:r>
        <w:fldChar w:fldCharType="separate"/>
      </w:r>
      <w:ins w:id="179" w:author="rapporteur" w:date="2022-03-08T18:37:00Z">
        <w:r>
          <w:t>18</w:t>
        </w:r>
        <w:r>
          <w:fldChar w:fldCharType="end"/>
        </w:r>
      </w:ins>
    </w:p>
    <w:p w14:paraId="42010D50" w14:textId="1A64BEB5" w:rsidR="003F4671" w:rsidRDefault="003F4671">
      <w:pPr>
        <w:pStyle w:val="TOC2"/>
        <w:rPr>
          <w:ins w:id="180" w:author="rapporteur" w:date="2022-03-08T18:37:00Z"/>
          <w:rFonts w:asciiTheme="minorHAnsi" w:eastAsiaTheme="minorEastAsia" w:hAnsiTheme="minorHAnsi" w:cstheme="minorBidi"/>
          <w:sz w:val="22"/>
          <w:szCs w:val="22"/>
          <w:lang w:val="en-US"/>
        </w:rPr>
      </w:pPr>
      <w:ins w:id="181" w:author="rapporteur" w:date="2022-03-08T18:37:00Z">
        <w:r w:rsidRPr="0080635F">
          <w:rPr>
            <w:rFonts w:eastAsia="Malgun Gothic"/>
            <w:lang w:val="en-US"/>
          </w:rPr>
          <w:t>5.3</w:t>
        </w:r>
        <w:r>
          <w:rPr>
            <w:rFonts w:asciiTheme="minorHAnsi" w:eastAsiaTheme="minorEastAsia" w:hAnsiTheme="minorHAnsi" w:cstheme="minorBidi"/>
            <w:sz w:val="22"/>
            <w:szCs w:val="22"/>
            <w:lang w:val="en-US"/>
          </w:rPr>
          <w:tab/>
        </w:r>
        <w:r w:rsidRPr="0080635F">
          <w:rPr>
            <w:rFonts w:eastAsia="Malgun Gothic"/>
            <w:lang w:val="en-US"/>
          </w:rPr>
          <w:t>Solution #3: IoT Platform Functional Models</w:t>
        </w:r>
        <w:r>
          <w:tab/>
        </w:r>
        <w:r>
          <w:fldChar w:fldCharType="begin"/>
        </w:r>
        <w:r>
          <w:instrText xml:space="preserve"> PAGEREF _Toc97657102 \h </w:instrText>
        </w:r>
      </w:ins>
      <w:r>
        <w:fldChar w:fldCharType="separate"/>
      </w:r>
      <w:ins w:id="182" w:author="rapporteur" w:date="2022-03-08T18:37:00Z">
        <w:r>
          <w:t>19</w:t>
        </w:r>
        <w:r>
          <w:fldChar w:fldCharType="end"/>
        </w:r>
      </w:ins>
    </w:p>
    <w:p w14:paraId="3D689931" w14:textId="7F8F0BB8" w:rsidR="003F4671" w:rsidRDefault="003F4671">
      <w:pPr>
        <w:pStyle w:val="TOC3"/>
        <w:rPr>
          <w:ins w:id="183" w:author="rapporteur" w:date="2022-03-08T18:37:00Z"/>
          <w:rFonts w:asciiTheme="minorHAnsi" w:eastAsiaTheme="minorEastAsia" w:hAnsiTheme="minorHAnsi" w:cstheme="minorBidi"/>
          <w:sz w:val="22"/>
          <w:szCs w:val="22"/>
          <w:lang w:val="en-US"/>
        </w:rPr>
      </w:pPr>
      <w:ins w:id="184" w:author="rapporteur" w:date="2022-03-08T18:37:00Z">
        <w:r w:rsidRPr="0080635F">
          <w:rPr>
            <w:rFonts w:eastAsia="Malgun Gothic"/>
            <w:lang w:val="en-US"/>
          </w:rPr>
          <w:t>5.3.1</w:t>
        </w:r>
        <w:r>
          <w:rPr>
            <w:rFonts w:asciiTheme="minorHAnsi" w:eastAsiaTheme="minorEastAsia" w:hAnsiTheme="minorHAnsi" w:cstheme="minorBidi"/>
            <w:sz w:val="22"/>
            <w:szCs w:val="22"/>
            <w:lang w:val="en-US"/>
          </w:rPr>
          <w:tab/>
        </w:r>
        <w:r w:rsidRPr="0080635F">
          <w:rPr>
            <w:rFonts w:eastAsia="Malgun Gothic"/>
            <w:lang w:val="en-US"/>
          </w:rPr>
          <w:t>General</w:t>
        </w:r>
        <w:r>
          <w:tab/>
        </w:r>
        <w:r>
          <w:fldChar w:fldCharType="begin"/>
        </w:r>
        <w:r>
          <w:instrText xml:space="preserve"> PAGEREF _Toc97657103 \h </w:instrText>
        </w:r>
      </w:ins>
      <w:r>
        <w:fldChar w:fldCharType="separate"/>
      </w:r>
      <w:ins w:id="185" w:author="rapporteur" w:date="2022-03-08T18:37:00Z">
        <w:r>
          <w:t>19</w:t>
        </w:r>
        <w:r>
          <w:fldChar w:fldCharType="end"/>
        </w:r>
      </w:ins>
    </w:p>
    <w:p w14:paraId="70C9D28D" w14:textId="56C029B2" w:rsidR="003F4671" w:rsidRDefault="003F4671">
      <w:pPr>
        <w:pStyle w:val="TOC3"/>
        <w:rPr>
          <w:ins w:id="186" w:author="rapporteur" w:date="2022-03-08T18:37:00Z"/>
          <w:rFonts w:asciiTheme="minorHAnsi" w:eastAsiaTheme="minorEastAsia" w:hAnsiTheme="minorHAnsi" w:cstheme="minorBidi"/>
          <w:sz w:val="22"/>
          <w:szCs w:val="22"/>
          <w:lang w:val="en-US"/>
        </w:rPr>
      </w:pPr>
      <w:ins w:id="187" w:author="rapporteur" w:date="2022-03-08T18:37:00Z">
        <w:r w:rsidRPr="0080635F">
          <w:rPr>
            <w:rFonts w:eastAsia="Malgun Gothic"/>
            <w:lang w:val="en-US"/>
          </w:rPr>
          <w:t>5.3.2</w:t>
        </w:r>
        <w:r>
          <w:rPr>
            <w:rFonts w:asciiTheme="minorHAnsi" w:eastAsiaTheme="minorEastAsia" w:hAnsiTheme="minorHAnsi" w:cstheme="minorBidi"/>
            <w:sz w:val="22"/>
            <w:szCs w:val="22"/>
            <w:lang w:val="en-US"/>
          </w:rPr>
          <w:tab/>
        </w:r>
        <w:r w:rsidRPr="0080635F">
          <w:rPr>
            <w:rFonts w:eastAsia="Malgun Gothic"/>
            <w:lang w:val="en-US"/>
          </w:rPr>
          <w:t>On-network functional models</w:t>
        </w:r>
        <w:r>
          <w:tab/>
        </w:r>
        <w:r>
          <w:fldChar w:fldCharType="begin"/>
        </w:r>
        <w:r>
          <w:instrText xml:space="preserve"> PAGEREF _Toc97657104 \h </w:instrText>
        </w:r>
      </w:ins>
      <w:r>
        <w:fldChar w:fldCharType="separate"/>
      </w:r>
      <w:ins w:id="188" w:author="rapporteur" w:date="2022-03-08T18:37:00Z">
        <w:r>
          <w:t>19</w:t>
        </w:r>
        <w:r>
          <w:fldChar w:fldCharType="end"/>
        </w:r>
      </w:ins>
    </w:p>
    <w:p w14:paraId="099F5EB1" w14:textId="420228CB" w:rsidR="003F4671" w:rsidRDefault="003F4671">
      <w:pPr>
        <w:pStyle w:val="TOC2"/>
        <w:rPr>
          <w:ins w:id="189" w:author="rapporteur" w:date="2022-03-08T18:37:00Z"/>
          <w:rFonts w:asciiTheme="minorHAnsi" w:eastAsiaTheme="minorEastAsia" w:hAnsiTheme="minorHAnsi" w:cstheme="minorBidi"/>
          <w:sz w:val="22"/>
          <w:szCs w:val="22"/>
          <w:lang w:val="en-US"/>
        </w:rPr>
      </w:pPr>
      <w:ins w:id="190" w:author="rapporteur" w:date="2022-03-08T18:37:00Z">
        <w:r w:rsidRPr="0080635F">
          <w:rPr>
            <w:rFonts w:eastAsia="Malgun Gothic"/>
          </w:rPr>
          <w:t>5.4</w:t>
        </w:r>
        <w:r>
          <w:rPr>
            <w:rFonts w:asciiTheme="minorHAnsi" w:eastAsiaTheme="minorEastAsia" w:hAnsiTheme="minorHAnsi" w:cstheme="minorBidi"/>
            <w:sz w:val="22"/>
            <w:szCs w:val="22"/>
            <w:lang w:val="en-US"/>
          </w:rPr>
          <w:tab/>
        </w:r>
        <w:r w:rsidRPr="0080635F">
          <w:rPr>
            <w:rFonts w:eastAsia="Malgun Gothic"/>
          </w:rPr>
          <w:t>Solution #4: Device triggering</w:t>
        </w:r>
        <w:r>
          <w:tab/>
        </w:r>
        <w:r>
          <w:fldChar w:fldCharType="begin"/>
        </w:r>
        <w:r>
          <w:instrText xml:space="preserve"> PAGEREF _Toc97657105 \h </w:instrText>
        </w:r>
      </w:ins>
      <w:r>
        <w:fldChar w:fldCharType="separate"/>
      </w:r>
      <w:ins w:id="191" w:author="rapporteur" w:date="2022-03-08T18:37:00Z">
        <w:r>
          <w:t>22</w:t>
        </w:r>
        <w:r>
          <w:fldChar w:fldCharType="end"/>
        </w:r>
      </w:ins>
    </w:p>
    <w:p w14:paraId="42005C54" w14:textId="266F439E" w:rsidR="003F4671" w:rsidRDefault="003F4671">
      <w:pPr>
        <w:pStyle w:val="TOC3"/>
        <w:rPr>
          <w:ins w:id="192" w:author="rapporteur" w:date="2022-03-08T18:37:00Z"/>
          <w:rFonts w:asciiTheme="minorHAnsi" w:eastAsiaTheme="minorEastAsia" w:hAnsiTheme="minorHAnsi" w:cstheme="minorBidi"/>
          <w:sz w:val="22"/>
          <w:szCs w:val="22"/>
          <w:lang w:val="en-US"/>
        </w:rPr>
      </w:pPr>
      <w:ins w:id="193" w:author="rapporteur" w:date="2022-03-08T18:37:00Z">
        <w:r w:rsidRPr="0080635F">
          <w:rPr>
            <w:rFonts w:eastAsia="Malgun Gothic"/>
          </w:rPr>
          <w:t>5.4.1</w:t>
        </w:r>
        <w:r>
          <w:rPr>
            <w:rFonts w:asciiTheme="minorHAnsi" w:eastAsiaTheme="minorEastAsia" w:hAnsiTheme="minorHAnsi" w:cstheme="minorBidi"/>
            <w:sz w:val="22"/>
            <w:szCs w:val="22"/>
            <w:lang w:val="en-US"/>
          </w:rPr>
          <w:tab/>
        </w:r>
        <w:r w:rsidRPr="0080635F">
          <w:rPr>
            <w:rFonts w:eastAsia="Malgun Gothic"/>
          </w:rPr>
          <w:t>General</w:t>
        </w:r>
        <w:r>
          <w:tab/>
        </w:r>
        <w:r>
          <w:fldChar w:fldCharType="begin"/>
        </w:r>
        <w:r>
          <w:instrText xml:space="preserve"> PAGEREF _Toc97657106 \h </w:instrText>
        </w:r>
      </w:ins>
      <w:r>
        <w:fldChar w:fldCharType="separate"/>
      </w:r>
      <w:ins w:id="194" w:author="rapporteur" w:date="2022-03-08T18:37:00Z">
        <w:r>
          <w:t>22</w:t>
        </w:r>
        <w:r>
          <w:fldChar w:fldCharType="end"/>
        </w:r>
      </w:ins>
    </w:p>
    <w:p w14:paraId="22E2ECEA" w14:textId="10FEBC8F" w:rsidR="003F4671" w:rsidRDefault="003F4671">
      <w:pPr>
        <w:pStyle w:val="TOC3"/>
        <w:rPr>
          <w:ins w:id="195" w:author="rapporteur" w:date="2022-03-08T18:37:00Z"/>
          <w:rFonts w:asciiTheme="minorHAnsi" w:eastAsiaTheme="minorEastAsia" w:hAnsiTheme="minorHAnsi" w:cstheme="minorBidi"/>
          <w:sz w:val="22"/>
          <w:szCs w:val="22"/>
          <w:lang w:val="en-US"/>
        </w:rPr>
      </w:pPr>
      <w:ins w:id="196" w:author="rapporteur" w:date="2022-03-08T18:37:00Z">
        <w:r w:rsidRPr="0080635F">
          <w:rPr>
            <w:rFonts w:eastAsia="Malgun Gothic"/>
          </w:rPr>
          <w:t>5.4.2</w:t>
        </w:r>
        <w:r>
          <w:rPr>
            <w:rFonts w:asciiTheme="minorHAnsi" w:eastAsiaTheme="minorEastAsia" w:hAnsiTheme="minorHAnsi" w:cstheme="minorBidi"/>
            <w:sz w:val="22"/>
            <w:szCs w:val="22"/>
            <w:lang w:val="en-US"/>
          </w:rPr>
          <w:tab/>
        </w:r>
        <w:r w:rsidRPr="0080635F">
          <w:rPr>
            <w:rFonts w:eastAsia="Malgun Gothic"/>
          </w:rPr>
          <w:t>Procedures and information flows</w:t>
        </w:r>
        <w:r>
          <w:tab/>
        </w:r>
        <w:r>
          <w:fldChar w:fldCharType="begin"/>
        </w:r>
        <w:r>
          <w:instrText xml:space="preserve"> PAGEREF _Toc97657107 \h </w:instrText>
        </w:r>
      </w:ins>
      <w:r>
        <w:fldChar w:fldCharType="separate"/>
      </w:r>
      <w:ins w:id="197" w:author="rapporteur" w:date="2022-03-08T18:37:00Z">
        <w:r>
          <w:t>22</w:t>
        </w:r>
        <w:r>
          <w:fldChar w:fldCharType="end"/>
        </w:r>
      </w:ins>
    </w:p>
    <w:p w14:paraId="76A7A425" w14:textId="66637766" w:rsidR="003F4671" w:rsidRDefault="003F4671">
      <w:pPr>
        <w:pStyle w:val="TOC4"/>
        <w:rPr>
          <w:ins w:id="198" w:author="rapporteur" w:date="2022-03-08T18:37:00Z"/>
          <w:rFonts w:asciiTheme="minorHAnsi" w:eastAsiaTheme="minorEastAsia" w:hAnsiTheme="minorHAnsi" w:cstheme="minorBidi"/>
          <w:sz w:val="22"/>
          <w:szCs w:val="22"/>
          <w:lang w:val="en-US"/>
        </w:rPr>
      </w:pPr>
      <w:ins w:id="199" w:author="rapporteur" w:date="2022-03-08T18:37:00Z">
        <w:r w:rsidRPr="0080635F">
          <w:rPr>
            <w:rFonts w:eastAsia="Malgun Gothic"/>
          </w:rPr>
          <w:t>5.4.2.1</w:t>
        </w:r>
        <w:r>
          <w:rPr>
            <w:rFonts w:asciiTheme="minorHAnsi" w:eastAsiaTheme="minorEastAsia" w:hAnsiTheme="minorHAnsi" w:cstheme="minorBidi"/>
            <w:sz w:val="22"/>
            <w:szCs w:val="22"/>
            <w:lang w:val="en-US"/>
          </w:rPr>
          <w:tab/>
        </w:r>
        <w:r w:rsidRPr="0080635F">
          <w:rPr>
            <w:rFonts w:eastAsia="Malgun Gothic"/>
          </w:rPr>
          <w:t>Procedure</w:t>
        </w:r>
        <w:r>
          <w:tab/>
        </w:r>
        <w:r>
          <w:fldChar w:fldCharType="begin"/>
        </w:r>
        <w:r>
          <w:instrText xml:space="preserve"> PAGEREF _Toc97657108 \h </w:instrText>
        </w:r>
      </w:ins>
      <w:r>
        <w:fldChar w:fldCharType="separate"/>
      </w:r>
      <w:ins w:id="200" w:author="rapporteur" w:date="2022-03-08T18:37:00Z">
        <w:r>
          <w:t>22</w:t>
        </w:r>
        <w:r>
          <w:fldChar w:fldCharType="end"/>
        </w:r>
      </w:ins>
    </w:p>
    <w:p w14:paraId="1851292A" w14:textId="5D881451" w:rsidR="003F4671" w:rsidRDefault="003F4671">
      <w:pPr>
        <w:pStyle w:val="TOC4"/>
        <w:rPr>
          <w:ins w:id="201" w:author="rapporteur" w:date="2022-03-08T18:37:00Z"/>
          <w:rFonts w:asciiTheme="minorHAnsi" w:eastAsiaTheme="minorEastAsia" w:hAnsiTheme="minorHAnsi" w:cstheme="minorBidi"/>
          <w:sz w:val="22"/>
          <w:szCs w:val="22"/>
          <w:lang w:val="en-US"/>
        </w:rPr>
      </w:pPr>
      <w:ins w:id="202" w:author="rapporteur" w:date="2022-03-08T18:37:00Z">
        <w:r w:rsidRPr="0080635F">
          <w:rPr>
            <w:rFonts w:eastAsia="Malgun Gothic"/>
          </w:rPr>
          <w:t>5.4.2.2</w:t>
        </w:r>
        <w:r>
          <w:rPr>
            <w:rFonts w:asciiTheme="minorHAnsi" w:eastAsiaTheme="minorEastAsia" w:hAnsiTheme="minorHAnsi" w:cstheme="minorBidi"/>
            <w:sz w:val="22"/>
            <w:szCs w:val="22"/>
            <w:lang w:val="en-US"/>
          </w:rPr>
          <w:tab/>
        </w:r>
        <w:r w:rsidRPr="0080635F">
          <w:rPr>
            <w:rFonts w:eastAsia="Malgun Gothic"/>
          </w:rPr>
          <w:t>Information Flows</w:t>
        </w:r>
        <w:r>
          <w:tab/>
        </w:r>
        <w:r>
          <w:fldChar w:fldCharType="begin"/>
        </w:r>
        <w:r>
          <w:instrText xml:space="preserve"> PAGEREF _Toc97657109 \h </w:instrText>
        </w:r>
      </w:ins>
      <w:r>
        <w:fldChar w:fldCharType="separate"/>
      </w:r>
      <w:ins w:id="203" w:author="rapporteur" w:date="2022-03-08T18:37:00Z">
        <w:r>
          <w:t>23</w:t>
        </w:r>
        <w:r>
          <w:fldChar w:fldCharType="end"/>
        </w:r>
      </w:ins>
    </w:p>
    <w:p w14:paraId="7CA4DE56" w14:textId="15389670" w:rsidR="003F4671" w:rsidRDefault="003F4671">
      <w:pPr>
        <w:pStyle w:val="TOC3"/>
        <w:rPr>
          <w:ins w:id="204" w:author="rapporteur" w:date="2022-03-08T18:37:00Z"/>
          <w:rFonts w:asciiTheme="minorHAnsi" w:eastAsiaTheme="minorEastAsia" w:hAnsiTheme="minorHAnsi" w:cstheme="minorBidi"/>
          <w:sz w:val="22"/>
          <w:szCs w:val="22"/>
          <w:lang w:val="en-US"/>
        </w:rPr>
      </w:pPr>
      <w:ins w:id="205" w:author="rapporteur" w:date="2022-03-08T18:37:00Z">
        <w:r w:rsidRPr="0080635F">
          <w:rPr>
            <w:rFonts w:eastAsia="Malgun Gothic"/>
          </w:rPr>
          <w:t>5.4.3</w:t>
        </w:r>
        <w:r>
          <w:rPr>
            <w:rFonts w:asciiTheme="minorHAnsi" w:eastAsiaTheme="minorEastAsia" w:hAnsiTheme="minorHAnsi" w:cstheme="minorBidi"/>
            <w:sz w:val="22"/>
            <w:szCs w:val="22"/>
            <w:lang w:val="en-US"/>
          </w:rPr>
          <w:tab/>
        </w:r>
        <w:r w:rsidRPr="0080635F">
          <w:rPr>
            <w:rFonts w:eastAsia="Malgun Gothic"/>
          </w:rPr>
          <w:t>Evaluation</w:t>
        </w:r>
        <w:r>
          <w:tab/>
        </w:r>
        <w:r>
          <w:fldChar w:fldCharType="begin"/>
        </w:r>
        <w:r>
          <w:instrText xml:space="preserve"> PAGEREF _Toc97657110 \h </w:instrText>
        </w:r>
      </w:ins>
      <w:r>
        <w:fldChar w:fldCharType="separate"/>
      </w:r>
      <w:ins w:id="206" w:author="rapporteur" w:date="2022-03-08T18:37:00Z">
        <w:r>
          <w:t>23</w:t>
        </w:r>
        <w:r>
          <w:fldChar w:fldCharType="end"/>
        </w:r>
      </w:ins>
    </w:p>
    <w:p w14:paraId="5BF27E47" w14:textId="2E4BE27E" w:rsidR="003F4671" w:rsidRDefault="003F4671">
      <w:pPr>
        <w:pStyle w:val="TOC2"/>
        <w:rPr>
          <w:ins w:id="207" w:author="rapporteur" w:date="2022-03-08T18:37:00Z"/>
          <w:rFonts w:asciiTheme="minorHAnsi" w:eastAsiaTheme="minorEastAsia" w:hAnsiTheme="minorHAnsi" w:cstheme="minorBidi"/>
          <w:sz w:val="22"/>
          <w:szCs w:val="22"/>
          <w:lang w:val="en-US"/>
        </w:rPr>
      </w:pPr>
      <w:ins w:id="208" w:author="rapporteur" w:date="2022-03-08T18:37:00Z">
        <w:r w:rsidRPr="0029730D">
          <w:rPr>
            <w:rPrChange w:id="209" w:author="Bernt Mattsson" w:date="2022-03-09T15:51:00Z">
              <w:rPr>
                <w:lang w:val="fr-FR"/>
              </w:rPr>
            </w:rPrChange>
          </w:rPr>
          <w:t>5.x</w:t>
        </w:r>
        <w:r>
          <w:rPr>
            <w:rFonts w:asciiTheme="minorHAnsi" w:eastAsiaTheme="minorEastAsia" w:hAnsiTheme="minorHAnsi" w:cstheme="minorBidi"/>
            <w:sz w:val="22"/>
            <w:szCs w:val="22"/>
            <w:lang w:val="en-US"/>
          </w:rPr>
          <w:tab/>
        </w:r>
        <w:r w:rsidRPr="0029730D">
          <w:rPr>
            <w:rPrChange w:id="210" w:author="Bernt Mattsson" w:date="2022-03-09T15:51:00Z">
              <w:rPr>
                <w:lang w:val="fr-FR"/>
              </w:rPr>
            </w:rPrChange>
          </w:rPr>
          <w:t>Solution #: &lt;Solution title&gt;</w:t>
        </w:r>
        <w:r>
          <w:tab/>
        </w:r>
        <w:r>
          <w:fldChar w:fldCharType="begin"/>
        </w:r>
        <w:r>
          <w:instrText xml:space="preserve"> PAGEREF _Toc97657111 \h </w:instrText>
        </w:r>
      </w:ins>
      <w:r>
        <w:fldChar w:fldCharType="separate"/>
      </w:r>
      <w:ins w:id="211" w:author="rapporteur" w:date="2022-03-08T18:37:00Z">
        <w:r>
          <w:t>24</w:t>
        </w:r>
        <w:r>
          <w:fldChar w:fldCharType="end"/>
        </w:r>
      </w:ins>
    </w:p>
    <w:p w14:paraId="00E35F82" w14:textId="77977C34" w:rsidR="003F4671" w:rsidRDefault="003F4671">
      <w:pPr>
        <w:pStyle w:val="TOC3"/>
        <w:rPr>
          <w:ins w:id="212" w:author="rapporteur" w:date="2022-03-08T18:37:00Z"/>
          <w:rFonts w:asciiTheme="minorHAnsi" w:eastAsiaTheme="minorEastAsia" w:hAnsiTheme="minorHAnsi" w:cstheme="minorBidi"/>
          <w:sz w:val="22"/>
          <w:szCs w:val="22"/>
          <w:lang w:val="en-US"/>
        </w:rPr>
      </w:pPr>
      <w:ins w:id="213" w:author="rapporteur" w:date="2022-03-08T18:37:00Z">
        <w:r w:rsidRPr="0029730D">
          <w:rPr>
            <w:rPrChange w:id="214" w:author="Bernt Mattsson" w:date="2022-03-09T15:51:00Z">
              <w:rPr>
                <w:lang w:val="fr-FR"/>
              </w:rPr>
            </w:rPrChange>
          </w:rPr>
          <w:t>5.x.1</w:t>
        </w:r>
        <w:r>
          <w:rPr>
            <w:rFonts w:asciiTheme="minorHAnsi" w:eastAsiaTheme="minorEastAsia" w:hAnsiTheme="minorHAnsi" w:cstheme="minorBidi"/>
            <w:sz w:val="22"/>
            <w:szCs w:val="22"/>
            <w:lang w:val="en-US"/>
          </w:rPr>
          <w:tab/>
        </w:r>
        <w:r w:rsidRPr="0029730D">
          <w:rPr>
            <w:rPrChange w:id="215" w:author="Bernt Mattsson" w:date="2022-03-09T15:51:00Z">
              <w:rPr>
                <w:lang w:val="fr-FR"/>
              </w:rPr>
            </w:rPrChange>
          </w:rPr>
          <w:t>Description</w:t>
        </w:r>
        <w:r>
          <w:tab/>
        </w:r>
        <w:r>
          <w:fldChar w:fldCharType="begin"/>
        </w:r>
        <w:r>
          <w:instrText xml:space="preserve"> PAGEREF _Toc97657112 \h </w:instrText>
        </w:r>
      </w:ins>
      <w:r>
        <w:fldChar w:fldCharType="separate"/>
      </w:r>
      <w:ins w:id="216" w:author="rapporteur" w:date="2022-03-08T18:37:00Z">
        <w:r>
          <w:t>24</w:t>
        </w:r>
        <w:r>
          <w:fldChar w:fldCharType="end"/>
        </w:r>
      </w:ins>
    </w:p>
    <w:p w14:paraId="2DD3BF6A" w14:textId="474A8FED" w:rsidR="003F4671" w:rsidRDefault="003F4671">
      <w:pPr>
        <w:pStyle w:val="TOC3"/>
        <w:rPr>
          <w:ins w:id="217" w:author="rapporteur" w:date="2022-03-08T18:37:00Z"/>
          <w:rFonts w:asciiTheme="minorHAnsi" w:eastAsiaTheme="minorEastAsia" w:hAnsiTheme="minorHAnsi" w:cstheme="minorBidi"/>
          <w:sz w:val="22"/>
          <w:szCs w:val="22"/>
          <w:lang w:val="en-US"/>
        </w:rPr>
      </w:pPr>
      <w:ins w:id="218" w:author="rapporteur" w:date="2022-03-08T18:37:00Z">
        <w:r>
          <w:lastRenderedPageBreak/>
          <w:t>5.x.2</w:t>
        </w:r>
        <w:r>
          <w:rPr>
            <w:rFonts w:asciiTheme="minorHAnsi" w:eastAsiaTheme="minorEastAsia" w:hAnsiTheme="minorHAnsi" w:cstheme="minorBidi"/>
            <w:sz w:val="22"/>
            <w:szCs w:val="22"/>
            <w:lang w:val="en-US"/>
          </w:rPr>
          <w:tab/>
        </w:r>
        <w:r>
          <w:t>Evaluation</w:t>
        </w:r>
        <w:r>
          <w:tab/>
        </w:r>
        <w:r>
          <w:fldChar w:fldCharType="begin"/>
        </w:r>
        <w:r>
          <w:instrText xml:space="preserve"> PAGEREF _Toc97657113 \h </w:instrText>
        </w:r>
      </w:ins>
      <w:r>
        <w:fldChar w:fldCharType="separate"/>
      </w:r>
      <w:ins w:id="219" w:author="rapporteur" w:date="2022-03-08T18:37:00Z">
        <w:r>
          <w:t>24</w:t>
        </w:r>
        <w:r>
          <w:fldChar w:fldCharType="end"/>
        </w:r>
      </w:ins>
    </w:p>
    <w:p w14:paraId="2F632066" w14:textId="0B81AB03" w:rsidR="003F4671" w:rsidRDefault="003F4671">
      <w:pPr>
        <w:pStyle w:val="TOC1"/>
        <w:rPr>
          <w:ins w:id="220" w:author="rapporteur" w:date="2022-03-08T18:37:00Z"/>
          <w:rFonts w:asciiTheme="minorHAnsi" w:eastAsiaTheme="minorEastAsia" w:hAnsiTheme="minorHAnsi" w:cstheme="minorBidi"/>
          <w:szCs w:val="22"/>
          <w:lang w:val="en-US"/>
        </w:rPr>
      </w:pPr>
      <w:ins w:id="221" w:author="rapporteur" w:date="2022-03-08T18:37:00Z">
        <w:r>
          <w:t>6</w:t>
        </w:r>
        <w:r>
          <w:rPr>
            <w:rFonts w:asciiTheme="minorHAnsi" w:eastAsiaTheme="minorEastAsia" w:hAnsiTheme="minorHAnsi" w:cstheme="minorBidi"/>
            <w:szCs w:val="22"/>
            <w:lang w:val="en-US"/>
          </w:rPr>
          <w:tab/>
        </w:r>
        <w:r>
          <w:t>Overall Evaluation</w:t>
        </w:r>
        <w:r>
          <w:tab/>
        </w:r>
        <w:r>
          <w:fldChar w:fldCharType="begin"/>
        </w:r>
        <w:r>
          <w:instrText xml:space="preserve"> PAGEREF _Toc97657114 \h </w:instrText>
        </w:r>
      </w:ins>
      <w:r>
        <w:fldChar w:fldCharType="separate"/>
      </w:r>
      <w:ins w:id="222" w:author="rapporteur" w:date="2022-03-08T18:37:00Z">
        <w:r>
          <w:t>24</w:t>
        </w:r>
        <w:r>
          <w:fldChar w:fldCharType="end"/>
        </w:r>
      </w:ins>
    </w:p>
    <w:p w14:paraId="08DEB4B3" w14:textId="5E34741B" w:rsidR="003F4671" w:rsidRDefault="003F4671">
      <w:pPr>
        <w:pStyle w:val="TOC1"/>
        <w:rPr>
          <w:ins w:id="223" w:author="rapporteur" w:date="2022-03-08T18:37:00Z"/>
          <w:rFonts w:asciiTheme="minorHAnsi" w:eastAsiaTheme="minorEastAsia" w:hAnsiTheme="minorHAnsi" w:cstheme="minorBidi"/>
          <w:szCs w:val="22"/>
          <w:lang w:val="en-US"/>
        </w:rPr>
      </w:pPr>
      <w:ins w:id="224" w:author="rapporteur" w:date="2022-03-08T18:37:00Z">
        <w:r>
          <w:t>7</w:t>
        </w:r>
        <w:r>
          <w:rPr>
            <w:rFonts w:asciiTheme="minorHAnsi" w:eastAsiaTheme="minorEastAsia" w:hAnsiTheme="minorHAnsi" w:cstheme="minorBidi"/>
            <w:szCs w:val="22"/>
            <w:lang w:val="en-US"/>
          </w:rPr>
          <w:tab/>
        </w:r>
        <w:r>
          <w:t>Conclusions</w:t>
        </w:r>
        <w:r>
          <w:tab/>
        </w:r>
        <w:r>
          <w:fldChar w:fldCharType="begin"/>
        </w:r>
        <w:r>
          <w:instrText xml:space="preserve"> PAGEREF _Toc97657115 \h </w:instrText>
        </w:r>
      </w:ins>
      <w:r>
        <w:fldChar w:fldCharType="separate"/>
      </w:r>
      <w:ins w:id="225" w:author="rapporteur" w:date="2022-03-08T18:37:00Z">
        <w:r>
          <w:t>24</w:t>
        </w:r>
        <w:r>
          <w:fldChar w:fldCharType="end"/>
        </w:r>
      </w:ins>
    </w:p>
    <w:p w14:paraId="62C6E55E" w14:textId="727F4A1E" w:rsidR="003F4671" w:rsidRDefault="003F4671">
      <w:pPr>
        <w:pStyle w:val="TOC9"/>
        <w:rPr>
          <w:ins w:id="226" w:author="rapporteur" w:date="2022-03-08T18:37:00Z"/>
          <w:rFonts w:asciiTheme="minorHAnsi" w:eastAsiaTheme="minorEastAsia" w:hAnsiTheme="minorHAnsi" w:cstheme="minorBidi"/>
          <w:b w:val="0"/>
          <w:szCs w:val="22"/>
          <w:lang w:val="en-US"/>
        </w:rPr>
      </w:pPr>
      <w:ins w:id="227" w:author="rapporteur" w:date="2022-03-08T18:37:00Z">
        <w:r>
          <w:t>Annex A: &lt;Informative annex title for a Technical Report&gt;</w:t>
        </w:r>
        <w:r>
          <w:tab/>
        </w:r>
        <w:r>
          <w:fldChar w:fldCharType="begin"/>
        </w:r>
        <w:r>
          <w:instrText xml:space="preserve"> PAGEREF _Toc97657116 \h </w:instrText>
        </w:r>
      </w:ins>
      <w:r>
        <w:fldChar w:fldCharType="separate"/>
      </w:r>
      <w:ins w:id="228" w:author="rapporteur" w:date="2022-03-08T18:37:00Z">
        <w:r>
          <w:t>25</w:t>
        </w:r>
        <w:r>
          <w:fldChar w:fldCharType="end"/>
        </w:r>
      </w:ins>
    </w:p>
    <w:p w14:paraId="035A4166" w14:textId="146EE281" w:rsidR="003F4671" w:rsidRDefault="003F4671">
      <w:pPr>
        <w:pStyle w:val="TOC9"/>
        <w:rPr>
          <w:ins w:id="229" w:author="rapporteur" w:date="2022-03-08T18:37:00Z"/>
          <w:rFonts w:asciiTheme="minorHAnsi" w:eastAsiaTheme="minorEastAsia" w:hAnsiTheme="minorHAnsi" w:cstheme="minorBidi"/>
          <w:b w:val="0"/>
          <w:szCs w:val="22"/>
          <w:lang w:val="en-US"/>
        </w:rPr>
      </w:pPr>
      <w:ins w:id="230" w:author="rapporteur" w:date="2022-03-08T18:37:00Z">
        <w:r>
          <w:t>Annex B: Change history</w:t>
        </w:r>
        <w:r>
          <w:tab/>
        </w:r>
        <w:r>
          <w:fldChar w:fldCharType="begin"/>
        </w:r>
        <w:r>
          <w:instrText xml:space="preserve"> PAGEREF _Toc97657117 \h </w:instrText>
        </w:r>
      </w:ins>
      <w:r>
        <w:fldChar w:fldCharType="separate"/>
      </w:r>
      <w:ins w:id="231" w:author="rapporteur" w:date="2022-03-08T18:37:00Z">
        <w:r>
          <w:t>26</w:t>
        </w:r>
        <w:r>
          <w:fldChar w:fldCharType="end"/>
        </w:r>
      </w:ins>
    </w:p>
    <w:p w14:paraId="30BE419C" w14:textId="388B939D" w:rsidR="003B477F" w:rsidDel="003F4671" w:rsidRDefault="003B477F">
      <w:pPr>
        <w:pStyle w:val="TOC1"/>
        <w:rPr>
          <w:del w:id="232" w:author="rapporteur" w:date="2022-03-08T18:37:00Z"/>
          <w:rFonts w:asciiTheme="minorHAnsi" w:eastAsiaTheme="minorEastAsia" w:hAnsiTheme="minorHAnsi" w:cstheme="minorBidi"/>
          <w:szCs w:val="22"/>
          <w:lang w:eastAsia="en-GB"/>
        </w:rPr>
      </w:pPr>
      <w:del w:id="233" w:author="rapporteur" w:date="2022-03-08T18:37:00Z">
        <w:r w:rsidDel="003F4671">
          <w:delText>Foreword</w:delText>
        </w:r>
        <w:r w:rsidDel="003F4671">
          <w:tab/>
          <w:delText>4</w:delText>
        </w:r>
      </w:del>
    </w:p>
    <w:p w14:paraId="0DE7C8C1" w14:textId="0E7E5C8C" w:rsidR="003B477F" w:rsidDel="003F4671" w:rsidRDefault="003B477F">
      <w:pPr>
        <w:pStyle w:val="TOC1"/>
        <w:rPr>
          <w:del w:id="234" w:author="rapporteur" w:date="2022-03-08T18:37:00Z"/>
          <w:rFonts w:asciiTheme="minorHAnsi" w:eastAsiaTheme="minorEastAsia" w:hAnsiTheme="minorHAnsi" w:cstheme="minorBidi"/>
          <w:szCs w:val="22"/>
          <w:lang w:eastAsia="en-GB"/>
        </w:rPr>
      </w:pPr>
      <w:del w:id="235" w:author="rapporteur" w:date="2022-03-08T18:37:00Z">
        <w:r w:rsidDel="003F4671">
          <w:delText>1</w:delText>
        </w:r>
        <w:r w:rsidDel="003F4671">
          <w:rPr>
            <w:rFonts w:asciiTheme="minorHAnsi" w:eastAsiaTheme="minorEastAsia" w:hAnsiTheme="minorHAnsi" w:cstheme="minorBidi"/>
            <w:szCs w:val="22"/>
            <w:lang w:eastAsia="en-GB"/>
          </w:rPr>
          <w:tab/>
        </w:r>
        <w:r w:rsidDel="003F4671">
          <w:delText>Scope</w:delText>
        </w:r>
        <w:r w:rsidDel="003F4671">
          <w:tab/>
          <w:delText>5</w:delText>
        </w:r>
      </w:del>
    </w:p>
    <w:p w14:paraId="100D47BE" w14:textId="5FF5AE34" w:rsidR="003B477F" w:rsidDel="003F4671" w:rsidRDefault="003B477F">
      <w:pPr>
        <w:pStyle w:val="TOC1"/>
        <w:rPr>
          <w:del w:id="236" w:author="rapporteur" w:date="2022-03-08T18:37:00Z"/>
          <w:rFonts w:asciiTheme="minorHAnsi" w:eastAsiaTheme="minorEastAsia" w:hAnsiTheme="minorHAnsi" w:cstheme="minorBidi"/>
          <w:szCs w:val="22"/>
          <w:lang w:eastAsia="en-GB"/>
        </w:rPr>
      </w:pPr>
      <w:del w:id="237" w:author="rapporteur" w:date="2022-03-08T18:37:00Z">
        <w:r w:rsidDel="003F4671">
          <w:delText>2</w:delText>
        </w:r>
        <w:r w:rsidDel="003F4671">
          <w:rPr>
            <w:rFonts w:asciiTheme="minorHAnsi" w:eastAsiaTheme="minorEastAsia" w:hAnsiTheme="minorHAnsi" w:cstheme="minorBidi"/>
            <w:szCs w:val="22"/>
            <w:lang w:eastAsia="en-GB"/>
          </w:rPr>
          <w:tab/>
        </w:r>
        <w:r w:rsidDel="003F4671">
          <w:delText>References</w:delText>
        </w:r>
        <w:r w:rsidDel="003F4671">
          <w:tab/>
          <w:delText>5</w:delText>
        </w:r>
      </w:del>
    </w:p>
    <w:p w14:paraId="6885FD44" w14:textId="6677A6F0" w:rsidR="003B477F" w:rsidDel="003F4671" w:rsidRDefault="003B477F">
      <w:pPr>
        <w:pStyle w:val="TOC1"/>
        <w:rPr>
          <w:del w:id="238" w:author="rapporteur" w:date="2022-03-08T18:37:00Z"/>
          <w:rFonts w:asciiTheme="minorHAnsi" w:eastAsiaTheme="minorEastAsia" w:hAnsiTheme="minorHAnsi" w:cstheme="minorBidi"/>
          <w:szCs w:val="22"/>
          <w:lang w:eastAsia="en-GB"/>
        </w:rPr>
      </w:pPr>
      <w:del w:id="239" w:author="rapporteur" w:date="2022-03-08T18:37:00Z">
        <w:r w:rsidDel="003F4671">
          <w:delText>3</w:delText>
        </w:r>
        <w:r w:rsidDel="003F4671">
          <w:rPr>
            <w:rFonts w:asciiTheme="minorHAnsi" w:eastAsiaTheme="minorEastAsia" w:hAnsiTheme="minorHAnsi" w:cstheme="minorBidi"/>
            <w:szCs w:val="22"/>
            <w:lang w:eastAsia="en-GB"/>
          </w:rPr>
          <w:tab/>
        </w:r>
        <w:r w:rsidDel="003F4671">
          <w:delText>Definitions of terms, symbols and abbreviations</w:delText>
        </w:r>
        <w:r w:rsidDel="003F4671">
          <w:tab/>
          <w:delText>5</w:delText>
        </w:r>
      </w:del>
    </w:p>
    <w:p w14:paraId="77521136" w14:textId="00AF6762" w:rsidR="003B477F" w:rsidDel="003F4671" w:rsidRDefault="003B477F">
      <w:pPr>
        <w:pStyle w:val="TOC2"/>
        <w:rPr>
          <w:del w:id="240" w:author="rapporteur" w:date="2022-03-08T18:37:00Z"/>
          <w:rFonts w:asciiTheme="minorHAnsi" w:eastAsiaTheme="minorEastAsia" w:hAnsiTheme="minorHAnsi" w:cstheme="minorBidi"/>
          <w:sz w:val="22"/>
          <w:szCs w:val="22"/>
          <w:lang w:eastAsia="en-GB"/>
        </w:rPr>
      </w:pPr>
      <w:del w:id="241" w:author="rapporteur" w:date="2022-03-08T18:37:00Z">
        <w:r w:rsidDel="003F4671">
          <w:delText>3.1</w:delText>
        </w:r>
        <w:r w:rsidDel="003F4671">
          <w:rPr>
            <w:rFonts w:asciiTheme="minorHAnsi" w:eastAsiaTheme="minorEastAsia" w:hAnsiTheme="minorHAnsi" w:cstheme="minorBidi"/>
            <w:sz w:val="22"/>
            <w:szCs w:val="22"/>
            <w:lang w:eastAsia="en-GB"/>
          </w:rPr>
          <w:tab/>
        </w:r>
        <w:r w:rsidDel="003F4671">
          <w:delText>Terms</w:delText>
        </w:r>
        <w:r w:rsidDel="003F4671">
          <w:tab/>
          <w:delText>5</w:delText>
        </w:r>
      </w:del>
    </w:p>
    <w:p w14:paraId="226B39F5" w14:textId="3F40D990" w:rsidR="003B477F" w:rsidDel="003F4671" w:rsidRDefault="003B477F">
      <w:pPr>
        <w:pStyle w:val="TOC2"/>
        <w:rPr>
          <w:del w:id="242" w:author="rapporteur" w:date="2022-03-08T18:37:00Z"/>
          <w:rFonts w:asciiTheme="minorHAnsi" w:eastAsiaTheme="minorEastAsia" w:hAnsiTheme="minorHAnsi" w:cstheme="minorBidi"/>
          <w:sz w:val="22"/>
          <w:szCs w:val="22"/>
          <w:lang w:eastAsia="en-GB"/>
        </w:rPr>
      </w:pPr>
      <w:del w:id="243" w:author="rapporteur" w:date="2022-03-08T18:37:00Z">
        <w:r w:rsidDel="003F4671">
          <w:delText>3.2</w:delText>
        </w:r>
        <w:r w:rsidDel="003F4671">
          <w:rPr>
            <w:rFonts w:asciiTheme="minorHAnsi" w:eastAsiaTheme="minorEastAsia" w:hAnsiTheme="minorHAnsi" w:cstheme="minorBidi"/>
            <w:sz w:val="22"/>
            <w:szCs w:val="22"/>
            <w:lang w:eastAsia="en-GB"/>
          </w:rPr>
          <w:tab/>
        </w:r>
        <w:r w:rsidDel="003F4671">
          <w:delText>Symbols</w:delText>
        </w:r>
        <w:r w:rsidDel="003F4671">
          <w:tab/>
          <w:delText>6</w:delText>
        </w:r>
      </w:del>
    </w:p>
    <w:p w14:paraId="069B30DE" w14:textId="25267A24" w:rsidR="003B477F" w:rsidDel="003F4671" w:rsidRDefault="003B477F">
      <w:pPr>
        <w:pStyle w:val="TOC2"/>
        <w:rPr>
          <w:del w:id="244" w:author="rapporteur" w:date="2022-03-08T18:37:00Z"/>
          <w:rFonts w:asciiTheme="minorHAnsi" w:eastAsiaTheme="minorEastAsia" w:hAnsiTheme="minorHAnsi" w:cstheme="minorBidi"/>
          <w:sz w:val="22"/>
          <w:szCs w:val="22"/>
          <w:lang w:eastAsia="en-GB"/>
        </w:rPr>
      </w:pPr>
      <w:del w:id="245" w:author="rapporteur" w:date="2022-03-08T18:37:00Z">
        <w:r w:rsidDel="003F4671">
          <w:delText>3.3</w:delText>
        </w:r>
        <w:r w:rsidDel="003F4671">
          <w:rPr>
            <w:rFonts w:asciiTheme="minorHAnsi" w:eastAsiaTheme="minorEastAsia" w:hAnsiTheme="minorHAnsi" w:cstheme="minorBidi"/>
            <w:sz w:val="22"/>
            <w:szCs w:val="22"/>
            <w:lang w:eastAsia="en-GB"/>
          </w:rPr>
          <w:tab/>
        </w:r>
        <w:r w:rsidDel="003F4671">
          <w:delText>Abbreviations</w:delText>
        </w:r>
        <w:r w:rsidDel="003F4671">
          <w:tab/>
          <w:delText>6</w:delText>
        </w:r>
      </w:del>
    </w:p>
    <w:p w14:paraId="0AAE655B" w14:textId="5C1445E1" w:rsidR="003B477F" w:rsidDel="003F4671" w:rsidRDefault="003B477F">
      <w:pPr>
        <w:pStyle w:val="TOC1"/>
        <w:rPr>
          <w:del w:id="246" w:author="rapporteur" w:date="2022-03-08T18:37:00Z"/>
          <w:rFonts w:asciiTheme="minorHAnsi" w:eastAsiaTheme="minorEastAsia" w:hAnsiTheme="minorHAnsi" w:cstheme="minorBidi"/>
          <w:szCs w:val="22"/>
          <w:lang w:eastAsia="en-GB"/>
        </w:rPr>
      </w:pPr>
      <w:del w:id="247" w:author="rapporteur" w:date="2022-03-08T18:37:00Z">
        <w:r w:rsidDel="003F4671">
          <w:delText>4</w:delText>
        </w:r>
        <w:r w:rsidDel="003F4671">
          <w:rPr>
            <w:rFonts w:asciiTheme="minorHAnsi" w:eastAsiaTheme="minorEastAsia" w:hAnsiTheme="minorHAnsi" w:cstheme="minorBidi"/>
            <w:szCs w:val="22"/>
            <w:lang w:eastAsia="en-GB"/>
          </w:rPr>
          <w:tab/>
        </w:r>
        <w:r w:rsidDel="003F4671">
          <w:delText>Key Issues</w:delText>
        </w:r>
        <w:r w:rsidDel="003F4671">
          <w:tab/>
          <w:delText>6</w:delText>
        </w:r>
      </w:del>
    </w:p>
    <w:p w14:paraId="5F730A15" w14:textId="1627BDD5" w:rsidR="003B477F" w:rsidDel="003F4671" w:rsidRDefault="003B477F">
      <w:pPr>
        <w:pStyle w:val="TOC2"/>
        <w:rPr>
          <w:del w:id="248" w:author="rapporteur" w:date="2022-03-08T18:37:00Z"/>
          <w:rFonts w:asciiTheme="minorHAnsi" w:eastAsiaTheme="minorEastAsia" w:hAnsiTheme="minorHAnsi" w:cstheme="minorBidi"/>
          <w:sz w:val="22"/>
          <w:szCs w:val="22"/>
          <w:lang w:eastAsia="en-GB"/>
        </w:rPr>
      </w:pPr>
      <w:del w:id="249" w:author="rapporteur" w:date="2022-03-08T18:37:00Z">
        <w:r w:rsidDel="003F4671">
          <w:delText>4.1</w:delText>
        </w:r>
        <w:r w:rsidDel="003F4671">
          <w:rPr>
            <w:rFonts w:asciiTheme="minorHAnsi" w:eastAsiaTheme="minorEastAsia" w:hAnsiTheme="minorHAnsi" w:cstheme="minorBidi"/>
            <w:sz w:val="22"/>
            <w:szCs w:val="22"/>
            <w:lang w:eastAsia="en-GB"/>
          </w:rPr>
          <w:tab/>
        </w:r>
        <w:r w:rsidDel="003F4671">
          <w:delText>Key issue #1: Background Data Transfer negotiation</w:delText>
        </w:r>
        <w:r w:rsidDel="003F4671">
          <w:tab/>
          <w:delText>6</w:delText>
        </w:r>
      </w:del>
    </w:p>
    <w:p w14:paraId="5B56A00B" w14:textId="0A0F0719" w:rsidR="003B477F" w:rsidDel="003F4671" w:rsidRDefault="003B477F">
      <w:pPr>
        <w:pStyle w:val="TOC2"/>
        <w:rPr>
          <w:del w:id="250" w:author="rapporteur" w:date="2022-03-08T18:37:00Z"/>
          <w:rFonts w:asciiTheme="minorHAnsi" w:eastAsiaTheme="minorEastAsia" w:hAnsiTheme="minorHAnsi" w:cstheme="minorBidi"/>
          <w:sz w:val="22"/>
          <w:szCs w:val="22"/>
          <w:lang w:eastAsia="en-GB"/>
        </w:rPr>
      </w:pPr>
      <w:del w:id="251" w:author="rapporteur" w:date="2022-03-08T18:37:00Z">
        <w:r w:rsidDel="003F4671">
          <w:delText>4.2</w:delText>
        </w:r>
        <w:r w:rsidDel="003F4671">
          <w:rPr>
            <w:rFonts w:asciiTheme="minorHAnsi" w:eastAsiaTheme="minorEastAsia" w:hAnsiTheme="minorHAnsi" w:cstheme="minorBidi"/>
            <w:sz w:val="22"/>
            <w:szCs w:val="22"/>
            <w:lang w:eastAsia="en-GB"/>
          </w:rPr>
          <w:tab/>
        </w:r>
        <w:r w:rsidDel="003F4671">
          <w:delText>Key issue #2: Application server monitoring and control of traffic</w:delText>
        </w:r>
        <w:r w:rsidDel="003F4671">
          <w:tab/>
          <w:delText>7</w:delText>
        </w:r>
      </w:del>
    </w:p>
    <w:p w14:paraId="2546ACBA" w14:textId="2E7F6B50" w:rsidR="003B477F" w:rsidDel="003F4671" w:rsidRDefault="003B477F">
      <w:pPr>
        <w:pStyle w:val="TOC2"/>
        <w:rPr>
          <w:del w:id="252" w:author="rapporteur" w:date="2022-03-08T18:37:00Z"/>
          <w:rFonts w:asciiTheme="minorHAnsi" w:eastAsiaTheme="minorEastAsia" w:hAnsiTheme="minorHAnsi" w:cstheme="minorBidi"/>
          <w:sz w:val="22"/>
          <w:szCs w:val="22"/>
          <w:lang w:eastAsia="en-GB"/>
        </w:rPr>
      </w:pPr>
      <w:del w:id="253" w:author="rapporteur" w:date="2022-03-08T18:37:00Z">
        <w:r w:rsidDel="003F4671">
          <w:delText>4.3</w:delText>
        </w:r>
        <w:r w:rsidDel="003F4671">
          <w:rPr>
            <w:rFonts w:asciiTheme="minorHAnsi" w:eastAsiaTheme="minorEastAsia" w:hAnsiTheme="minorHAnsi" w:cstheme="minorBidi"/>
            <w:sz w:val="22"/>
            <w:szCs w:val="22"/>
            <w:lang w:eastAsia="en-GB"/>
          </w:rPr>
          <w:tab/>
        </w:r>
        <w:r w:rsidDel="003F4671">
          <w:delText>Key issue #3: IoT Platform PSM monitoring and configuration</w:delText>
        </w:r>
        <w:r w:rsidDel="003F4671">
          <w:tab/>
          <w:delText>7</w:delText>
        </w:r>
      </w:del>
    </w:p>
    <w:p w14:paraId="235D102C" w14:textId="45CEE329" w:rsidR="003B477F" w:rsidDel="003F4671" w:rsidRDefault="003B477F">
      <w:pPr>
        <w:pStyle w:val="TOC2"/>
        <w:rPr>
          <w:del w:id="254" w:author="rapporteur" w:date="2022-03-08T18:37:00Z"/>
          <w:rFonts w:asciiTheme="minorHAnsi" w:eastAsiaTheme="minorEastAsia" w:hAnsiTheme="minorHAnsi" w:cstheme="minorBidi"/>
          <w:sz w:val="22"/>
          <w:szCs w:val="22"/>
          <w:lang w:eastAsia="en-GB"/>
        </w:rPr>
      </w:pPr>
      <w:del w:id="255" w:author="rapporteur" w:date="2022-03-08T18:37:00Z">
        <w:r w:rsidRPr="001A16BA" w:rsidDel="003F4671">
          <w:rPr>
            <w:rFonts w:eastAsia="CG Times (WN)"/>
          </w:rPr>
          <w:delText>4.4</w:delText>
        </w:r>
        <w:r w:rsidDel="003F4671">
          <w:rPr>
            <w:rFonts w:asciiTheme="minorHAnsi" w:eastAsiaTheme="minorEastAsia" w:hAnsiTheme="minorHAnsi" w:cstheme="minorBidi"/>
            <w:sz w:val="22"/>
            <w:szCs w:val="22"/>
            <w:lang w:eastAsia="en-GB"/>
          </w:rPr>
          <w:tab/>
        </w:r>
        <w:r w:rsidRPr="001A16BA" w:rsidDel="003F4671">
          <w:rPr>
            <w:rFonts w:eastAsia="CG Times (WN)"/>
          </w:rPr>
          <w:delText>Key issue #4: Configuration of Communication Patterns</w:delText>
        </w:r>
        <w:r w:rsidDel="003F4671">
          <w:tab/>
          <w:delText>8</w:delText>
        </w:r>
      </w:del>
    </w:p>
    <w:p w14:paraId="44422F17" w14:textId="5E472BD5" w:rsidR="003B477F" w:rsidDel="003F4671" w:rsidRDefault="003B477F">
      <w:pPr>
        <w:pStyle w:val="TOC2"/>
        <w:rPr>
          <w:del w:id="256" w:author="rapporteur" w:date="2022-03-08T18:37:00Z"/>
          <w:rFonts w:asciiTheme="minorHAnsi" w:eastAsiaTheme="minorEastAsia" w:hAnsiTheme="minorHAnsi" w:cstheme="minorBidi"/>
          <w:sz w:val="22"/>
          <w:szCs w:val="22"/>
          <w:lang w:eastAsia="en-GB"/>
        </w:rPr>
      </w:pPr>
      <w:del w:id="257" w:author="rapporteur" w:date="2022-03-08T18:37:00Z">
        <w:r w:rsidRPr="001A16BA" w:rsidDel="003F4671">
          <w:rPr>
            <w:rFonts w:eastAsia="CG Times (WN)"/>
          </w:rPr>
          <w:delText>4.5</w:delText>
        </w:r>
        <w:r w:rsidDel="003F4671">
          <w:rPr>
            <w:rFonts w:asciiTheme="minorHAnsi" w:eastAsiaTheme="minorEastAsia" w:hAnsiTheme="minorHAnsi" w:cstheme="minorBidi"/>
            <w:sz w:val="22"/>
            <w:szCs w:val="22"/>
            <w:lang w:eastAsia="en-GB"/>
          </w:rPr>
          <w:tab/>
        </w:r>
        <w:r w:rsidRPr="001A16BA" w:rsidDel="003F4671">
          <w:rPr>
            <w:rFonts w:eastAsia="CG Times (WN)"/>
          </w:rPr>
          <w:delText>Key issue #5: NIDD configuration</w:delText>
        </w:r>
        <w:r w:rsidDel="003F4671">
          <w:tab/>
          <w:delText>9</w:delText>
        </w:r>
      </w:del>
    </w:p>
    <w:p w14:paraId="3A156DA8" w14:textId="117BEDDF" w:rsidR="003B477F" w:rsidDel="003F4671" w:rsidRDefault="003B477F">
      <w:pPr>
        <w:pStyle w:val="TOC2"/>
        <w:rPr>
          <w:del w:id="258" w:author="rapporteur" w:date="2022-03-08T18:37:00Z"/>
          <w:rFonts w:asciiTheme="minorHAnsi" w:eastAsiaTheme="minorEastAsia" w:hAnsiTheme="minorHAnsi" w:cstheme="minorBidi"/>
          <w:sz w:val="22"/>
          <w:szCs w:val="22"/>
          <w:lang w:eastAsia="en-GB"/>
        </w:rPr>
      </w:pPr>
      <w:del w:id="259" w:author="rapporteur" w:date="2022-03-08T18:37:00Z">
        <w:r w:rsidRPr="001A16BA" w:rsidDel="003F4671">
          <w:rPr>
            <w:rFonts w:eastAsia="CG Times (WN)"/>
          </w:rPr>
          <w:delText>4.6</w:delText>
        </w:r>
        <w:r w:rsidDel="003F4671">
          <w:rPr>
            <w:rFonts w:asciiTheme="minorHAnsi" w:eastAsiaTheme="minorEastAsia" w:hAnsiTheme="minorHAnsi" w:cstheme="minorBidi"/>
            <w:sz w:val="22"/>
            <w:szCs w:val="22"/>
            <w:lang w:eastAsia="en-GB"/>
          </w:rPr>
          <w:tab/>
        </w:r>
        <w:r w:rsidRPr="001A16BA" w:rsidDel="003F4671">
          <w:rPr>
            <w:rFonts w:eastAsia="CG Times (WN)"/>
          </w:rPr>
          <w:delText>Key issue #6: Device Triggering services.</w:delText>
        </w:r>
        <w:r w:rsidDel="003F4671">
          <w:tab/>
          <w:delText>9</w:delText>
        </w:r>
      </w:del>
    </w:p>
    <w:p w14:paraId="631C99E0" w14:textId="4C52A03F" w:rsidR="003B477F" w:rsidDel="003F4671" w:rsidRDefault="003B477F">
      <w:pPr>
        <w:pStyle w:val="TOC2"/>
        <w:rPr>
          <w:del w:id="260" w:author="rapporteur" w:date="2022-03-08T18:37:00Z"/>
          <w:rFonts w:asciiTheme="minorHAnsi" w:eastAsiaTheme="minorEastAsia" w:hAnsiTheme="minorHAnsi" w:cstheme="minorBidi"/>
          <w:sz w:val="22"/>
          <w:szCs w:val="22"/>
          <w:lang w:eastAsia="en-GB"/>
        </w:rPr>
      </w:pPr>
      <w:del w:id="261" w:author="rapporteur" w:date="2022-03-08T18:37:00Z">
        <w:r w:rsidDel="003F4671">
          <w:delText>4.x</w:delText>
        </w:r>
        <w:r w:rsidDel="003F4671">
          <w:rPr>
            <w:rFonts w:asciiTheme="minorHAnsi" w:eastAsiaTheme="minorEastAsia" w:hAnsiTheme="minorHAnsi" w:cstheme="minorBidi"/>
            <w:sz w:val="22"/>
            <w:szCs w:val="22"/>
            <w:lang w:eastAsia="en-GB"/>
          </w:rPr>
          <w:tab/>
        </w:r>
        <w:r w:rsidDel="003F4671">
          <w:delText>Key Issue #: &lt;Key Issue title&gt;</w:delText>
        </w:r>
        <w:r w:rsidDel="003F4671">
          <w:tab/>
          <w:delText>9</w:delText>
        </w:r>
      </w:del>
    </w:p>
    <w:p w14:paraId="5B480A07" w14:textId="58C214F7" w:rsidR="003B477F" w:rsidRPr="0029730D" w:rsidDel="003F4671" w:rsidRDefault="003B477F">
      <w:pPr>
        <w:pStyle w:val="TOC1"/>
        <w:rPr>
          <w:del w:id="262" w:author="rapporteur" w:date="2022-03-08T18:37:00Z"/>
          <w:rFonts w:asciiTheme="minorHAnsi" w:eastAsiaTheme="minorEastAsia" w:hAnsiTheme="minorHAnsi" w:cstheme="minorBidi"/>
          <w:szCs w:val="22"/>
          <w:lang w:eastAsia="en-GB"/>
          <w:rPrChange w:id="263" w:author="Bernt Mattsson" w:date="2022-03-09T15:51:00Z">
            <w:rPr>
              <w:del w:id="264" w:author="rapporteur" w:date="2022-03-08T18:37:00Z"/>
              <w:rFonts w:asciiTheme="minorHAnsi" w:eastAsiaTheme="minorEastAsia" w:hAnsiTheme="minorHAnsi" w:cstheme="minorBidi"/>
              <w:szCs w:val="22"/>
              <w:lang w:val="fr-FR" w:eastAsia="en-GB"/>
            </w:rPr>
          </w:rPrChange>
        </w:rPr>
      </w:pPr>
      <w:del w:id="265" w:author="rapporteur" w:date="2022-03-08T18:37:00Z">
        <w:r w:rsidRPr="0029730D" w:rsidDel="003F4671">
          <w:rPr>
            <w:rPrChange w:id="266" w:author="Bernt Mattsson" w:date="2022-03-09T15:51:00Z">
              <w:rPr>
                <w:lang w:val="fr-FR"/>
              </w:rPr>
            </w:rPrChange>
          </w:rPr>
          <w:delText>5</w:delText>
        </w:r>
        <w:r w:rsidRPr="0029730D" w:rsidDel="003F4671">
          <w:rPr>
            <w:rFonts w:asciiTheme="minorHAnsi" w:eastAsiaTheme="minorEastAsia" w:hAnsiTheme="minorHAnsi" w:cstheme="minorBidi"/>
            <w:szCs w:val="22"/>
            <w:lang w:eastAsia="en-GB"/>
            <w:rPrChange w:id="267" w:author="Bernt Mattsson" w:date="2022-03-09T15:51:00Z">
              <w:rPr>
                <w:rFonts w:asciiTheme="minorHAnsi" w:eastAsiaTheme="minorEastAsia" w:hAnsiTheme="minorHAnsi" w:cstheme="minorBidi"/>
                <w:szCs w:val="22"/>
                <w:lang w:val="fr-FR" w:eastAsia="en-GB"/>
              </w:rPr>
            </w:rPrChange>
          </w:rPr>
          <w:tab/>
        </w:r>
        <w:r w:rsidRPr="0029730D" w:rsidDel="003F4671">
          <w:rPr>
            <w:rPrChange w:id="268" w:author="Bernt Mattsson" w:date="2022-03-09T15:51:00Z">
              <w:rPr>
                <w:lang w:val="fr-FR"/>
              </w:rPr>
            </w:rPrChange>
          </w:rPr>
          <w:delText>Solutions</w:delText>
        </w:r>
        <w:r w:rsidRPr="0029730D" w:rsidDel="003F4671">
          <w:rPr>
            <w:rPrChange w:id="269" w:author="Bernt Mattsson" w:date="2022-03-09T15:51:00Z">
              <w:rPr>
                <w:lang w:val="fr-FR"/>
              </w:rPr>
            </w:rPrChange>
          </w:rPr>
          <w:tab/>
          <w:delText>9</w:delText>
        </w:r>
      </w:del>
    </w:p>
    <w:p w14:paraId="75B59EB5" w14:textId="1640C0B2" w:rsidR="003B477F" w:rsidRPr="0029730D" w:rsidDel="003F4671" w:rsidRDefault="003B477F">
      <w:pPr>
        <w:pStyle w:val="TOC2"/>
        <w:rPr>
          <w:del w:id="270" w:author="rapporteur" w:date="2022-03-08T18:37:00Z"/>
          <w:rFonts w:asciiTheme="minorHAnsi" w:eastAsiaTheme="minorEastAsia" w:hAnsiTheme="minorHAnsi" w:cstheme="minorBidi"/>
          <w:sz w:val="22"/>
          <w:szCs w:val="22"/>
          <w:lang w:eastAsia="en-GB"/>
          <w:rPrChange w:id="271" w:author="Bernt Mattsson" w:date="2022-03-09T15:51:00Z">
            <w:rPr>
              <w:del w:id="272" w:author="rapporteur" w:date="2022-03-08T18:37:00Z"/>
              <w:rFonts w:asciiTheme="minorHAnsi" w:eastAsiaTheme="minorEastAsia" w:hAnsiTheme="minorHAnsi" w:cstheme="minorBidi"/>
              <w:sz w:val="22"/>
              <w:szCs w:val="22"/>
              <w:lang w:val="fr-FR" w:eastAsia="en-GB"/>
            </w:rPr>
          </w:rPrChange>
        </w:rPr>
      </w:pPr>
      <w:del w:id="273" w:author="rapporteur" w:date="2022-03-08T18:37:00Z">
        <w:r w:rsidRPr="0029730D" w:rsidDel="003F4671">
          <w:rPr>
            <w:rPrChange w:id="274" w:author="Bernt Mattsson" w:date="2022-03-09T15:51:00Z">
              <w:rPr>
                <w:lang w:val="fr-FR"/>
              </w:rPr>
            </w:rPrChange>
          </w:rPr>
          <w:delText>5.1</w:delText>
        </w:r>
        <w:r w:rsidRPr="0029730D" w:rsidDel="003F4671">
          <w:rPr>
            <w:rFonts w:asciiTheme="minorHAnsi" w:eastAsiaTheme="minorEastAsia" w:hAnsiTheme="minorHAnsi" w:cstheme="minorBidi"/>
            <w:sz w:val="22"/>
            <w:szCs w:val="22"/>
            <w:lang w:eastAsia="en-GB"/>
            <w:rPrChange w:id="275" w:author="Bernt Mattsson" w:date="2022-03-09T15:51:00Z">
              <w:rPr>
                <w:rFonts w:asciiTheme="minorHAnsi" w:eastAsiaTheme="minorEastAsia" w:hAnsiTheme="minorHAnsi" w:cstheme="minorBidi"/>
                <w:sz w:val="22"/>
                <w:szCs w:val="22"/>
                <w:lang w:val="fr-FR" w:eastAsia="en-GB"/>
              </w:rPr>
            </w:rPrChange>
          </w:rPr>
          <w:tab/>
        </w:r>
        <w:r w:rsidRPr="0029730D" w:rsidDel="003F4671">
          <w:rPr>
            <w:rPrChange w:id="276" w:author="Bernt Mattsson" w:date="2022-03-09T15:51:00Z">
              <w:rPr>
                <w:lang w:val="fr-FR"/>
              </w:rPr>
            </w:rPrChange>
          </w:rPr>
          <w:delText>Solution #1: Application Service Management Service</w:delText>
        </w:r>
        <w:r w:rsidRPr="0029730D" w:rsidDel="003F4671">
          <w:rPr>
            <w:rPrChange w:id="277" w:author="Bernt Mattsson" w:date="2022-03-09T15:51:00Z">
              <w:rPr>
                <w:lang w:val="fr-FR"/>
              </w:rPr>
            </w:rPrChange>
          </w:rPr>
          <w:tab/>
          <w:delText>9</w:delText>
        </w:r>
      </w:del>
    </w:p>
    <w:p w14:paraId="539682BC" w14:textId="0AE24B62" w:rsidR="003B477F" w:rsidDel="003F4671" w:rsidRDefault="003B477F">
      <w:pPr>
        <w:pStyle w:val="TOC3"/>
        <w:rPr>
          <w:del w:id="278" w:author="rapporteur" w:date="2022-03-08T18:37:00Z"/>
          <w:rFonts w:asciiTheme="minorHAnsi" w:eastAsiaTheme="minorEastAsia" w:hAnsiTheme="minorHAnsi" w:cstheme="minorBidi"/>
          <w:sz w:val="22"/>
          <w:szCs w:val="22"/>
          <w:lang w:eastAsia="en-GB"/>
        </w:rPr>
      </w:pPr>
      <w:del w:id="279" w:author="rapporteur" w:date="2022-03-08T18:37:00Z">
        <w:r w:rsidDel="003F4671">
          <w:delText>5.1.1</w:delText>
        </w:r>
        <w:r w:rsidDel="003F4671">
          <w:rPr>
            <w:rFonts w:asciiTheme="minorHAnsi" w:eastAsiaTheme="minorEastAsia" w:hAnsiTheme="minorHAnsi" w:cstheme="minorBidi"/>
            <w:sz w:val="22"/>
            <w:szCs w:val="22"/>
            <w:lang w:eastAsia="en-GB"/>
          </w:rPr>
          <w:tab/>
        </w:r>
        <w:r w:rsidDel="003F4671">
          <w:delText>Functional model for application service management</w:delText>
        </w:r>
        <w:r w:rsidDel="003F4671">
          <w:tab/>
          <w:delText>9</w:delText>
        </w:r>
      </w:del>
    </w:p>
    <w:p w14:paraId="50223F3C" w14:textId="26308682" w:rsidR="003B477F" w:rsidDel="003F4671" w:rsidRDefault="003B477F">
      <w:pPr>
        <w:pStyle w:val="TOC4"/>
        <w:rPr>
          <w:del w:id="280" w:author="rapporteur" w:date="2022-03-08T18:37:00Z"/>
          <w:rFonts w:asciiTheme="minorHAnsi" w:eastAsiaTheme="minorEastAsia" w:hAnsiTheme="minorHAnsi" w:cstheme="minorBidi"/>
          <w:sz w:val="22"/>
          <w:szCs w:val="22"/>
          <w:lang w:eastAsia="en-GB"/>
        </w:rPr>
      </w:pPr>
      <w:del w:id="281" w:author="rapporteur" w:date="2022-03-08T18:37:00Z">
        <w:r w:rsidDel="003F4671">
          <w:delText>5.1.1.1</w:delText>
        </w:r>
        <w:r w:rsidDel="003F4671">
          <w:rPr>
            <w:rFonts w:asciiTheme="minorHAnsi" w:eastAsiaTheme="minorEastAsia" w:hAnsiTheme="minorHAnsi" w:cstheme="minorBidi"/>
            <w:sz w:val="22"/>
            <w:szCs w:val="22"/>
            <w:lang w:eastAsia="en-GB"/>
          </w:rPr>
          <w:tab/>
        </w:r>
        <w:r w:rsidDel="003F4671">
          <w:delText>General</w:delText>
        </w:r>
        <w:r w:rsidDel="003F4671">
          <w:tab/>
          <w:delText>9</w:delText>
        </w:r>
      </w:del>
    </w:p>
    <w:p w14:paraId="4CE0D1F0" w14:textId="2D0B9D0B" w:rsidR="003B477F" w:rsidDel="003F4671" w:rsidRDefault="003B477F">
      <w:pPr>
        <w:pStyle w:val="TOC4"/>
        <w:rPr>
          <w:del w:id="282" w:author="rapporteur" w:date="2022-03-08T18:37:00Z"/>
          <w:rFonts w:asciiTheme="minorHAnsi" w:eastAsiaTheme="minorEastAsia" w:hAnsiTheme="minorHAnsi" w:cstheme="minorBidi"/>
          <w:sz w:val="22"/>
          <w:szCs w:val="22"/>
          <w:lang w:eastAsia="en-GB"/>
        </w:rPr>
      </w:pPr>
      <w:del w:id="283" w:author="rapporteur" w:date="2022-03-08T18:37:00Z">
        <w:r w:rsidDel="003F4671">
          <w:delText>5.1.1.2</w:delText>
        </w:r>
        <w:r w:rsidDel="003F4671">
          <w:rPr>
            <w:rFonts w:asciiTheme="minorHAnsi" w:eastAsiaTheme="minorEastAsia" w:hAnsiTheme="minorHAnsi" w:cstheme="minorBidi"/>
            <w:sz w:val="22"/>
            <w:szCs w:val="22"/>
            <w:lang w:eastAsia="en-GB"/>
          </w:rPr>
          <w:tab/>
        </w:r>
        <w:r w:rsidDel="003F4671">
          <w:delText>On-network functional model description</w:delText>
        </w:r>
        <w:r w:rsidDel="003F4671">
          <w:tab/>
          <w:delText>10</w:delText>
        </w:r>
      </w:del>
    </w:p>
    <w:p w14:paraId="67E2C8AA" w14:textId="427794F2" w:rsidR="003B477F" w:rsidDel="003F4671" w:rsidRDefault="003B477F">
      <w:pPr>
        <w:pStyle w:val="TOC3"/>
        <w:rPr>
          <w:del w:id="284" w:author="rapporteur" w:date="2022-03-08T18:37:00Z"/>
          <w:rFonts w:asciiTheme="minorHAnsi" w:eastAsiaTheme="minorEastAsia" w:hAnsiTheme="minorHAnsi" w:cstheme="minorBidi"/>
          <w:sz w:val="22"/>
          <w:szCs w:val="22"/>
          <w:lang w:eastAsia="en-GB"/>
        </w:rPr>
      </w:pPr>
      <w:del w:id="285" w:author="rapporteur" w:date="2022-03-08T18:37:00Z">
        <w:r w:rsidDel="003F4671">
          <w:delText>5.1.2</w:delText>
        </w:r>
        <w:r w:rsidDel="003F4671">
          <w:rPr>
            <w:rFonts w:asciiTheme="minorHAnsi" w:eastAsiaTheme="minorEastAsia" w:hAnsiTheme="minorHAnsi" w:cstheme="minorBidi"/>
            <w:sz w:val="22"/>
            <w:szCs w:val="22"/>
            <w:lang w:eastAsia="en-GB"/>
          </w:rPr>
          <w:tab/>
        </w:r>
        <w:r w:rsidDel="003F4671">
          <w:delText>Functional entities description</w:delText>
        </w:r>
        <w:r w:rsidDel="003F4671">
          <w:tab/>
          <w:delText>10</w:delText>
        </w:r>
      </w:del>
    </w:p>
    <w:p w14:paraId="023911DB" w14:textId="220B2753" w:rsidR="003B477F" w:rsidDel="003F4671" w:rsidRDefault="003B477F">
      <w:pPr>
        <w:pStyle w:val="TOC4"/>
        <w:rPr>
          <w:del w:id="286" w:author="rapporteur" w:date="2022-03-08T18:37:00Z"/>
          <w:rFonts w:asciiTheme="minorHAnsi" w:eastAsiaTheme="minorEastAsia" w:hAnsiTheme="minorHAnsi" w:cstheme="minorBidi"/>
          <w:sz w:val="22"/>
          <w:szCs w:val="22"/>
          <w:lang w:eastAsia="en-GB"/>
        </w:rPr>
      </w:pPr>
      <w:del w:id="287" w:author="rapporteur" w:date="2022-03-08T18:37:00Z">
        <w:r w:rsidDel="003F4671">
          <w:delText>5.1.2.1</w:delText>
        </w:r>
        <w:r w:rsidDel="003F4671">
          <w:rPr>
            <w:rFonts w:asciiTheme="minorHAnsi" w:eastAsiaTheme="minorEastAsia" w:hAnsiTheme="minorHAnsi" w:cstheme="minorBidi"/>
            <w:sz w:val="22"/>
            <w:szCs w:val="22"/>
            <w:lang w:eastAsia="en-GB"/>
          </w:rPr>
          <w:tab/>
        </w:r>
        <w:r w:rsidDel="003F4671">
          <w:delText>General</w:delText>
        </w:r>
        <w:r w:rsidDel="003F4671">
          <w:tab/>
          <w:delText>10</w:delText>
        </w:r>
      </w:del>
    </w:p>
    <w:p w14:paraId="626EA7D8" w14:textId="2809915E" w:rsidR="003B477F" w:rsidDel="003F4671" w:rsidRDefault="003B477F">
      <w:pPr>
        <w:pStyle w:val="TOC4"/>
        <w:rPr>
          <w:del w:id="288" w:author="rapporteur" w:date="2022-03-08T18:37:00Z"/>
          <w:rFonts w:asciiTheme="minorHAnsi" w:eastAsiaTheme="minorEastAsia" w:hAnsiTheme="minorHAnsi" w:cstheme="minorBidi"/>
          <w:sz w:val="22"/>
          <w:szCs w:val="22"/>
          <w:lang w:eastAsia="en-GB"/>
        </w:rPr>
      </w:pPr>
      <w:del w:id="289" w:author="rapporteur" w:date="2022-03-08T18:37:00Z">
        <w:r w:rsidDel="003F4671">
          <w:delText>5.1.2.2</w:delText>
        </w:r>
        <w:r w:rsidDel="003F4671">
          <w:rPr>
            <w:rFonts w:asciiTheme="minorHAnsi" w:eastAsiaTheme="minorEastAsia" w:hAnsiTheme="minorHAnsi" w:cstheme="minorBidi"/>
            <w:sz w:val="22"/>
            <w:szCs w:val="22"/>
            <w:lang w:eastAsia="en-GB"/>
          </w:rPr>
          <w:tab/>
        </w:r>
        <w:r w:rsidDel="003F4671">
          <w:delText>Application service management client</w:delText>
        </w:r>
        <w:r w:rsidDel="003F4671">
          <w:tab/>
          <w:delText>10</w:delText>
        </w:r>
      </w:del>
    </w:p>
    <w:p w14:paraId="4A29E688" w14:textId="170D0912" w:rsidR="003B477F" w:rsidDel="003F4671" w:rsidRDefault="003B477F">
      <w:pPr>
        <w:pStyle w:val="TOC4"/>
        <w:rPr>
          <w:del w:id="290" w:author="rapporteur" w:date="2022-03-08T18:37:00Z"/>
          <w:rFonts w:asciiTheme="minorHAnsi" w:eastAsiaTheme="minorEastAsia" w:hAnsiTheme="minorHAnsi" w:cstheme="minorBidi"/>
          <w:sz w:val="22"/>
          <w:szCs w:val="22"/>
          <w:lang w:eastAsia="en-GB"/>
        </w:rPr>
      </w:pPr>
      <w:del w:id="291" w:author="rapporteur" w:date="2022-03-08T18:37:00Z">
        <w:r w:rsidDel="003F4671">
          <w:delText>5.1.2.3</w:delText>
        </w:r>
        <w:r w:rsidDel="003F4671">
          <w:rPr>
            <w:rFonts w:asciiTheme="minorHAnsi" w:eastAsiaTheme="minorEastAsia" w:hAnsiTheme="minorHAnsi" w:cstheme="minorBidi"/>
            <w:sz w:val="22"/>
            <w:szCs w:val="22"/>
            <w:lang w:eastAsia="en-GB"/>
          </w:rPr>
          <w:tab/>
        </w:r>
        <w:r w:rsidDel="003F4671">
          <w:delText>Application service management server</w:delText>
        </w:r>
        <w:r w:rsidDel="003F4671">
          <w:tab/>
          <w:delText>10</w:delText>
        </w:r>
      </w:del>
    </w:p>
    <w:p w14:paraId="447DD0D0" w14:textId="08A993E3" w:rsidR="003B477F" w:rsidDel="003F4671" w:rsidRDefault="003B477F">
      <w:pPr>
        <w:pStyle w:val="TOC3"/>
        <w:rPr>
          <w:del w:id="292" w:author="rapporteur" w:date="2022-03-08T18:37:00Z"/>
          <w:rFonts w:asciiTheme="minorHAnsi" w:eastAsiaTheme="minorEastAsia" w:hAnsiTheme="minorHAnsi" w:cstheme="minorBidi"/>
          <w:sz w:val="22"/>
          <w:szCs w:val="22"/>
          <w:lang w:eastAsia="en-GB"/>
        </w:rPr>
      </w:pPr>
      <w:del w:id="293" w:author="rapporteur" w:date="2022-03-08T18:37:00Z">
        <w:r w:rsidDel="003F4671">
          <w:delText>5.1.3</w:delText>
        </w:r>
        <w:r w:rsidDel="003F4671">
          <w:rPr>
            <w:rFonts w:asciiTheme="minorHAnsi" w:eastAsiaTheme="minorEastAsia" w:hAnsiTheme="minorHAnsi" w:cstheme="minorBidi"/>
            <w:sz w:val="22"/>
            <w:szCs w:val="22"/>
            <w:lang w:eastAsia="en-GB"/>
          </w:rPr>
          <w:tab/>
        </w:r>
        <w:r w:rsidDel="003F4671">
          <w:delText>Configuring VAL server</w:delText>
        </w:r>
        <w:r w:rsidDel="003F4671">
          <w:tab/>
          <w:delText>10</w:delText>
        </w:r>
      </w:del>
    </w:p>
    <w:p w14:paraId="29C09A80" w14:textId="662EBFF2" w:rsidR="003B477F" w:rsidDel="003F4671" w:rsidRDefault="003B477F">
      <w:pPr>
        <w:pStyle w:val="TOC3"/>
        <w:rPr>
          <w:del w:id="294" w:author="rapporteur" w:date="2022-03-08T18:37:00Z"/>
          <w:rFonts w:asciiTheme="minorHAnsi" w:eastAsiaTheme="minorEastAsia" w:hAnsiTheme="minorHAnsi" w:cstheme="minorBidi"/>
          <w:sz w:val="22"/>
          <w:szCs w:val="22"/>
          <w:lang w:eastAsia="en-GB"/>
        </w:rPr>
      </w:pPr>
      <w:del w:id="295" w:author="rapporteur" w:date="2022-03-08T18:37:00Z">
        <w:r w:rsidDel="003F4671">
          <w:delText>5.1.4</w:delText>
        </w:r>
        <w:r w:rsidDel="003F4671">
          <w:rPr>
            <w:rFonts w:asciiTheme="minorHAnsi" w:eastAsiaTheme="minorEastAsia" w:hAnsiTheme="minorHAnsi" w:cstheme="minorBidi"/>
            <w:sz w:val="22"/>
            <w:szCs w:val="22"/>
            <w:lang w:eastAsia="en-GB"/>
          </w:rPr>
          <w:tab/>
        </w:r>
        <w:r w:rsidDel="003F4671">
          <w:delText>Request-response model</w:delText>
        </w:r>
        <w:r w:rsidDel="003F4671">
          <w:tab/>
          <w:delText>11</w:delText>
        </w:r>
      </w:del>
    </w:p>
    <w:p w14:paraId="5CF3D94B" w14:textId="31D06BBD" w:rsidR="003B477F" w:rsidDel="003F4671" w:rsidRDefault="003B477F">
      <w:pPr>
        <w:pStyle w:val="TOC4"/>
        <w:rPr>
          <w:del w:id="296" w:author="rapporteur" w:date="2022-03-08T18:37:00Z"/>
          <w:rFonts w:asciiTheme="minorHAnsi" w:eastAsiaTheme="minorEastAsia" w:hAnsiTheme="minorHAnsi" w:cstheme="minorBidi"/>
          <w:sz w:val="22"/>
          <w:szCs w:val="22"/>
          <w:lang w:eastAsia="en-GB"/>
        </w:rPr>
      </w:pPr>
      <w:del w:id="297" w:author="rapporteur" w:date="2022-03-08T18:37:00Z">
        <w:r w:rsidDel="003F4671">
          <w:delText>5.1.4.1</w:delText>
        </w:r>
        <w:r w:rsidDel="003F4671">
          <w:rPr>
            <w:rFonts w:asciiTheme="minorHAnsi" w:eastAsiaTheme="minorEastAsia" w:hAnsiTheme="minorHAnsi" w:cstheme="minorBidi"/>
            <w:sz w:val="22"/>
            <w:szCs w:val="22"/>
            <w:lang w:eastAsia="en-GB"/>
          </w:rPr>
          <w:tab/>
        </w:r>
        <w:r w:rsidDel="003F4671">
          <w:delText>ASM server requesting for on-demand status</w:delText>
        </w:r>
        <w:r w:rsidDel="003F4671">
          <w:tab/>
          <w:delText>11</w:delText>
        </w:r>
      </w:del>
    </w:p>
    <w:p w14:paraId="11E40650" w14:textId="4AE36846" w:rsidR="003B477F" w:rsidDel="003F4671" w:rsidRDefault="003B477F">
      <w:pPr>
        <w:pStyle w:val="TOC3"/>
        <w:rPr>
          <w:del w:id="298" w:author="rapporteur" w:date="2022-03-08T18:37:00Z"/>
          <w:rFonts w:asciiTheme="minorHAnsi" w:eastAsiaTheme="minorEastAsia" w:hAnsiTheme="minorHAnsi" w:cstheme="minorBidi"/>
          <w:sz w:val="22"/>
          <w:szCs w:val="22"/>
          <w:lang w:eastAsia="en-GB"/>
        </w:rPr>
      </w:pPr>
      <w:del w:id="299" w:author="rapporteur" w:date="2022-03-08T18:37:00Z">
        <w:r w:rsidDel="003F4671">
          <w:delText>5.1.5</w:delText>
        </w:r>
        <w:r w:rsidDel="003F4671">
          <w:rPr>
            <w:rFonts w:asciiTheme="minorHAnsi" w:eastAsiaTheme="minorEastAsia" w:hAnsiTheme="minorHAnsi" w:cstheme="minorBidi"/>
            <w:sz w:val="22"/>
            <w:szCs w:val="22"/>
            <w:lang w:eastAsia="en-GB"/>
          </w:rPr>
          <w:tab/>
        </w:r>
        <w:r w:rsidDel="003F4671">
          <w:delText>Subscribe-notify model</w:delText>
        </w:r>
        <w:r w:rsidDel="003F4671">
          <w:tab/>
          <w:delText>12</w:delText>
        </w:r>
      </w:del>
    </w:p>
    <w:p w14:paraId="73D2EC66" w14:textId="5CEA61CC" w:rsidR="003B477F" w:rsidDel="003F4671" w:rsidRDefault="003B477F">
      <w:pPr>
        <w:pStyle w:val="TOC4"/>
        <w:rPr>
          <w:del w:id="300" w:author="rapporteur" w:date="2022-03-08T18:37:00Z"/>
          <w:rFonts w:asciiTheme="minorHAnsi" w:eastAsiaTheme="minorEastAsia" w:hAnsiTheme="minorHAnsi" w:cstheme="minorBidi"/>
          <w:sz w:val="22"/>
          <w:szCs w:val="22"/>
          <w:lang w:eastAsia="en-GB"/>
        </w:rPr>
      </w:pPr>
      <w:del w:id="301" w:author="rapporteur" w:date="2022-03-08T18:37:00Z">
        <w:r w:rsidDel="003F4671">
          <w:delText>5.1.5.1</w:delText>
        </w:r>
        <w:r w:rsidDel="003F4671">
          <w:rPr>
            <w:rFonts w:asciiTheme="minorHAnsi" w:eastAsiaTheme="minorEastAsia" w:hAnsiTheme="minorHAnsi" w:cstheme="minorBidi"/>
            <w:sz w:val="22"/>
            <w:szCs w:val="22"/>
            <w:lang w:eastAsia="en-GB"/>
          </w:rPr>
          <w:tab/>
        </w:r>
        <w:r w:rsidDel="003F4671">
          <w:delText>ASM server subscribes to the monitoring status information</w:delText>
        </w:r>
        <w:r w:rsidDel="003F4671">
          <w:tab/>
          <w:delText>12</w:delText>
        </w:r>
      </w:del>
    </w:p>
    <w:p w14:paraId="7DC3EDE0" w14:textId="79849C93" w:rsidR="003B477F" w:rsidDel="003F4671" w:rsidRDefault="003B477F">
      <w:pPr>
        <w:pStyle w:val="TOC4"/>
        <w:rPr>
          <w:del w:id="302" w:author="rapporteur" w:date="2022-03-08T18:37:00Z"/>
          <w:rFonts w:asciiTheme="minorHAnsi" w:eastAsiaTheme="minorEastAsia" w:hAnsiTheme="minorHAnsi" w:cstheme="minorBidi"/>
          <w:sz w:val="22"/>
          <w:szCs w:val="22"/>
          <w:lang w:eastAsia="en-GB"/>
        </w:rPr>
      </w:pPr>
      <w:del w:id="303" w:author="rapporteur" w:date="2022-03-08T18:37:00Z">
        <w:r w:rsidDel="003F4671">
          <w:delText>5.1.5.2</w:delText>
        </w:r>
        <w:r w:rsidDel="003F4671">
          <w:rPr>
            <w:rFonts w:asciiTheme="minorHAnsi" w:eastAsiaTheme="minorEastAsia" w:hAnsiTheme="minorHAnsi" w:cstheme="minorBidi"/>
            <w:sz w:val="22"/>
            <w:szCs w:val="22"/>
            <w:lang w:eastAsia="en-GB"/>
          </w:rPr>
          <w:tab/>
        </w:r>
        <w:r w:rsidDel="003F4671">
          <w:delText>VAL server notifies the monitoring status information</w:delText>
        </w:r>
        <w:r w:rsidDel="003F4671">
          <w:tab/>
          <w:delText>12</w:delText>
        </w:r>
      </w:del>
    </w:p>
    <w:p w14:paraId="6089AF12" w14:textId="18EB0404" w:rsidR="003B477F" w:rsidDel="003F4671" w:rsidRDefault="003B477F">
      <w:pPr>
        <w:pStyle w:val="TOC2"/>
        <w:rPr>
          <w:del w:id="304" w:author="rapporteur" w:date="2022-03-08T18:37:00Z"/>
          <w:rFonts w:asciiTheme="minorHAnsi" w:eastAsiaTheme="minorEastAsia" w:hAnsiTheme="minorHAnsi" w:cstheme="minorBidi"/>
          <w:sz w:val="22"/>
          <w:szCs w:val="22"/>
          <w:lang w:eastAsia="en-GB"/>
        </w:rPr>
      </w:pPr>
      <w:del w:id="305" w:author="rapporteur" w:date="2022-03-08T18:37:00Z">
        <w:r w:rsidDel="003F4671">
          <w:delText>5.2</w:delText>
        </w:r>
        <w:r w:rsidDel="003F4671">
          <w:rPr>
            <w:rFonts w:asciiTheme="minorHAnsi" w:eastAsiaTheme="minorEastAsia" w:hAnsiTheme="minorHAnsi" w:cstheme="minorBidi"/>
            <w:sz w:val="22"/>
            <w:szCs w:val="22"/>
            <w:lang w:eastAsia="en-GB"/>
          </w:rPr>
          <w:tab/>
        </w:r>
        <w:r w:rsidDel="003F4671">
          <w:delText>Solution #2: IoT Platform deployment options</w:delText>
        </w:r>
        <w:r w:rsidDel="003F4671">
          <w:tab/>
          <w:delText>13</w:delText>
        </w:r>
      </w:del>
    </w:p>
    <w:p w14:paraId="1D0E39C1" w14:textId="24C6815D" w:rsidR="003B477F" w:rsidDel="003F4671" w:rsidRDefault="003B477F">
      <w:pPr>
        <w:pStyle w:val="TOC3"/>
        <w:rPr>
          <w:del w:id="306" w:author="rapporteur" w:date="2022-03-08T18:37:00Z"/>
          <w:rFonts w:asciiTheme="minorHAnsi" w:eastAsiaTheme="minorEastAsia" w:hAnsiTheme="minorHAnsi" w:cstheme="minorBidi"/>
          <w:sz w:val="22"/>
          <w:szCs w:val="22"/>
          <w:lang w:eastAsia="en-GB"/>
        </w:rPr>
      </w:pPr>
      <w:del w:id="307" w:author="rapporteur" w:date="2022-03-08T18:37:00Z">
        <w:r w:rsidDel="003F4671">
          <w:delText>5.2.1</w:delText>
        </w:r>
        <w:r w:rsidDel="003F4671">
          <w:rPr>
            <w:rFonts w:asciiTheme="minorHAnsi" w:eastAsiaTheme="minorEastAsia" w:hAnsiTheme="minorHAnsi" w:cstheme="minorBidi"/>
            <w:sz w:val="22"/>
            <w:szCs w:val="22"/>
            <w:lang w:eastAsia="en-GB"/>
          </w:rPr>
          <w:tab/>
        </w:r>
        <w:r w:rsidDel="003F4671">
          <w:delText>General</w:delText>
        </w:r>
        <w:r w:rsidDel="003F4671">
          <w:tab/>
          <w:delText>13</w:delText>
        </w:r>
      </w:del>
    </w:p>
    <w:p w14:paraId="45CA7063" w14:textId="77D5D93F" w:rsidR="003B477F" w:rsidDel="003F4671" w:rsidRDefault="003B477F">
      <w:pPr>
        <w:pStyle w:val="TOC3"/>
        <w:rPr>
          <w:del w:id="308" w:author="rapporteur" w:date="2022-03-08T18:37:00Z"/>
          <w:rFonts w:asciiTheme="minorHAnsi" w:eastAsiaTheme="minorEastAsia" w:hAnsiTheme="minorHAnsi" w:cstheme="minorBidi"/>
          <w:sz w:val="22"/>
          <w:szCs w:val="22"/>
          <w:lang w:eastAsia="en-GB"/>
        </w:rPr>
      </w:pPr>
      <w:del w:id="309" w:author="rapporteur" w:date="2022-03-08T18:37:00Z">
        <w:r w:rsidDel="003F4671">
          <w:delText>5.2.2</w:delText>
        </w:r>
        <w:r w:rsidDel="003F4671">
          <w:rPr>
            <w:rFonts w:asciiTheme="minorHAnsi" w:eastAsiaTheme="minorEastAsia" w:hAnsiTheme="minorHAnsi" w:cstheme="minorBidi"/>
            <w:sz w:val="22"/>
            <w:szCs w:val="22"/>
            <w:lang w:eastAsia="en-GB"/>
          </w:rPr>
          <w:tab/>
        </w:r>
        <w:r w:rsidDel="003F4671">
          <w:delText>Deployment models in single PLMN operator domain</w:delText>
        </w:r>
        <w:r w:rsidDel="003F4671">
          <w:tab/>
          <w:delText>13</w:delText>
        </w:r>
      </w:del>
    </w:p>
    <w:p w14:paraId="0246668D" w14:textId="6D8A8E3D" w:rsidR="003B477F" w:rsidDel="003F4671" w:rsidRDefault="003B477F">
      <w:pPr>
        <w:pStyle w:val="TOC4"/>
        <w:rPr>
          <w:del w:id="310" w:author="rapporteur" w:date="2022-03-08T18:37:00Z"/>
          <w:rFonts w:asciiTheme="minorHAnsi" w:eastAsiaTheme="minorEastAsia" w:hAnsiTheme="minorHAnsi" w:cstheme="minorBidi"/>
          <w:sz w:val="22"/>
          <w:szCs w:val="22"/>
          <w:lang w:eastAsia="en-GB"/>
        </w:rPr>
      </w:pPr>
      <w:del w:id="311" w:author="rapporteur" w:date="2022-03-08T18:37:00Z">
        <w:r w:rsidDel="003F4671">
          <w:delText>5.2.2.1</w:delText>
        </w:r>
        <w:r w:rsidDel="003F4671">
          <w:rPr>
            <w:rFonts w:asciiTheme="minorHAnsi" w:eastAsiaTheme="minorEastAsia" w:hAnsiTheme="minorHAnsi" w:cstheme="minorBidi"/>
            <w:sz w:val="22"/>
            <w:szCs w:val="22"/>
            <w:lang w:eastAsia="en-GB"/>
          </w:rPr>
          <w:tab/>
        </w:r>
        <w:r w:rsidDel="003F4671">
          <w:delText>General</w:delText>
        </w:r>
        <w:r w:rsidDel="003F4671">
          <w:tab/>
          <w:delText>13</w:delText>
        </w:r>
      </w:del>
    </w:p>
    <w:p w14:paraId="61D8E7DE" w14:textId="7E00D653" w:rsidR="003B477F" w:rsidDel="003F4671" w:rsidRDefault="003B477F">
      <w:pPr>
        <w:pStyle w:val="TOC4"/>
        <w:rPr>
          <w:del w:id="312" w:author="rapporteur" w:date="2022-03-08T18:37:00Z"/>
          <w:rFonts w:asciiTheme="minorHAnsi" w:eastAsiaTheme="minorEastAsia" w:hAnsiTheme="minorHAnsi" w:cstheme="minorBidi"/>
          <w:sz w:val="22"/>
          <w:szCs w:val="22"/>
          <w:lang w:eastAsia="en-GB"/>
        </w:rPr>
      </w:pPr>
      <w:del w:id="313" w:author="rapporteur" w:date="2022-03-08T18:37:00Z">
        <w:r w:rsidDel="003F4671">
          <w:delText>5.2.2.2</w:delText>
        </w:r>
        <w:r w:rsidDel="003F4671">
          <w:rPr>
            <w:rFonts w:asciiTheme="minorHAnsi" w:eastAsiaTheme="minorEastAsia" w:hAnsiTheme="minorHAnsi" w:cstheme="minorBidi"/>
            <w:sz w:val="22"/>
            <w:szCs w:val="22"/>
            <w:lang w:eastAsia="en-GB"/>
          </w:rPr>
          <w:tab/>
        </w:r>
        <w:r w:rsidDel="003F4671">
          <w:delText>Single network exposure access model</w:delText>
        </w:r>
        <w:r w:rsidDel="003F4671">
          <w:tab/>
          <w:delText>13</w:delText>
        </w:r>
      </w:del>
    </w:p>
    <w:p w14:paraId="594415C7" w14:textId="1C26E5DE" w:rsidR="003B477F" w:rsidDel="003F4671" w:rsidRDefault="003B477F">
      <w:pPr>
        <w:pStyle w:val="TOC4"/>
        <w:rPr>
          <w:del w:id="314" w:author="rapporteur" w:date="2022-03-08T18:37:00Z"/>
          <w:rFonts w:asciiTheme="minorHAnsi" w:eastAsiaTheme="minorEastAsia" w:hAnsiTheme="minorHAnsi" w:cstheme="minorBidi"/>
          <w:sz w:val="22"/>
          <w:szCs w:val="22"/>
          <w:lang w:eastAsia="en-GB"/>
        </w:rPr>
      </w:pPr>
      <w:del w:id="315" w:author="rapporteur" w:date="2022-03-08T18:37:00Z">
        <w:r w:rsidDel="003F4671">
          <w:delText>5.2.2.3</w:delText>
        </w:r>
        <w:r w:rsidDel="003F4671">
          <w:rPr>
            <w:rFonts w:asciiTheme="minorHAnsi" w:eastAsiaTheme="minorEastAsia" w:hAnsiTheme="minorHAnsi" w:cstheme="minorBidi"/>
            <w:sz w:val="22"/>
            <w:szCs w:val="22"/>
            <w:lang w:eastAsia="en-GB"/>
          </w:rPr>
          <w:tab/>
        </w:r>
        <w:r w:rsidDel="003F4671">
          <w:delText>Distributed network exposure access model</w:delText>
        </w:r>
        <w:r w:rsidDel="003F4671">
          <w:tab/>
          <w:delText>14</w:delText>
        </w:r>
      </w:del>
    </w:p>
    <w:p w14:paraId="240453E1" w14:textId="535EB847" w:rsidR="003B477F" w:rsidRPr="0029730D" w:rsidDel="003F4671" w:rsidRDefault="003B477F">
      <w:pPr>
        <w:pStyle w:val="TOC2"/>
        <w:rPr>
          <w:del w:id="316" w:author="rapporteur" w:date="2022-03-08T18:37:00Z"/>
          <w:rFonts w:asciiTheme="minorHAnsi" w:eastAsiaTheme="minorEastAsia" w:hAnsiTheme="minorHAnsi" w:cstheme="minorBidi"/>
          <w:sz w:val="22"/>
          <w:szCs w:val="22"/>
          <w:lang w:eastAsia="en-GB"/>
          <w:rPrChange w:id="317" w:author="Bernt Mattsson" w:date="2022-03-09T15:51:00Z">
            <w:rPr>
              <w:del w:id="318" w:author="rapporteur" w:date="2022-03-08T18:37:00Z"/>
              <w:rFonts w:asciiTheme="minorHAnsi" w:eastAsiaTheme="minorEastAsia" w:hAnsiTheme="minorHAnsi" w:cstheme="minorBidi"/>
              <w:sz w:val="22"/>
              <w:szCs w:val="22"/>
              <w:lang w:val="fr-FR" w:eastAsia="en-GB"/>
            </w:rPr>
          </w:rPrChange>
        </w:rPr>
      </w:pPr>
      <w:del w:id="319" w:author="rapporteur" w:date="2022-03-08T18:37:00Z">
        <w:r w:rsidRPr="0029730D" w:rsidDel="003F4671">
          <w:rPr>
            <w:rPrChange w:id="320" w:author="Bernt Mattsson" w:date="2022-03-09T15:51:00Z">
              <w:rPr>
                <w:lang w:val="fr-FR"/>
              </w:rPr>
            </w:rPrChange>
          </w:rPr>
          <w:delText>5.x</w:delText>
        </w:r>
        <w:r w:rsidRPr="0029730D" w:rsidDel="003F4671">
          <w:rPr>
            <w:rFonts w:asciiTheme="minorHAnsi" w:eastAsiaTheme="minorEastAsia" w:hAnsiTheme="minorHAnsi" w:cstheme="minorBidi"/>
            <w:sz w:val="22"/>
            <w:szCs w:val="22"/>
            <w:lang w:eastAsia="en-GB"/>
            <w:rPrChange w:id="321" w:author="Bernt Mattsson" w:date="2022-03-09T15:51:00Z">
              <w:rPr>
                <w:rFonts w:asciiTheme="minorHAnsi" w:eastAsiaTheme="minorEastAsia" w:hAnsiTheme="minorHAnsi" w:cstheme="minorBidi"/>
                <w:sz w:val="22"/>
                <w:szCs w:val="22"/>
                <w:lang w:val="fr-FR" w:eastAsia="en-GB"/>
              </w:rPr>
            </w:rPrChange>
          </w:rPr>
          <w:tab/>
        </w:r>
        <w:r w:rsidRPr="0029730D" w:rsidDel="003F4671">
          <w:rPr>
            <w:rPrChange w:id="322" w:author="Bernt Mattsson" w:date="2022-03-09T15:51:00Z">
              <w:rPr>
                <w:lang w:val="fr-FR"/>
              </w:rPr>
            </w:rPrChange>
          </w:rPr>
          <w:delText>Solution #: &lt;Solution title&gt;</w:delText>
        </w:r>
        <w:r w:rsidRPr="0029730D" w:rsidDel="003F4671">
          <w:rPr>
            <w:rPrChange w:id="323" w:author="Bernt Mattsson" w:date="2022-03-09T15:51:00Z">
              <w:rPr>
                <w:lang w:val="fr-FR"/>
              </w:rPr>
            </w:rPrChange>
          </w:rPr>
          <w:tab/>
          <w:delText>15</w:delText>
        </w:r>
      </w:del>
    </w:p>
    <w:p w14:paraId="55129762" w14:textId="3E63018D" w:rsidR="003B477F" w:rsidRPr="0029730D" w:rsidDel="003F4671" w:rsidRDefault="003B477F">
      <w:pPr>
        <w:pStyle w:val="TOC3"/>
        <w:rPr>
          <w:del w:id="324" w:author="rapporteur" w:date="2022-03-08T18:37:00Z"/>
          <w:rFonts w:asciiTheme="minorHAnsi" w:eastAsiaTheme="minorEastAsia" w:hAnsiTheme="minorHAnsi" w:cstheme="minorBidi"/>
          <w:sz w:val="22"/>
          <w:szCs w:val="22"/>
          <w:lang w:eastAsia="en-GB"/>
          <w:rPrChange w:id="325" w:author="Bernt Mattsson" w:date="2022-03-09T15:51:00Z">
            <w:rPr>
              <w:del w:id="326" w:author="rapporteur" w:date="2022-03-08T18:37:00Z"/>
              <w:rFonts w:asciiTheme="minorHAnsi" w:eastAsiaTheme="minorEastAsia" w:hAnsiTheme="minorHAnsi" w:cstheme="minorBidi"/>
              <w:sz w:val="22"/>
              <w:szCs w:val="22"/>
              <w:lang w:val="fr-FR" w:eastAsia="en-GB"/>
            </w:rPr>
          </w:rPrChange>
        </w:rPr>
      </w:pPr>
      <w:del w:id="327" w:author="rapporteur" w:date="2022-03-08T18:37:00Z">
        <w:r w:rsidRPr="0029730D" w:rsidDel="003F4671">
          <w:rPr>
            <w:rPrChange w:id="328" w:author="Bernt Mattsson" w:date="2022-03-09T15:51:00Z">
              <w:rPr>
                <w:lang w:val="fr-FR"/>
              </w:rPr>
            </w:rPrChange>
          </w:rPr>
          <w:delText>5.x.1</w:delText>
        </w:r>
        <w:r w:rsidRPr="0029730D" w:rsidDel="003F4671">
          <w:rPr>
            <w:rFonts w:asciiTheme="minorHAnsi" w:eastAsiaTheme="minorEastAsia" w:hAnsiTheme="minorHAnsi" w:cstheme="minorBidi"/>
            <w:sz w:val="22"/>
            <w:szCs w:val="22"/>
            <w:lang w:eastAsia="en-GB"/>
            <w:rPrChange w:id="329" w:author="Bernt Mattsson" w:date="2022-03-09T15:51:00Z">
              <w:rPr>
                <w:rFonts w:asciiTheme="minorHAnsi" w:eastAsiaTheme="minorEastAsia" w:hAnsiTheme="minorHAnsi" w:cstheme="minorBidi"/>
                <w:sz w:val="22"/>
                <w:szCs w:val="22"/>
                <w:lang w:val="fr-FR" w:eastAsia="en-GB"/>
              </w:rPr>
            </w:rPrChange>
          </w:rPr>
          <w:tab/>
        </w:r>
        <w:r w:rsidRPr="0029730D" w:rsidDel="003F4671">
          <w:rPr>
            <w:rPrChange w:id="330" w:author="Bernt Mattsson" w:date="2022-03-09T15:51:00Z">
              <w:rPr>
                <w:lang w:val="fr-FR"/>
              </w:rPr>
            </w:rPrChange>
          </w:rPr>
          <w:delText>Description</w:delText>
        </w:r>
        <w:r w:rsidRPr="0029730D" w:rsidDel="003F4671">
          <w:rPr>
            <w:rPrChange w:id="331" w:author="Bernt Mattsson" w:date="2022-03-09T15:51:00Z">
              <w:rPr>
                <w:lang w:val="fr-FR"/>
              </w:rPr>
            </w:rPrChange>
          </w:rPr>
          <w:tab/>
          <w:delText>15</w:delText>
        </w:r>
      </w:del>
    </w:p>
    <w:p w14:paraId="454670BB" w14:textId="2C849A07" w:rsidR="003B477F" w:rsidDel="003F4671" w:rsidRDefault="003B477F">
      <w:pPr>
        <w:pStyle w:val="TOC3"/>
        <w:rPr>
          <w:del w:id="332" w:author="rapporteur" w:date="2022-03-08T18:37:00Z"/>
          <w:rFonts w:asciiTheme="minorHAnsi" w:eastAsiaTheme="minorEastAsia" w:hAnsiTheme="minorHAnsi" w:cstheme="minorBidi"/>
          <w:sz w:val="22"/>
          <w:szCs w:val="22"/>
          <w:lang w:eastAsia="en-GB"/>
        </w:rPr>
      </w:pPr>
      <w:del w:id="333" w:author="rapporteur" w:date="2022-03-08T18:37:00Z">
        <w:r w:rsidDel="003F4671">
          <w:delText>5.x.2</w:delText>
        </w:r>
        <w:r w:rsidDel="003F4671">
          <w:rPr>
            <w:rFonts w:asciiTheme="minorHAnsi" w:eastAsiaTheme="minorEastAsia" w:hAnsiTheme="minorHAnsi" w:cstheme="minorBidi"/>
            <w:sz w:val="22"/>
            <w:szCs w:val="22"/>
            <w:lang w:eastAsia="en-GB"/>
          </w:rPr>
          <w:tab/>
        </w:r>
        <w:r w:rsidDel="003F4671">
          <w:delText>Evaluation</w:delText>
        </w:r>
        <w:r w:rsidDel="003F4671">
          <w:tab/>
          <w:delText>15</w:delText>
        </w:r>
      </w:del>
    </w:p>
    <w:p w14:paraId="3A5F7F84" w14:textId="66E85989" w:rsidR="003B477F" w:rsidDel="003F4671" w:rsidRDefault="003B477F">
      <w:pPr>
        <w:pStyle w:val="TOC1"/>
        <w:rPr>
          <w:del w:id="334" w:author="rapporteur" w:date="2022-03-08T18:37:00Z"/>
          <w:rFonts w:asciiTheme="minorHAnsi" w:eastAsiaTheme="minorEastAsia" w:hAnsiTheme="minorHAnsi" w:cstheme="minorBidi"/>
          <w:szCs w:val="22"/>
          <w:lang w:eastAsia="en-GB"/>
        </w:rPr>
      </w:pPr>
      <w:del w:id="335" w:author="rapporteur" w:date="2022-03-08T18:37:00Z">
        <w:r w:rsidDel="003F4671">
          <w:delText>6</w:delText>
        </w:r>
        <w:r w:rsidDel="003F4671">
          <w:rPr>
            <w:rFonts w:asciiTheme="minorHAnsi" w:eastAsiaTheme="minorEastAsia" w:hAnsiTheme="minorHAnsi" w:cstheme="minorBidi"/>
            <w:szCs w:val="22"/>
            <w:lang w:eastAsia="en-GB"/>
          </w:rPr>
          <w:tab/>
        </w:r>
        <w:r w:rsidDel="003F4671">
          <w:delText>Overall Evaluation</w:delText>
        </w:r>
        <w:r w:rsidDel="003F4671">
          <w:tab/>
          <w:delText>16</w:delText>
        </w:r>
      </w:del>
    </w:p>
    <w:p w14:paraId="7CABACA9" w14:textId="12052987" w:rsidR="003B477F" w:rsidDel="003F4671" w:rsidRDefault="003B477F">
      <w:pPr>
        <w:pStyle w:val="TOC1"/>
        <w:rPr>
          <w:del w:id="336" w:author="rapporteur" w:date="2022-03-08T18:37:00Z"/>
          <w:rFonts w:asciiTheme="minorHAnsi" w:eastAsiaTheme="minorEastAsia" w:hAnsiTheme="minorHAnsi" w:cstheme="minorBidi"/>
          <w:szCs w:val="22"/>
          <w:lang w:eastAsia="en-GB"/>
        </w:rPr>
      </w:pPr>
      <w:del w:id="337" w:author="rapporteur" w:date="2022-03-08T18:37:00Z">
        <w:r w:rsidDel="003F4671">
          <w:delText>7</w:delText>
        </w:r>
        <w:r w:rsidDel="003F4671">
          <w:rPr>
            <w:rFonts w:asciiTheme="minorHAnsi" w:eastAsiaTheme="minorEastAsia" w:hAnsiTheme="minorHAnsi" w:cstheme="minorBidi"/>
            <w:szCs w:val="22"/>
            <w:lang w:eastAsia="en-GB"/>
          </w:rPr>
          <w:tab/>
        </w:r>
        <w:r w:rsidDel="003F4671">
          <w:delText>Conclusions</w:delText>
        </w:r>
        <w:r w:rsidDel="003F4671">
          <w:tab/>
          <w:delText>16</w:delText>
        </w:r>
      </w:del>
    </w:p>
    <w:p w14:paraId="610BDB0F" w14:textId="32301629" w:rsidR="003B477F" w:rsidDel="003F4671" w:rsidRDefault="003B477F">
      <w:pPr>
        <w:pStyle w:val="TOC9"/>
        <w:rPr>
          <w:del w:id="338" w:author="rapporteur" w:date="2022-03-08T18:37:00Z"/>
          <w:rFonts w:asciiTheme="minorHAnsi" w:eastAsiaTheme="minorEastAsia" w:hAnsiTheme="minorHAnsi" w:cstheme="minorBidi"/>
          <w:b w:val="0"/>
          <w:szCs w:val="22"/>
          <w:lang w:eastAsia="en-GB"/>
        </w:rPr>
      </w:pPr>
      <w:del w:id="339" w:author="rapporteur" w:date="2022-03-08T18:37:00Z">
        <w:r w:rsidDel="003F4671">
          <w:delText>Annex A: &lt;Informative annex title for a Technical Report&gt;</w:delText>
        </w:r>
        <w:r w:rsidDel="003F4671">
          <w:tab/>
          <w:delText>17</w:delText>
        </w:r>
      </w:del>
    </w:p>
    <w:p w14:paraId="1EDFBE78" w14:textId="3FA10166" w:rsidR="003B477F" w:rsidDel="003F4671" w:rsidRDefault="003B477F">
      <w:pPr>
        <w:pStyle w:val="TOC9"/>
        <w:rPr>
          <w:del w:id="340" w:author="rapporteur" w:date="2022-03-08T18:37:00Z"/>
          <w:rFonts w:asciiTheme="minorHAnsi" w:eastAsiaTheme="minorEastAsia" w:hAnsiTheme="minorHAnsi" w:cstheme="minorBidi"/>
          <w:b w:val="0"/>
          <w:szCs w:val="22"/>
          <w:lang w:eastAsia="en-GB"/>
        </w:rPr>
      </w:pPr>
      <w:del w:id="341" w:author="rapporteur" w:date="2022-03-08T18:37:00Z">
        <w:r w:rsidDel="003F4671">
          <w:delText>Annex B: Change history</w:delText>
        </w:r>
        <w:r w:rsidDel="003F4671">
          <w:tab/>
          <w:delText>18</w:delText>
        </w:r>
      </w:del>
    </w:p>
    <w:p w14:paraId="7A042307" w14:textId="089ACA47"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342" w:name="_Toc2086433"/>
      <w:bookmarkStart w:id="343" w:name="_Toc76547865"/>
      <w:bookmarkStart w:id="344" w:name="_Toc77933458"/>
      <w:bookmarkStart w:id="345" w:name="_Toc88561483"/>
      <w:bookmarkStart w:id="346" w:name="_Toc88561644"/>
      <w:bookmarkStart w:id="347" w:name="_Toc97657058"/>
      <w:r w:rsidRPr="004322F7">
        <w:lastRenderedPageBreak/>
        <w:t>Foreword</w:t>
      </w:r>
      <w:bookmarkEnd w:id="342"/>
      <w:bookmarkEnd w:id="343"/>
      <w:bookmarkEnd w:id="344"/>
      <w:bookmarkEnd w:id="345"/>
      <w:bookmarkEnd w:id="346"/>
      <w:bookmarkEnd w:id="347"/>
    </w:p>
    <w:p w14:paraId="653DCC7B" w14:textId="660F78E8" w:rsidR="00D23D2E" w:rsidRPr="004322F7" w:rsidRDefault="00D23D2E" w:rsidP="00D23D2E">
      <w:r w:rsidRPr="004322F7">
        <w:t>This Technical</w:t>
      </w:r>
      <w:bookmarkStart w:id="348" w:name="spectype3"/>
      <w:r w:rsidRPr="004322F7">
        <w:t xml:space="preserve"> Report</w:t>
      </w:r>
      <w:bookmarkEnd w:id="348"/>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349" w:name="introduction"/>
      <w:bookmarkStart w:id="350" w:name="_Toc507354338"/>
      <w:bookmarkStart w:id="351" w:name="_Toc76547866"/>
      <w:bookmarkStart w:id="352" w:name="_Toc77933459"/>
      <w:bookmarkStart w:id="353" w:name="_Toc88561484"/>
      <w:bookmarkStart w:id="354" w:name="_Toc88561645"/>
      <w:bookmarkStart w:id="355" w:name="_Toc97657059"/>
      <w:bookmarkEnd w:id="349"/>
      <w:r w:rsidRPr="004322F7">
        <w:t>1</w:t>
      </w:r>
      <w:r w:rsidRPr="004322F7">
        <w:tab/>
        <w:t>Scope</w:t>
      </w:r>
      <w:bookmarkEnd w:id="350"/>
      <w:bookmarkEnd w:id="351"/>
      <w:bookmarkEnd w:id="352"/>
      <w:bookmarkEnd w:id="353"/>
      <w:bookmarkEnd w:id="354"/>
      <w:bookmarkEnd w:id="355"/>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356" w:name="references"/>
      <w:bookmarkStart w:id="357" w:name="_Toc76547867"/>
      <w:bookmarkStart w:id="358" w:name="_Toc77933460"/>
      <w:bookmarkStart w:id="359" w:name="_Toc88561485"/>
      <w:bookmarkStart w:id="360" w:name="_Toc88561646"/>
      <w:bookmarkStart w:id="361" w:name="_Toc97657060"/>
      <w:bookmarkEnd w:id="356"/>
      <w:r w:rsidRPr="004322F7">
        <w:t>2</w:t>
      </w:r>
      <w:r w:rsidRPr="004322F7">
        <w:tab/>
        <w:t>References</w:t>
      </w:r>
      <w:bookmarkEnd w:id="357"/>
      <w:bookmarkEnd w:id="358"/>
      <w:bookmarkEnd w:id="359"/>
      <w:bookmarkEnd w:id="360"/>
      <w:bookmarkEnd w:id="361"/>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rPr>
          <w:ins w:id="362" w:author="rapporteur" w:date="2022-03-08T18:26:00Z"/>
        </w:rPr>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57534CB2" w:rsidR="00F845DC" w:rsidRPr="008A7FF9" w:rsidRDefault="00F845DC" w:rsidP="00F845DC">
      <w:pPr>
        <w:pStyle w:val="EX"/>
      </w:pPr>
      <w:ins w:id="363" w:author="rapporteur" w:date="2022-03-08T18:26:00Z">
        <w:r>
          <w:t>[7]</w:t>
        </w:r>
        <w:r>
          <w:tab/>
        </w:r>
        <w:r w:rsidRPr="003127E8">
          <w:t>3GPP TS 2</w:t>
        </w:r>
        <w:r>
          <w:t>3.682</w:t>
        </w:r>
        <w:r w:rsidRPr="003127E8">
          <w:t xml:space="preserve">: </w:t>
        </w:r>
      </w:ins>
      <w:ins w:id="364" w:author="Bernt Mattsson" w:date="2022-03-09T15:54:00Z">
        <w:r w:rsidR="00F440CF" w:rsidRPr="00F440CF">
          <w:t>"</w:t>
        </w:r>
      </w:ins>
      <w:ins w:id="365" w:author="rapporteur" w:date="2022-03-08T18:26:00Z">
        <w:r>
          <w:t>Architecture enhancements to facilitate communications with packet data networks and applications</w:t>
        </w:r>
      </w:ins>
      <w:ins w:id="366" w:author="Bernt Mattsson" w:date="2022-03-09T15:55:00Z">
        <w:r w:rsidR="00F440CF" w:rsidRPr="00F440CF">
          <w:t>"</w:t>
        </w:r>
      </w:ins>
    </w:p>
    <w:p w14:paraId="1517ECA6" w14:textId="14C2E7FD" w:rsidR="00080512" w:rsidRPr="004322F7" w:rsidRDefault="00080512">
      <w:pPr>
        <w:pStyle w:val="Heading1"/>
      </w:pPr>
      <w:bookmarkStart w:id="367" w:name="definitions"/>
      <w:bookmarkStart w:id="368" w:name="_Toc76547868"/>
      <w:bookmarkStart w:id="369" w:name="_Toc77933461"/>
      <w:bookmarkStart w:id="370" w:name="_Toc88561486"/>
      <w:bookmarkStart w:id="371" w:name="_Toc88561647"/>
      <w:bookmarkStart w:id="372" w:name="_Toc97657061"/>
      <w:bookmarkEnd w:id="367"/>
      <w:r w:rsidRPr="004322F7">
        <w:t>3</w:t>
      </w:r>
      <w:r w:rsidRPr="004322F7">
        <w:tab/>
        <w:t>Definitions</w:t>
      </w:r>
      <w:r w:rsidR="00602AEA" w:rsidRPr="004322F7">
        <w:t xml:space="preserve"> of terms, symbols and abbreviations</w:t>
      </w:r>
      <w:bookmarkEnd w:id="368"/>
      <w:bookmarkEnd w:id="369"/>
      <w:bookmarkEnd w:id="370"/>
      <w:bookmarkEnd w:id="371"/>
      <w:bookmarkEnd w:id="372"/>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373" w:name="_Toc76547869"/>
      <w:bookmarkStart w:id="374" w:name="_Toc77933462"/>
      <w:bookmarkStart w:id="375" w:name="_Toc88561487"/>
      <w:bookmarkStart w:id="376" w:name="_Toc88561648"/>
      <w:bookmarkStart w:id="377" w:name="_Toc97657062"/>
      <w:r w:rsidRPr="004322F7">
        <w:t>3.1</w:t>
      </w:r>
      <w:r w:rsidRPr="004322F7">
        <w:tab/>
      </w:r>
      <w:r w:rsidR="002B6339" w:rsidRPr="004322F7">
        <w:t>Terms</w:t>
      </w:r>
      <w:bookmarkEnd w:id="373"/>
      <w:bookmarkEnd w:id="374"/>
      <w:bookmarkEnd w:id="375"/>
      <w:bookmarkEnd w:id="376"/>
      <w:bookmarkEnd w:id="377"/>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lastRenderedPageBreak/>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378" w:name="_Toc76547870"/>
      <w:bookmarkStart w:id="379" w:name="_Toc77933463"/>
      <w:bookmarkStart w:id="380" w:name="_Toc88561488"/>
      <w:bookmarkStart w:id="381" w:name="_Toc88561649"/>
      <w:bookmarkStart w:id="382" w:name="_Toc97657063"/>
      <w:r w:rsidRPr="004322F7">
        <w:t>3.2</w:t>
      </w:r>
      <w:r w:rsidRPr="004322F7">
        <w:tab/>
        <w:t>Symbols</w:t>
      </w:r>
      <w:bookmarkEnd w:id="378"/>
      <w:bookmarkEnd w:id="379"/>
      <w:bookmarkEnd w:id="380"/>
      <w:bookmarkEnd w:id="381"/>
      <w:bookmarkEnd w:id="382"/>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383" w:name="_Toc76547871"/>
      <w:bookmarkStart w:id="384" w:name="_Toc77933464"/>
      <w:bookmarkStart w:id="385" w:name="_Toc88561489"/>
      <w:bookmarkStart w:id="386" w:name="_Toc88561650"/>
      <w:bookmarkStart w:id="387" w:name="_Toc97657064"/>
      <w:r w:rsidRPr="004322F7">
        <w:t>3.3</w:t>
      </w:r>
      <w:r w:rsidRPr="004322F7">
        <w:tab/>
        <w:t>Abbreviations</w:t>
      </w:r>
      <w:bookmarkEnd w:id="383"/>
      <w:bookmarkEnd w:id="384"/>
      <w:bookmarkEnd w:id="385"/>
      <w:bookmarkEnd w:id="386"/>
      <w:bookmarkEnd w:id="387"/>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388" w:name="clause4"/>
      <w:bookmarkStart w:id="389" w:name="_Toc76547872"/>
      <w:bookmarkStart w:id="390" w:name="_Toc77933465"/>
      <w:bookmarkStart w:id="391" w:name="_Toc88561490"/>
      <w:bookmarkStart w:id="392" w:name="_Toc88561651"/>
      <w:bookmarkStart w:id="393" w:name="_Toc97657065"/>
      <w:bookmarkStart w:id="394" w:name="_Hlk75185868"/>
      <w:bookmarkEnd w:id="388"/>
      <w:r w:rsidRPr="00F30E63">
        <w:t>4</w:t>
      </w:r>
      <w:r w:rsidRPr="00F30E63">
        <w:tab/>
        <w:t>Key Issues</w:t>
      </w:r>
      <w:bookmarkEnd w:id="389"/>
      <w:bookmarkEnd w:id="390"/>
      <w:bookmarkEnd w:id="391"/>
      <w:bookmarkEnd w:id="392"/>
      <w:bookmarkEnd w:id="393"/>
    </w:p>
    <w:p w14:paraId="0B246C52" w14:textId="7CBF8878" w:rsidR="00866F87" w:rsidRPr="004322F7" w:rsidRDefault="00866F87" w:rsidP="00866F87">
      <w:pPr>
        <w:pStyle w:val="Heading2"/>
      </w:pPr>
      <w:bookmarkStart w:id="395" w:name="_Toc77933466"/>
      <w:bookmarkStart w:id="396" w:name="_Toc88561491"/>
      <w:bookmarkStart w:id="397" w:name="_Toc88561652"/>
      <w:bookmarkStart w:id="398" w:name="_Toc97657066"/>
      <w:bookmarkStart w:id="399" w:name="_Toc76547873"/>
      <w:r w:rsidRPr="004322F7">
        <w:t>4.1</w:t>
      </w:r>
      <w:r w:rsidRPr="004322F7">
        <w:tab/>
        <w:t>Key issue #1: Background Data Transfer negotiation</w:t>
      </w:r>
      <w:bookmarkEnd w:id="395"/>
      <w:bookmarkEnd w:id="396"/>
      <w:bookmarkEnd w:id="397"/>
      <w:bookmarkEnd w:id="398"/>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ins w:id="400" w:author="rapporteur" w:date="2022-03-08T18:30:00Z">
        <w:r w:rsidR="000D5928">
          <w:t xml:space="preserve">3GPP </w:t>
        </w:r>
      </w:ins>
      <w:r w:rsidRPr="004322F7">
        <w:t xml:space="preserve">TS 23.502 [2] clause 4.16.7. The corresponding NEF services (see </w:t>
      </w:r>
      <w:ins w:id="401" w:author="rapporteur" w:date="2022-03-08T18:30:00Z">
        <w:r w:rsidR="000D5928">
          <w:t xml:space="preserve">3GPP </w:t>
        </w:r>
      </w:ins>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402"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ins w:id="403" w:author="rapporteur" w:date="2022-03-08T18:30:00Z">
        <w:r w:rsidR="000D5928">
          <w:t>3</w:t>
        </w:r>
      </w:ins>
      <w:ins w:id="404" w:author="rapporteur" w:date="2022-03-08T18:31:00Z">
        <w:r w:rsidR="000D5928">
          <w:t xml:space="preserve">GPP </w:t>
        </w:r>
      </w:ins>
      <w:r w:rsidRPr="004322F7">
        <w:t>TS 23.503 [3] clause 6.1.2.4). At the same time, the ASP providing green building IoT applications hosted by the IoT Platform may rely on no special operator agreements.</w:t>
      </w:r>
      <w:bookmarkEnd w:id="402"/>
    </w:p>
    <w:p w14:paraId="4298990B" w14:textId="3054E7EE" w:rsidR="00866F87" w:rsidRPr="004322F7" w:rsidRDefault="00866F87" w:rsidP="00866F87">
      <w:r w:rsidRPr="004322F7">
        <w:lastRenderedPageBreak/>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ins w:id="405" w:author="rapporteur" w:date="2022-03-08T18:31:00Z">
        <w:r w:rsidR="000D5928">
          <w:t xml:space="preserve">3GPP </w:t>
        </w:r>
      </w:ins>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406" w:name="_Toc88561492"/>
      <w:bookmarkStart w:id="407" w:name="_Toc88561653"/>
      <w:bookmarkStart w:id="408" w:name="_Toc97657067"/>
      <w:r w:rsidRPr="004322F7">
        <w:t>4.2</w:t>
      </w:r>
      <w:r w:rsidRPr="004322F7">
        <w:tab/>
        <w:t>Key issue #2: Application server monitoring and control of traffic</w:t>
      </w:r>
      <w:bookmarkEnd w:id="406"/>
      <w:bookmarkEnd w:id="407"/>
      <w:bookmarkEnd w:id="408"/>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409" w:name="_Toc88561493"/>
      <w:bookmarkStart w:id="410" w:name="_Toc88561654"/>
      <w:bookmarkStart w:id="411" w:name="_Toc97657068"/>
      <w:r w:rsidRPr="004322F7">
        <w:t>4.3</w:t>
      </w:r>
      <w:r w:rsidRPr="004322F7">
        <w:tab/>
        <w:t>Key issue #3: IoT Platform PSM monitoring and configuration</w:t>
      </w:r>
      <w:bookmarkEnd w:id="409"/>
      <w:bookmarkEnd w:id="410"/>
      <w:bookmarkEnd w:id="411"/>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412" w:name="_Hlk83894139"/>
      <w:r w:rsidRPr="004322F7">
        <w:rPr>
          <w:iCs/>
        </w:rPr>
        <w:t>TAU</w:t>
      </w:r>
      <w:bookmarkEnd w:id="412"/>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lastRenderedPageBreak/>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413" w:name="_Toc88561494"/>
      <w:bookmarkStart w:id="414" w:name="_Toc88561655"/>
      <w:bookmarkStart w:id="415" w:name="_Toc97657069"/>
      <w:r w:rsidRPr="004322F7">
        <w:rPr>
          <w:rFonts w:eastAsia="CG Times (WN)"/>
        </w:rPr>
        <w:t>4.4</w:t>
      </w:r>
      <w:r w:rsidRPr="004322F7">
        <w:rPr>
          <w:rFonts w:eastAsia="CG Times (WN)"/>
        </w:rPr>
        <w:tab/>
        <w:t>Key issue #4: Configuration of Communication Patterns</w:t>
      </w:r>
      <w:bookmarkEnd w:id="413"/>
      <w:bookmarkEnd w:id="414"/>
      <w:bookmarkEnd w:id="415"/>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416" w:name="_Toc88561495"/>
      <w:bookmarkStart w:id="417" w:name="_Toc88561656"/>
      <w:bookmarkStart w:id="418" w:name="_Toc97657070"/>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416"/>
      <w:bookmarkEnd w:id="417"/>
      <w:bookmarkEnd w:id="418"/>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lastRenderedPageBreak/>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419" w:name="_Toc88561496"/>
      <w:bookmarkStart w:id="420" w:name="_Toc88561657"/>
      <w:bookmarkStart w:id="421" w:name="_Toc97657071"/>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419"/>
      <w:bookmarkEnd w:id="420"/>
      <w:bookmarkEnd w:id="421"/>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ins w:id="422" w:author="rapporteur" w:date="2022-03-08T18:31:00Z">
        <w:r w:rsidR="000D5928">
          <w:rPr>
            <w:rFonts w:eastAsia="CG Times (WN)"/>
          </w:rPr>
          <w:t xml:space="preserve">3GPP </w:t>
        </w:r>
      </w:ins>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77777777"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423" w:name="_Toc77933467"/>
      <w:bookmarkStart w:id="424" w:name="_Toc88561497"/>
      <w:bookmarkStart w:id="425" w:name="_Toc88561658"/>
      <w:bookmarkStart w:id="426" w:name="_Toc97657072"/>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399"/>
      <w:bookmarkEnd w:id="423"/>
      <w:bookmarkEnd w:id="424"/>
      <w:bookmarkEnd w:id="425"/>
      <w:bookmarkEnd w:id="426"/>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29730D" w:rsidRDefault="005809A0" w:rsidP="005809A0">
      <w:pPr>
        <w:pStyle w:val="Heading1"/>
        <w:rPr>
          <w:lang w:val="fr-FR"/>
          <w:rPrChange w:id="427" w:author="Bernt Mattsson" w:date="2022-03-09T15:51:00Z">
            <w:rPr/>
          </w:rPrChange>
        </w:rPr>
      </w:pPr>
      <w:bookmarkStart w:id="428" w:name="_Toc76547875"/>
      <w:bookmarkStart w:id="429" w:name="_Toc77933468"/>
      <w:bookmarkStart w:id="430" w:name="_Toc88561498"/>
      <w:bookmarkStart w:id="431" w:name="_Toc88561659"/>
      <w:bookmarkStart w:id="432" w:name="_Toc97657073"/>
      <w:r w:rsidRPr="0029730D">
        <w:rPr>
          <w:lang w:val="fr-FR"/>
          <w:rPrChange w:id="433" w:author="Bernt Mattsson" w:date="2022-03-09T15:51:00Z">
            <w:rPr/>
          </w:rPrChange>
        </w:rPr>
        <w:t>5</w:t>
      </w:r>
      <w:r w:rsidR="00080512" w:rsidRPr="0029730D">
        <w:rPr>
          <w:lang w:val="fr-FR"/>
          <w:rPrChange w:id="434" w:author="Bernt Mattsson" w:date="2022-03-09T15:51:00Z">
            <w:rPr/>
          </w:rPrChange>
        </w:rPr>
        <w:tab/>
      </w:r>
      <w:bookmarkStart w:id="435" w:name="_Toc440360446"/>
      <w:bookmarkStart w:id="436" w:name="_Toc507354358"/>
      <w:r w:rsidRPr="0029730D">
        <w:rPr>
          <w:lang w:val="fr-FR"/>
          <w:rPrChange w:id="437" w:author="Bernt Mattsson" w:date="2022-03-09T15:51:00Z">
            <w:rPr/>
          </w:rPrChange>
        </w:rPr>
        <w:t>Solutions</w:t>
      </w:r>
      <w:bookmarkEnd w:id="428"/>
      <w:bookmarkEnd w:id="429"/>
      <w:bookmarkEnd w:id="430"/>
      <w:bookmarkEnd w:id="431"/>
      <w:bookmarkEnd w:id="432"/>
      <w:bookmarkEnd w:id="435"/>
      <w:bookmarkEnd w:id="436"/>
    </w:p>
    <w:p w14:paraId="27924C84" w14:textId="275EAD9F" w:rsidR="00795F86" w:rsidRPr="0029730D" w:rsidRDefault="00795F86" w:rsidP="00BA2CEE">
      <w:pPr>
        <w:pStyle w:val="Heading2"/>
        <w:rPr>
          <w:lang w:val="fr-FR"/>
          <w:rPrChange w:id="438" w:author="Bernt Mattsson" w:date="2022-03-09T15:51:00Z">
            <w:rPr/>
          </w:rPrChange>
        </w:rPr>
      </w:pPr>
      <w:bookmarkStart w:id="439" w:name="_Toc88561499"/>
      <w:bookmarkStart w:id="440" w:name="_Toc88561660"/>
      <w:bookmarkStart w:id="441" w:name="_Toc97657074"/>
      <w:bookmarkStart w:id="442" w:name="_Toc440360447"/>
      <w:bookmarkStart w:id="443" w:name="_Toc507354359"/>
      <w:bookmarkStart w:id="444" w:name="_Toc76547876"/>
      <w:bookmarkStart w:id="445" w:name="_Toc77933469"/>
      <w:r w:rsidRPr="0029730D">
        <w:rPr>
          <w:lang w:val="fr-FR"/>
          <w:rPrChange w:id="446" w:author="Bernt Mattsson" w:date="2022-03-09T15:51:00Z">
            <w:rPr/>
          </w:rPrChange>
        </w:rPr>
        <w:t>5.1</w:t>
      </w:r>
      <w:r w:rsidRPr="0029730D">
        <w:rPr>
          <w:lang w:val="fr-FR"/>
          <w:rPrChange w:id="447" w:author="Bernt Mattsson" w:date="2022-03-09T15:51:00Z">
            <w:rPr/>
          </w:rPrChange>
        </w:rPr>
        <w:tab/>
        <w:t>Solution #</w:t>
      </w:r>
      <w:r w:rsidR="0098774A" w:rsidRPr="0029730D">
        <w:rPr>
          <w:lang w:val="fr-FR"/>
          <w:rPrChange w:id="448" w:author="Bernt Mattsson" w:date="2022-03-09T15:51:00Z">
            <w:rPr/>
          </w:rPrChange>
        </w:rPr>
        <w:t>1</w:t>
      </w:r>
      <w:r w:rsidRPr="0029730D">
        <w:rPr>
          <w:lang w:val="fr-FR"/>
          <w:rPrChange w:id="449" w:author="Bernt Mattsson" w:date="2022-03-09T15:51:00Z">
            <w:rPr/>
          </w:rPrChange>
        </w:rPr>
        <w:t>: Application Service Management Service</w:t>
      </w:r>
      <w:bookmarkEnd w:id="439"/>
      <w:bookmarkEnd w:id="440"/>
      <w:bookmarkEnd w:id="441"/>
    </w:p>
    <w:p w14:paraId="328E18C7" w14:textId="017EFCE6" w:rsidR="00795F86" w:rsidRPr="00BA2CEE" w:rsidRDefault="00795F86" w:rsidP="00BA2CEE">
      <w:pPr>
        <w:pStyle w:val="Heading3"/>
      </w:pPr>
      <w:bookmarkStart w:id="450" w:name="_Toc75371286"/>
      <w:bookmarkStart w:id="451" w:name="_Toc88561500"/>
      <w:bookmarkStart w:id="452" w:name="_Toc88561661"/>
      <w:bookmarkStart w:id="453" w:name="_Toc97657075"/>
      <w:r w:rsidRPr="00BA2CEE">
        <w:t>5.</w:t>
      </w:r>
      <w:r w:rsidR="0098774A" w:rsidRPr="00BA2CEE">
        <w:t>1</w:t>
      </w:r>
      <w:r w:rsidRPr="00BA2CEE">
        <w:t>.1</w:t>
      </w:r>
      <w:r w:rsidRPr="00BA2CEE">
        <w:tab/>
        <w:t>Functional model for application service management</w:t>
      </w:r>
      <w:bookmarkEnd w:id="450"/>
      <w:bookmarkEnd w:id="451"/>
      <w:bookmarkEnd w:id="452"/>
      <w:bookmarkEnd w:id="453"/>
    </w:p>
    <w:p w14:paraId="1059664F" w14:textId="75DA057F" w:rsidR="00795F86" w:rsidRPr="004322F7" w:rsidRDefault="00795F86" w:rsidP="00BA2CEE">
      <w:pPr>
        <w:pStyle w:val="Heading4"/>
      </w:pPr>
      <w:bookmarkStart w:id="454" w:name="_Toc75371287"/>
      <w:bookmarkStart w:id="455" w:name="_Toc88561501"/>
      <w:bookmarkStart w:id="456" w:name="_Toc88561662"/>
      <w:bookmarkStart w:id="457" w:name="_Toc97657076"/>
      <w:r w:rsidRPr="00BA2CEE">
        <w:t>5.</w:t>
      </w:r>
      <w:r w:rsidR="0098774A" w:rsidRPr="00BA2CEE">
        <w:t>1</w:t>
      </w:r>
      <w:r w:rsidRPr="004322F7">
        <w:t>.1.1</w:t>
      </w:r>
      <w:r w:rsidRPr="004322F7">
        <w:tab/>
        <w:t>General</w:t>
      </w:r>
      <w:bookmarkEnd w:id="454"/>
      <w:bookmarkEnd w:id="455"/>
      <w:bookmarkEnd w:id="456"/>
      <w:bookmarkEnd w:id="457"/>
    </w:p>
    <w:p w14:paraId="50B69A46" w14:textId="4225FCC2" w:rsidR="00795F86" w:rsidRPr="00BA2CEE" w:rsidRDefault="00795F86" w:rsidP="0098774A">
      <w:r w:rsidRPr="00BA2CEE">
        <w:t xml:space="preserve">The </w:t>
      </w:r>
      <w:bookmarkStart w:id="458" w:name="_Hlk85617446"/>
      <w:r w:rsidRPr="00BA2CEE">
        <w:t xml:space="preserve">Application Service Management </w:t>
      </w:r>
      <w:bookmarkEnd w:id="458"/>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459" w:name="_Toc75371288"/>
      <w:bookmarkStart w:id="460" w:name="_Toc88561502"/>
      <w:bookmarkStart w:id="461" w:name="_Toc88561663"/>
      <w:bookmarkStart w:id="462" w:name="_Toc97657077"/>
      <w:r w:rsidRPr="00BA2CEE">
        <w:t>5.</w:t>
      </w:r>
      <w:r w:rsidR="0013119D">
        <w:t>1</w:t>
      </w:r>
      <w:r w:rsidRPr="004322F7">
        <w:t>.1.2</w:t>
      </w:r>
      <w:r w:rsidRPr="00BA2CEE">
        <w:tab/>
        <w:t>On-network functional model description</w:t>
      </w:r>
      <w:bookmarkEnd w:id="459"/>
      <w:bookmarkEnd w:id="460"/>
      <w:bookmarkEnd w:id="461"/>
      <w:bookmarkEnd w:id="462"/>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163pt" o:ole="">
            <v:imagedata r:id="rId12" o:title=""/>
          </v:shape>
          <o:OLEObject Type="Embed" ProgID="Visio.Drawing.15" ShapeID="_x0000_i1025" DrawAspect="Content" ObjectID="_1708347571" r:id="rId13"/>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463" w:name="_Toc75371590"/>
      <w:bookmarkStart w:id="464" w:name="_Toc88561503"/>
      <w:bookmarkStart w:id="465" w:name="_Toc88561664"/>
      <w:bookmarkStart w:id="466" w:name="_Toc97657078"/>
      <w:r w:rsidRPr="00BA2CEE">
        <w:t>5.</w:t>
      </w:r>
      <w:r w:rsidR="0098774A" w:rsidRPr="00BA2CEE">
        <w:t>1</w:t>
      </w:r>
      <w:r w:rsidRPr="00BA2CEE">
        <w:t>.2</w:t>
      </w:r>
      <w:r w:rsidRPr="004322F7">
        <w:tab/>
        <w:t>Functional entities description</w:t>
      </w:r>
      <w:bookmarkEnd w:id="463"/>
      <w:bookmarkEnd w:id="464"/>
      <w:bookmarkEnd w:id="465"/>
      <w:bookmarkEnd w:id="466"/>
    </w:p>
    <w:p w14:paraId="0188631D" w14:textId="79D18235" w:rsidR="00795F86" w:rsidRPr="004322F7" w:rsidRDefault="00795F86" w:rsidP="00BA2CEE">
      <w:pPr>
        <w:pStyle w:val="Heading4"/>
      </w:pPr>
      <w:bookmarkStart w:id="467" w:name="_Toc75371591"/>
      <w:bookmarkStart w:id="468" w:name="_Toc88561504"/>
      <w:bookmarkStart w:id="469" w:name="_Toc88561665"/>
      <w:bookmarkStart w:id="470" w:name="_Toc97657079"/>
      <w:bookmarkStart w:id="471" w:name="_Toc536270575"/>
      <w:bookmarkStart w:id="472" w:name="_Toc536270882"/>
      <w:bookmarkStart w:id="473" w:name="_Toc536271442"/>
      <w:r w:rsidRPr="00BA2CEE">
        <w:t>5.</w:t>
      </w:r>
      <w:r w:rsidR="0098774A" w:rsidRPr="00BA2CEE">
        <w:t>1</w:t>
      </w:r>
      <w:r w:rsidRPr="00BA2CEE">
        <w:t>.</w:t>
      </w:r>
      <w:r w:rsidR="00B44C13">
        <w:t>2</w:t>
      </w:r>
      <w:r w:rsidRPr="004322F7">
        <w:t>.1</w:t>
      </w:r>
      <w:r w:rsidRPr="004322F7">
        <w:tab/>
        <w:t>General</w:t>
      </w:r>
      <w:bookmarkEnd w:id="467"/>
      <w:bookmarkEnd w:id="468"/>
      <w:bookmarkEnd w:id="469"/>
      <w:bookmarkEnd w:id="470"/>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474" w:name="_Toc75371592"/>
      <w:bookmarkStart w:id="475" w:name="_Toc88561505"/>
      <w:bookmarkStart w:id="476" w:name="_Toc88561666"/>
      <w:bookmarkStart w:id="477" w:name="_Toc97657080"/>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471"/>
      <w:bookmarkEnd w:id="472"/>
      <w:bookmarkEnd w:id="473"/>
      <w:bookmarkEnd w:id="474"/>
      <w:bookmarkEnd w:id="475"/>
      <w:bookmarkEnd w:id="476"/>
      <w:bookmarkEnd w:id="477"/>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3D241699" w14:textId="3CD30292" w:rsidR="00795F86" w:rsidRPr="00BA2CEE" w:rsidDel="007F2458" w:rsidRDefault="00795F86" w:rsidP="00BA2CEE">
      <w:pPr>
        <w:pStyle w:val="EditorsNote"/>
        <w:rPr>
          <w:del w:id="478" w:author="S6-220456" w:date="2022-03-08T17:52:00Z"/>
        </w:rPr>
      </w:pPr>
      <w:del w:id="479" w:author="S6-220456" w:date="2022-03-08T17:52:00Z">
        <w:r w:rsidRPr="00BA2CEE" w:rsidDel="007F2458">
          <w:delText>Editor</w:delText>
        </w:r>
        <w:r w:rsidR="00024B2B" w:rsidRPr="00024B2B" w:rsidDel="007F2458">
          <w:delText>'</w:delText>
        </w:r>
        <w:r w:rsidRPr="00BA2CEE" w:rsidDel="007F2458">
          <w:delText>s note: Whether and how ASM client is used to monitor application service is FFS.</w:delText>
        </w:r>
      </w:del>
    </w:p>
    <w:p w14:paraId="2C83B098" w14:textId="00388545" w:rsidR="00795F86" w:rsidRPr="004322F7" w:rsidRDefault="00795F86" w:rsidP="00BA2CEE">
      <w:pPr>
        <w:pStyle w:val="Heading4"/>
      </w:pPr>
      <w:bookmarkStart w:id="480" w:name="_Toc536270576"/>
      <w:bookmarkStart w:id="481" w:name="_Toc536270883"/>
      <w:bookmarkStart w:id="482" w:name="_Toc536271443"/>
      <w:bookmarkStart w:id="483" w:name="_Toc75371593"/>
      <w:bookmarkStart w:id="484" w:name="_Toc88561506"/>
      <w:bookmarkStart w:id="485" w:name="_Toc88561667"/>
      <w:bookmarkStart w:id="486" w:name="_Toc97657081"/>
      <w:r w:rsidRPr="00BA2CEE">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480"/>
      <w:bookmarkEnd w:id="481"/>
      <w:bookmarkEnd w:id="482"/>
      <w:bookmarkEnd w:id="483"/>
      <w:bookmarkEnd w:id="484"/>
      <w:bookmarkEnd w:id="485"/>
      <w:bookmarkEnd w:id="486"/>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1580704" w14:textId="1C312D37" w:rsidR="0098774A" w:rsidRPr="004322F7" w:rsidDel="007F2458" w:rsidRDefault="00795F86" w:rsidP="00024B2B">
      <w:pPr>
        <w:pStyle w:val="EditorsNote"/>
        <w:rPr>
          <w:del w:id="487" w:author="S6-220364" w:date="2022-03-08T17:48:00Z"/>
        </w:rPr>
      </w:pPr>
      <w:del w:id="488" w:author="S6-220364" w:date="2022-03-08T17:48:00Z">
        <w:r w:rsidRPr="004322F7" w:rsidDel="007F2458">
          <w:delText>Editor's note:</w:delText>
        </w:r>
        <w:r w:rsidRPr="004322F7" w:rsidDel="007F2458">
          <w:tab/>
          <w:delText>Reference points description is FFS.</w:delText>
        </w:r>
      </w:del>
    </w:p>
    <w:p w14:paraId="4D2D0F4A" w14:textId="1B08EAAD" w:rsidR="00795F86" w:rsidRPr="004322F7" w:rsidRDefault="00795F86" w:rsidP="00BA2CEE">
      <w:pPr>
        <w:pStyle w:val="Heading3"/>
      </w:pPr>
      <w:bookmarkStart w:id="489" w:name="_Toc88561507"/>
      <w:bookmarkStart w:id="490" w:name="_Toc88561668"/>
      <w:bookmarkStart w:id="491" w:name="_Toc97657082"/>
      <w:r w:rsidRPr="00BA2CEE">
        <w:t>5.</w:t>
      </w:r>
      <w:r w:rsidR="0098774A" w:rsidRPr="00BA2CEE">
        <w:t>1</w:t>
      </w:r>
      <w:r w:rsidRPr="00BA2CEE">
        <w:t>.3</w:t>
      </w:r>
      <w:r w:rsidRPr="004322F7">
        <w:tab/>
        <w:t>Configuring VAL server</w:t>
      </w:r>
      <w:bookmarkEnd w:id="489"/>
      <w:bookmarkEnd w:id="490"/>
      <w:bookmarkEnd w:id="491"/>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4pt;height:101.4pt" o:ole="">
            <v:imagedata r:id="rId14" o:title=""/>
          </v:shape>
          <o:OLEObject Type="Embed" ProgID="Visio.Drawing.15" ShapeID="_x0000_i1026" DrawAspect="Content" ObjectID="_1708347572" r:id="rId15"/>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E52D1C2" w14:textId="77777777" w:rsidR="00795F86" w:rsidRPr="00BA2CEE" w:rsidRDefault="00795F86" w:rsidP="00BA2CEE">
      <w:pPr>
        <w:pStyle w:val="EditorsNote"/>
      </w:pPr>
      <w:r w:rsidRPr="00BA2CEE">
        <w:t>Editor's note:</w:t>
      </w:r>
      <w:r w:rsidRPr="00BA2CEE">
        <w:tab/>
        <w:t>Information table for all messages is FFS.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492" w:name="_Toc88561508"/>
      <w:bookmarkStart w:id="493" w:name="_Toc88561669"/>
      <w:bookmarkStart w:id="494" w:name="_Toc97657083"/>
      <w:r w:rsidRPr="00BA2CEE">
        <w:t>5.</w:t>
      </w:r>
      <w:r w:rsidR="004322F7">
        <w:t>1</w:t>
      </w:r>
      <w:r w:rsidRPr="00BA2CEE">
        <w:t>.4</w:t>
      </w:r>
      <w:r w:rsidRPr="004322F7">
        <w:tab/>
        <w:t>Request-response model</w:t>
      </w:r>
      <w:bookmarkEnd w:id="492"/>
      <w:bookmarkEnd w:id="493"/>
      <w:bookmarkEnd w:id="494"/>
    </w:p>
    <w:p w14:paraId="65291755" w14:textId="4AB35504" w:rsidR="00795F86" w:rsidRPr="004322F7" w:rsidRDefault="00795F86" w:rsidP="00C1608D">
      <w:pPr>
        <w:pStyle w:val="Heading4"/>
      </w:pPr>
      <w:bookmarkStart w:id="495" w:name="_Toc88561509"/>
      <w:bookmarkStart w:id="496" w:name="_Toc88561670"/>
      <w:bookmarkStart w:id="497" w:name="_Toc97657084"/>
      <w:r w:rsidRPr="00BA2CEE">
        <w:t>5.</w:t>
      </w:r>
      <w:r w:rsidR="004322F7">
        <w:t>1</w:t>
      </w:r>
      <w:r w:rsidRPr="00BA2CEE">
        <w:t>.4.1</w:t>
      </w:r>
      <w:r w:rsidRPr="00BA2CEE">
        <w:tab/>
        <w:t>ASM server requesting for on-demand status</w:t>
      </w:r>
      <w:bookmarkEnd w:id="495"/>
      <w:bookmarkEnd w:id="496"/>
      <w:bookmarkEnd w:id="497"/>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5pt;height:215.4pt" o:ole="">
            <v:imagedata r:id="rId16" o:title=""/>
          </v:shape>
          <o:OLEObject Type="Embed" ProgID="Visio.Drawing.15" ShapeID="_x0000_i1027" DrawAspect="Content" ObjectID="_1708347573" r:id="rId17"/>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pPr>
        <w:pStyle w:val="Heading4"/>
        <w:rPr>
          <w:ins w:id="498" w:author="S6-220456" w:date="2022-03-08T17:53:00Z"/>
          <w:noProof/>
          <w:lang w:val="en-US"/>
        </w:rPr>
        <w:pPrChange w:id="499" w:author="rapporteur" w:date="2022-03-08T17:58:00Z">
          <w:pPr>
            <w:keepNext/>
            <w:keepLines/>
            <w:spacing w:before="120"/>
            <w:ind w:left="1418" w:hanging="1418"/>
            <w:outlineLvl w:val="3"/>
          </w:pPr>
        </w:pPrChange>
      </w:pPr>
      <w:bookmarkStart w:id="500" w:name="_Toc97657085"/>
      <w:ins w:id="501" w:author="S6-220456" w:date="2022-03-08T17:53:00Z">
        <w:r w:rsidRPr="00D7038A">
          <w:t>5.1.4.</w:t>
        </w:r>
      </w:ins>
      <w:ins w:id="502" w:author="S6-220456" w:date="2022-03-08T17:54:00Z">
        <w:r>
          <w:t>2</w:t>
        </w:r>
      </w:ins>
      <w:ins w:id="503" w:author="S6-220456" w:date="2022-03-08T17:53:00Z">
        <w:r w:rsidRPr="00D7038A">
          <w:tab/>
          <w:t>ASM Client pushes service experience report to the ASM Server</w:t>
        </w:r>
        <w:bookmarkEnd w:id="500"/>
      </w:ins>
    </w:p>
    <w:p w14:paraId="3394596C" w14:textId="487FE957" w:rsidR="00D7038A" w:rsidRPr="00D7038A" w:rsidRDefault="00D7038A" w:rsidP="00D7038A">
      <w:pPr>
        <w:rPr>
          <w:ins w:id="504" w:author="S6-220456" w:date="2022-03-08T17:53:00Z"/>
          <w:noProof/>
          <w:lang w:val="en-US"/>
        </w:rPr>
      </w:pPr>
      <w:ins w:id="505" w:author="S6-220456" w:date="2022-03-08T17:53:00Z">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ins>
      <w:ins w:id="506" w:author="S6-220456" w:date="2022-03-08T17:54:00Z">
        <w:r>
          <w:t>2</w:t>
        </w:r>
      </w:ins>
      <w:ins w:id="507" w:author="S6-220456" w:date="2022-03-08T17:53:00Z">
        <w:r w:rsidRPr="00D7038A">
          <w:t>-1</w:t>
        </w:r>
        <w:r w:rsidRPr="00D7038A">
          <w:rPr>
            <w:noProof/>
            <w:lang w:val="en-US"/>
          </w:rPr>
          <w:t xml:space="preserve"> illustrates a scenario of ASM Client pushes service experience report to the ASM Server.</w:t>
        </w:r>
      </w:ins>
    </w:p>
    <w:p w14:paraId="5D376185" w14:textId="77777777" w:rsidR="00D7038A" w:rsidRPr="00D7038A" w:rsidRDefault="00D7038A" w:rsidP="00D7038A">
      <w:pPr>
        <w:rPr>
          <w:ins w:id="508" w:author="S6-220456" w:date="2022-03-08T17:53:00Z"/>
          <w:noProof/>
          <w:lang w:val="en-US"/>
        </w:rPr>
      </w:pPr>
      <w:ins w:id="509" w:author="S6-220456" w:date="2022-03-08T17:53:00Z">
        <w:r w:rsidRPr="00D7038A">
          <w:rPr>
            <w:noProof/>
            <w:lang w:val="en-US"/>
          </w:rPr>
          <w:t>Pre-condition:</w:t>
        </w:r>
      </w:ins>
    </w:p>
    <w:p w14:paraId="30A50AA0" w14:textId="77361BB6" w:rsidR="00D7038A" w:rsidRPr="00D7038A" w:rsidRDefault="00D7038A">
      <w:pPr>
        <w:pStyle w:val="B1"/>
        <w:rPr>
          <w:ins w:id="510" w:author="S6-220456" w:date="2022-03-08T17:53:00Z"/>
          <w:noProof/>
          <w:lang w:val="en-US"/>
        </w:rPr>
        <w:pPrChange w:id="511" w:author="rapporteur" w:date="2022-03-08T18:02:00Z">
          <w:pPr>
            <w:ind w:left="568" w:hanging="284"/>
          </w:pPr>
        </w:pPrChange>
      </w:pPr>
      <w:ins w:id="512" w:author="S6-220456" w:date="2022-03-08T17:53:00Z">
        <w:r w:rsidRPr="00D7038A">
          <w:rPr>
            <w:noProof/>
            <w:lang w:val="en-US"/>
          </w:rPr>
          <w:t>1</w:t>
        </w:r>
      </w:ins>
      <w:ins w:id="513" w:author="rapporteur" w:date="2022-03-08T18:02:00Z">
        <w:r w:rsidR="00EF6AA1">
          <w:rPr>
            <w:noProof/>
            <w:lang w:val="en-US"/>
          </w:rPr>
          <w:t>)</w:t>
        </w:r>
      </w:ins>
      <w:ins w:id="514" w:author="S6-220456" w:date="2022-03-08T17:53:00Z">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ins>
    </w:p>
    <w:p w14:paraId="469577C3" w14:textId="77777777" w:rsidR="00D7038A" w:rsidRPr="00D7038A" w:rsidRDefault="00D7038A" w:rsidP="00D7038A">
      <w:pPr>
        <w:jc w:val="center"/>
        <w:rPr>
          <w:ins w:id="515" w:author="S6-220456" w:date="2022-03-08T17:53:00Z"/>
        </w:rPr>
      </w:pPr>
    </w:p>
    <w:p w14:paraId="6F20534C" w14:textId="77777777" w:rsidR="00D7038A" w:rsidRPr="00D7038A" w:rsidRDefault="00D7038A">
      <w:pPr>
        <w:pStyle w:val="TH"/>
        <w:rPr>
          <w:ins w:id="516" w:author="S6-220456" w:date="2022-03-08T17:53:00Z"/>
        </w:rPr>
        <w:pPrChange w:id="517" w:author="rapporteur" w:date="2022-03-08T18:08:00Z">
          <w:pPr>
            <w:keepLines/>
            <w:spacing w:after="240"/>
            <w:jc w:val="center"/>
          </w:pPr>
        </w:pPrChange>
      </w:pPr>
      <w:ins w:id="518" w:author="S6-220456" w:date="2022-03-08T17:53:00Z">
        <w:r w:rsidRPr="00D7038A">
          <w:object w:dxaOrig="8124" w:dyaOrig="5820" w14:anchorId="6463B81B">
            <v:shape id="_x0000_i1028" type="#_x0000_t75" style="width:406.65pt;height:290.9pt" o:ole="">
              <v:imagedata r:id="rId18" o:title=""/>
            </v:shape>
            <o:OLEObject Type="Embed" ProgID="Visio.Drawing.15" ShapeID="_x0000_i1028" DrawAspect="Content" ObjectID="_1708347574" r:id="rId19"/>
          </w:object>
        </w:r>
      </w:ins>
    </w:p>
    <w:p w14:paraId="4628742F" w14:textId="42DEF315" w:rsidR="00D7038A" w:rsidRPr="00E75C0F" w:rsidRDefault="00D7038A">
      <w:pPr>
        <w:pStyle w:val="TF"/>
        <w:rPr>
          <w:ins w:id="519" w:author="S6-220456" w:date="2022-03-08T17:53:00Z"/>
        </w:rPr>
        <w:pPrChange w:id="520" w:author="rapporteur" w:date="2022-03-08T18:09:00Z">
          <w:pPr>
            <w:keepLines/>
            <w:spacing w:after="240"/>
            <w:jc w:val="center"/>
          </w:pPr>
        </w:pPrChange>
      </w:pPr>
      <w:ins w:id="521" w:author="S6-220456" w:date="2022-03-08T17:53:00Z">
        <w:r w:rsidRPr="00E75C0F">
          <w:t>Figure 5.1.4.</w:t>
        </w:r>
      </w:ins>
      <w:ins w:id="522" w:author="S6-220456" w:date="2022-03-08T17:54:00Z">
        <w:r w:rsidRPr="00E75C0F">
          <w:t>2</w:t>
        </w:r>
      </w:ins>
      <w:ins w:id="523" w:author="S6-220456" w:date="2022-03-08T17:53:00Z">
        <w:r w:rsidRPr="00E75C0F">
          <w:t>-1: ASM Client pushes service experience report to the ASM Server</w:t>
        </w:r>
      </w:ins>
    </w:p>
    <w:p w14:paraId="18FE065E" w14:textId="51EC974D" w:rsidR="00D7038A" w:rsidRPr="00D7038A" w:rsidRDefault="00D7038A">
      <w:pPr>
        <w:pStyle w:val="B1"/>
        <w:rPr>
          <w:ins w:id="524" w:author="S6-220456" w:date="2022-03-08T17:53:00Z"/>
          <w:noProof/>
          <w:lang w:val="en-US"/>
        </w:rPr>
        <w:pPrChange w:id="525" w:author="rapporteur" w:date="2022-03-08T18:05:00Z">
          <w:pPr>
            <w:ind w:left="568" w:hanging="284"/>
          </w:pPr>
        </w:pPrChange>
      </w:pPr>
      <w:ins w:id="526" w:author="S6-220456" w:date="2022-03-08T17:53:00Z">
        <w:r w:rsidRPr="00D7038A">
          <w:rPr>
            <w:noProof/>
            <w:lang w:val="en-US"/>
          </w:rPr>
          <w:t>1</w:t>
        </w:r>
      </w:ins>
      <w:ins w:id="527" w:author="rapporteur" w:date="2022-03-08T18:05:00Z">
        <w:r w:rsidR="00EF6AA1">
          <w:rPr>
            <w:noProof/>
            <w:lang w:val="en-US"/>
          </w:rPr>
          <w:t>)</w:t>
        </w:r>
      </w:ins>
      <w:ins w:id="528" w:author="S6-220456" w:date="2022-03-08T17:53:00Z">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ins>
    </w:p>
    <w:p w14:paraId="64470F13" w14:textId="544E3899" w:rsidR="00D7038A" w:rsidRPr="00D7038A" w:rsidRDefault="00D7038A">
      <w:pPr>
        <w:pStyle w:val="B1"/>
        <w:rPr>
          <w:ins w:id="529" w:author="S6-220456" w:date="2022-03-08T17:53:00Z"/>
          <w:noProof/>
          <w:lang w:val="en-US"/>
        </w:rPr>
        <w:pPrChange w:id="530" w:author="rapporteur" w:date="2022-03-08T18:05:00Z">
          <w:pPr>
            <w:ind w:left="568" w:hanging="284"/>
          </w:pPr>
        </w:pPrChange>
      </w:pPr>
      <w:ins w:id="531" w:author="S6-220456" w:date="2022-03-08T17:53:00Z">
        <w:r w:rsidRPr="00D7038A">
          <w:rPr>
            <w:noProof/>
            <w:lang w:val="en-US"/>
          </w:rPr>
          <w:t>2</w:t>
        </w:r>
      </w:ins>
      <w:ins w:id="532" w:author="rapporteur" w:date="2022-03-08T18:05:00Z">
        <w:r w:rsidR="00EF6AA1">
          <w:rPr>
            <w:noProof/>
            <w:lang w:val="en-US"/>
          </w:rPr>
          <w:t>)</w:t>
        </w:r>
      </w:ins>
      <w:ins w:id="533" w:author="S6-220456" w:date="2022-03-08T17:53:00Z">
        <w:r w:rsidRPr="00D7038A">
          <w:rPr>
            <w:noProof/>
            <w:lang w:val="en-US"/>
          </w:rPr>
          <w:t>.</w:t>
        </w:r>
        <w:r w:rsidRPr="00D7038A">
          <w:rPr>
            <w:noProof/>
            <w:lang w:val="en-US"/>
          </w:rPr>
          <w:tab/>
          <w:t>Upon receiving the Push service experience request from the ASM client, the ASM server stores the report in to the database or permanent storage.</w:t>
        </w:r>
      </w:ins>
    </w:p>
    <w:p w14:paraId="151A3E52" w14:textId="1E06D592" w:rsidR="00D7038A" w:rsidRPr="00D7038A" w:rsidRDefault="00D7038A">
      <w:pPr>
        <w:pStyle w:val="B1"/>
        <w:rPr>
          <w:ins w:id="534" w:author="S6-220456" w:date="2022-03-08T17:53:00Z"/>
          <w:lang w:val="en-US" w:eastAsia="ja-JP"/>
        </w:rPr>
        <w:pPrChange w:id="535" w:author="rapporteur" w:date="2022-03-08T18:05:00Z">
          <w:pPr>
            <w:ind w:left="568" w:hanging="284"/>
          </w:pPr>
        </w:pPrChange>
      </w:pPr>
      <w:ins w:id="536" w:author="S6-220456" w:date="2022-03-08T17:53:00Z">
        <w:r w:rsidRPr="00D7038A">
          <w:rPr>
            <w:lang w:val="en-US"/>
          </w:rPr>
          <w:t>3</w:t>
        </w:r>
      </w:ins>
      <w:ins w:id="537" w:author="rapporteur" w:date="2022-03-08T18:05:00Z">
        <w:r w:rsidR="00EF6AA1">
          <w:rPr>
            <w:lang w:val="en-US"/>
          </w:rPr>
          <w:t>)</w:t>
        </w:r>
      </w:ins>
      <w:ins w:id="538" w:author="S6-220456" w:date="2022-03-08T17:53:00Z">
        <w:r w:rsidRPr="00D7038A">
          <w:rPr>
            <w:lang w:val="en-US"/>
          </w:rPr>
          <w:t>.   The ASM server may take further actions based on the analysis of the report as shared by the ASM client.</w:t>
        </w:r>
      </w:ins>
    </w:p>
    <w:p w14:paraId="2AD59147" w14:textId="39C4DD5E" w:rsidR="00D7038A" w:rsidRPr="00D7038A" w:rsidRDefault="00D7038A">
      <w:pPr>
        <w:pStyle w:val="B1"/>
        <w:ind w:left="852" w:firstLine="0"/>
        <w:rPr>
          <w:ins w:id="539" w:author="S6-220456" w:date="2022-03-08T17:53:00Z"/>
          <w:lang w:val="en-US"/>
        </w:rPr>
        <w:pPrChange w:id="540" w:author="rapporteur" w:date="2022-03-08T18:05:00Z">
          <w:pPr>
            <w:ind w:left="851" w:hanging="284"/>
          </w:pPr>
        </w:pPrChange>
      </w:pPr>
      <w:ins w:id="541" w:author="S6-220456" w:date="2022-03-08T17:53:00Z">
        <w:r w:rsidRPr="00D7038A">
          <w:rPr>
            <w:lang w:val="en-US"/>
          </w:rPr>
          <w:t xml:space="preserve">a)   the ASM server may decide to collect additional information from other UEs or ASM clients </w:t>
        </w:r>
        <w:r w:rsidRPr="00D7038A">
          <w:rPr>
            <w:noProof/>
            <w:lang w:val="en-US"/>
          </w:rPr>
          <w:t xml:space="preserve">(e.g. </w:t>
        </w:r>
        <w:r w:rsidRPr="00D7038A">
          <w:rPr>
            <w:lang w:val="en-US"/>
          </w:rPr>
          <w:t>by using pull service experience procedure as specified in clause 5.1.4.</w:t>
        </w:r>
      </w:ins>
      <w:ins w:id="542" w:author="S6-220456" w:date="2022-03-08T17:55:00Z">
        <w:r>
          <w:rPr>
            <w:lang w:val="en-US"/>
          </w:rPr>
          <w:t>3</w:t>
        </w:r>
      </w:ins>
      <w:ins w:id="543" w:author="S6-220456" w:date="2022-03-08T17:53:00Z">
        <w:r w:rsidRPr="00D7038A">
          <w:rPr>
            <w:lang w:val="en-US"/>
          </w:rPr>
          <w:t>);</w:t>
        </w:r>
      </w:ins>
    </w:p>
    <w:p w14:paraId="5E332131" w14:textId="4FBA3AFC" w:rsidR="00D7038A" w:rsidRPr="00D7038A" w:rsidDel="00B86802" w:rsidRDefault="00D7038A">
      <w:pPr>
        <w:pStyle w:val="B1"/>
        <w:rPr>
          <w:ins w:id="544" w:author="S6-220456" w:date="2022-03-08T17:53:00Z"/>
          <w:del w:id="545" w:author="Samsung" w:date="2022-02-01T00:35:00Z"/>
          <w:noProof/>
        </w:rPr>
        <w:pPrChange w:id="546" w:author="rapporteur" w:date="2022-03-08T18:05:00Z">
          <w:pPr>
            <w:ind w:left="568" w:hanging="284"/>
          </w:pPr>
        </w:pPrChange>
      </w:pPr>
      <w:ins w:id="547" w:author="S6-220456" w:date="2022-03-08T17:53:00Z">
        <w:r w:rsidRPr="00D7038A">
          <w:rPr>
            <w:noProof/>
          </w:rPr>
          <w:t>4</w:t>
        </w:r>
      </w:ins>
      <w:ins w:id="548" w:author="rapporteur" w:date="2022-03-08T18:05:00Z">
        <w:r w:rsidR="00EF6AA1">
          <w:rPr>
            <w:noProof/>
          </w:rPr>
          <w:t>)</w:t>
        </w:r>
      </w:ins>
      <w:ins w:id="549" w:author="S6-220456" w:date="2022-03-08T17:53:00Z">
        <w:r w:rsidRPr="00D7038A">
          <w:rPr>
            <w:noProof/>
          </w:rPr>
          <w:t>.</w:t>
        </w:r>
        <w:r w:rsidRPr="00D7038A">
          <w:rPr>
            <w:noProof/>
          </w:rPr>
          <w:tab/>
          <w:t xml:space="preserve">The ASM server sends Push service experience response to the ASM client. </w:t>
        </w:r>
      </w:ins>
    </w:p>
    <w:p w14:paraId="6A8D2AD1" w14:textId="77777777" w:rsidR="00D7038A" w:rsidRPr="00D7038A" w:rsidRDefault="00D7038A">
      <w:pPr>
        <w:pStyle w:val="NO"/>
        <w:rPr>
          <w:ins w:id="550" w:author="S6-220456" w:date="2022-03-08T17:53:00Z"/>
          <w:lang w:eastAsia="zh-CN"/>
        </w:rPr>
        <w:pPrChange w:id="551" w:author="rapporteur" w:date="2022-03-08T18:07:00Z">
          <w:pPr>
            <w:keepLines/>
            <w:ind w:left="1135" w:hanging="851"/>
          </w:pPr>
        </w:pPrChange>
      </w:pPr>
      <w:ins w:id="552" w:author="S6-220456" w:date="2022-03-08T17:53:00Z">
        <w:r w:rsidRPr="00D7038A">
          <w:rPr>
            <w:lang w:eastAsia="zh-CN"/>
          </w:rPr>
          <w:t>NOTE:</w:t>
        </w:r>
        <w:r w:rsidRPr="00D7038A">
          <w:rPr>
            <w:lang w:eastAsia="zh-CN"/>
          </w:rPr>
          <w:tab/>
          <w:t>Step 3 and 4 can be performed in parallel.</w:t>
        </w:r>
      </w:ins>
    </w:p>
    <w:p w14:paraId="44B081D8" w14:textId="525FAEE8" w:rsidR="00D7038A" w:rsidRDefault="00D7038A">
      <w:pPr>
        <w:pStyle w:val="B1"/>
        <w:rPr>
          <w:ins w:id="553" w:author="S6-220456" w:date="2022-03-08T17:54:00Z"/>
          <w:noProof/>
        </w:rPr>
        <w:pPrChange w:id="554" w:author="rapporteur" w:date="2022-03-08T18:07:00Z">
          <w:pPr>
            <w:ind w:left="568" w:hanging="284"/>
          </w:pPr>
        </w:pPrChange>
      </w:pPr>
      <w:ins w:id="555" w:author="S6-220456" w:date="2022-03-08T17:53:00Z">
        <w:r w:rsidRPr="00D7038A">
          <w:rPr>
            <w:noProof/>
          </w:rPr>
          <w:lastRenderedPageBreak/>
          <w:t>5</w:t>
        </w:r>
      </w:ins>
      <w:ins w:id="556" w:author="rapporteur" w:date="2022-03-08T18:07:00Z">
        <w:r w:rsidR="00E75C0F">
          <w:rPr>
            <w:noProof/>
          </w:rPr>
          <w:t>)</w:t>
        </w:r>
      </w:ins>
      <w:ins w:id="557" w:author="S6-220456" w:date="2022-03-08T17:53:00Z">
        <w:r w:rsidRPr="00D7038A">
          <w:rPr>
            <w:noProof/>
          </w:rPr>
          <w:t>.</w:t>
        </w:r>
        <w:r w:rsidRPr="00D7038A">
          <w:rPr>
            <w:noProof/>
          </w:rPr>
          <w:tab/>
          <w:t>The ASM server may determine the corrective action as specified in clause 5.1.4.</w:t>
        </w:r>
      </w:ins>
      <w:ins w:id="558" w:author="S6-220456" w:date="2022-03-08T17:55:00Z">
        <w:r>
          <w:rPr>
            <w:noProof/>
          </w:rPr>
          <w:t>4</w:t>
        </w:r>
      </w:ins>
      <w:ins w:id="559" w:author="S6-220456" w:date="2022-03-08T17:53:00Z">
        <w:r w:rsidRPr="00D7038A">
          <w:rPr>
            <w:noProof/>
          </w:rPr>
          <w:t>. If the issue is identified with the VAL UE, the ASM server may inform the corrective actions to be taken by the VAL UE.</w:t>
        </w:r>
      </w:ins>
    </w:p>
    <w:p w14:paraId="0512B88D" w14:textId="77777777" w:rsidR="00D7038A" w:rsidRPr="00D7038A" w:rsidRDefault="00D7038A" w:rsidP="00D7038A">
      <w:pPr>
        <w:rPr>
          <w:ins w:id="560" w:author="S6-220456" w:date="2022-03-08T17:53:00Z"/>
          <w:noProof/>
        </w:rPr>
      </w:pPr>
    </w:p>
    <w:p w14:paraId="1FD076C6" w14:textId="70764E54" w:rsidR="00D7038A" w:rsidRPr="00D7038A" w:rsidRDefault="00D7038A">
      <w:pPr>
        <w:pStyle w:val="Heading4"/>
        <w:rPr>
          <w:ins w:id="561" w:author="S6-220456" w:date="2022-03-08T17:53:00Z"/>
        </w:rPr>
        <w:pPrChange w:id="562" w:author="rapporteur" w:date="2022-03-08T17:58:00Z">
          <w:pPr>
            <w:keepNext/>
            <w:keepLines/>
            <w:spacing w:before="120"/>
            <w:ind w:left="1418" w:hanging="1418"/>
            <w:outlineLvl w:val="3"/>
          </w:pPr>
        </w:pPrChange>
      </w:pPr>
      <w:bookmarkStart w:id="563" w:name="_Toc97657086"/>
      <w:ins w:id="564" w:author="S6-220456" w:date="2022-03-08T17:53:00Z">
        <w:r w:rsidRPr="00D7038A">
          <w:t>5.1.4.</w:t>
        </w:r>
      </w:ins>
      <w:ins w:id="565" w:author="S6-220456" w:date="2022-03-08T17:55:00Z">
        <w:r>
          <w:t>3</w:t>
        </w:r>
      </w:ins>
      <w:ins w:id="566" w:author="S6-220456" w:date="2022-03-08T17:53:00Z">
        <w:r w:rsidRPr="00D7038A">
          <w:tab/>
          <w:t>ASM Server pulls service experience report from the ASM Client</w:t>
        </w:r>
        <w:bookmarkEnd w:id="563"/>
      </w:ins>
    </w:p>
    <w:p w14:paraId="1B693E9B" w14:textId="7271F067" w:rsidR="00D7038A" w:rsidRPr="00D7038A" w:rsidRDefault="00D7038A" w:rsidP="00E75C0F">
      <w:pPr>
        <w:rPr>
          <w:ins w:id="567" w:author="S6-220456" w:date="2022-03-08T17:53:00Z"/>
        </w:rPr>
      </w:pPr>
      <w:ins w:id="568" w:author="S6-220456" w:date="2022-03-08T17:53:00Z">
        <w:r w:rsidRPr="00D7038A">
          <w:t>Figure 5.1.4.</w:t>
        </w:r>
      </w:ins>
      <w:ins w:id="569" w:author="S6-220456" w:date="2022-03-08T17:55:00Z">
        <w:r>
          <w:t>3</w:t>
        </w:r>
      </w:ins>
      <w:ins w:id="570" w:author="S6-220456" w:date="2022-03-08T17:53:00Z">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ins>
    </w:p>
    <w:p w14:paraId="2F938E63" w14:textId="77777777" w:rsidR="00D7038A" w:rsidRPr="00D7038A" w:rsidRDefault="00D7038A">
      <w:pPr>
        <w:pStyle w:val="TH"/>
        <w:rPr>
          <w:ins w:id="571" w:author="S6-220456" w:date="2022-03-08T17:53:00Z"/>
        </w:rPr>
        <w:pPrChange w:id="572" w:author="rapporteur" w:date="2022-03-08T18:09:00Z">
          <w:pPr>
            <w:jc w:val="center"/>
          </w:pPr>
        </w:pPrChange>
      </w:pPr>
      <w:ins w:id="573" w:author="S6-220456" w:date="2022-03-08T17:53:00Z">
        <w:r w:rsidRPr="00D7038A">
          <w:object w:dxaOrig="7405" w:dyaOrig="5424" w14:anchorId="609AD001">
            <v:shape id="_x0000_i1029" type="#_x0000_t75" style="width:370.35pt;height:271.3pt" o:ole="">
              <v:imagedata r:id="rId20" o:title=""/>
            </v:shape>
            <o:OLEObject Type="Embed" ProgID="Visio.Drawing.15" ShapeID="_x0000_i1029" DrawAspect="Content" ObjectID="_1708347575" r:id="rId21"/>
          </w:object>
        </w:r>
      </w:ins>
    </w:p>
    <w:p w14:paraId="4ACA29C8" w14:textId="523AEB30" w:rsidR="00D7038A" w:rsidRPr="00D7038A" w:rsidRDefault="00D7038A">
      <w:pPr>
        <w:pStyle w:val="TF"/>
        <w:rPr>
          <w:ins w:id="574" w:author="S6-220456" w:date="2022-03-08T17:53:00Z"/>
        </w:rPr>
        <w:pPrChange w:id="575" w:author="rapporteur" w:date="2022-03-08T18:09:00Z">
          <w:pPr>
            <w:keepLines/>
            <w:spacing w:after="240"/>
            <w:jc w:val="center"/>
          </w:pPr>
        </w:pPrChange>
      </w:pPr>
      <w:ins w:id="576" w:author="S6-220456" w:date="2022-03-08T17:53:00Z">
        <w:r w:rsidRPr="00D7038A">
          <w:t>Figure 5.1.4.</w:t>
        </w:r>
      </w:ins>
      <w:ins w:id="577" w:author="S6-220456" w:date="2022-03-08T17:55:00Z">
        <w:r>
          <w:t>3</w:t>
        </w:r>
      </w:ins>
      <w:ins w:id="578" w:author="S6-220456" w:date="2022-03-08T17:53:00Z">
        <w:r w:rsidRPr="00D7038A">
          <w:t>-1: ASM Server pulls service experience report from the ASM Client</w:t>
        </w:r>
      </w:ins>
    </w:p>
    <w:p w14:paraId="48B1B1E0" w14:textId="321D1127" w:rsidR="00D7038A" w:rsidRPr="00D7038A" w:rsidRDefault="00D7038A">
      <w:pPr>
        <w:pStyle w:val="B1"/>
        <w:rPr>
          <w:ins w:id="579" w:author="S6-220456" w:date="2022-03-08T17:53:00Z"/>
          <w:rFonts w:eastAsia="Batang"/>
        </w:rPr>
        <w:pPrChange w:id="580" w:author="rapporteur" w:date="2022-03-08T18:23:00Z">
          <w:pPr>
            <w:ind w:left="568" w:hanging="284"/>
          </w:pPr>
        </w:pPrChange>
      </w:pPr>
      <w:ins w:id="581" w:author="S6-220456" w:date="2022-03-08T17:53:00Z">
        <w:r w:rsidRPr="00D7038A">
          <w:rPr>
            <w:rFonts w:eastAsia="Batang"/>
          </w:rPr>
          <w:t>1</w:t>
        </w:r>
      </w:ins>
      <w:ins w:id="582" w:author="rapporteur" w:date="2022-03-08T18:23:00Z">
        <w:r w:rsidR="00F845DC">
          <w:rPr>
            <w:rFonts w:eastAsia="Batang"/>
          </w:rPr>
          <w:t>)</w:t>
        </w:r>
      </w:ins>
      <w:ins w:id="583" w:author="S6-220456" w:date="2022-03-08T17:53:00Z">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ins>
    </w:p>
    <w:p w14:paraId="6401BE82" w14:textId="6F46FB85" w:rsidR="00D7038A" w:rsidRPr="00D7038A" w:rsidRDefault="00D7038A">
      <w:pPr>
        <w:pStyle w:val="B1"/>
        <w:rPr>
          <w:ins w:id="584" w:author="S6-220456" w:date="2022-03-08T17:53:00Z"/>
          <w:rFonts w:eastAsia="Batang"/>
        </w:rPr>
        <w:pPrChange w:id="585" w:author="rapporteur" w:date="2022-03-08T18:23:00Z">
          <w:pPr>
            <w:ind w:left="568" w:hanging="284"/>
          </w:pPr>
        </w:pPrChange>
      </w:pPr>
      <w:ins w:id="586" w:author="S6-220456" w:date="2022-03-08T17:53:00Z">
        <w:r w:rsidRPr="00D7038A">
          <w:rPr>
            <w:rFonts w:eastAsia="Batang"/>
          </w:rPr>
          <w:t>2</w:t>
        </w:r>
      </w:ins>
      <w:ins w:id="587" w:author="rapporteur" w:date="2022-03-08T18:24:00Z">
        <w:r w:rsidR="00F845DC">
          <w:rPr>
            <w:rFonts w:eastAsia="Batang"/>
          </w:rPr>
          <w:t>)</w:t>
        </w:r>
      </w:ins>
      <w:ins w:id="588" w:author="S6-220456" w:date="2022-03-08T17:53:00Z">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ins>
    </w:p>
    <w:p w14:paraId="31F65CCA" w14:textId="1C32A7C1" w:rsidR="00D7038A" w:rsidRPr="00D7038A" w:rsidRDefault="00D7038A">
      <w:pPr>
        <w:pStyle w:val="B1"/>
        <w:rPr>
          <w:ins w:id="589" w:author="S6-220456" w:date="2022-03-08T17:53:00Z"/>
          <w:rFonts w:eastAsia="Batang"/>
        </w:rPr>
        <w:pPrChange w:id="590" w:author="rapporteur" w:date="2022-03-08T18:23:00Z">
          <w:pPr>
            <w:ind w:left="568" w:hanging="284"/>
          </w:pPr>
        </w:pPrChange>
      </w:pPr>
      <w:ins w:id="591" w:author="S6-220456" w:date="2022-03-08T17:53:00Z">
        <w:r w:rsidRPr="00D7038A">
          <w:rPr>
            <w:rFonts w:eastAsia="Batang"/>
          </w:rPr>
          <w:t>3</w:t>
        </w:r>
      </w:ins>
      <w:ins w:id="592" w:author="rapporteur" w:date="2022-03-08T18:24:00Z">
        <w:r w:rsidR="00F845DC">
          <w:rPr>
            <w:rFonts w:eastAsia="Batang"/>
          </w:rPr>
          <w:t>)</w:t>
        </w:r>
      </w:ins>
      <w:ins w:id="593" w:author="S6-220456" w:date="2022-03-08T17:53:00Z">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ins>
    </w:p>
    <w:p w14:paraId="535289DF" w14:textId="6412DFE7" w:rsidR="00D7038A" w:rsidRPr="00D7038A" w:rsidRDefault="00D7038A">
      <w:pPr>
        <w:pStyle w:val="B1"/>
        <w:rPr>
          <w:ins w:id="594" w:author="S6-220456" w:date="2022-03-08T17:53:00Z"/>
          <w:rFonts w:eastAsia="Batang"/>
        </w:rPr>
        <w:pPrChange w:id="595" w:author="rapporteur" w:date="2022-03-08T18:23:00Z">
          <w:pPr>
            <w:ind w:left="568" w:hanging="284"/>
          </w:pPr>
        </w:pPrChange>
      </w:pPr>
      <w:ins w:id="596" w:author="S6-220456" w:date="2022-03-08T17:53:00Z">
        <w:r w:rsidRPr="00D7038A">
          <w:rPr>
            <w:rFonts w:eastAsia="Batang"/>
          </w:rPr>
          <w:t>4</w:t>
        </w:r>
      </w:ins>
      <w:ins w:id="597" w:author="rapporteur" w:date="2022-03-08T18:24:00Z">
        <w:r w:rsidR="00F845DC">
          <w:rPr>
            <w:rFonts w:eastAsia="Batang"/>
          </w:rPr>
          <w:t>)</w:t>
        </w:r>
      </w:ins>
      <w:ins w:id="598" w:author="S6-220456" w:date="2022-03-08T17:53:00Z">
        <w:r w:rsidRPr="00D7038A">
          <w:rPr>
            <w:rFonts w:eastAsia="Batang"/>
          </w:rPr>
          <w:t>.</w:t>
        </w:r>
        <w:r w:rsidRPr="00D7038A">
          <w:rPr>
            <w:rFonts w:eastAsia="Batang"/>
          </w:rPr>
          <w:tab/>
          <w:t>The ASM server stores the service experience report in to the database or permanent storage.</w:t>
        </w:r>
      </w:ins>
    </w:p>
    <w:p w14:paraId="20801DB5" w14:textId="2DBA872F" w:rsidR="00D7038A" w:rsidRPr="00D7038A" w:rsidRDefault="00D7038A">
      <w:pPr>
        <w:pStyle w:val="B1"/>
        <w:rPr>
          <w:ins w:id="599" w:author="S6-220456" w:date="2022-03-08T17:53:00Z"/>
          <w:rFonts w:eastAsia="Batang"/>
        </w:rPr>
        <w:pPrChange w:id="600" w:author="rapporteur" w:date="2022-03-08T18:23:00Z">
          <w:pPr>
            <w:ind w:left="568" w:hanging="284"/>
          </w:pPr>
        </w:pPrChange>
      </w:pPr>
      <w:ins w:id="601" w:author="S6-220456" w:date="2022-03-08T17:53:00Z">
        <w:r w:rsidRPr="00D7038A">
          <w:rPr>
            <w:rFonts w:eastAsia="Batang"/>
          </w:rPr>
          <w:t>5</w:t>
        </w:r>
      </w:ins>
      <w:ins w:id="602" w:author="rapporteur" w:date="2022-03-08T18:24:00Z">
        <w:r w:rsidR="00F845DC">
          <w:rPr>
            <w:rFonts w:eastAsia="Batang"/>
          </w:rPr>
          <w:t>)</w:t>
        </w:r>
      </w:ins>
      <w:ins w:id="603" w:author="S6-220456" w:date="2022-03-08T17:53:00Z">
        <w:r w:rsidRPr="00D7038A">
          <w:rPr>
            <w:rFonts w:eastAsia="Batang"/>
          </w:rPr>
          <w:t>.</w:t>
        </w:r>
        <w:r w:rsidRPr="00D7038A">
          <w:rPr>
            <w:rFonts w:eastAsia="Batang"/>
          </w:rPr>
          <w:tab/>
          <w:t>The ASM server may takes the corrective action as specified in clause 5.1.4.</w:t>
        </w:r>
      </w:ins>
      <w:ins w:id="604" w:author="S6-220456" w:date="2022-03-08T17:55:00Z">
        <w:r>
          <w:rPr>
            <w:rFonts w:eastAsia="Batang"/>
          </w:rPr>
          <w:t>4</w:t>
        </w:r>
      </w:ins>
      <w:ins w:id="605" w:author="S6-220456" w:date="2022-03-08T17:53:00Z">
        <w:r w:rsidRPr="00D7038A">
          <w:rPr>
            <w:rFonts w:eastAsia="Batang"/>
          </w:rPr>
          <w:t>.</w:t>
        </w:r>
      </w:ins>
    </w:p>
    <w:p w14:paraId="0C415B0C" w14:textId="77777777" w:rsidR="00D7038A" w:rsidRDefault="00D7038A" w:rsidP="00D7038A">
      <w:pPr>
        <w:rPr>
          <w:ins w:id="606" w:author="S6-220456" w:date="2022-03-08T17:53:00Z"/>
        </w:rPr>
      </w:pPr>
    </w:p>
    <w:p w14:paraId="410CC2BE" w14:textId="0AC61025" w:rsidR="00D7038A" w:rsidRPr="00D7038A" w:rsidRDefault="00D7038A">
      <w:pPr>
        <w:pStyle w:val="Heading4"/>
        <w:rPr>
          <w:ins w:id="607" w:author="S6-220456" w:date="2022-03-08T17:53:00Z"/>
        </w:rPr>
        <w:pPrChange w:id="608" w:author="rapporteur" w:date="2022-03-08T17:58:00Z">
          <w:pPr>
            <w:keepNext/>
            <w:keepLines/>
            <w:spacing w:before="120"/>
            <w:ind w:left="1418" w:hanging="1418"/>
            <w:outlineLvl w:val="3"/>
          </w:pPr>
        </w:pPrChange>
      </w:pPr>
      <w:bookmarkStart w:id="609" w:name="_Toc97657087"/>
      <w:ins w:id="610" w:author="S6-220456" w:date="2022-03-08T17:53:00Z">
        <w:r w:rsidRPr="00D7038A">
          <w:t>5.1.4.</w:t>
        </w:r>
      </w:ins>
      <w:ins w:id="611" w:author="S6-220456" w:date="2022-03-08T17:55:00Z">
        <w:r>
          <w:t>4</w:t>
        </w:r>
      </w:ins>
      <w:ins w:id="612" w:author="S6-220456" w:date="2022-03-08T17:53:00Z">
        <w:r w:rsidRPr="00D7038A">
          <w:tab/>
          <w:t>ASM Server determines corrective action</w:t>
        </w:r>
        <w:bookmarkEnd w:id="609"/>
      </w:ins>
    </w:p>
    <w:p w14:paraId="2197C034" w14:textId="77777777" w:rsidR="00D7038A" w:rsidRPr="00D7038A" w:rsidRDefault="00D7038A" w:rsidP="00D7038A">
      <w:pPr>
        <w:rPr>
          <w:ins w:id="613" w:author="S6-220456" w:date="2022-03-08T17:53:00Z"/>
          <w:lang w:eastAsia="zh-CN"/>
        </w:rPr>
      </w:pPr>
      <w:ins w:id="614" w:author="S6-220456" w:date="2022-03-08T17:53:00Z">
        <w:r w:rsidRPr="00D7038A">
          <w:rPr>
            <w:lang w:eastAsia="zh-CN"/>
          </w:rPr>
          <w:t>Based on the collective analysis of all reports, the ASM server performs following actions:</w:t>
        </w:r>
      </w:ins>
    </w:p>
    <w:p w14:paraId="55B541D0" w14:textId="77777777" w:rsidR="00D7038A" w:rsidRPr="00D7038A" w:rsidRDefault="00D7038A">
      <w:pPr>
        <w:pStyle w:val="B1"/>
        <w:rPr>
          <w:ins w:id="615" w:author="S6-220456" w:date="2022-03-08T17:53:00Z"/>
          <w:lang w:eastAsia="zh-CN"/>
        </w:rPr>
        <w:pPrChange w:id="616" w:author="rapporteur" w:date="2022-03-08T18:23:00Z">
          <w:pPr>
            <w:ind w:left="568" w:hanging="284"/>
          </w:pPr>
        </w:pPrChange>
      </w:pPr>
      <w:ins w:id="617" w:author="S6-220456" w:date="2022-03-08T17:53:00Z">
        <w:r w:rsidRPr="00D7038A">
          <w:rPr>
            <w:lang w:eastAsia="zh-CN"/>
          </w:rPr>
          <w:lastRenderedPageBreak/>
          <w:t>1)</w:t>
        </w:r>
        <w:r w:rsidRPr="00D7038A">
          <w:rPr>
            <w:lang w:eastAsia="zh-CN"/>
          </w:rPr>
          <w:tab/>
          <w:t xml:space="preserve">Determining the entity producing the issue, i.e. whether the reported issue is at VAL client or VAL server or 3GPP network. </w:t>
        </w:r>
      </w:ins>
    </w:p>
    <w:p w14:paraId="25AAA7E0" w14:textId="35A1E20F" w:rsidR="00D7038A" w:rsidRPr="00D7038A" w:rsidRDefault="00D7038A">
      <w:pPr>
        <w:pStyle w:val="EditorsNote"/>
        <w:rPr>
          <w:ins w:id="618" w:author="S6-220456" w:date="2022-03-08T17:53:00Z"/>
          <w:lang w:eastAsia="zh-CN"/>
        </w:rPr>
        <w:pPrChange w:id="619" w:author="rapporteur" w:date="2022-03-08T18:23:00Z">
          <w:pPr>
            <w:keepLines/>
            <w:ind w:left="1135" w:hanging="851"/>
          </w:pPr>
        </w:pPrChange>
      </w:pPr>
      <w:ins w:id="620" w:author="S6-220456" w:date="2022-03-08T17:53:00Z">
        <w:r w:rsidRPr="00D7038A">
          <w:rPr>
            <w:lang w:eastAsia="zh-CN"/>
          </w:rPr>
          <w:t>Editor</w:t>
        </w:r>
      </w:ins>
      <w:ins w:id="621" w:author="Bernt Mattsson" w:date="2022-03-09T16:07:00Z">
        <w:r w:rsidR="00AF709D" w:rsidRPr="00AF709D">
          <w:rPr>
            <w:lang w:eastAsia="zh-CN"/>
          </w:rPr>
          <w:t>'</w:t>
        </w:r>
      </w:ins>
      <w:ins w:id="622" w:author="S6-220456" w:date="2022-03-08T17:53:00Z">
        <w:r w:rsidRPr="00D7038A">
          <w:rPr>
            <w:lang w:eastAsia="zh-CN"/>
          </w:rPr>
          <w:t>s note:</w:t>
        </w:r>
        <w:r w:rsidRPr="00D7038A">
          <w:rPr>
            <w:lang w:eastAsia="zh-CN"/>
          </w:rPr>
          <w:tab/>
          <w:t>How ASM server determines the entity producing the issue (i.e. the issue is at VAL client or VAL server or the 3GPP network) is FFS.</w:t>
        </w:r>
      </w:ins>
    </w:p>
    <w:p w14:paraId="1EF6F1A7" w14:textId="77777777" w:rsidR="00D7038A" w:rsidRPr="00D7038A" w:rsidRDefault="00D7038A">
      <w:pPr>
        <w:pStyle w:val="B1"/>
        <w:rPr>
          <w:ins w:id="623" w:author="S6-220456" w:date="2022-03-08T17:53:00Z"/>
          <w:lang w:eastAsia="zh-CN"/>
        </w:rPr>
        <w:pPrChange w:id="624" w:author="rapporteur" w:date="2022-03-08T18:23:00Z">
          <w:pPr>
            <w:ind w:left="568" w:hanging="284"/>
          </w:pPr>
        </w:pPrChange>
      </w:pPr>
      <w:ins w:id="625" w:author="S6-220456" w:date="2022-03-08T17:53:00Z">
        <w:r w:rsidRPr="00D7038A">
          <w:rPr>
            <w:lang w:eastAsia="zh-CN"/>
          </w:rPr>
          <w:t>2)</w:t>
        </w:r>
        <w:r w:rsidRPr="00D7038A">
          <w:rPr>
            <w:lang w:eastAsia="zh-CN"/>
          </w:rPr>
          <w:tab/>
          <w:t>Once the entity causing the issue is identified, the ASM Server need to determine the corrective action for that entity.</w:t>
        </w:r>
      </w:ins>
    </w:p>
    <w:p w14:paraId="02A14CC4" w14:textId="77777777" w:rsidR="00D7038A" w:rsidRPr="00D7038A" w:rsidRDefault="00D7038A">
      <w:pPr>
        <w:pStyle w:val="NO"/>
        <w:rPr>
          <w:ins w:id="626" w:author="S6-220456" w:date="2022-03-08T17:53:00Z"/>
          <w:lang w:eastAsia="zh-CN"/>
        </w:rPr>
        <w:pPrChange w:id="627" w:author="rapporteur" w:date="2022-03-08T18:23:00Z">
          <w:pPr>
            <w:keepLines/>
            <w:ind w:left="1135" w:hanging="851"/>
          </w:pPr>
        </w:pPrChange>
      </w:pPr>
      <w:ins w:id="628" w:author="S6-220456" w:date="2022-03-08T17:53:00Z">
        <w:r w:rsidRPr="00D7038A">
          <w:rPr>
            <w:lang w:eastAsia="zh-CN"/>
          </w:rPr>
          <w:t>NOTE:</w:t>
        </w:r>
        <w:r w:rsidRPr="00D7038A">
          <w:rPr>
            <w:lang w:eastAsia="zh-CN"/>
          </w:rPr>
          <w:tab/>
          <w:t>ASM server logic and algorithm to determine the corrective action based on the entity causing the issue (i.e. issue is at VAL client or VAL server or the 3GPP network), is out of scope of this specification and implementation specific.</w:t>
        </w:r>
      </w:ins>
    </w:p>
    <w:p w14:paraId="010ABE6B" w14:textId="77777777" w:rsidR="00D7038A" w:rsidRPr="00D7038A" w:rsidRDefault="00D7038A">
      <w:pPr>
        <w:pStyle w:val="B1"/>
        <w:rPr>
          <w:ins w:id="629" w:author="S6-220456" w:date="2022-03-08T17:53:00Z"/>
          <w:lang w:eastAsia="zh-CN"/>
        </w:rPr>
        <w:pPrChange w:id="630" w:author="rapporteur" w:date="2022-03-08T18:23:00Z">
          <w:pPr>
            <w:ind w:left="568" w:hanging="284"/>
          </w:pPr>
        </w:pPrChange>
      </w:pPr>
      <w:ins w:id="631" w:author="S6-220456" w:date="2022-03-08T17:53:00Z">
        <w:r w:rsidRPr="00D7038A">
          <w:rPr>
            <w:lang w:eastAsia="zh-CN"/>
          </w:rPr>
          <w:t>3)</w:t>
        </w:r>
        <w:r w:rsidRPr="00D7038A">
          <w:rPr>
            <w:lang w:eastAsia="zh-CN"/>
          </w:rPr>
          <w:tab/>
          <w:t>ASM server informs the corrective action towards the entity causing the issue.</w:t>
        </w:r>
      </w:ins>
    </w:p>
    <w:p w14:paraId="1437BFBB" w14:textId="37A02E20" w:rsidR="00D7038A" w:rsidRPr="00D7038A" w:rsidRDefault="00D7038A">
      <w:pPr>
        <w:pStyle w:val="EditorsNote"/>
        <w:rPr>
          <w:ins w:id="632" w:author="S6-220456" w:date="2022-03-08T17:53:00Z"/>
          <w:lang w:eastAsia="zh-CN"/>
        </w:rPr>
        <w:pPrChange w:id="633" w:author="rapporteur" w:date="2022-03-08T18:22:00Z">
          <w:pPr>
            <w:keepLines/>
            <w:ind w:left="1135" w:hanging="851"/>
          </w:pPr>
        </w:pPrChange>
      </w:pPr>
      <w:ins w:id="634" w:author="S6-220456" w:date="2022-03-08T17:53:00Z">
        <w:r w:rsidRPr="00D7038A">
          <w:rPr>
            <w:lang w:eastAsia="zh-CN"/>
          </w:rPr>
          <w:t>Editor</w:t>
        </w:r>
      </w:ins>
      <w:ins w:id="635" w:author="Bernt Mattsson" w:date="2022-03-09T16:07:00Z">
        <w:r w:rsidR="00AF709D" w:rsidRPr="00AF709D">
          <w:rPr>
            <w:lang w:eastAsia="zh-CN"/>
          </w:rPr>
          <w:t>'</w:t>
        </w:r>
      </w:ins>
      <w:ins w:id="636" w:author="S6-220456" w:date="2022-03-08T17:53:00Z">
        <w:r w:rsidRPr="00D7038A">
          <w:rPr>
            <w:lang w:eastAsia="zh-CN"/>
          </w:rPr>
          <w:t>s note:</w:t>
        </w:r>
        <w:r w:rsidRPr="00D7038A">
          <w:rPr>
            <w:lang w:eastAsia="zh-CN"/>
          </w:rPr>
          <w:tab/>
          <w:t>How ASM server informs the corrective action to appropriate entity is FFS.</w:t>
        </w:r>
      </w:ins>
    </w:p>
    <w:p w14:paraId="54431D16" w14:textId="77777777" w:rsidR="00D7038A" w:rsidRPr="004322F7" w:rsidRDefault="00D7038A" w:rsidP="00795F86">
      <w:pPr>
        <w:ind w:left="568" w:hanging="284"/>
      </w:pPr>
    </w:p>
    <w:p w14:paraId="387AA9FB" w14:textId="2988C39E" w:rsidR="00795F86" w:rsidRPr="004322F7" w:rsidRDefault="00795F86" w:rsidP="00BA2CEE">
      <w:pPr>
        <w:pStyle w:val="Heading3"/>
      </w:pPr>
      <w:bookmarkStart w:id="637" w:name="_Toc88561510"/>
      <w:bookmarkStart w:id="638" w:name="_Toc88561671"/>
      <w:bookmarkStart w:id="639" w:name="_Toc97657088"/>
      <w:r w:rsidRPr="00BA2CEE">
        <w:t>5.</w:t>
      </w:r>
      <w:r w:rsidR="004322F7">
        <w:t>1</w:t>
      </w:r>
      <w:r w:rsidRPr="00BA2CEE">
        <w:t>.5</w:t>
      </w:r>
      <w:r w:rsidRPr="004322F7">
        <w:tab/>
        <w:t>Subscribe-notify model</w:t>
      </w:r>
      <w:bookmarkEnd w:id="637"/>
      <w:bookmarkEnd w:id="638"/>
      <w:bookmarkEnd w:id="639"/>
    </w:p>
    <w:p w14:paraId="54D7CBFD" w14:textId="58AFA322" w:rsidR="00795F86" w:rsidRPr="004322F7" w:rsidRDefault="00795F86" w:rsidP="00BA2CEE">
      <w:pPr>
        <w:pStyle w:val="Heading4"/>
      </w:pPr>
      <w:bookmarkStart w:id="640" w:name="_Toc88561511"/>
      <w:bookmarkStart w:id="641" w:name="_Toc88561672"/>
      <w:bookmarkStart w:id="642" w:name="_Toc97657089"/>
      <w:r w:rsidRPr="00BA2CEE">
        <w:t>5.</w:t>
      </w:r>
      <w:r w:rsidR="004322F7">
        <w:t>1</w:t>
      </w:r>
      <w:r w:rsidRPr="00BA2CEE">
        <w:t>.5.1</w:t>
      </w:r>
      <w:r w:rsidRPr="00BA2CEE">
        <w:tab/>
      </w:r>
      <w:r w:rsidRPr="004322F7">
        <w:t>ASM server subscribes to the monitoring status information</w:t>
      </w:r>
      <w:bookmarkEnd w:id="640"/>
      <w:bookmarkEnd w:id="641"/>
      <w:bookmarkEnd w:id="642"/>
    </w:p>
    <w:p w14:paraId="75B97F86" w14:textId="6C4F231E" w:rsidR="00795F86" w:rsidRPr="004322F7" w:rsidRDefault="00795F86" w:rsidP="00795F86">
      <w:r w:rsidRPr="004322F7">
        <w:t>Figure </w:t>
      </w:r>
      <w:r w:rsidRPr="00BA2CEE">
        <w:t>5.</w:t>
      </w:r>
      <w:r w:rsidR="004322F7">
        <w:t>1</w:t>
      </w:r>
      <w:r w:rsidRPr="00BA2CEE">
        <w:t>.5.1-1</w:t>
      </w:r>
      <w:r w:rsidRPr="004322F7">
        <w:t xml:space="preserve"> shows the procedure for the ASM server to subscribe to the monitoring status information of the VAL server.</w:t>
      </w:r>
      <w:r w:rsidRPr="00BA2CEE">
        <w:rPr>
          <w:color w:val="FF0000"/>
        </w:rPr>
        <w:t xml:space="preserve">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5pt;height:157.8pt" o:ole="">
            <v:imagedata r:id="rId22" o:title=""/>
          </v:shape>
          <o:OLEObject Type="Embed" ProgID="Visio.Drawing.15" ShapeID="_x0000_i1030" DrawAspect="Content" ObjectID="_1708347576" r:id="rId23"/>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643" w:name="_Toc88561512"/>
      <w:bookmarkStart w:id="644" w:name="_Toc88561673"/>
      <w:bookmarkStart w:id="645" w:name="_Toc97657090"/>
      <w:r w:rsidRPr="00BA2CEE">
        <w:t>5.</w:t>
      </w:r>
      <w:r w:rsidR="004322F7">
        <w:t>1</w:t>
      </w:r>
      <w:r w:rsidRPr="00BA2CEE">
        <w:t>.5.2</w:t>
      </w:r>
      <w:r w:rsidRPr="00BA2CEE">
        <w:tab/>
      </w:r>
      <w:r w:rsidRPr="004322F7">
        <w:t>VAL server notifies the monitoring status information</w:t>
      </w:r>
      <w:bookmarkEnd w:id="643"/>
      <w:bookmarkEnd w:id="644"/>
      <w:bookmarkEnd w:id="645"/>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4.2pt;height:168.75pt" o:ole="">
            <v:imagedata r:id="rId24" o:title=""/>
          </v:shape>
          <o:OLEObject Type="Embed" ProgID="Visio.Drawing.15" ShapeID="_x0000_i1031" DrawAspect="Content" ObjectID="_1708347577" r:id="rId25"/>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rPr>
          <w:ins w:id="646" w:author="S6-220364" w:date="2022-03-08T17:49:00Z"/>
        </w:rPr>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pPr>
        <w:pStyle w:val="Heading3"/>
        <w:rPr>
          <w:ins w:id="647" w:author="S6-220364" w:date="2022-03-08T17:49:00Z"/>
        </w:rPr>
        <w:pPrChange w:id="648" w:author="rapporteur" w:date="2022-03-08T17:58:00Z">
          <w:pPr>
            <w:keepNext/>
            <w:keepLines/>
            <w:spacing w:before="120"/>
            <w:ind w:left="1134" w:hanging="1134"/>
            <w:outlineLvl w:val="2"/>
          </w:pPr>
        </w:pPrChange>
      </w:pPr>
      <w:bookmarkStart w:id="649" w:name="_Toc91843084"/>
      <w:bookmarkStart w:id="650" w:name="_Toc97657091"/>
      <w:ins w:id="651" w:author="S6-220364" w:date="2022-03-08T17:49:00Z">
        <w:r w:rsidRPr="007F2458">
          <w:t>5.1.</w:t>
        </w:r>
        <w:r>
          <w:t>6</w:t>
        </w:r>
        <w:r w:rsidRPr="007F2458">
          <w:tab/>
          <w:t>Reference Points</w:t>
        </w:r>
        <w:bookmarkEnd w:id="649"/>
        <w:bookmarkEnd w:id="650"/>
      </w:ins>
    </w:p>
    <w:p w14:paraId="162CE053" w14:textId="0E3F239F" w:rsidR="007F2458" w:rsidRPr="007F2458" w:rsidRDefault="007F2458">
      <w:pPr>
        <w:pStyle w:val="Heading4"/>
        <w:rPr>
          <w:ins w:id="652" w:author="S6-220364" w:date="2022-03-08T17:49:00Z"/>
        </w:rPr>
        <w:pPrChange w:id="653" w:author="rapporteur" w:date="2022-03-08T17:58:00Z">
          <w:pPr>
            <w:keepNext/>
            <w:keepLines/>
            <w:spacing w:before="120"/>
            <w:ind w:left="1418" w:hanging="1418"/>
            <w:outlineLvl w:val="3"/>
          </w:pPr>
        </w:pPrChange>
      </w:pPr>
      <w:bookmarkStart w:id="654" w:name="_Toc37790951"/>
      <w:bookmarkStart w:id="655" w:name="_Toc42003900"/>
      <w:bookmarkStart w:id="656" w:name="_Toc50584213"/>
      <w:bookmarkStart w:id="657" w:name="_Toc50584557"/>
      <w:bookmarkStart w:id="658" w:name="_Toc57673400"/>
      <w:bookmarkStart w:id="659" w:name="_Toc91843085"/>
      <w:bookmarkStart w:id="660" w:name="_Toc97657092"/>
      <w:ins w:id="661" w:author="S6-220364" w:date="2022-03-08T17:49:00Z">
        <w:r w:rsidRPr="007F2458">
          <w:t>5.1.</w:t>
        </w:r>
        <w:r>
          <w:t>6</w:t>
        </w:r>
        <w:r w:rsidRPr="007F2458">
          <w:t>.1</w:t>
        </w:r>
        <w:r w:rsidRPr="007F2458">
          <w:tab/>
          <w:t>General</w:t>
        </w:r>
        <w:bookmarkEnd w:id="654"/>
        <w:bookmarkEnd w:id="655"/>
        <w:bookmarkEnd w:id="656"/>
        <w:bookmarkEnd w:id="657"/>
        <w:bookmarkEnd w:id="658"/>
        <w:bookmarkEnd w:id="659"/>
        <w:bookmarkEnd w:id="660"/>
      </w:ins>
    </w:p>
    <w:p w14:paraId="52A68ABF" w14:textId="77777777" w:rsidR="007F2458" w:rsidRPr="007F2458" w:rsidRDefault="007F2458" w:rsidP="007F2458">
      <w:pPr>
        <w:rPr>
          <w:ins w:id="662" w:author="S6-220364" w:date="2022-03-08T17:49:00Z"/>
        </w:rPr>
      </w:pPr>
      <w:bookmarkStart w:id="663" w:name="_Toc37790952"/>
      <w:ins w:id="664" w:author="S6-220364" w:date="2022-03-08T17:49:00Z">
        <w:r w:rsidRPr="007F2458">
          <w:t xml:space="preserve">This clause describes the reference points of the </w:t>
        </w:r>
        <w:r w:rsidRPr="007F2458">
          <w:rPr>
            <w:lang w:eastAsia="ko-KR"/>
          </w:rPr>
          <w:t>architecture for application service management.</w:t>
        </w:r>
      </w:ins>
    </w:p>
    <w:p w14:paraId="5A259CDF" w14:textId="0047D8D5" w:rsidR="007F2458" w:rsidRPr="007F2458" w:rsidRDefault="007F2458">
      <w:pPr>
        <w:pStyle w:val="Heading4"/>
        <w:rPr>
          <w:ins w:id="665" w:author="S6-220364" w:date="2022-03-08T17:49:00Z"/>
          <w:noProof/>
          <w:lang w:val="en-US"/>
        </w:rPr>
        <w:pPrChange w:id="666" w:author="rapporteur" w:date="2022-03-08T17:58:00Z">
          <w:pPr>
            <w:keepNext/>
            <w:keepLines/>
            <w:spacing w:before="120"/>
            <w:ind w:left="1418" w:hanging="1418"/>
            <w:outlineLvl w:val="3"/>
          </w:pPr>
        </w:pPrChange>
      </w:pPr>
      <w:bookmarkStart w:id="667" w:name="_Toc42003901"/>
      <w:bookmarkStart w:id="668" w:name="_Toc50584214"/>
      <w:bookmarkStart w:id="669" w:name="_Toc50584558"/>
      <w:bookmarkStart w:id="670" w:name="_Toc57673401"/>
      <w:bookmarkStart w:id="671" w:name="_Toc91843086"/>
      <w:bookmarkStart w:id="672" w:name="_Toc97657093"/>
      <w:ins w:id="673" w:author="S6-220364" w:date="2022-03-08T17:49:00Z">
        <w:r w:rsidRPr="007F2458">
          <w:t>5.1.</w:t>
        </w:r>
        <w:r>
          <w:t>6</w:t>
        </w:r>
        <w:r w:rsidRPr="007F2458">
          <w:t>.2</w:t>
        </w:r>
        <w:r w:rsidRPr="007F2458">
          <w:tab/>
        </w:r>
        <w:bookmarkEnd w:id="663"/>
        <w:bookmarkEnd w:id="667"/>
        <w:bookmarkEnd w:id="668"/>
        <w:bookmarkEnd w:id="669"/>
        <w:bookmarkEnd w:id="670"/>
        <w:bookmarkEnd w:id="671"/>
        <w:r w:rsidRPr="007F2458">
          <w:rPr>
            <w:noProof/>
            <w:lang w:val="en-US"/>
          </w:rPr>
          <w:t>ASM-C</w:t>
        </w:r>
        <w:bookmarkEnd w:id="672"/>
      </w:ins>
    </w:p>
    <w:p w14:paraId="70000EE5" w14:textId="77777777" w:rsidR="007F2458" w:rsidRPr="007F2458" w:rsidRDefault="007F2458" w:rsidP="007F2458">
      <w:pPr>
        <w:rPr>
          <w:ins w:id="674" w:author="S6-220364" w:date="2022-03-08T17:49:00Z"/>
          <w:noProof/>
          <w:lang w:val="en-US"/>
        </w:rPr>
      </w:pPr>
      <w:ins w:id="675" w:author="S6-220364" w:date="2022-03-08T17:49:00Z">
        <w:r w:rsidRPr="007F2458">
          <w:rPr>
            <w:noProof/>
            <w:lang w:val="en-US"/>
          </w:rPr>
          <w:t>This is the interface between ASM Client and VAL Client. It is used by ASM client to share information regarding application service monitoring and provisioning of UE clients.</w:t>
        </w:r>
      </w:ins>
    </w:p>
    <w:p w14:paraId="4D485902" w14:textId="12F9D303" w:rsidR="007F2458" w:rsidRPr="007F2458" w:rsidRDefault="007F2458">
      <w:pPr>
        <w:pStyle w:val="Heading4"/>
        <w:rPr>
          <w:ins w:id="676" w:author="S6-220364" w:date="2022-03-08T17:49:00Z"/>
          <w:noProof/>
          <w:lang w:val="en-US"/>
        </w:rPr>
        <w:pPrChange w:id="677" w:author="rapporteur" w:date="2022-03-08T17:59:00Z">
          <w:pPr>
            <w:keepNext/>
            <w:keepLines/>
            <w:spacing w:before="120"/>
            <w:ind w:left="1418" w:hanging="1418"/>
            <w:outlineLvl w:val="3"/>
          </w:pPr>
        </w:pPrChange>
      </w:pPr>
      <w:bookmarkStart w:id="678" w:name="_Toc97657094"/>
      <w:ins w:id="679" w:author="S6-220364" w:date="2022-03-08T17:49:00Z">
        <w:r w:rsidRPr="007F2458">
          <w:t>5.1.</w:t>
        </w:r>
        <w:r>
          <w:t>6</w:t>
        </w:r>
        <w:r w:rsidRPr="007F2458">
          <w:t>.3</w:t>
        </w:r>
        <w:r w:rsidRPr="007F2458">
          <w:tab/>
        </w:r>
        <w:r w:rsidRPr="007F2458">
          <w:rPr>
            <w:noProof/>
            <w:lang w:val="en-US"/>
          </w:rPr>
          <w:t>ASM-UU</w:t>
        </w:r>
        <w:bookmarkEnd w:id="678"/>
      </w:ins>
    </w:p>
    <w:p w14:paraId="6B8B7844" w14:textId="77777777" w:rsidR="007F2458" w:rsidRPr="007F2458" w:rsidRDefault="007F2458" w:rsidP="007F2458">
      <w:pPr>
        <w:rPr>
          <w:ins w:id="680" w:author="S6-220364" w:date="2022-03-08T17:49:00Z"/>
          <w:lang w:val="en-US"/>
        </w:rPr>
      </w:pPr>
      <w:ins w:id="681" w:author="S6-220364" w:date="2022-03-08T17:49:00Z">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ins>
    </w:p>
    <w:p w14:paraId="6091C109" w14:textId="327F0AE4" w:rsidR="007F2458" w:rsidRPr="007F2458" w:rsidRDefault="007F2458">
      <w:pPr>
        <w:pStyle w:val="Heading4"/>
        <w:rPr>
          <w:ins w:id="682" w:author="S6-220364" w:date="2022-03-08T17:49:00Z"/>
          <w:noProof/>
          <w:lang w:val="en-US"/>
        </w:rPr>
        <w:pPrChange w:id="683" w:author="rapporteur" w:date="2022-03-08T17:59:00Z">
          <w:pPr>
            <w:keepNext/>
            <w:keepLines/>
            <w:spacing w:before="120"/>
            <w:ind w:left="1418" w:hanging="1418"/>
            <w:outlineLvl w:val="3"/>
          </w:pPr>
        </w:pPrChange>
      </w:pPr>
      <w:bookmarkStart w:id="684" w:name="_Toc97657095"/>
      <w:ins w:id="685" w:author="S6-220364" w:date="2022-03-08T17:49:00Z">
        <w:r w:rsidRPr="007F2458">
          <w:t>5.1.</w:t>
        </w:r>
      </w:ins>
      <w:ins w:id="686" w:author="S6-220364" w:date="2022-03-08T17:50:00Z">
        <w:r>
          <w:t>6</w:t>
        </w:r>
      </w:ins>
      <w:ins w:id="687" w:author="S6-220364" w:date="2022-03-08T17:49:00Z">
        <w:r w:rsidRPr="007F2458">
          <w:t>.4</w:t>
        </w:r>
        <w:r w:rsidRPr="007F2458">
          <w:tab/>
        </w:r>
        <w:r w:rsidRPr="007F2458">
          <w:rPr>
            <w:noProof/>
            <w:lang w:val="en-US"/>
          </w:rPr>
          <w:t>ASM-S</w:t>
        </w:r>
        <w:bookmarkEnd w:id="684"/>
      </w:ins>
    </w:p>
    <w:p w14:paraId="52A76BAE" w14:textId="77777777" w:rsidR="007F2458" w:rsidRPr="007F2458" w:rsidRDefault="007F2458" w:rsidP="007F2458">
      <w:pPr>
        <w:rPr>
          <w:ins w:id="688" w:author="S6-220364" w:date="2022-03-08T17:49:00Z"/>
          <w:lang w:val="en-US"/>
        </w:rPr>
      </w:pPr>
      <w:ins w:id="689" w:author="S6-220364" w:date="2022-03-08T17:49:00Z">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ins>
    </w:p>
    <w:p w14:paraId="61DC4D6C" w14:textId="77777777" w:rsidR="007F2458" w:rsidRDefault="007F2458" w:rsidP="00B44C13">
      <w:pPr>
        <w:pStyle w:val="B1"/>
      </w:pPr>
    </w:p>
    <w:p w14:paraId="5AE979C1" w14:textId="106235DC" w:rsidR="00993531" w:rsidRPr="00993531" w:rsidRDefault="00993531" w:rsidP="00993531">
      <w:pPr>
        <w:pStyle w:val="Heading2"/>
      </w:pPr>
      <w:bookmarkStart w:id="690" w:name="_Toc88561513"/>
      <w:bookmarkStart w:id="691" w:name="_Toc88561674"/>
      <w:bookmarkStart w:id="692" w:name="_Toc97657096"/>
      <w:r w:rsidRPr="00993531">
        <w:t>5.</w:t>
      </w:r>
      <w:r>
        <w:t>2</w:t>
      </w:r>
      <w:r w:rsidRPr="00993531">
        <w:tab/>
        <w:t>Solution #</w:t>
      </w:r>
      <w:r w:rsidR="00E239D0">
        <w:t>2</w:t>
      </w:r>
      <w:r w:rsidRPr="00993531">
        <w:t>: IoT Platform deployment options</w:t>
      </w:r>
      <w:bookmarkEnd w:id="690"/>
      <w:bookmarkEnd w:id="691"/>
      <w:bookmarkEnd w:id="692"/>
    </w:p>
    <w:p w14:paraId="49F0C0CC" w14:textId="1A10D8E5" w:rsidR="00993531" w:rsidRPr="00993531" w:rsidRDefault="00993531" w:rsidP="00993531">
      <w:pPr>
        <w:pStyle w:val="Heading3"/>
      </w:pPr>
      <w:bookmarkStart w:id="693" w:name="_Toc88561514"/>
      <w:bookmarkStart w:id="694" w:name="_Toc88561675"/>
      <w:bookmarkStart w:id="695" w:name="_Toc97657097"/>
      <w:r w:rsidRPr="00993531">
        <w:t>5.</w:t>
      </w:r>
      <w:r>
        <w:t>2</w:t>
      </w:r>
      <w:r w:rsidRPr="00993531">
        <w:t>.1</w:t>
      </w:r>
      <w:r w:rsidRPr="00993531">
        <w:tab/>
        <w:t>General</w:t>
      </w:r>
      <w:bookmarkEnd w:id="693"/>
      <w:bookmarkEnd w:id="694"/>
      <w:bookmarkEnd w:id="695"/>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lastRenderedPageBreak/>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05pt;height:185.45pt" o:ole="">
            <v:imagedata r:id="rId26" o:title=""/>
          </v:shape>
          <o:OLEObject Type="Embed" ProgID="Visio.Drawing.15" ShapeID="_x0000_i1032" DrawAspect="Content" ObjectID="_1708347578" r:id="rId27"/>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696" w:name="_Toc97657098"/>
      <w:r w:rsidRPr="00993531">
        <w:t>5.</w:t>
      </w:r>
      <w:r>
        <w:t>2</w:t>
      </w:r>
      <w:r w:rsidRPr="00993531">
        <w:t>.2</w:t>
      </w:r>
      <w:r w:rsidRPr="00993531">
        <w:tab/>
        <w:t>Deployment models in single PLMN operator domain</w:t>
      </w:r>
      <w:bookmarkEnd w:id="696"/>
    </w:p>
    <w:p w14:paraId="068433B5" w14:textId="61035707" w:rsidR="00993531" w:rsidRPr="00CB0A67" w:rsidRDefault="00993531" w:rsidP="00CB0A67">
      <w:pPr>
        <w:pStyle w:val="Heading4"/>
      </w:pPr>
      <w:bookmarkStart w:id="697" w:name="_Toc97657099"/>
      <w:r w:rsidRPr="00CB0A67">
        <w:t>5.2.2.1</w:t>
      </w:r>
      <w:r w:rsidRPr="00CB0A67">
        <w:tab/>
        <w:t>General</w:t>
      </w:r>
      <w:bookmarkEnd w:id="697"/>
    </w:p>
    <w:p w14:paraId="18C05536" w14:textId="77777777" w:rsidR="00993531" w:rsidRPr="00993531" w:rsidRDefault="00993531" w:rsidP="00993531">
      <w:r w:rsidRPr="00993531">
        <w:t>IoT Platform deployment models for single PLMN operator domain case are described in this clause.</w:t>
      </w:r>
    </w:p>
    <w:p w14:paraId="2591C3C6" w14:textId="77777777"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698" w:name="_Toc97657100"/>
      <w:r w:rsidRPr="00993531">
        <w:t>5.</w:t>
      </w:r>
      <w:r>
        <w:t>2</w:t>
      </w:r>
      <w:r w:rsidRPr="00993531">
        <w:t>.2.2</w:t>
      </w:r>
      <w:r w:rsidRPr="00993531">
        <w:tab/>
        <w:t>Single network exposure access model</w:t>
      </w:r>
      <w:bookmarkEnd w:id="698"/>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699" w:name="_Hlk88070783"/>
    <w:p w14:paraId="6A735824" w14:textId="77777777" w:rsidR="00993531" w:rsidRPr="00993531" w:rsidRDefault="00993531" w:rsidP="00716B7F">
      <w:pPr>
        <w:pStyle w:val="TH"/>
      </w:pPr>
      <w:r w:rsidRPr="00993531">
        <w:object w:dxaOrig="9580" w:dyaOrig="4760" w14:anchorId="59B922F6">
          <v:shape id="_x0000_i1033" type="#_x0000_t75" style="width:479.25pt;height:237.9pt" o:ole="">
            <v:imagedata r:id="rId28" o:title=""/>
          </v:shape>
          <o:OLEObject Type="Embed" ProgID="Visio.Drawing.15" ShapeID="_x0000_i1033" DrawAspect="Content" ObjectID="_1708347579" r:id="rId29"/>
        </w:object>
      </w:r>
      <w:bookmarkEnd w:id="699"/>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777777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700" w:name="_Toc97657101"/>
      <w:r w:rsidRPr="00993531">
        <w:t>5.</w:t>
      </w:r>
      <w:r>
        <w:t>2</w:t>
      </w:r>
      <w:r w:rsidRPr="00993531">
        <w:t>.2.3</w:t>
      </w:r>
      <w:r w:rsidRPr="00993531">
        <w:tab/>
        <w:t>Distributed network exposure access model</w:t>
      </w:r>
      <w:bookmarkEnd w:id="700"/>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65pt;height:223.5pt" o:ole="">
            <v:imagedata r:id="rId30" o:title=""/>
          </v:shape>
          <o:OLEObject Type="Embed" ProgID="Visio.Drawing.15" ShapeID="_x0000_i1034" DrawAspect="Content" ObjectID="_1708347580" r:id="rId31"/>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77777777"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49D737CE"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rPr>
          <w:ins w:id="701" w:author="S6-220326" w:date="2022-03-08T17:43:00Z"/>
        </w:rPr>
      </w:pPr>
    </w:p>
    <w:p w14:paraId="5D936ADB" w14:textId="3F82F133" w:rsidR="006E3604" w:rsidRPr="006E3604" w:rsidRDefault="006E3604">
      <w:pPr>
        <w:pStyle w:val="Heading2"/>
        <w:rPr>
          <w:ins w:id="702" w:author="S6-220326" w:date="2022-03-08T17:43:00Z"/>
          <w:rFonts w:eastAsia="Malgun Gothic"/>
          <w:lang w:val="en-US"/>
        </w:rPr>
        <w:pPrChange w:id="703" w:author="rapporteur" w:date="2022-03-08T17:59:00Z">
          <w:pPr>
            <w:keepNext/>
            <w:keepLines/>
            <w:spacing w:before="180"/>
            <w:ind w:left="1134" w:hanging="1134"/>
            <w:outlineLvl w:val="1"/>
          </w:pPr>
        </w:pPrChange>
      </w:pPr>
      <w:bookmarkStart w:id="704" w:name="_Toc97657102"/>
      <w:bookmarkStart w:id="705" w:name="_Toc88561770"/>
      <w:ins w:id="706" w:author="S6-220326" w:date="2022-03-08T17:43:00Z">
        <w:r w:rsidRPr="006E3604">
          <w:rPr>
            <w:rFonts w:eastAsia="Malgun Gothic"/>
            <w:lang w:val="en-US"/>
          </w:rPr>
          <w:t>5.</w:t>
        </w:r>
      </w:ins>
      <w:ins w:id="707" w:author="S6-220326" w:date="2022-03-08T17:44:00Z">
        <w:r>
          <w:rPr>
            <w:rFonts w:eastAsia="Malgun Gothic"/>
            <w:lang w:val="en-US"/>
          </w:rPr>
          <w:t>3</w:t>
        </w:r>
      </w:ins>
      <w:ins w:id="708" w:author="S6-220326" w:date="2022-03-08T17:43:00Z">
        <w:r w:rsidRPr="006E3604">
          <w:rPr>
            <w:rFonts w:eastAsia="Malgun Gothic"/>
            <w:lang w:val="en-US"/>
          </w:rPr>
          <w:tab/>
          <w:t>Solution #</w:t>
        </w:r>
      </w:ins>
      <w:ins w:id="709" w:author="S6-220326" w:date="2022-03-08T17:44:00Z">
        <w:r>
          <w:rPr>
            <w:rFonts w:eastAsia="Malgun Gothic"/>
            <w:lang w:val="en-US"/>
          </w:rPr>
          <w:t>3</w:t>
        </w:r>
      </w:ins>
      <w:ins w:id="710" w:author="S6-220326" w:date="2022-03-08T17:43:00Z">
        <w:r w:rsidRPr="006E3604">
          <w:rPr>
            <w:rFonts w:eastAsia="Malgun Gothic"/>
            <w:lang w:val="en-US"/>
          </w:rPr>
          <w:t>: IoT Platform Functional Models</w:t>
        </w:r>
        <w:bookmarkEnd w:id="704"/>
      </w:ins>
    </w:p>
    <w:p w14:paraId="7B772F31" w14:textId="14280266" w:rsidR="006E3604" w:rsidRPr="006E3604" w:rsidRDefault="006E3604">
      <w:pPr>
        <w:pStyle w:val="Heading3"/>
        <w:rPr>
          <w:ins w:id="711" w:author="S6-220326" w:date="2022-03-08T17:43:00Z"/>
          <w:rFonts w:eastAsia="Malgun Gothic"/>
          <w:lang w:val="en-US"/>
        </w:rPr>
        <w:pPrChange w:id="712" w:author="rapporteur" w:date="2022-03-08T17:59:00Z">
          <w:pPr>
            <w:keepNext/>
            <w:keepLines/>
            <w:spacing w:before="120"/>
            <w:ind w:left="1134" w:hanging="1134"/>
            <w:outlineLvl w:val="2"/>
          </w:pPr>
        </w:pPrChange>
      </w:pPr>
      <w:bookmarkStart w:id="713" w:name="_Toc97657103"/>
      <w:ins w:id="714" w:author="S6-220326" w:date="2022-03-08T17:43:00Z">
        <w:r w:rsidRPr="006E3604">
          <w:rPr>
            <w:rFonts w:eastAsia="Malgun Gothic"/>
            <w:lang w:val="en-US"/>
          </w:rPr>
          <w:t>5.</w:t>
        </w:r>
      </w:ins>
      <w:ins w:id="715" w:author="S6-220326" w:date="2022-03-08T17:44:00Z">
        <w:r>
          <w:rPr>
            <w:rFonts w:eastAsia="Malgun Gothic"/>
            <w:lang w:val="en-US"/>
          </w:rPr>
          <w:t>3</w:t>
        </w:r>
      </w:ins>
      <w:ins w:id="716" w:author="S6-220326" w:date="2022-03-08T17:43:00Z">
        <w:r w:rsidRPr="006E3604">
          <w:rPr>
            <w:rFonts w:eastAsia="Malgun Gothic"/>
            <w:lang w:val="en-US"/>
          </w:rPr>
          <w:t>.1</w:t>
        </w:r>
        <w:r w:rsidRPr="006E3604">
          <w:rPr>
            <w:rFonts w:eastAsia="Malgun Gothic"/>
            <w:lang w:val="en-US"/>
          </w:rPr>
          <w:tab/>
          <w:t>General</w:t>
        </w:r>
        <w:bookmarkEnd w:id="713"/>
      </w:ins>
    </w:p>
    <w:p w14:paraId="265A70A0" w14:textId="6519C5CD" w:rsidR="006E3604" w:rsidRPr="006E3604" w:rsidRDefault="006E3604" w:rsidP="006E3604">
      <w:pPr>
        <w:rPr>
          <w:ins w:id="717" w:author="S6-220326" w:date="2022-03-08T17:43:00Z"/>
          <w:rFonts w:eastAsia="Malgun Gothic"/>
          <w:lang w:val="en-US"/>
        </w:rPr>
      </w:pPr>
      <w:ins w:id="718" w:author="S6-220326" w:date="2022-03-08T17:43:00Z">
        <w:r w:rsidRPr="006E3604">
          <w:rPr>
            <w:rFonts w:eastAsia="Malgun Gothic"/>
            <w:lang w:val="en-US"/>
          </w:rPr>
          <w:t xml:space="preserve">The functional model for IoT Platform services is based on the generic SEAL functional model specified in </w:t>
        </w:r>
      </w:ins>
      <w:ins w:id="719" w:author="rapporteur" w:date="2022-03-08T18:29:00Z">
        <w:r w:rsidR="000D5928">
          <w:rPr>
            <w:rFonts w:eastAsia="Malgun Gothic"/>
            <w:lang w:val="en-US"/>
          </w:rPr>
          <w:t xml:space="preserve">3GPP </w:t>
        </w:r>
      </w:ins>
      <w:ins w:id="720" w:author="S6-220326" w:date="2022-03-08T17:43:00Z">
        <w:r w:rsidRPr="006E3604">
          <w:rPr>
            <w:rFonts w:eastAsia="Malgun Gothic"/>
            <w:lang w:val="en-US"/>
          </w:rPr>
          <w:t>TS 23.434</w:t>
        </w:r>
      </w:ins>
      <w:ins w:id="721" w:author="rapporteur" w:date="2022-03-08T18:29:00Z">
        <w:r w:rsidR="000D5928">
          <w:rPr>
            <w:rFonts w:eastAsia="Malgun Gothic"/>
            <w:lang w:val="en-US"/>
          </w:rPr>
          <w:t xml:space="preserve"> [6]</w:t>
        </w:r>
      </w:ins>
      <w:ins w:id="722" w:author="S6-220326" w:date="2022-03-08T17:43:00Z">
        <w:r w:rsidRPr="006E3604">
          <w:rPr>
            <w:rFonts w:eastAsia="Malgun Gothic"/>
            <w:lang w:val="en-US"/>
          </w:rPr>
          <w:t xml:space="preserve"> clause 6. It is organized into functional entities to describe a functional architecture which addresses the support for IoT Platforms. </w:t>
        </w:r>
      </w:ins>
    </w:p>
    <w:p w14:paraId="769F6D7C" w14:textId="20A897BC" w:rsidR="006E3604" w:rsidRPr="006E3604" w:rsidRDefault="006E3604">
      <w:pPr>
        <w:pStyle w:val="EditorsNote"/>
        <w:rPr>
          <w:ins w:id="723" w:author="S6-220326" w:date="2022-03-08T17:43:00Z"/>
          <w:rFonts w:eastAsia="Malgun Gothic"/>
          <w:lang w:val="en-US"/>
        </w:rPr>
        <w:pPrChange w:id="724" w:author="rapporteur" w:date="2022-03-08T18:22:00Z">
          <w:pPr>
            <w:keepLines/>
            <w:ind w:left="1135" w:hanging="851"/>
          </w:pPr>
        </w:pPrChange>
      </w:pPr>
      <w:ins w:id="725" w:author="S6-220326" w:date="2022-03-08T17:43:00Z">
        <w:r w:rsidRPr="006E3604">
          <w:rPr>
            <w:rFonts w:eastAsia="Malgun Gothic"/>
            <w:lang w:val="en-US"/>
          </w:rPr>
          <w:t>Editor</w:t>
        </w:r>
      </w:ins>
      <w:ins w:id="726" w:author="Bernt Mattsson" w:date="2022-03-09T16:08:00Z">
        <w:r w:rsidR="00AF709D" w:rsidRPr="00AF709D">
          <w:rPr>
            <w:rFonts w:eastAsia="Malgun Gothic"/>
            <w:lang w:val="en-US"/>
          </w:rPr>
          <w:t>'</w:t>
        </w:r>
      </w:ins>
      <w:ins w:id="727" w:author="S6-220326" w:date="2022-03-08T17:43:00Z">
        <w:r w:rsidRPr="006E3604">
          <w:rPr>
            <w:rFonts w:eastAsia="Malgun Gothic"/>
            <w:lang w:val="en-US"/>
          </w:rPr>
          <w:t>s Note: Harmonization of this solution with the IoT Platform deployment options in clause 5.2 is FFS</w:t>
        </w:r>
      </w:ins>
    </w:p>
    <w:p w14:paraId="5D381333" w14:textId="56C13499" w:rsidR="006E3604" w:rsidRPr="006E3604" w:rsidRDefault="006E3604">
      <w:pPr>
        <w:pStyle w:val="Heading3"/>
        <w:rPr>
          <w:ins w:id="728" w:author="S6-220326" w:date="2022-03-08T17:43:00Z"/>
          <w:rFonts w:eastAsia="Malgun Gothic"/>
          <w:lang w:val="en-US"/>
        </w:rPr>
        <w:pPrChange w:id="729" w:author="rapporteur" w:date="2022-03-08T17:59:00Z">
          <w:pPr>
            <w:keepNext/>
            <w:keepLines/>
            <w:spacing w:before="120"/>
            <w:ind w:left="1134" w:hanging="1134"/>
            <w:outlineLvl w:val="2"/>
          </w:pPr>
        </w:pPrChange>
      </w:pPr>
      <w:bookmarkStart w:id="730" w:name="_Toc97657104"/>
      <w:ins w:id="731" w:author="S6-220326" w:date="2022-03-08T17:43:00Z">
        <w:r w:rsidRPr="006E3604">
          <w:rPr>
            <w:rFonts w:eastAsia="Malgun Gothic"/>
            <w:lang w:val="en-US"/>
          </w:rPr>
          <w:t>5.</w:t>
        </w:r>
      </w:ins>
      <w:ins w:id="732" w:author="S6-220326" w:date="2022-03-08T17:44:00Z">
        <w:r>
          <w:rPr>
            <w:rFonts w:eastAsia="Malgun Gothic"/>
            <w:lang w:val="en-US"/>
          </w:rPr>
          <w:t>3</w:t>
        </w:r>
      </w:ins>
      <w:ins w:id="733" w:author="S6-220326" w:date="2022-03-08T17:43:00Z">
        <w:r w:rsidRPr="006E3604">
          <w:rPr>
            <w:rFonts w:eastAsia="Malgun Gothic"/>
            <w:lang w:val="en-US"/>
          </w:rPr>
          <w:t>.2</w:t>
        </w:r>
        <w:r w:rsidRPr="006E3604">
          <w:rPr>
            <w:rFonts w:eastAsia="Malgun Gothic"/>
            <w:lang w:val="en-US"/>
          </w:rPr>
          <w:tab/>
          <w:t>On-network functional models</w:t>
        </w:r>
        <w:bookmarkEnd w:id="730"/>
      </w:ins>
    </w:p>
    <w:p w14:paraId="4B456DC2" w14:textId="2E5A3B86" w:rsidR="006E3604" w:rsidRPr="006E3604" w:rsidRDefault="006E3604" w:rsidP="006E3604">
      <w:pPr>
        <w:rPr>
          <w:ins w:id="734" w:author="S6-220326" w:date="2022-03-08T17:43:00Z"/>
          <w:rFonts w:ascii="Arial" w:eastAsia="Malgun Gothic" w:hAnsi="Arial" w:cs="Arial"/>
          <w:lang w:val="en-US"/>
        </w:rPr>
      </w:pPr>
      <w:ins w:id="735" w:author="S6-220326" w:date="2022-03-08T17:43:00Z">
        <w:r w:rsidRPr="006E3604">
          <w:rPr>
            <w:rFonts w:eastAsia="Malgun Gothic"/>
            <w:lang w:val="en-US"/>
          </w:rPr>
          <w:t>Figure 5.</w:t>
        </w:r>
      </w:ins>
      <w:ins w:id="736" w:author="S6-220326" w:date="2022-03-08T17:44:00Z">
        <w:r>
          <w:rPr>
            <w:rFonts w:eastAsia="Malgun Gothic"/>
            <w:lang w:val="en-US"/>
          </w:rPr>
          <w:t>3</w:t>
        </w:r>
      </w:ins>
      <w:ins w:id="737" w:author="S6-220326" w:date="2022-03-08T17:43:00Z">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ins>
    </w:p>
    <w:p w14:paraId="41908A56" w14:textId="77777777" w:rsidR="006E3604" w:rsidRPr="006E3604" w:rsidRDefault="006E3604" w:rsidP="006E3604">
      <w:pPr>
        <w:rPr>
          <w:ins w:id="738" w:author="S6-220326" w:date="2022-03-08T17:43:00Z"/>
          <w:lang w:val="en-US"/>
        </w:rPr>
      </w:pPr>
    </w:p>
    <w:p w14:paraId="6117DD6E" w14:textId="77777777" w:rsidR="006E3604" w:rsidRPr="006E3604" w:rsidRDefault="006E3604">
      <w:pPr>
        <w:pStyle w:val="TH"/>
        <w:rPr>
          <w:ins w:id="739" w:author="S6-220326" w:date="2022-03-08T17:43:00Z"/>
          <w:lang w:val="en-US"/>
        </w:rPr>
        <w:pPrChange w:id="740" w:author="rapporteur" w:date="2022-03-08T18:10:00Z">
          <w:pPr>
            <w:keepNext/>
            <w:keepLines/>
            <w:spacing w:before="60"/>
            <w:jc w:val="center"/>
          </w:pPr>
        </w:pPrChange>
      </w:pPr>
      <w:ins w:id="741" w:author="S6-220326" w:date="2022-03-08T17:43:00Z">
        <w:r w:rsidRPr="00E75C0F">
          <w:rPr>
            <w:rPrChange w:id="742" w:author="rapporteur" w:date="2022-03-08T18:10:00Z">
              <w:rPr/>
            </w:rPrChange>
          </w:rPr>
          <w:object w:dxaOrig="9586" w:dyaOrig="4756" w14:anchorId="02FC4183">
            <v:shape id="_x0000_i1035" type="#_x0000_t75" style="width:479.8pt;height:237.9pt" o:ole="">
              <v:imagedata r:id="rId32" o:title=""/>
            </v:shape>
            <o:OLEObject Type="Embed" ProgID="Visio.Drawing.15" ShapeID="_x0000_i1035" DrawAspect="Content" ObjectID="_1708347581" r:id="rId33"/>
          </w:object>
        </w:r>
      </w:ins>
    </w:p>
    <w:p w14:paraId="6B96BD25" w14:textId="3E75254E" w:rsidR="006E3604" w:rsidRPr="006E3604" w:rsidRDefault="006E3604">
      <w:pPr>
        <w:pStyle w:val="TF"/>
        <w:rPr>
          <w:ins w:id="743" w:author="S6-220326" w:date="2022-03-08T17:43:00Z"/>
          <w:lang w:val="en-US"/>
        </w:rPr>
        <w:pPrChange w:id="744" w:author="rapporteur" w:date="2022-03-08T18:10:00Z">
          <w:pPr>
            <w:keepLines/>
            <w:spacing w:after="240"/>
            <w:jc w:val="center"/>
          </w:pPr>
        </w:pPrChange>
      </w:pPr>
      <w:ins w:id="745" w:author="S6-220326" w:date="2022-03-08T17:43:00Z">
        <w:r w:rsidRPr="006E3604">
          <w:rPr>
            <w:lang w:val="en-US"/>
          </w:rPr>
          <w:t>Figure 5.</w:t>
        </w:r>
      </w:ins>
      <w:ins w:id="746" w:author="S6-220326" w:date="2022-03-08T17:44:00Z">
        <w:r>
          <w:rPr>
            <w:lang w:val="en-US"/>
          </w:rPr>
          <w:t>3</w:t>
        </w:r>
      </w:ins>
      <w:ins w:id="747" w:author="S6-220326" w:date="2022-03-08T17:43:00Z">
        <w:r w:rsidRPr="006E3604">
          <w:rPr>
            <w:lang w:val="en-US"/>
          </w:rPr>
          <w:t>.2-1: Functional model for IoT-PCS (single network exposure access)</w:t>
        </w:r>
      </w:ins>
    </w:p>
    <w:p w14:paraId="10E31BC5" w14:textId="77777777" w:rsidR="006E3604" w:rsidRPr="006E3604" w:rsidRDefault="006E3604" w:rsidP="00F845DC">
      <w:pPr>
        <w:rPr>
          <w:ins w:id="748" w:author="S6-220326" w:date="2022-03-08T17:43:00Z"/>
          <w:rFonts w:eastAsia="Malgun Gothic"/>
          <w:lang w:val="en-US"/>
        </w:rPr>
      </w:pPr>
      <w:ins w:id="749" w:author="S6-220326" w:date="2022-03-08T17:43:00Z">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ins>
    </w:p>
    <w:p w14:paraId="73AD1A9F" w14:textId="7E128D27" w:rsidR="006E3604" w:rsidRPr="006E3604" w:rsidRDefault="006E3604" w:rsidP="00F845DC">
      <w:pPr>
        <w:rPr>
          <w:ins w:id="750" w:author="S6-220326" w:date="2022-03-08T17:43:00Z"/>
          <w:rFonts w:eastAsia="Malgun Gothic"/>
          <w:lang w:val="en-US"/>
        </w:rPr>
      </w:pPr>
      <w:ins w:id="751" w:author="S6-220326" w:date="2022-03-08T17:43:00Z">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ins>
      <w:ins w:id="752" w:author="rapporteur" w:date="2022-03-08T18:30:00Z">
        <w:r w:rsidR="000D5928">
          <w:rPr>
            <w:rFonts w:eastAsia="Malgun Gothic"/>
            <w:lang w:val="en-US"/>
          </w:rPr>
          <w:t>[2].</w:t>
        </w:r>
      </w:ins>
    </w:p>
    <w:p w14:paraId="52E33F98" w14:textId="556F9327" w:rsidR="006E3604" w:rsidRPr="006E3604" w:rsidRDefault="006E3604" w:rsidP="00F845DC">
      <w:pPr>
        <w:rPr>
          <w:ins w:id="753" w:author="S6-220326" w:date="2022-03-08T17:43:00Z"/>
          <w:rFonts w:eastAsia="Malgun Gothic"/>
          <w:lang w:val="en-US"/>
        </w:rPr>
      </w:pPr>
      <w:ins w:id="754" w:author="S6-220326" w:date="2022-03-08T17:43:00Z">
        <w:r w:rsidRPr="006E3604">
          <w:rPr>
            <w:rFonts w:eastAsia="Malgun Gothic"/>
            <w:lang w:val="en-US"/>
          </w:rPr>
          <w:t>When IoT Applications are deployed in a stand-alone mode, without the use of an IoT Platform service, the functional model in Figure 5.</w:t>
        </w:r>
      </w:ins>
      <w:ins w:id="755" w:author="S6-220326" w:date="2022-03-08T17:44:00Z">
        <w:r>
          <w:rPr>
            <w:rFonts w:eastAsia="Malgun Gothic"/>
            <w:lang w:val="en-US"/>
          </w:rPr>
          <w:t>3</w:t>
        </w:r>
      </w:ins>
      <w:ins w:id="756" w:author="S6-220326" w:date="2022-03-08T17:43:00Z">
        <w:r w:rsidRPr="006E3604">
          <w:rPr>
            <w:rFonts w:eastAsia="Malgun Gothic"/>
            <w:lang w:val="en-US"/>
          </w:rPr>
          <w:t>.2-2 applies. In this case, SEAL services and network exposure may be implemented internally to IoT-App.</w:t>
        </w:r>
      </w:ins>
    </w:p>
    <w:p w14:paraId="730B918B" w14:textId="77777777" w:rsidR="006E3604" w:rsidRPr="006E3604" w:rsidRDefault="006E3604" w:rsidP="006E3604">
      <w:pPr>
        <w:rPr>
          <w:ins w:id="757" w:author="S6-220326" w:date="2022-03-08T17:43:00Z"/>
          <w:rFonts w:ascii="Arial" w:hAnsi="Arial"/>
          <w:b/>
          <w:lang w:val="en-US"/>
        </w:rPr>
      </w:pPr>
    </w:p>
    <w:p w14:paraId="1DDB6DD8" w14:textId="77777777" w:rsidR="006E3604" w:rsidRPr="006E3604" w:rsidRDefault="006E3604">
      <w:pPr>
        <w:pStyle w:val="TH"/>
        <w:rPr>
          <w:ins w:id="758" w:author="S6-220326" w:date="2022-03-08T17:43:00Z"/>
          <w:rFonts w:eastAsia="Malgun Gothic"/>
          <w:lang w:val="en-US"/>
        </w:rPr>
        <w:pPrChange w:id="759" w:author="rapporteur" w:date="2022-03-08T18:10:00Z">
          <w:pPr>
            <w:keepNext/>
            <w:keepLines/>
            <w:spacing w:before="60"/>
          </w:pPr>
        </w:pPrChange>
      </w:pPr>
      <w:ins w:id="760" w:author="S6-220326" w:date="2022-03-08T17:43:00Z">
        <w:r w:rsidRPr="006E3604">
          <w:rPr>
            <w:lang w:val="en-US"/>
          </w:rPr>
          <w:object w:dxaOrig="11610" w:dyaOrig="5805" w14:anchorId="2269E7F4">
            <v:shape id="_x0000_i1036" type="#_x0000_t75" style="width:486.15pt;height:243.65pt" o:ole="">
              <v:imagedata r:id="rId34" o:title=""/>
            </v:shape>
            <o:OLEObject Type="Embed" ProgID="Visio.Drawing.15" ShapeID="_x0000_i1036" DrawAspect="Content" ObjectID="_1708347582" r:id="rId35"/>
          </w:object>
        </w:r>
      </w:ins>
    </w:p>
    <w:p w14:paraId="0611C420" w14:textId="1809B7C1" w:rsidR="006E3604" w:rsidRPr="006E3604" w:rsidRDefault="006E3604">
      <w:pPr>
        <w:pStyle w:val="TF"/>
        <w:rPr>
          <w:ins w:id="761" w:author="S6-220326" w:date="2022-03-08T17:43:00Z"/>
          <w:lang w:val="en-US"/>
        </w:rPr>
        <w:pPrChange w:id="762" w:author="rapporteur" w:date="2022-03-08T18:10:00Z">
          <w:pPr>
            <w:keepLines/>
            <w:spacing w:after="240"/>
            <w:jc w:val="center"/>
          </w:pPr>
        </w:pPrChange>
      </w:pPr>
      <w:ins w:id="763" w:author="S6-220326" w:date="2022-03-08T17:43:00Z">
        <w:r w:rsidRPr="006E3604">
          <w:rPr>
            <w:lang w:val="en-US"/>
          </w:rPr>
          <w:t>Figure 5.</w:t>
        </w:r>
      </w:ins>
      <w:ins w:id="764" w:author="S6-220326" w:date="2022-03-08T17:44:00Z">
        <w:r>
          <w:rPr>
            <w:lang w:val="en-US"/>
          </w:rPr>
          <w:t>3</w:t>
        </w:r>
      </w:ins>
      <w:ins w:id="765" w:author="S6-220326" w:date="2022-03-08T17:43:00Z">
        <w:r w:rsidRPr="006E3604">
          <w:rPr>
            <w:lang w:val="en-US"/>
          </w:rPr>
          <w:t>.2-2: Functional model for stand-alone IoT Applications (without IoT-PCS services)</w:t>
        </w:r>
      </w:ins>
    </w:p>
    <w:p w14:paraId="729DAC21" w14:textId="77777777" w:rsidR="006E3604" w:rsidRPr="006E3604" w:rsidRDefault="006E3604">
      <w:pPr>
        <w:rPr>
          <w:ins w:id="766" w:author="S6-220326" w:date="2022-03-08T17:43:00Z"/>
          <w:rFonts w:eastAsia="Malgun Gothic"/>
          <w:lang w:val="en-US"/>
        </w:rPr>
        <w:pPrChange w:id="767" w:author="rapporteur" w:date="2022-03-08T18:21:00Z">
          <w:pPr>
            <w:keepLines/>
            <w:spacing w:after="240"/>
          </w:pPr>
        </w:pPrChange>
      </w:pPr>
      <w:ins w:id="768" w:author="S6-220326" w:date="2022-03-08T17:43:00Z">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ins>
    </w:p>
    <w:p w14:paraId="25E16A25" w14:textId="77777777" w:rsidR="006E3604" w:rsidRPr="006E3604" w:rsidRDefault="006E3604">
      <w:pPr>
        <w:rPr>
          <w:ins w:id="769" w:author="S6-220326" w:date="2022-03-08T17:43:00Z"/>
          <w:rFonts w:eastAsia="Malgun Gothic"/>
          <w:lang w:val="en-US"/>
        </w:rPr>
        <w:pPrChange w:id="770" w:author="rapporteur" w:date="2022-03-08T18:21:00Z">
          <w:pPr>
            <w:keepNext/>
            <w:keepLines/>
            <w:spacing w:before="60"/>
          </w:pPr>
        </w:pPrChange>
      </w:pPr>
      <w:ins w:id="771" w:author="S6-220326" w:date="2022-03-08T17:43:00Z">
        <w:r w:rsidRPr="006E3604">
          <w:rPr>
            <w:rFonts w:eastAsia="Malgun Gothic"/>
            <w:lang w:val="en-US"/>
          </w:rPr>
          <w:t xml:space="preserve">The IoT-App server communicates with the SCEF via T8 reference point and with the NEF via N33 reference point </w:t>
        </w:r>
      </w:ins>
    </w:p>
    <w:p w14:paraId="53B1E688" w14:textId="06670B60" w:rsidR="006E3604" w:rsidRPr="006E3604" w:rsidRDefault="006E3604">
      <w:pPr>
        <w:rPr>
          <w:ins w:id="772" w:author="S6-220326" w:date="2022-03-08T17:43:00Z"/>
          <w:rFonts w:eastAsia="Malgun Gothic"/>
          <w:lang w:val="en-US"/>
        </w:rPr>
        <w:pPrChange w:id="773" w:author="rapporteur" w:date="2022-03-08T18:21:00Z">
          <w:pPr>
            <w:keepNext/>
            <w:keepLines/>
            <w:spacing w:before="60"/>
          </w:pPr>
        </w:pPrChange>
      </w:pPr>
      <w:ins w:id="774" w:author="S6-220326" w:date="2022-03-08T17:43:00Z">
        <w:r w:rsidRPr="006E3604">
          <w:rPr>
            <w:rFonts w:eastAsia="Malgun Gothic"/>
            <w:lang w:val="en-US"/>
          </w:rPr>
          <w:t>When an IoT Application designed based on a stand-alone model, is deployed in conjunction with an IoT platform, inter-service communication is required between the two SEAL servers. Figure 5.</w:t>
        </w:r>
      </w:ins>
      <w:ins w:id="775" w:author="S6-220326" w:date="2022-03-08T17:44:00Z">
        <w:r>
          <w:rPr>
            <w:rFonts w:eastAsia="Malgun Gothic"/>
            <w:lang w:val="en-US"/>
          </w:rPr>
          <w:t>3</w:t>
        </w:r>
      </w:ins>
      <w:ins w:id="776" w:author="S6-220326" w:date="2022-03-08T17:43:00Z">
        <w:r w:rsidRPr="006E3604">
          <w:rPr>
            <w:rFonts w:eastAsia="Malgun Gothic"/>
            <w:lang w:val="en-US"/>
          </w:rPr>
          <w:t>.2-3 illustrates the functional model for inter-service communications between an IoT-PCS SEAL Server and an IoT-App SEAL Server.</w:t>
        </w:r>
      </w:ins>
    </w:p>
    <w:p w14:paraId="6AE5C81E" w14:textId="77777777" w:rsidR="006E3604" w:rsidRPr="006E3604" w:rsidRDefault="006E3604" w:rsidP="006E3604">
      <w:pPr>
        <w:keepNext/>
        <w:keepLines/>
        <w:spacing w:before="60"/>
        <w:rPr>
          <w:ins w:id="777" w:author="S6-220326" w:date="2022-03-08T17:43:00Z"/>
          <w:rFonts w:eastAsia="Malgun Gothic"/>
          <w:lang w:val="en-US"/>
        </w:rPr>
      </w:pPr>
    </w:p>
    <w:p w14:paraId="0C3B2980" w14:textId="77777777" w:rsidR="006E3604" w:rsidRPr="006E3604" w:rsidRDefault="006E3604">
      <w:pPr>
        <w:pStyle w:val="TH"/>
        <w:rPr>
          <w:ins w:id="778" w:author="S6-220326" w:date="2022-03-08T17:43:00Z"/>
          <w:lang w:val="en-US"/>
        </w:rPr>
        <w:pPrChange w:id="779" w:author="rapporteur" w:date="2022-03-08T18:11:00Z">
          <w:pPr>
            <w:keepNext/>
            <w:keepLines/>
            <w:spacing w:before="60"/>
            <w:jc w:val="center"/>
          </w:pPr>
        </w:pPrChange>
      </w:pPr>
      <w:ins w:id="780" w:author="S6-220326" w:date="2022-03-08T17:43:00Z">
        <w:r w:rsidRPr="006E3604">
          <w:rPr>
            <w:lang w:val="en-US"/>
          </w:rPr>
          <w:object w:dxaOrig="9586" w:dyaOrig="4170" w14:anchorId="53F4394F">
            <v:shape id="_x0000_i1037" type="#_x0000_t75" style="width:479.25pt;height:208.5pt" o:ole="">
              <v:imagedata r:id="rId36" o:title=""/>
            </v:shape>
            <o:OLEObject Type="Embed" ProgID="Visio.Drawing.11" ShapeID="_x0000_i1037" DrawAspect="Content" ObjectID="_1708347583" r:id="rId37"/>
          </w:object>
        </w:r>
      </w:ins>
    </w:p>
    <w:p w14:paraId="54B3DE0D" w14:textId="526683C3" w:rsidR="006E3604" w:rsidRPr="006E3604" w:rsidRDefault="006E3604">
      <w:pPr>
        <w:pStyle w:val="TF"/>
        <w:rPr>
          <w:ins w:id="781" w:author="S6-220326" w:date="2022-03-08T17:43:00Z"/>
          <w:lang w:val="en-US"/>
        </w:rPr>
        <w:pPrChange w:id="782" w:author="rapporteur" w:date="2022-03-08T18:11:00Z">
          <w:pPr>
            <w:keepLines/>
            <w:spacing w:after="240"/>
            <w:jc w:val="center"/>
          </w:pPr>
        </w:pPrChange>
      </w:pPr>
      <w:ins w:id="783" w:author="S6-220326" w:date="2022-03-08T17:43:00Z">
        <w:r w:rsidRPr="006E3604">
          <w:rPr>
            <w:lang w:val="en-US"/>
          </w:rPr>
          <w:t>Figure 5.</w:t>
        </w:r>
      </w:ins>
      <w:ins w:id="784" w:author="S6-220326" w:date="2022-03-08T17:44:00Z">
        <w:r>
          <w:rPr>
            <w:lang w:val="en-US"/>
          </w:rPr>
          <w:t>3</w:t>
        </w:r>
      </w:ins>
      <w:ins w:id="785" w:author="S6-220326" w:date="2022-03-08T17:43:00Z">
        <w:r w:rsidRPr="006E3604">
          <w:rPr>
            <w:lang w:val="en-US"/>
          </w:rPr>
          <w:t>.2-3: Inter-service communication between IoT-App and IoT-PCS SEAL servers</w:t>
        </w:r>
      </w:ins>
    </w:p>
    <w:p w14:paraId="135A8EAA" w14:textId="50E2DFDB" w:rsidR="006E3604" w:rsidRPr="006E3604" w:rsidRDefault="006E3604">
      <w:pPr>
        <w:rPr>
          <w:ins w:id="786" w:author="S6-220326" w:date="2022-03-08T17:43:00Z"/>
          <w:rFonts w:eastAsia="Malgun Gothic"/>
          <w:lang w:val="en-US"/>
        </w:rPr>
        <w:pPrChange w:id="787" w:author="rapporteur" w:date="2022-03-08T18:21:00Z">
          <w:pPr>
            <w:keepLines/>
            <w:spacing w:after="240"/>
          </w:pPr>
        </w:pPrChange>
      </w:pPr>
      <w:ins w:id="788" w:author="S6-220326" w:date="2022-03-08T17:43:00Z">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ins>
      <w:ins w:id="789" w:author="S6-220326" w:date="2022-03-08T17:44:00Z">
        <w:r>
          <w:rPr>
            <w:rFonts w:eastAsia="Malgun Gothic"/>
            <w:lang w:val="en-US"/>
          </w:rPr>
          <w:t>3</w:t>
        </w:r>
      </w:ins>
      <w:ins w:id="790" w:author="S6-220326" w:date="2022-03-08T17:43:00Z">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ins>
    </w:p>
    <w:p w14:paraId="141FBF7D" w14:textId="77777777" w:rsidR="006E3604" w:rsidRPr="006E3604" w:rsidRDefault="006E3604" w:rsidP="006E3604">
      <w:pPr>
        <w:rPr>
          <w:ins w:id="791" w:author="S6-220326" w:date="2022-03-08T17:43:00Z"/>
          <w:lang w:val="en-US"/>
        </w:rPr>
      </w:pPr>
    </w:p>
    <w:p w14:paraId="2101ECF0" w14:textId="77777777" w:rsidR="006E3604" w:rsidRPr="006E3604" w:rsidRDefault="006E3604">
      <w:pPr>
        <w:pStyle w:val="TH"/>
        <w:rPr>
          <w:ins w:id="792" w:author="S6-220326" w:date="2022-03-08T17:43:00Z"/>
          <w:lang w:val="en-US"/>
        </w:rPr>
        <w:pPrChange w:id="793" w:author="rapporteur" w:date="2022-03-08T18:11:00Z">
          <w:pPr>
            <w:keepNext/>
            <w:keepLines/>
            <w:spacing w:before="60"/>
            <w:jc w:val="center"/>
          </w:pPr>
        </w:pPrChange>
      </w:pPr>
      <w:ins w:id="794" w:author="S6-220326" w:date="2022-03-08T17:43:00Z">
        <w:r w:rsidRPr="006E3604">
          <w:rPr>
            <w:lang w:val="en-US"/>
          </w:rPr>
          <w:object w:dxaOrig="11611" w:dyaOrig="5806" w14:anchorId="5B4768FC">
            <v:shape id="_x0000_i1038" type="#_x0000_t75" style="width:486.15pt;height:243.65pt" o:ole="">
              <v:imagedata r:id="rId38" o:title=""/>
            </v:shape>
            <o:OLEObject Type="Embed" ProgID="Visio.Drawing.15" ShapeID="_x0000_i1038" DrawAspect="Content" ObjectID="_1708347584" r:id="rId39"/>
          </w:object>
        </w:r>
      </w:ins>
    </w:p>
    <w:p w14:paraId="61EB7473" w14:textId="3EB32AB5" w:rsidR="006E3604" w:rsidRPr="006E3604" w:rsidRDefault="006E3604">
      <w:pPr>
        <w:pStyle w:val="TF"/>
        <w:rPr>
          <w:ins w:id="795" w:author="S6-220326" w:date="2022-03-08T17:43:00Z"/>
          <w:lang w:val="en-US"/>
        </w:rPr>
        <w:pPrChange w:id="796" w:author="rapporteur" w:date="2022-03-08T18:11:00Z">
          <w:pPr>
            <w:keepLines/>
            <w:spacing w:after="240"/>
            <w:jc w:val="center"/>
          </w:pPr>
        </w:pPrChange>
      </w:pPr>
      <w:ins w:id="797" w:author="S6-220326" w:date="2022-03-08T17:43:00Z">
        <w:r w:rsidRPr="006E3604">
          <w:rPr>
            <w:lang w:val="en-US"/>
          </w:rPr>
          <w:t>Figure 5.</w:t>
        </w:r>
      </w:ins>
      <w:ins w:id="798" w:author="S6-220326" w:date="2022-03-08T17:45:00Z">
        <w:r>
          <w:rPr>
            <w:lang w:val="en-US"/>
          </w:rPr>
          <w:t>3</w:t>
        </w:r>
      </w:ins>
      <w:ins w:id="799" w:author="S6-220326" w:date="2022-03-08T17:43:00Z">
        <w:r w:rsidRPr="006E3604">
          <w:rPr>
            <w:lang w:val="en-US"/>
          </w:rPr>
          <w:t>.2-4: Functional model for IoT-PCS (distributed network exposure access)</w:t>
        </w:r>
      </w:ins>
    </w:p>
    <w:p w14:paraId="20DF41A3" w14:textId="77777777" w:rsidR="006E3604" w:rsidRPr="006E3604" w:rsidRDefault="006E3604" w:rsidP="006E3604">
      <w:pPr>
        <w:keepNext/>
        <w:keepLines/>
        <w:spacing w:before="120"/>
        <w:ind w:left="1418" w:hanging="1418"/>
        <w:outlineLvl w:val="3"/>
        <w:rPr>
          <w:ins w:id="800" w:author="S6-220326" w:date="2022-03-08T17:43:00Z"/>
          <w:rFonts w:ascii="Arial" w:hAnsi="Arial"/>
          <w:sz w:val="24"/>
          <w:lang w:val="en-US"/>
        </w:rPr>
      </w:pPr>
      <w:bookmarkStart w:id="801" w:name="_Toc88561776"/>
      <w:bookmarkEnd w:id="705"/>
    </w:p>
    <w:p w14:paraId="50EBEED0" w14:textId="47B1128D" w:rsidR="006E3604" w:rsidRPr="006E3604" w:rsidRDefault="006E3604">
      <w:pPr>
        <w:pStyle w:val="Heading2"/>
        <w:rPr>
          <w:ins w:id="802" w:author="S6-220331" w:date="2022-03-08T17:46:00Z"/>
          <w:rFonts w:eastAsia="Malgun Gothic"/>
        </w:rPr>
        <w:pPrChange w:id="803" w:author="rapporteur" w:date="2022-03-08T17:59:00Z">
          <w:pPr>
            <w:keepNext/>
            <w:keepLines/>
            <w:spacing w:before="180"/>
            <w:ind w:left="1134" w:hanging="1134"/>
            <w:outlineLvl w:val="1"/>
          </w:pPr>
        </w:pPrChange>
      </w:pPr>
      <w:bookmarkStart w:id="804" w:name="_Toc97657105"/>
      <w:bookmarkEnd w:id="801"/>
      <w:ins w:id="805" w:author="S6-220331" w:date="2022-03-08T17:46:00Z">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804"/>
      </w:ins>
    </w:p>
    <w:p w14:paraId="06357C01" w14:textId="3959BABF" w:rsidR="006E3604" w:rsidRPr="006E3604" w:rsidRDefault="006E3604">
      <w:pPr>
        <w:pStyle w:val="Heading3"/>
        <w:rPr>
          <w:ins w:id="806" w:author="S6-220331" w:date="2022-03-08T17:46:00Z"/>
          <w:rFonts w:eastAsia="Malgun Gothic"/>
        </w:rPr>
        <w:pPrChange w:id="807" w:author="rapporteur" w:date="2022-03-08T17:59:00Z">
          <w:pPr>
            <w:keepNext/>
            <w:keepLines/>
            <w:spacing w:before="120"/>
            <w:ind w:left="1134" w:hanging="1134"/>
            <w:outlineLvl w:val="2"/>
          </w:pPr>
        </w:pPrChange>
      </w:pPr>
      <w:bookmarkStart w:id="808" w:name="_Toc97657106"/>
      <w:ins w:id="809" w:author="S6-220331" w:date="2022-03-08T17:46:00Z">
        <w:r w:rsidRPr="006E3604">
          <w:rPr>
            <w:rFonts w:eastAsia="Malgun Gothic"/>
          </w:rPr>
          <w:t>5.</w:t>
        </w:r>
      </w:ins>
      <w:ins w:id="810" w:author="S6-220331" w:date="2022-03-08T17:47:00Z">
        <w:r>
          <w:rPr>
            <w:rFonts w:eastAsia="Malgun Gothic"/>
          </w:rPr>
          <w:t>4</w:t>
        </w:r>
      </w:ins>
      <w:ins w:id="811" w:author="S6-220331" w:date="2022-03-08T17:46:00Z">
        <w:r w:rsidRPr="006E3604">
          <w:rPr>
            <w:rFonts w:eastAsia="Malgun Gothic"/>
          </w:rPr>
          <w:t>.1</w:t>
        </w:r>
        <w:r w:rsidRPr="006E3604">
          <w:rPr>
            <w:rFonts w:eastAsia="Malgun Gothic"/>
          </w:rPr>
          <w:tab/>
          <w:t>General</w:t>
        </w:r>
        <w:bookmarkEnd w:id="808"/>
      </w:ins>
    </w:p>
    <w:p w14:paraId="4CE2EF0E" w14:textId="77777777" w:rsidR="006E3604" w:rsidRPr="006E3604" w:rsidRDefault="006E3604" w:rsidP="006E3604">
      <w:pPr>
        <w:rPr>
          <w:ins w:id="812" w:author="S6-220331" w:date="2022-03-08T17:46:00Z"/>
          <w:rFonts w:eastAsia="Malgun Gothic"/>
          <w:lang w:eastAsia="zh-CN"/>
        </w:rPr>
      </w:pPr>
      <w:ins w:id="813" w:author="S6-220331" w:date="2022-03-08T17:46:00Z">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ins>
    </w:p>
    <w:p w14:paraId="38F9CADF" w14:textId="21BC4D26" w:rsidR="006E3604" w:rsidRPr="006E3604" w:rsidRDefault="006E3604">
      <w:pPr>
        <w:pStyle w:val="Heading3"/>
        <w:rPr>
          <w:ins w:id="814" w:author="S6-220331" w:date="2022-03-08T17:46:00Z"/>
          <w:rFonts w:eastAsia="Malgun Gothic"/>
        </w:rPr>
        <w:pPrChange w:id="815" w:author="rapporteur" w:date="2022-03-08T17:59:00Z">
          <w:pPr>
            <w:keepNext/>
            <w:keepLines/>
            <w:spacing w:before="120"/>
            <w:ind w:left="1134" w:hanging="1134"/>
            <w:outlineLvl w:val="2"/>
          </w:pPr>
        </w:pPrChange>
      </w:pPr>
      <w:bookmarkStart w:id="816" w:name="_Toc97657107"/>
      <w:ins w:id="817" w:author="S6-220331" w:date="2022-03-08T17:46:00Z">
        <w:r w:rsidRPr="006E3604">
          <w:rPr>
            <w:rFonts w:eastAsia="Malgun Gothic"/>
          </w:rPr>
          <w:t>5.</w:t>
        </w:r>
      </w:ins>
      <w:ins w:id="818" w:author="S6-220331" w:date="2022-03-08T17:47:00Z">
        <w:r>
          <w:rPr>
            <w:rFonts w:eastAsia="Malgun Gothic"/>
          </w:rPr>
          <w:t>4</w:t>
        </w:r>
      </w:ins>
      <w:ins w:id="819" w:author="S6-220331" w:date="2022-03-08T17:46:00Z">
        <w:r w:rsidRPr="006E3604">
          <w:rPr>
            <w:rFonts w:eastAsia="Malgun Gothic"/>
          </w:rPr>
          <w:t>.2</w:t>
        </w:r>
        <w:r w:rsidRPr="006E3604">
          <w:rPr>
            <w:rFonts w:eastAsia="Malgun Gothic"/>
          </w:rPr>
          <w:tab/>
          <w:t>Procedures and information flows</w:t>
        </w:r>
        <w:bookmarkEnd w:id="816"/>
      </w:ins>
    </w:p>
    <w:p w14:paraId="61E89E3B" w14:textId="455C3502" w:rsidR="006E3604" w:rsidRPr="006E3604" w:rsidRDefault="006E3604">
      <w:pPr>
        <w:pStyle w:val="Heading4"/>
        <w:rPr>
          <w:ins w:id="820" w:author="S6-220331" w:date="2022-03-08T17:46:00Z"/>
          <w:rFonts w:eastAsia="Malgun Gothic"/>
        </w:rPr>
        <w:pPrChange w:id="821" w:author="rapporteur" w:date="2022-03-08T18:00:00Z">
          <w:pPr>
            <w:keepNext/>
            <w:keepLines/>
            <w:spacing w:before="120"/>
            <w:ind w:left="1418" w:hanging="1418"/>
            <w:outlineLvl w:val="3"/>
          </w:pPr>
        </w:pPrChange>
      </w:pPr>
      <w:bookmarkStart w:id="822" w:name="_Toc97657108"/>
      <w:ins w:id="823" w:author="S6-220331" w:date="2022-03-08T17:46:00Z">
        <w:r w:rsidRPr="006E3604">
          <w:rPr>
            <w:rFonts w:eastAsia="Malgun Gothic"/>
          </w:rPr>
          <w:t>5.</w:t>
        </w:r>
      </w:ins>
      <w:ins w:id="824" w:author="S6-220331" w:date="2022-03-08T17:47:00Z">
        <w:r>
          <w:rPr>
            <w:rFonts w:eastAsia="Malgun Gothic"/>
          </w:rPr>
          <w:t>4</w:t>
        </w:r>
      </w:ins>
      <w:ins w:id="825" w:author="S6-220331" w:date="2022-03-08T17:46:00Z">
        <w:r w:rsidRPr="006E3604">
          <w:rPr>
            <w:rFonts w:eastAsia="Malgun Gothic"/>
          </w:rPr>
          <w:t>.2.1</w:t>
        </w:r>
        <w:r w:rsidRPr="006E3604">
          <w:rPr>
            <w:rFonts w:eastAsia="Malgun Gothic"/>
          </w:rPr>
          <w:tab/>
          <w:t>Procedure</w:t>
        </w:r>
        <w:bookmarkEnd w:id="822"/>
      </w:ins>
    </w:p>
    <w:p w14:paraId="340B39BE" w14:textId="77777777" w:rsidR="006E3604" w:rsidRPr="006E3604" w:rsidRDefault="006E3604" w:rsidP="006E3604">
      <w:pPr>
        <w:rPr>
          <w:ins w:id="826" w:author="S6-220331" w:date="2022-03-08T17:46:00Z"/>
          <w:rFonts w:eastAsia="Malgun Gothic"/>
          <w:lang w:eastAsia="zh-CN"/>
        </w:rPr>
      </w:pPr>
    </w:p>
    <w:p w14:paraId="2DB2EE9D" w14:textId="77777777" w:rsidR="006E3604" w:rsidRPr="006E3604" w:rsidRDefault="006E3604">
      <w:pPr>
        <w:pStyle w:val="TH"/>
        <w:rPr>
          <w:ins w:id="827" w:author="S6-220331" w:date="2022-03-08T17:46:00Z"/>
          <w:rFonts w:eastAsia="Malgun Gothic"/>
        </w:rPr>
        <w:pPrChange w:id="828" w:author="rapporteur" w:date="2022-03-08T18:12:00Z">
          <w:pPr>
            <w:jc w:val="center"/>
          </w:pPr>
        </w:pPrChange>
      </w:pPr>
      <w:ins w:id="829" w:author="S6-220331" w:date="2022-03-08T17:46:00Z">
        <w:r w:rsidRPr="006E3604">
          <w:rPr>
            <w:rFonts w:eastAsia="Malgun Gothic"/>
          </w:rPr>
          <w:object w:dxaOrig="10590" w:dyaOrig="8056" w14:anchorId="5F9E2485">
            <v:shape id="_x0000_i1039" type="#_x0000_t75" style="width:295.5pt;height:224.65pt" o:ole="">
              <v:imagedata r:id="rId40" o:title=""/>
            </v:shape>
            <o:OLEObject Type="Embed" ProgID="Visio.Drawing.15" ShapeID="_x0000_i1039" DrawAspect="Content" ObjectID="_1708347585" r:id="rId41"/>
          </w:object>
        </w:r>
      </w:ins>
    </w:p>
    <w:p w14:paraId="4478C68A" w14:textId="4A3DED43" w:rsidR="006E3604" w:rsidRPr="006E3604" w:rsidRDefault="006E3604">
      <w:pPr>
        <w:pStyle w:val="TF"/>
        <w:rPr>
          <w:ins w:id="830" w:author="S6-220331" w:date="2022-03-08T17:46:00Z"/>
          <w:rFonts w:eastAsia="Malgun Gothic"/>
        </w:rPr>
        <w:pPrChange w:id="831" w:author="rapporteur" w:date="2022-03-08T18:12:00Z">
          <w:pPr>
            <w:jc w:val="center"/>
          </w:pPr>
        </w:pPrChange>
      </w:pPr>
      <w:ins w:id="832" w:author="S6-220331" w:date="2022-03-08T17:46:00Z">
        <w:r w:rsidRPr="006E3604">
          <w:rPr>
            <w:rFonts w:eastAsia="Malgun Gothic"/>
          </w:rPr>
          <w:t>Figure 5.</w:t>
        </w:r>
      </w:ins>
      <w:ins w:id="833" w:author="S6-220331" w:date="2022-03-08T17:47:00Z">
        <w:r>
          <w:rPr>
            <w:rFonts w:eastAsia="Malgun Gothic"/>
          </w:rPr>
          <w:t>4</w:t>
        </w:r>
      </w:ins>
      <w:ins w:id="834" w:author="S6-220331" w:date="2022-03-08T17:46:00Z">
        <w:r w:rsidRPr="006E3604">
          <w:rPr>
            <w:rFonts w:eastAsia="Malgun Gothic"/>
          </w:rPr>
          <w:t>.2.1-1: Device Triggering Procedure</w:t>
        </w:r>
      </w:ins>
    </w:p>
    <w:p w14:paraId="68657D3D" w14:textId="77777777" w:rsidR="006E3604" w:rsidRPr="006E3604" w:rsidRDefault="006E3604" w:rsidP="006E3604">
      <w:pPr>
        <w:rPr>
          <w:ins w:id="835" w:author="S6-220331" w:date="2022-03-08T17:46:00Z"/>
          <w:rFonts w:eastAsia="Malgun Gothic"/>
        </w:rPr>
      </w:pPr>
    </w:p>
    <w:p w14:paraId="18827696" w14:textId="3F470FB9" w:rsidR="006E3604" w:rsidRPr="006E3604" w:rsidRDefault="006E3604">
      <w:pPr>
        <w:pStyle w:val="B1"/>
        <w:rPr>
          <w:ins w:id="836" w:author="S6-220331" w:date="2022-03-08T17:46:00Z"/>
          <w:rFonts w:eastAsia="Malgun Gothic"/>
          <w:lang w:eastAsia="ko-KR"/>
        </w:rPr>
        <w:pPrChange w:id="837" w:author="rapporteur" w:date="2022-03-08T18:20:00Z">
          <w:pPr>
            <w:ind w:left="568" w:hanging="284"/>
          </w:pPr>
        </w:pPrChange>
      </w:pPr>
      <w:ins w:id="838" w:author="S6-220331" w:date="2022-03-08T17:46:00Z">
        <w:r w:rsidRPr="006E3604">
          <w:rPr>
            <w:rFonts w:eastAsia="Malgun Gothic"/>
            <w:lang w:eastAsia="zh-CN"/>
          </w:rPr>
          <w:t>1</w:t>
        </w:r>
      </w:ins>
      <w:ins w:id="839" w:author="rapporteur" w:date="2022-03-08T18:20:00Z">
        <w:r w:rsidR="009B3401">
          <w:rPr>
            <w:rFonts w:eastAsia="Malgun Gothic"/>
            <w:lang w:eastAsia="zh-CN"/>
          </w:rPr>
          <w:t>)</w:t>
        </w:r>
      </w:ins>
      <w:ins w:id="840" w:author="S6-220331" w:date="2022-03-08T17:46:00Z">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841" w:name="_Hlk94607581"/>
        <w:r w:rsidRPr="006E3604">
          <w:rPr>
            <w:rFonts w:eastAsia="Malgun Gothic"/>
          </w:rPr>
          <w:t>IoT-App VAL  Server</w:t>
        </w:r>
        <w:bookmarkEnd w:id="841"/>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ins>
    </w:p>
    <w:p w14:paraId="600C21C5" w14:textId="63BEEF7E" w:rsidR="006E3604" w:rsidRPr="006E3604" w:rsidRDefault="006E3604">
      <w:pPr>
        <w:pStyle w:val="B1"/>
        <w:rPr>
          <w:ins w:id="842" w:author="S6-220331" w:date="2022-03-08T17:46:00Z"/>
          <w:rFonts w:eastAsia="Malgun Gothic"/>
        </w:rPr>
        <w:pPrChange w:id="843" w:author="rapporteur" w:date="2022-03-08T18:20:00Z">
          <w:pPr>
            <w:ind w:left="568" w:hanging="284"/>
          </w:pPr>
        </w:pPrChange>
      </w:pPr>
      <w:ins w:id="844" w:author="S6-220331" w:date="2022-03-08T17:46:00Z">
        <w:r w:rsidRPr="006E3604">
          <w:rPr>
            <w:rFonts w:eastAsia="Malgun Gothic"/>
          </w:rPr>
          <w:t>2</w:t>
        </w:r>
      </w:ins>
      <w:ins w:id="845" w:author="rapporteur" w:date="2022-03-08T18:20:00Z">
        <w:r w:rsidR="009B3401">
          <w:rPr>
            <w:rFonts w:eastAsia="Malgun Gothic"/>
          </w:rPr>
          <w:t>)</w:t>
        </w:r>
      </w:ins>
      <w:ins w:id="846" w:author="S6-220331" w:date="2022-03-08T17:46:00Z">
        <w:r w:rsidRPr="006E3604">
          <w:rPr>
            <w:rFonts w:eastAsia="Malgun Gothic"/>
          </w:rPr>
          <w:t>.  The IoT-PCS Server determines to initiate the device triggering  The IoT-PCS Server may use UE Availability and/or pre-configured information to determine the timing of the Device Triggering request, e.g. the trigger may be sent to ensure that a target UE in PSM mode  is reachable when resuming communications.</w:t>
        </w:r>
      </w:ins>
    </w:p>
    <w:p w14:paraId="4C787522" w14:textId="5B34A956" w:rsidR="006E3604" w:rsidRPr="006E3604" w:rsidRDefault="006E3604">
      <w:pPr>
        <w:pStyle w:val="B1"/>
        <w:rPr>
          <w:ins w:id="847" w:author="S6-220331" w:date="2022-03-08T17:46:00Z"/>
          <w:rFonts w:eastAsia="Malgun Gothic"/>
        </w:rPr>
        <w:pPrChange w:id="848" w:author="rapporteur" w:date="2022-03-08T18:20:00Z">
          <w:pPr>
            <w:ind w:left="568" w:hanging="284"/>
          </w:pPr>
        </w:pPrChange>
      </w:pPr>
      <w:ins w:id="849" w:author="S6-220331" w:date="2022-03-08T17:46:00Z">
        <w:r w:rsidRPr="006E3604">
          <w:rPr>
            <w:rFonts w:eastAsia="Malgun Gothic"/>
            <w:lang w:eastAsia="zh-CN"/>
          </w:rPr>
          <w:t>3</w:t>
        </w:r>
      </w:ins>
      <w:ins w:id="850" w:author="rapporteur" w:date="2022-03-08T18:20:00Z">
        <w:r w:rsidR="009B3401">
          <w:rPr>
            <w:rFonts w:eastAsia="Malgun Gothic"/>
            <w:lang w:eastAsia="zh-CN"/>
          </w:rPr>
          <w:t>)</w:t>
        </w:r>
      </w:ins>
      <w:ins w:id="851" w:author="S6-220331" w:date="2022-03-08T17:46:00Z">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ins>
      <w:ins w:id="852" w:author="rapporteur" w:date="2022-03-08T18:25:00Z">
        <w:r w:rsidR="00F845DC">
          <w:rPr>
            <w:rFonts w:eastAsia="Malgun Gothic"/>
          </w:rPr>
          <w:t xml:space="preserve"> </w:t>
        </w:r>
      </w:ins>
      <w:ins w:id="853" w:author="S6-220331" w:date="2022-03-08T17:46:00Z">
        <w:r w:rsidRPr="006E3604">
          <w:rPr>
            <w:rFonts w:eastAsia="Malgun Gothic"/>
          </w:rPr>
          <w:t>23.682 [</w:t>
        </w:r>
      </w:ins>
      <w:ins w:id="854" w:author="rapporteur" w:date="2022-03-08T18:27:00Z">
        <w:r w:rsidR="000D5928">
          <w:rPr>
            <w:rFonts w:eastAsia="Malgun Gothic"/>
          </w:rPr>
          <w:t>7</w:t>
        </w:r>
      </w:ins>
      <w:ins w:id="855" w:author="S6-220331" w:date="2022-03-08T17:46:00Z">
        <w:r w:rsidRPr="006E3604">
          <w:rPr>
            <w:rFonts w:eastAsia="Malgun Gothic"/>
          </w:rPr>
          <w:t xml:space="preserve">] clause 5.2. The procedure requires that the UE Identifier, port number(s) and protocol information are available at the IoT-PCS Server. </w:t>
        </w:r>
      </w:ins>
    </w:p>
    <w:p w14:paraId="443268C7" w14:textId="738BD765" w:rsidR="006E3604" w:rsidRPr="006E3604" w:rsidRDefault="006E3604">
      <w:pPr>
        <w:pStyle w:val="EditorsNote"/>
        <w:ind w:left="1420"/>
        <w:rPr>
          <w:ins w:id="856" w:author="S6-220331" w:date="2022-03-08T17:46:00Z"/>
          <w:rFonts w:eastAsia="Malgun Gothic"/>
        </w:rPr>
        <w:pPrChange w:id="857" w:author="rapporteur" w:date="2022-03-08T18:20:00Z">
          <w:pPr>
            <w:keepLines/>
            <w:ind w:left="1420" w:hanging="851"/>
          </w:pPr>
        </w:pPrChange>
      </w:pPr>
      <w:ins w:id="858" w:author="S6-220331" w:date="2022-03-08T17:46:00Z">
        <w:r w:rsidRPr="006E3604">
          <w:rPr>
            <w:rFonts w:eastAsia="Malgun Gothic"/>
          </w:rPr>
          <w:t>Editor</w:t>
        </w:r>
      </w:ins>
      <w:ins w:id="859" w:author="Bernt Mattsson" w:date="2022-03-09T16:08:00Z">
        <w:r w:rsidR="00AF709D" w:rsidRPr="00AF709D">
          <w:rPr>
            <w:rFonts w:eastAsia="Malgun Gothic"/>
          </w:rPr>
          <w:t>'</w:t>
        </w:r>
      </w:ins>
      <w:ins w:id="860" w:author="S6-220331" w:date="2022-03-08T17:46:00Z">
        <w:r w:rsidRPr="006E3604">
          <w:rPr>
            <w:rFonts w:eastAsia="Malgun Gothic"/>
          </w:rPr>
          <w:t>s note: It is FFS how the port number(s) and protocol information are being made available to the IoT-PCS Server</w:t>
        </w:r>
      </w:ins>
    </w:p>
    <w:p w14:paraId="5CEA6273" w14:textId="77777777" w:rsidR="006E3604" w:rsidRPr="006E3604" w:rsidRDefault="006E3604">
      <w:pPr>
        <w:pStyle w:val="B1"/>
        <w:rPr>
          <w:ins w:id="861" w:author="S6-220331" w:date="2022-03-08T17:46:00Z"/>
          <w:rFonts w:eastAsia="SimSun"/>
        </w:rPr>
        <w:pPrChange w:id="862" w:author="rapporteur" w:date="2022-03-08T18:20:00Z">
          <w:pPr>
            <w:ind w:left="568"/>
          </w:pPr>
        </w:pPrChange>
      </w:pPr>
      <w:ins w:id="863" w:author="S6-220331" w:date="2022-03-08T17:46:00Z">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ins>
    </w:p>
    <w:p w14:paraId="26CFAC8C" w14:textId="1356F734" w:rsidR="006E3604" w:rsidRPr="006E3604" w:rsidRDefault="006E3604">
      <w:pPr>
        <w:pStyle w:val="B1"/>
        <w:rPr>
          <w:ins w:id="864" w:author="S6-220331" w:date="2022-03-08T17:46:00Z"/>
          <w:rFonts w:eastAsia="SimSun"/>
        </w:rPr>
        <w:pPrChange w:id="865" w:author="rapporteur" w:date="2022-03-08T18:20:00Z">
          <w:pPr>
            <w:ind w:left="568" w:hanging="284"/>
          </w:pPr>
        </w:pPrChange>
      </w:pPr>
      <w:ins w:id="866" w:author="S6-220331" w:date="2022-03-08T17:46:00Z">
        <w:r w:rsidRPr="006E3604">
          <w:rPr>
            <w:rFonts w:eastAsia="SimSun"/>
          </w:rPr>
          <w:t>4</w:t>
        </w:r>
      </w:ins>
      <w:ins w:id="867" w:author="rapporteur" w:date="2022-03-08T18:20:00Z">
        <w:r w:rsidR="009B3401">
          <w:rPr>
            <w:rFonts w:eastAsia="SimSun"/>
          </w:rPr>
          <w:t>)</w:t>
        </w:r>
      </w:ins>
      <w:ins w:id="868" w:author="S6-220331" w:date="2022-03-08T17:46:00Z">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ins>
    </w:p>
    <w:p w14:paraId="081B3760" w14:textId="77777777" w:rsidR="006E3604" w:rsidRPr="006E3604" w:rsidRDefault="006E3604" w:rsidP="009B3401">
      <w:pPr>
        <w:rPr>
          <w:ins w:id="869" w:author="S6-220331" w:date="2022-03-08T17:46:00Z"/>
          <w:rFonts w:eastAsia="SimSun"/>
        </w:rPr>
      </w:pPr>
      <w:ins w:id="870" w:author="S6-220331" w:date="2022-03-08T17:46:00Z">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ins>
    </w:p>
    <w:p w14:paraId="1728206A" w14:textId="2DC47ECE" w:rsidR="006E3604" w:rsidRPr="006E3604" w:rsidRDefault="006E3604">
      <w:pPr>
        <w:pStyle w:val="Heading4"/>
        <w:rPr>
          <w:ins w:id="871" w:author="S6-220331" w:date="2022-03-08T17:46:00Z"/>
          <w:rFonts w:eastAsia="Malgun Gothic"/>
        </w:rPr>
        <w:pPrChange w:id="872" w:author="rapporteur" w:date="2022-03-08T18:00:00Z">
          <w:pPr>
            <w:keepNext/>
            <w:keepLines/>
            <w:spacing w:before="120"/>
            <w:ind w:left="1418" w:hanging="1418"/>
            <w:outlineLvl w:val="3"/>
          </w:pPr>
        </w:pPrChange>
      </w:pPr>
      <w:bookmarkStart w:id="873" w:name="_Toc97657109"/>
      <w:ins w:id="874" w:author="S6-220331" w:date="2022-03-08T17:46:00Z">
        <w:r w:rsidRPr="006E3604">
          <w:rPr>
            <w:rFonts w:eastAsia="Malgun Gothic"/>
          </w:rPr>
          <w:t>5.</w:t>
        </w:r>
      </w:ins>
      <w:ins w:id="875" w:author="S6-220331" w:date="2022-03-08T17:47:00Z">
        <w:r>
          <w:rPr>
            <w:rFonts w:eastAsia="Malgun Gothic"/>
          </w:rPr>
          <w:t>4</w:t>
        </w:r>
      </w:ins>
      <w:ins w:id="876" w:author="S6-220331" w:date="2022-03-08T17:46:00Z">
        <w:r w:rsidRPr="006E3604">
          <w:rPr>
            <w:rFonts w:eastAsia="Malgun Gothic"/>
          </w:rPr>
          <w:t>.2.2</w:t>
        </w:r>
        <w:r w:rsidRPr="006E3604">
          <w:rPr>
            <w:rFonts w:eastAsia="Malgun Gothic"/>
          </w:rPr>
          <w:tab/>
          <w:t>Information Flows</w:t>
        </w:r>
        <w:bookmarkEnd w:id="873"/>
      </w:ins>
    </w:p>
    <w:p w14:paraId="7970415F" w14:textId="33A557F2" w:rsidR="006E3604" w:rsidRPr="009B3401" w:rsidRDefault="006E3604">
      <w:pPr>
        <w:pStyle w:val="EditorsNote"/>
        <w:rPr>
          <w:ins w:id="877" w:author="S6-220331" w:date="2022-03-08T17:46:00Z"/>
          <w:rFonts w:eastAsia="Malgun Gothic"/>
        </w:rPr>
        <w:pPrChange w:id="878" w:author="rapporteur" w:date="2022-03-08T18:19:00Z">
          <w:pPr>
            <w:keepLines/>
            <w:ind w:left="1420" w:hanging="851"/>
          </w:pPr>
        </w:pPrChange>
      </w:pPr>
      <w:ins w:id="879" w:author="S6-220331" w:date="2022-03-08T17:46:00Z">
        <w:r w:rsidRPr="009B3401">
          <w:rPr>
            <w:rFonts w:eastAsia="Malgun Gothic"/>
          </w:rPr>
          <w:t>Editor</w:t>
        </w:r>
      </w:ins>
      <w:ins w:id="880" w:author="Bernt Mattsson" w:date="2022-03-09T16:08:00Z">
        <w:r w:rsidR="00AF709D" w:rsidRPr="00AF709D">
          <w:rPr>
            <w:rFonts w:eastAsia="Malgun Gothic"/>
          </w:rPr>
          <w:t>'</w:t>
        </w:r>
      </w:ins>
      <w:ins w:id="881" w:author="S6-220331" w:date="2022-03-08T17:46:00Z">
        <w:r w:rsidRPr="009B3401">
          <w:rPr>
            <w:rFonts w:eastAsia="Malgun Gothic"/>
          </w:rPr>
          <w:t>s note: This clause provides information flows for  the solution.</w:t>
        </w:r>
      </w:ins>
    </w:p>
    <w:p w14:paraId="6288C28F" w14:textId="13EB4DF1" w:rsidR="006E3604" w:rsidRPr="006E3604" w:rsidRDefault="006E3604">
      <w:pPr>
        <w:pStyle w:val="Heading3"/>
        <w:rPr>
          <w:ins w:id="882" w:author="S6-220331" w:date="2022-03-08T17:46:00Z"/>
          <w:rFonts w:eastAsia="Malgun Gothic"/>
        </w:rPr>
        <w:pPrChange w:id="883" w:author="rapporteur" w:date="2022-03-08T18:00:00Z">
          <w:pPr>
            <w:keepNext/>
            <w:keepLines/>
            <w:spacing w:before="120"/>
            <w:ind w:left="1134" w:hanging="1134"/>
            <w:outlineLvl w:val="2"/>
          </w:pPr>
        </w:pPrChange>
      </w:pPr>
      <w:bookmarkStart w:id="884" w:name="_Toc97657110"/>
      <w:ins w:id="885" w:author="S6-220331" w:date="2022-03-08T17:46:00Z">
        <w:r w:rsidRPr="006E3604">
          <w:rPr>
            <w:rFonts w:eastAsia="Malgun Gothic"/>
          </w:rPr>
          <w:t>5.</w:t>
        </w:r>
      </w:ins>
      <w:ins w:id="886" w:author="S6-220331" w:date="2022-03-08T17:47:00Z">
        <w:r>
          <w:rPr>
            <w:rFonts w:eastAsia="Malgun Gothic"/>
          </w:rPr>
          <w:t>4</w:t>
        </w:r>
      </w:ins>
      <w:ins w:id="887" w:author="S6-220331" w:date="2022-03-08T17:46:00Z">
        <w:r w:rsidRPr="006E3604">
          <w:rPr>
            <w:rFonts w:eastAsia="Malgun Gothic"/>
          </w:rPr>
          <w:t>.3</w:t>
        </w:r>
        <w:r w:rsidRPr="006E3604">
          <w:rPr>
            <w:rFonts w:eastAsia="Malgun Gothic"/>
          </w:rPr>
          <w:tab/>
          <w:t>Evaluation</w:t>
        </w:r>
        <w:bookmarkEnd w:id="884"/>
      </w:ins>
    </w:p>
    <w:p w14:paraId="339CDB44" w14:textId="77777777" w:rsidR="006E3604" w:rsidRPr="006E3604" w:rsidRDefault="006E3604">
      <w:pPr>
        <w:pStyle w:val="EditorsNote"/>
        <w:rPr>
          <w:ins w:id="888" w:author="S6-220331" w:date="2022-03-08T17:46:00Z"/>
          <w:rFonts w:eastAsia="Malgun Gothic"/>
        </w:rPr>
        <w:pPrChange w:id="889" w:author="rapporteur" w:date="2022-03-08T18:19:00Z">
          <w:pPr>
            <w:keepLines/>
            <w:ind w:left="1135" w:hanging="851"/>
          </w:pPr>
        </w:pPrChange>
      </w:pPr>
      <w:ins w:id="890" w:author="S6-220331" w:date="2022-03-08T17:46:00Z">
        <w:r w:rsidRPr="006E3604">
          <w:rPr>
            <w:rFonts w:eastAsia="Malgun Gothic"/>
          </w:rPr>
          <w:t>Editor's Note: This clause provides an evaluation of the solution.</w:t>
        </w:r>
      </w:ins>
    </w:p>
    <w:p w14:paraId="30A78C22" w14:textId="77777777" w:rsidR="006E3604" w:rsidRPr="00BA2CEE" w:rsidRDefault="006E3604" w:rsidP="006E3604"/>
    <w:p w14:paraId="0795CB14" w14:textId="44774BC2" w:rsidR="005809A0" w:rsidRPr="00024B2B" w:rsidRDefault="005809A0" w:rsidP="00A4331D">
      <w:pPr>
        <w:pStyle w:val="Heading2"/>
        <w:rPr>
          <w:lang w:val="fr-FR"/>
        </w:rPr>
      </w:pPr>
      <w:bookmarkStart w:id="891" w:name="_Toc88561515"/>
      <w:bookmarkStart w:id="892" w:name="_Toc88561676"/>
      <w:bookmarkStart w:id="893" w:name="_Toc97657111"/>
      <w:r w:rsidRPr="00024B2B">
        <w:rPr>
          <w:lang w:val="fr-FR"/>
        </w:rPr>
        <w:lastRenderedPageBreak/>
        <w:t>5.</w:t>
      </w:r>
      <w:r w:rsidR="005309B6" w:rsidRPr="00024B2B">
        <w:rPr>
          <w:lang w:val="fr-FR"/>
        </w:rPr>
        <w:t>x</w:t>
      </w:r>
      <w:r w:rsidRPr="00024B2B">
        <w:rPr>
          <w:lang w:val="fr-FR"/>
        </w:rPr>
        <w:tab/>
        <w:t>Solution #: &lt;Solution title&gt;</w:t>
      </w:r>
      <w:bookmarkEnd w:id="442"/>
      <w:bookmarkEnd w:id="443"/>
      <w:bookmarkEnd w:id="444"/>
      <w:bookmarkEnd w:id="445"/>
      <w:bookmarkEnd w:id="891"/>
      <w:bookmarkEnd w:id="892"/>
      <w:bookmarkEnd w:id="893"/>
    </w:p>
    <w:p w14:paraId="189C6395" w14:textId="0690278C" w:rsidR="005809A0" w:rsidRPr="00024B2B" w:rsidRDefault="005809A0" w:rsidP="00A4331D">
      <w:pPr>
        <w:pStyle w:val="Heading3"/>
        <w:rPr>
          <w:lang w:val="fr-FR"/>
        </w:rPr>
      </w:pPr>
      <w:bookmarkStart w:id="894" w:name="_Toc440360448"/>
      <w:bookmarkStart w:id="895" w:name="_Toc507354360"/>
      <w:bookmarkStart w:id="896" w:name="_Toc76547877"/>
      <w:bookmarkStart w:id="897" w:name="_Toc77933470"/>
      <w:bookmarkStart w:id="898" w:name="_Toc88561516"/>
      <w:bookmarkStart w:id="899" w:name="_Toc88561677"/>
      <w:bookmarkStart w:id="900" w:name="_Toc97657112"/>
      <w:r w:rsidRPr="00024B2B">
        <w:rPr>
          <w:lang w:val="fr-FR"/>
        </w:rPr>
        <w:t>5.</w:t>
      </w:r>
      <w:r w:rsidR="005309B6" w:rsidRPr="00024B2B">
        <w:rPr>
          <w:lang w:val="fr-FR"/>
        </w:rPr>
        <w:t>x</w:t>
      </w:r>
      <w:r w:rsidRPr="00024B2B">
        <w:rPr>
          <w:lang w:val="fr-FR"/>
        </w:rPr>
        <w:t>.1</w:t>
      </w:r>
      <w:r w:rsidRPr="00024B2B">
        <w:rPr>
          <w:lang w:val="fr-FR"/>
        </w:rPr>
        <w:tab/>
        <w:t>Description</w:t>
      </w:r>
      <w:bookmarkEnd w:id="894"/>
      <w:bookmarkEnd w:id="895"/>
      <w:bookmarkEnd w:id="896"/>
      <w:bookmarkEnd w:id="897"/>
      <w:bookmarkEnd w:id="898"/>
      <w:bookmarkEnd w:id="899"/>
      <w:bookmarkEnd w:id="900"/>
    </w:p>
    <w:p w14:paraId="42A51023" w14:textId="5A4A0CC2" w:rsidR="005809A0" w:rsidRPr="004322F7" w:rsidRDefault="005809A0" w:rsidP="005809A0">
      <w:pPr>
        <w:pStyle w:val="EditorsNote"/>
      </w:pPr>
      <w:r w:rsidRPr="004322F7">
        <w:t>Editor</w:t>
      </w:r>
      <w:r w:rsidR="00024B2B" w:rsidRPr="00024B2B">
        <w:t>'</w:t>
      </w:r>
      <w:r w:rsidRPr="004322F7">
        <w:t xml:space="preserve">s Note: </w:t>
      </w:r>
      <w:r w:rsidR="00B3603E" w:rsidRPr="004322F7">
        <w:t>This clause provides d</w:t>
      </w:r>
      <w:r w:rsidRPr="004322F7">
        <w:t>escri</w:t>
      </w:r>
      <w:r w:rsidR="00B3603E" w:rsidRPr="004322F7">
        <w:t>ption of</w:t>
      </w:r>
      <w:r w:rsidRPr="004322F7">
        <w:t xml:space="preserve"> </w:t>
      </w:r>
      <w:r w:rsidR="00B3603E" w:rsidRPr="004322F7">
        <w:t xml:space="preserve">the </w:t>
      </w:r>
      <w:r w:rsidRPr="004322F7">
        <w:t>solution. Sub-clause(s) may be added to capture details, procedural flow etc.</w:t>
      </w:r>
    </w:p>
    <w:p w14:paraId="73644737" w14:textId="6349E552" w:rsidR="00E31E68" w:rsidRPr="004322F7" w:rsidRDefault="00E31E68" w:rsidP="00E31E68">
      <w:pPr>
        <w:pStyle w:val="Heading3"/>
      </w:pPr>
      <w:bookmarkStart w:id="901" w:name="_Toc77933471"/>
      <w:bookmarkStart w:id="902" w:name="_Toc88561517"/>
      <w:bookmarkStart w:id="903" w:name="_Toc88561678"/>
      <w:bookmarkStart w:id="904" w:name="_Toc97657113"/>
      <w:r w:rsidRPr="004322F7">
        <w:t>5.</w:t>
      </w:r>
      <w:r w:rsidR="005309B6" w:rsidRPr="004322F7">
        <w:t>x</w:t>
      </w:r>
      <w:r w:rsidRPr="004322F7">
        <w:t>.2</w:t>
      </w:r>
      <w:r w:rsidRPr="004322F7">
        <w:tab/>
        <w:t>Evaluation</w:t>
      </w:r>
      <w:bookmarkEnd w:id="901"/>
      <w:bookmarkEnd w:id="902"/>
      <w:bookmarkEnd w:id="903"/>
      <w:bookmarkEnd w:id="904"/>
    </w:p>
    <w:p w14:paraId="690D0163" w14:textId="700BFA50" w:rsidR="00E31E68" w:rsidRPr="00F30E63" w:rsidRDefault="00E31E68" w:rsidP="00E31E68">
      <w:pPr>
        <w:pStyle w:val="EditorsNote"/>
      </w:pPr>
      <w:r w:rsidRPr="004322F7">
        <w:t>Editor</w:t>
      </w:r>
      <w:r w:rsidR="00024B2B" w:rsidRPr="00024B2B">
        <w:t>'</w:t>
      </w:r>
      <w:r w:rsidRPr="00F30E63">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905" w:name="_Toc76547878"/>
      <w:bookmarkStart w:id="906" w:name="_Toc77933472"/>
      <w:bookmarkStart w:id="907" w:name="_Toc88561518"/>
      <w:bookmarkStart w:id="908" w:name="_Toc88561679"/>
      <w:bookmarkStart w:id="909" w:name="_Toc97657114"/>
      <w:r w:rsidRPr="004322F7">
        <w:t>6</w:t>
      </w:r>
      <w:r w:rsidRPr="004322F7">
        <w:tab/>
        <w:t>Overall Evaluation</w:t>
      </w:r>
      <w:bookmarkEnd w:id="905"/>
      <w:bookmarkEnd w:id="906"/>
      <w:bookmarkEnd w:id="907"/>
      <w:bookmarkEnd w:id="908"/>
      <w:bookmarkEnd w:id="909"/>
    </w:p>
    <w:p w14:paraId="6A36C15F" w14:textId="607CFAF7"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910" w:name="_Toc76547879"/>
      <w:bookmarkStart w:id="911" w:name="_Toc77933473"/>
      <w:bookmarkStart w:id="912" w:name="_Toc88561519"/>
      <w:bookmarkStart w:id="913" w:name="_Toc88561680"/>
      <w:bookmarkStart w:id="914" w:name="_Toc97657115"/>
      <w:r w:rsidRPr="004322F7">
        <w:t>7</w:t>
      </w:r>
      <w:r w:rsidRPr="004322F7">
        <w:tab/>
        <w:t>Conclusions</w:t>
      </w:r>
      <w:bookmarkEnd w:id="910"/>
      <w:bookmarkEnd w:id="911"/>
      <w:bookmarkEnd w:id="912"/>
      <w:bookmarkEnd w:id="913"/>
      <w:bookmarkEnd w:id="914"/>
    </w:p>
    <w:p w14:paraId="0EEC265A" w14:textId="4BAF1A7E"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394"/>
    <w:p w14:paraId="24EB140B" w14:textId="67D32B4C" w:rsidR="006B30D0" w:rsidRPr="004322F7" w:rsidRDefault="00461D3C" w:rsidP="00E4221B">
      <w:pPr>
        <w:pStyle w:val="Heading9"/>
      </w:pPr>
      <w:r w:rsidRPr="004322F7">
        <w:br w:type="page"/>
      </w:r>
      <w:bookmarkStart w:id="915" w:name="_Toc76547880"/>
      <w:bookmarkStart w:id="916" w:name="_Toc77933474"/>
      <w:bookmarkStart w:id="917" w:name="_Toc88561520"/>
      <w:bookmarkStart w:id="918" w:name="_Toc88561681"/>
      <w:bookmarkStart w:id="919" w:name="_Toc97657116"/>
      <w:r w:rsidRPr="004322F7">
        <w:lastRenderedPageBreak/>
        <w:t>Annex A:</w:t>
      </w:r>
      <w:bookmarkEnd w:id="915"/>
      <w:bookmarkEnd w:id="916"/>
      <w:r w:rsidR="001875CF" w:rsidRPr="004322F7">
        <w:br/>
        <w:t>&lt;Informative annex title for a Technical Report&gt;</w:t>
      </w:r>
      <w:bookmarkEnd w:id="917"/>
      <w:bookmarkEnd w:id="918"/>
      <w:bookmarkEnd w:id="919"/>
    </w:p>
    <w:p w14:paraId="696CA33D" w14:textId="238002A1"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83806">
      <w:pPr>
        <w:pStyle w:val="Guidance"/>
      </w:pPr>
    </w:p>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920" w:name="_Toc88561521"/>
      <w:bookmarkStart w:id="921" w:name="_Toc88561682"/>
      <w:bookmarkStart w:id="922" w:name="_Toc97657117"/>
      <w:bookmarkStart w:id="923" w:name="_Toc2086459"/>
      <w:bookmarkStart w:id="924" w:name="_Toc76547881"/>
      <w:bookmarkStart w:id="925" w:name="_Toc77933475"/>
      <w:r w:rsidRPr="004322F7">
        <w:t>Annex B:</w:t>
      </w:r>
      <w:r w:rsidRPr="004322F7">
        <w:br/>
        <w:t>Change history</w:t>
      </w:r>
      <w:bookmarkEnd w:id="920"/>
      <w:bookmarkEnd w:id="921"/>
      <w:bookmarkEnd w:id="9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926" w:name="historyclause"/>
            <w:bookmarkEnd w:id="923"/>
            <w:bookmarkEnd w:id="924"/>
            <w:bookmarkEnd w:id="925"/>
            <w:bookmarkEnd w:id="926"/>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7777777" w:rsidR="009943CB" w:rsidRPr="00235394" w:rsidRDefault="009943CB" w:rsidP="00956DA4">
            <w:pPr>
              <w:pStyle w:val="TAL"/>
              <w:rPr>
                <w:b/>
                <w:sz w:val="16"/>
              </w:rPr>
            </w:pPr>
            <w:r w:rsidRPr="00235394">
              <w:rPr>
                <w:b/>
                <w:sz w:val="16"/>
              </w:rPr>
              <w:t>TDoc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rPr>
          <w:ins w:id="927" w:author="rapporteur" w:date="2022-03-08T17:40:00Z"/>
        </w:trPr>
        <w:tc>
          <w:tcPr>
            <w:tcW w:w="800" w:type="dxa"/>
            <w:shd w:val="solid" w:color="FFFFFF" w:fill="auto"/>
          </w:tcPr>
          <w:p w14:paraId="40406C4E" w14:textId="6D373D9C" w:rsidR="00F22E92" w:rsidRPr="009943CB" w:rsidRDefault="00F22E92" w:rsidP="00F22E92">
            <w:pPr>
              <w:pStyle w:val="TAC"/>
              <w:rPr>
                <w:ins w:id="928" w:author="rapporteur" w:date="2022-03-08T17:40:00Z"/>
                <w:sz w:val="16"/>
                <w:szCs w:val="16"/>
              </w:rPr>
            </w:pPr>
            <w:ins w:id="929" w:author="rapporteur" w:date="2022-03-08T17:40:00Z">
              <w:r w:rsidRPr="009943CB">
                <w:rPr>
                  <w:sz w:val="16"/>
                  <w:szCs w:val="16"/>
                </w:rPr>
                <w:t>202</w:t>
              </w:r>
              <w:r>
                <w:rPr>
                  <w:sz w:val="16"/>
                  <w:szCs w:val="16"/>
                </w:rPr>
                <w:t>2</w:t>
              </w:r>
              <w:r w:rsidRPr="009943CB">
                <w:rPr>
                  <w:sz w:val="16"/>
                  <w:szCs w:val="16"/>
                </w:rPr>
                <w:t>-</w:t>
              </w:r>
              <w:r>
                <w:rPr>
                  <w:sz w:val="16"/>
                  <w:szCs w:val="16"/>
                </w:rPr>
                <w:t>03</w:t>
              </w:r>
            </w:ins>
          </w:p>
        </w:tc>
        <w:tc>
          <w:tcPr>
            <w:tcW w:w="800" w:type="dxa"/>
            <w:shd w:val="solid" w:color="FFFFFF" w:fill="auto"/>
          </w:tcPr>
          <w:p w14:paraId="0287D40A" w14:textId="462934B2" w:rsidR="00F22E92" w:rsidRPr="009943CB" w:rsidRDefault="00F22E92" w:rsidP="00F22E92">
            <w:pPr>
              <w:pStyle w:val="TAC"/>
              <w:rPr>
                <w:ins w:id="930" w:author="rapporteur" w:date="2022-03-08T17:40:00Z"/>
                <w:sz w:val="16"/>
                <w:szCs w:val="16"/>
              </w:rPr>
            </w:pPr>
            <w:ins w:id="931" w:author="rapporteur" w:date="2022-03-08T17:40:00Z">
              <w:r w:rsidRPr="009943CB">
                <w:rPr>
                  <w:sz w:val="16"/>
                  <w:szCs w:val="16"/>
                </w:rPr>
                <w:t>SA6#4</w:t>
              </w:r>
              <w:r>
                <w:rPr>
                  <w:sz w:val="16"/>
                  <w:szCs w:val="16"/>
                </w:rPr>
                <w:t>7-</w:t>
              </w:r>
              <w:r w:rsidRPr="009943CB">
                <w:rPr>
                  <w:sz w:val="16"/>
                  <w:szCs w:val="16"/>
                </w:rPr>
                <w:t>e</w:t>
              </w:r>
            </w:ins>
          </w:p>
        </w:tc>
        <w:tc>
          <w:tcPr>
            <w:tcW w:w="1094" w:type="dxa"/>
            <w:shd w:val="solid" w:color="FFFFFF" w:fill="auto"/>
          </w:tcPr>
          <w:p w14:paraId="2FDE4618" w14:textId="77777777" w:rsidR="00F22E92" w:rsidRPr="009943CB" w:rsidRDefault="00F22E92" w:rsidP="00F22E92">
            <w:pPr>
              <w:pStyle w:val="TAC"/>
              <w:rPr>
                <w:ins w:id="932" w:author="rapporteur" w:date="2022-03-08T17:40:00Z"/>
                <w:sz w:val="16"/>
                <w:szCs w:val="16"/>
              </w:rPr>
            </w:pPr>
          </w:p>
        </w:tc>
        <w:tc>
          <w:tcPr>
            <w:tcW w:w="425" w:type="dxa"/>
            <w:shd w:val="solid" w:color="FFFFFF" w:fill="auto"/>
          </w:tcPr>
          <w:p w14:paraId="7D33E4FA" w14:textId="77777777" w:rsidR="00F22E92" w:rsidRPr="009943CB" w:rsidRDefault="00F22E92" w:rsidP="00F22E92">
            <w:pPr>
              <w:pStyle w:val="TAL"/>
              <w:rPr>
                <w:ins w:id="933" w:author="rapporteur" w:date="2022-03-08T17:40:00Z"/>
                <w:sz w:val="16"/>
                <w:szCs w:val="16"/>
              </w:rPr>
            </w:pPr>
          </w:p>
        </w:tc>
        <w:tc>
          <w:tcPr>
            <w:tcW w:w="425" w:type="dxa"/>
            <w:shd w:val="solid" w:color="FFFFFF" w:fill="auto"/>
          </w:tcPr>
          <w:p w14:paraId="4AE44EFE" w14:textId="77777777" w:rsidR="00F22E92" w:rsidRPr="009943CB" w:rsidRDefault="00F22E92" w:rsidP="00F22E92">
            <w:pPr>
              <w:pStyle w:val="TAR"/>
              <w:rPr>
                <w:ins w:id="934" w:author="rapporteur" w:date="2022-03-08T17:40:00Z"/>
                <w:sz w:val="16"/>
                <w:szCs w:val="16"/>
              </w:rPr>
            </w:pPr>
          </w:p>
        </w:tc>
        <w:tc>
          <w:tcPr>
            <w:tcW w:w="425" w:type="dxa"/>
            <w:shd w:val="solid" w:color="FFFFFF" w:fill="auto"/>
          </w:tcPr>
          <w:p w14:paraId="33B75000" w14:textId="77777777" w:rsidR="00F22E92" w:rsidRPr="009943CB" w:rsidRDefault="00F22E92" w:rsidP="00F22E92">
            <w:pPr>
              <w:pStyle w:val="TAC"/>
              <w:rPr>
                <w:ins w:id="935" w:author="rapporteur" w:date="2022-03-08T17:40:00Z"/>
                <w:sz w:val="16"/>
                <w:szCs w:val="16"/>
              </w:rPr>
            </w:pPr>
          </w:p>
        </w:tc>
        <w:tc>
          <w:tcPr>
            <w:tcW w:w="4962" w:type="dxa"/>
            <w:shd w:val="solid" w:color="FFFFFF" w:fill="auto"/>
          </w:tcPr>
          <w:p w14:paraId="1A84CECB" w14:textId="3ABED934" w:rsidR="00F22E92" w:rsidRDefault="00F22E92" w:rsidP="00F22E92">
            <w:pPr>
              <w:pStyle w:val="TAL"/>
              <w:rPr>
                <w:ins w:id="936" w:author="rapporteur" w:date="2022-03-08T17:40:00Z"/>
                <w:sz w:val="16"/>
                <w:szCs w:val="16"/>
              </w:rPr>
            </w:pPr>
            <w:ins w:id="937" w:author="rapporteur" w:date="2022-03-08T17:41:00Z">
              <w:r>
                <w:rPr>
                  <w:sz w:val="16"/>
                  <w:szCs w:val="16"/>
                </w:rPr>
                <w:t xml:space="preserve">S6-220326, S6-220331, S6-220364, S6-220456. Editorials: </w:t>
              </w:r>
            </w:ins>
            <w:ins w:id="938" w:author="rapporteur" w:date="2022-03-08T18:33:00Z">
              <w:r w:rsidR="000D5928">
                <w:rPr>
                  <w:sz w:val="16"/>
                  <w:szCs w:val="16"/>
                </w:rPr>
                <w:t>corrected formatting</w:t>
              </w:r>
            </w:ins>
            <w:ins w:id="939" w:author="rapporteur" w:date="2022-03-08T18:35:00Z">
              <w:r w:rsidR="003F4671">
                <w:rPr>
                  <w:sz w:val="16"/>
                  <w:szCs w:val="16"/>
                </w:rPr>
                <w:t xml:space="preserve"> for the new text;</w:t>
              </w:r>
            </w:ins>
            <w:ins w:id="940" w:author="rapporteur" w:date="2022-03-08T18:33:00Z">
              <w:r w:rsidR="000D5928">
                <w:rPr>
                  <w:sz w:val="16"/>
                  <w:szCs w:val="16"/>
                </w:rPr>
                <w:t xml:space="preserve"> added </w:t>
              </w:r>
            </w:ins>
            <w:ins w:id="941" w:author="rapporteur" w:date="2022-03-08T18:34:00Z">
              <w:r w:rsidR="003F4671" w:rsidRPr="003F4671">
                <w:rPr>
                  <w:sz w:val="16"/>
                  <w:szCs w:val="16"/>
                </w:rPr>
                <w:t>3GPP TS 23.682</w:t>
              </w:r>
              <w:r w:rsidR="003F4671">
                <w:rPr>
                  <w:sz w:val="16"/>
                  <w:szCs w:val="16"/>
                </w:rPr>
                <w:t xml:space="preserve"> reference; added </w:t>
              </w:r>
            </w:ins>
            <w:ins w:id="942" w:author="Bernt Mattsson" w:date="2022-03-09T16:09:00Z">
              <w:r w:rsidR="00AF709D" w:rsidRPr="00AF709D">
                <w:rPr>
                  <w:sz w:val="16"/>
                  <w:szCs w:val="16"/>
                </w:rPr>
                <w:t>"</w:t>
              </w:r>
            </w:ins>
            <w:ins w:id="943" w:author="rapporteur" w:date="2022-03-08T18:34:00Z">
              <w:r w:rsidR="003F4671">
                <w:rPr>
                  <w:sz w:val="16"/>
                  <w:szCs w:val="16"/>
                </w:rPr>
                <w:t>3GPP</w:t>
              </w:r>
            </w:ins>
            <w:ins w:id="944" w:author="Bernt Mattsson" w:date="2022-03-09T16:09:00Z">
              <w:r w:rsidR="00AF709D" w:rsidRPr="00AF709D">
                <w:rPr>
                  <w:sz w:val="16"/>
                  <w:szCs w:val="16"/>
                </w:rPr>
                <w:t>"</w:t>
              </w:r>
            </w:ins>
            <w:ins w:id="945" w:author="rapporteur" w:date="2022-03-08T18:34:00Z">
              <w:r w:rsidR="003F4671">
                <w:rPr>
                  <w:sz w:val="16"/>
                  <w:szCs w:val="16"/>
                </w:rPr>
                <w:t xml:space="preserve"> to existing references for consi</w:t>
              </w:r>
            </w:ins>
            <w:ins w:id="946" w:author="rapporteur" w:date="2022-03-08T18:35:00Z">
              <w:r w:rsidR="003F4671">
                <w:rPr>
                  <w:sz w:val="16"/>
                  <w:szCs w:val="16"/>
                </w:rPr>
                <w:t>s</w:t>
              </w:r>
            </w:ins>
            <w:ins w:id="947" w:author="rapporteur" w:date="2022-03-08T18:34:00Z">
              <w:r w:rsidR="003F4671">
                <w:rPr>
                  <w:sz w:val="16"/>
                  <w:szCs w:val="16"/>
                </w:rPr>
                <w:t>tency</w:t>
              </w:r>
            </w:ins>
            <w:ins w:id="948" w:author="rapporteur" w:date="2022-03-08T18:35:00Z">
              <w:r w:rsidR="003F4671">
                <w:rPr>
                  <w:sz w:val="16"/>
                  <w:szCs w:val="16"/>
                </w:rPr>
                <w:t>.</w:t>
              </w:r>
            </w:ins>
          </w:p>
        </w:tc>
        <w:tc>
          <w:tcPr>
            <w:tcW w:w="708" w:type="dxa"/>
            <w:shd w:val="solid" w:color="FFFFFF" w:fill="auto"/>
          </w:tcPr>
          <w:p w14:paraId="73FDFD76" w14:textId="5F981EB7" w:rsidR="00F22E92" w:rsidRPr="009943CB" w:rsidRDefault="00F22E92" w:rsidP="00F22E92">
            <w:pPr>
              <w:pStyle w:val="TAC"/>
              <w:rPr>
                <w:ins w:id="949" w:author="rapporteur" w:date="2022-03-08T17:40:00Z"/>
                <w:sz w:val="16"/>
                <w:szCs w:val="16"/>
              </w:rPr>
            </w:pPr>
            <w:ins w:id="950" w:author="rapporteur" w:date="2022-03-08T17:40:00Z">
              <w:r w:rsidRPr="009943CB">
                <w:rPr>
                  <w:sz w:val="16"/>
                  <w:szCs w:val="16"/>
                </w:rPr>
                <w:t>0.</w:t>
              </w:r>
            </w:ins>
            <w:ins w:id="951" w:author="rapporteur" w:date="2022-03-08T17:41:00Z">
              <w:r>
                <w:rPr>
                  <w:sz w:val="16"/>
                  <w:szCs w:val="16"/>
                </w:rPr>
                <w:t>5.0</w:t>
              </w:r>
            </w:ins>
          </w:p>
        </w:tc>
      </w:tr>
    </w:tbl>
    <w:p w14:paraId="372E0B07" w14:textId="77777777" w:rsidR="009943CB" w:rsidRPr="00284EBC" w:rsidRDefault="009943CB"/>
    <w:sectPr w:rsidR="009943CB" w:rsidRPr="00284E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A55E8" w14:textId="77777777" w:rsidR="007273EA" w:rsidRDefault="007273EA">
      <w:r>
        <w:separator/>
      </w:r>
    </w:p>
  </w:endnote>
  <w:endnote w:type="continuationSeparator" w:id="0">
    <w:p w14:paraId="296523C4" w14:textId="77777777" w:rsidR="007273EA" w:rsidRDefault="0072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5AEE" w14:textId="77777777" w:rsidR="007273EA" w:rsidRDefault="007273EA">
      <w:r>
        <w:separator/>
      </w:r>
    </w:p>
  </w:footnote>
  <w:footnote w:type="continuationSeparator" w:id="0">
    <w:p w14:paraId="16D80C45" w14:textId="77777777" w:rsidR="007273EA" w:rsidRDefault="00727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63A14D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09D">
      <w:rPr>
        <w:rFonts w:ascii="Arial" w:hAnsi="Arial" w:cs="Arial"/>
        <w:b/>
        <w:noProof/>
        <w:sz w:val="18"/>
        <w:szCs w:val="18"/>
      </w:rPr>
      <w:t>3GPP TR 23.700-97 V0.5.04.1 (20221-0311)</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7EE456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09D">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6"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3"/>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Bernt Mattsson">
    <w15:presenceInfo w15:providerId="AD" w15:userId="S::Bernt.Mattsson@etsi.org::03bbcf01-8e40-4322-93ef-87d3bc4261ed"/>
  </w15:person>
  <w15:person w15:author="S6-220456">
    <w15:presenceInfo w15:providerId="None" w15:userId="S6-220456"/>
  </w15:person>
  <w15:person w15:author="S6-220364">
    <w15:presenceInfo w15:providerId="None" w15:userId="S6-220364"/>
  </w15:person>
  <w15:person w15:author="S6-220326">
    <w15:presenceInfo w15:providerId="None" w15:userId="S6-220326"/>
  </w15:person>
  <w15:person w15:author="S6-220331">
    <w15:presenceInfo w15:providerId="None" w15:userId="S6-220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50781"/>
    <w:rsid w:val="00051834"/>
    <w:rsid w:val="00054A22"/>
    <w:rsid w:val="00062023"/>
    <w:rsid w:val="000655A6"/>
    <w:rsid w:val="0006640B"/>
    <w:rsid w:val="00080512"/>
    <w:rsid w:val="000910B8"/>
    <w:rsid w:val="000A3202"/>
    <w:rsid w:val="000C47C3"/>
    <w:rsid w:val="000D58AB"/>
    <w:rsid w:val="000D5928"/>
    <w:rsid w:val="00124C43"/>
    <w:rsid w:val="0013119D"/>
    <w:rsid w:val="00133525"/>
    <w:rsid w:val="001875CF"/>
    <w:rsid w:val="001A032E"/>
    <w:rsid w:val="001A3267"/>
    <w:rsid w:val="001A4C42"/>
    <w:rsid w:val="001A7420"/>
    <w:rsid w:val="001B1248"/>
    <w:rsid w:val="001B6637"/>
    <w:rsid w:val="001C21C3"/>
    <w:rsid w:val="001C48D5"/>
    <w:rsid w:val="001D02C2"/>
    <w:rsid w:val="001F0C1D"/>
    <w:rsid w:val="001F1132"/>
    <w:rsid w:val="001F168B"/>
    <w:rsid w:val="001F1F59"/>
    <w:rsid w:val="001F587F"/>
    <w:rsid w:val="002347A2"/>
    <w:rsid w:val="00243DBE"/>
    <w:rsid w:val="0024480E"/>
    <w:rsid w:val="00247227"/>
    <w:rsid w:val="002675F0"/>
    <w:rsid w:val="00271A93"/>
    <w:rsid w:val="00284EBC"/>
    <w:rsid w:val="002924C6"/>
    <w:rsid w:val="0029730D"/>
    <w:rsid w:val="002B6339"/>
    <w:rsid w:val="002E00EE"/>
    <w:rsid w:val="002F41A6"/>
    <w:rsid w:val="002F7CD2"/>
    <w:rsid w:val="003172DC"/>
    <w:rsid w:val="003513DD"/>
    <w:rsid w:val="00352742"/>
    <w:rsid w:val="0035462D"/>
    <w:rsid w:val="003765B8"/>
    <w:rsid w:val="00397C8B"/>
    <w:rsid w:val="003B04F6"/>
    <w:rsid w:val="003B477F"/>
    <w:rsid w:val="003C3971"/>
    <w:rsid w:val="003F4671"/>
    <w:rsid w:val="00423334"/>
    <w:rsid w:val="004322F7"/>
    <w:rsid w:val="004345EC"/>
    <w:rsid w:val="00461D3C"/>
    <w:rsid w:val="00465515"/>
    <w:rsid w:val="00487F05"/>
    <w:rsid w:val="004A11DD"/>
    <w:rsid w:val="004B6D47"/>
    <w:rsid w:val="004C4CE9"/>
    <w:rsid w:val="004D3578"/>
    <w:rsid w:val="004E213A"/>
    <w:rsid w:val="004E270D"/>
    <w:rsid w:val="004F0988"/>
    <w:rsid w:val="004F3340"/>
    <w:rsid w:val="005076F8"/>
    <w:rsid w:val="005229EF"/>
    <w:rsid w:val="005309B6"/>
    <w:rsid w:val="0053388B"/>
    <w:rsid w:val="00535773"/>
    <w:rsid w:val="00543808"/>
    <w:rsid w:val="00543E6C"/>
    <w:rsid w:val="00565087"/>
    <w:rsid w:val="005809A0"/>
    <w:rsid w:val="00582CFE"/>
    <w:rsid w:val="00593AEF"/>
    <w:rsid w:val="00597B11"/>
    <w:rsid w:val="005C51D9"/>
    <w:rsid w:val="005D2E01"/>
    <w:rsid w:val="005D7526"/>
    <w:rsid w:val="005E17AC"/>
    <w:rsid w:val="005E4BB2"/>
    <w:rsid w:val="006021D9"/>
    <w:rsid w:val="00602AEA"/>
    <w:rsid w:val="00614FDF"/>
    <w:rsid w:val="00630BE8"/>
    <w:rsid w:val="00634936"/>
    <w:rsid w:val="0063543D"/>
    <w:rsid w:val="00647114"/>
    <w:rsid w:val="00667939"/>
    <w:rsid w:val="006765E9"/>
    <w:rsid w:val="0068178F"/>
    <w:rsid w:val="006A323F"/>
    <w:rsid w:val="006B30D0"/>
    <w:rsid w:val="006C3D95"/>
    <w:rsid w:val="006E3604"/>
    <w:rsid w:val="006E5C86"/>
    <w:rsid w:val="00701116"/>
    <w:rsid w:val="00704A70"/>
    <w:rsid w:val="00713C44"/>
    <w:rsid w:val="00716B7F"/>
    <w:rsid w:val="007273EA"/>
    <w:rsid w:val="00734A5B"/>
    <w:rsid w:val="0074026F"/>
    <w:rsid w:val="007429F6"/>
    <w:rsid w:val="00744E76"/>
    <w:rsid w:val="00772FD1"/>
    <w:rsid w:val="00774DA4"/>
    <w:rsid w:val="00781F0F"/>
    <w:rsid w:val="00795F86"/>
    <w:rsid w:val="007B600E"/>
    <w:rsid w:val="007C0BE7"/>
    <w:rsid w:val="007C5C13"/>
    <w:rsid w:val="007F0F4A"/>
    <w:rsid w:val="007F2458"/>
    <w:rsid w:val="008028A4"/>
    <w:rsid w:val="0080414E"/>
    <w:rsid w:val="00830747"/>
    <w:rsid w:val="008323CD"/>
    <w:rsid w:val="00866F87"/>
    <w:rsid w:val="0087034B"/>
    <w:rsid w:val="008768CA"/>
    <w:rsid w:val="008A7FF9"/>
    <w:rsid w:val="008C384C"/>
    <w:rsid w:val="008E32C2"/>
    <w:rsid w:val="0090271F"/>
    <w:rsid w:val="00902E23"/>
    <w:rsid w:val="009114D7"/>
    <w:rsid w:val="00912169"/>
    <w:rsid w:val="0091348E"/>
    <w:rsid w:val="00917CCB"/>
    <w:rsid w:val="00942EC2"/>
    <w:rsid w:val="00982CC5"/>
    <w:rsid w:val="0098774A"/>
    <w:rsid w:val="00993531"/>
    <w:rsid w:val="009943CB"/>
    <w:rsid w:val="009B3401"/>
    <w:rsid w:val="009C51EA"/>
    <w:rsid w:val="009F37B7"/>
    <w:rsid w:val="00A10F02"/>
    <w:rsid w:val="00A164B4"/>
    <w:rsid w:val="00A26956"/>
    <w:rsid w:val="00A27486"/>
    <w:rsid w:val="00A33B76"/>
    <w:rsid w:val="00A4331D"/>
    <w:rsid w:val="00A53724"/>
    <w:rsid w:val="00A56066"/>
    <w:rsid w:val="00A6706F"/>
    <w:rsid w:val="00A73129"/>
    <w:rsid w:val="00A82346"/>
    <w:rsid w:val="00A82A8F"/>
    <w:rsid w:val="00A92BA1"/>
    <w:rsid w:val="00AC6BC6"/>
    <w:rsid w:val="00AE65E2"/>
    <w:rsid w:val="00AF709D"/>
    <w:rsid w:val="00B15449"/>
    <w:rsid w:val="00B3603E"/>
    <w:rsid w:val="00B44C13"/>
    <w:rsid w:val="00B6058E"/>
    <w:rsid w:val="00B66AC9"/>
    <w:rsid w:val="00B7420A"/>
    <w:rsid w:val="00B804E9"/>
    <w:rsid w:val="00B83069"/>
    <w:rsid w:val="00B83806"/>
    <w:rsid w:val="00B93086"/>
    <w:rsid w:val="00BA19ED"/>
    <w:rsid w:val="00BA2CEE"/>
    <w:rsid w:val="00BA4B8D"/>
    <w:rsid w:val="00BC0F7D"/>
    <w:rsid w:val="00BD7D31"/>
    <w:rsid w:val="00BE3255"/>
    <w:rsid w:val="00BF128E"/>
    <w:rsid w:val="00BF1D28"/>
    <w:rsid w:val="00BF3E70"/>
    <w:rsid w:val="00C074DD"/>
    <w:rsid w:val="00C1496A"/>
    <w:rsid w:val="00C1608D"/>
    <w:rsid w:val="00C2340A"/>
    <w:rsid w:val="00C33079"/>
    <w:rsid w:val="00C45231"/>
    <w:rsid w:val="00C57895"/>
    <w:rsid w:val="00C603DD"/>
    <w:rsid w:val="00C61185"/>
    <w:rsid w:val="00C65C1E"/>
    <w:rsid w:val="00C72833"/>
    <w:rsid w:val="00C80F1D"/>
    <w:rsid w:val="00C902D8"/>
    <w:rsid w:val="00C93F40"/>
    <w:rsid w:val="00CA3D0C"/>
    <w:rsid w:val="00CB0A67"/>
    <w:rsid w:val="00D23D2E"/>
    <w:rsid w:val="00D57972"/>
    <w:rsid w:val="00D675A9"/>
    <w:rsid w:val="00D7038A"/>
    <w:rsid w:val="00D738D6"/>
    <w:rsid w:val="00D755EB"/>
    <w:rsid w:val="00D76048"/>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45AAE"/>
    <w:rsid w:val="00E75C0F"/>
    <w:rsid w:val="00E77645"/>
    <w:rsid w:val="00E84EFC"/>
    <w:rsid w:val="00EA15B0"/>
    <w:rsid w:val="00EA5EA7"/>
    <w:rsid w:val="00EC4A25"/>
    <w:rsid w:val="00EE401C"/>
    <w:rsid w:val="00EF16CC"/>
    <w:rsid w:val="00EF6AA1"/>
    <w:rsid w:val="00F025A2"/>
    <w:rsid w:val="00F04712"/>
    <w:rsid w:val="00F13360"/>
    <w:rsid w:val="00F22E92"/>
    <w:rsid w:val="00F22EC7"/>
    <w:rsid w:val="00F30E63"/>
    <w:rsid w:val="00F325C8"/>
    <w:rsid w:val="00F440CF"/>
    <w:rsid w:val="00F653B8"/>
    <w:rsid w:val="00F845DC"/>
    <w:rsid w:val="00F9008D"/>
    <w:rsid w:val="00F96DA7"/>
    <w:rsid w:val="00FA1266"/>
    <w:rsid w:val="00FA20B7"/>
    <w:rsid w:val="00FC1192"/>
    <w:rsid w:val="00FD1976"/>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package" Target="embeddings/Microsoft_Visio_Drawing12.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5.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7.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Microsoft_Visio_2003-2010_Drawing.vsd"/><Relationship Id="rId40" Type="http://schemas.openxmlformats.org/officeDocument/2006/relationships/image" Target="media/image18.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image" Target="media/image13.emf"/><Relationship Id="rId35" Type="http://schemas.openxmlformats.org/officeDocument/2006/relationships/package" Target="embeddings/Microsoft_Visio_Drawing11.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7314</Words>
  <Characters>41694</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4</cp:revision>
  <cp:lastPrinted>2019-02-25T14:05:00Z</cp:lastPrinted>
  <dcterms:created xsi:type="dcterms:W3CDTF">2022-03-09T14:54:00Z</dcterms:created>
  <dcterms:modified xsi:type="dcterms:W3CDTF">2022-03-09T15:09:00Z</dcterms:modified>
</cp:coreProperties>
</file>