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59C6E197" w:rsidR="004F0988" w:rsidRPr="000740F2" w:rsidRDefault="004F0988" w:rsidP="002B3729">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0B53BC" w:rsidRPr="000740F2">
              <w:t>0</w:t>
            </w:r>
            <w:r w:rsidRPr="000740F2">
              <w:t>.</w:t>
            </w:r>
            <w:ins w:id="4" w:author="Rapporteur" w:date="2022-10-24T15:09:00Z">
              <w:r w:rsidR="002B3729">
                <w:rPr>
                  <w:rFonts w:hint="eastAsia"/>
                  <w:lang w:eastAsia="zh-CN"/>
                </w:rPr>
                <w:t>8</w:t>
              </w:r>
            </w:ins>
            <w:del w:id="5" w:author="Rapporteur" w:date="2022-10-24T15:09:00Z">
              <w:r w:rsidR="003D6A8B" w:rsidDel="002B3729">
                <w:rPr>
                  <w:rFonts w:hint="eastAsia"/>
                  <w:lang w:eastAsia="zh-CN"/>
                </w:rPr>
                <w:delText>7</w:delText>
              </w:r>
            </w:del>
            <w:r w:rsidRPr="000740F2">
              <w:t>.</w:t>
            </w:r>
            <w:bookmarkEnd w:id="3"/>
            <w:r w:rsidR="00492819" w:rsidRPr="000740F2">
              <w:rPr>
                <w:rFonts w:hint="eastAsia"/>
                <w:lang w:eastAsia="zh-CN"/>
              </w:rPr>
              <w:t>0</w:t>
            </w:r>
            <w:r w:rsidRPr="000740F2">
              <w:t xml:space="preserve"> </w:t>
            </w:r>
            <w:r w:rsidRPr="000740F2">
              <w:rPr>
                <w:sz w:val="32"/>
              </w:rPr>
              <w:t>(</w:t>
            </w:r>
            <w:bookmarkStart w:id="6" w:name="issueDate"/>
            <w:r w:rsidR="009E3CC9" w:rsidRPr="000740F2">
              <w:rPr>
                <w:sz w:val="32"/>
              </w:rPr>
              <w:t>2022</w:t>
            </w:r>
            <w:r w:rsidRPr="000740F2">
              <w:rPr>
                <w:sz w:val="32"/>
              </w:rPr>
              <w:t>-</w:t>
            </w:r>
            <w:bookmarkEnd w:id="6"/>
            <w:ins w:id="7" w:author="Rapporteur" w:date="2022-10-24T15:09:00Z">
              <w:r w:rsidR="002B3729">
                <w:rPr>
                  <w:rFonts w:hint="eastAsia"/>
                  <w:sz w:val="32"/>
                  <w:lang w:eastAsia="zh-CN"/>
                </w:rPr>
                <w:t>10</w:t>
              </w:r>
            </w:ins>
            <w:del w:id="8" w:author="Rapporteur" w:date="2022-10-24T15:09:00Z">
              <w:r w:rsidR="009623E6" w:rsidRPr="000740F2" w:rsidDel="002B3729">
                <w:rPr>
                  <w:sz w:val="32"/>
                  <w:lang w:eastAsia="zh-CN"/>
                </w:rPr>
                <w:delText>0</w:delText>
              </w:r>
              <w:r w:rsidR="00C84FC9" w:rsidDel="002B3729">
                <w:rPr>
                  <w:sz w:val="32"/>
                  <w:lang w:eastAsia="zh-CN"/>
                </w:rPr>
                <w:delText>9</w:delText>
              </w:r>
            </w:del>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9" w:name="spectype2"/>
            <w:r w:rsidR="00D57972" w:rsidRPr="000740F2">
              <w:t>Report</w:t>
            </w:r>
            <w:bookmarkEnd w:id="9"/>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10" w:name="specTitle"/>
            <w:r w:rsidR="004C6B8C" w:rsidRPr="000740F2">
              <w:t>Services and System Aspects</w:t>
            </w:r>
            <w:r w:rsidRPr="000740F2">
              <w:t>;</w:t>
            </w:r>
          </w:p>
          <w:bookmarkEnd w:id="10"/>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11" w:name="OLE_LINK19"/>
            <w:bookmarkStart w:id="12" w:name="OLE_LINK20"/>
            <w:r w:rsidRPr="000740F2">
              <w:t>5G-enabled fused location service capability exposure</w:t>
            </w:r>
            <w:bookmarkEnd w:id="11"/>
            <w:bookmarkEnd w:id="12"/>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13"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13"/>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4"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4"/>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5"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6"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6"/>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7"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8" w:name="copyrightDate"/>
            <w:r w:rsidR="00C56725" w:rsidRPr="000740F2">
              <w:rPr>
                <w:noProof/>
                <w:sz w:val="18"/>
              </w:rPr>
              <w:t>202</w:t>
            </w:r>
            <w:r w:rsidR="006479A9" w:rsidRPr="000740F2">
              <w:rPr>
                <w:noProof/>
                <w:sz w:val="18"/>
              </w:rPr>
              <w:t>2</w:t>
            </w:r>
            <w:bookmarkEnd w:id="18"/>
            <w:r w:rsidRPr="000740F2">
              <w:rPr>
                <w:noProof/>
                <w:sz w:val="18"/>
              </w:rPr>
              <w:t>, 3GPP Organizational Partners (ARIB, ATIS, CCSA, ETSI, TSDSI, TTA, TTC).</w:t>
            </w:r>
            <w:bookmarkStart w:id="19" w:name="copyrightaddon"/>
            <w:bookmarkEnd w:id="19"/>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7"/>
          </w:p>
          <w:p w14:paraId="42EEB30E" w14:textId="77777777" w:rsidR="00E16509" w:rsidRPr="000740F2" w:rsidRDefault="00E16509" w:rsidP="00133525"/>
        </w:tc>
      </w:tr>
      <w:bookmarkEnd w:id="15"/>
    </w:tbl>
    <w:p w14:paraId="7BC58EA5" w14:textId="77777777" w:rsidR="00080512" w:rsidRPr="000740F2" w:rsidRDefault="00080512">
      <w:pPr>
        <w:pStyle w:val="TT"/>
      </w:pPr>
      <w:r w:rsidRPr="000740F2">
        <w:br w:type="page"/>
      </w:r>
      <w:bookmarkStart w:id="20" w:name="tableOfContents"/>
      <w:bookmarkEnd w:id="20"/>
      <w:r w:rsidRPr="000740F2">
        <w:lastRenderedPageBreak/>
        <w:t>Contents</w:t>
      </w:r>
    </w:p>
    <w:p w14:paraId="4985E37D" w14:textId="77777777" w:rsidR="00C629E2" w:rsidRDefault="004D3578">
      <w:pPr>
        <w:pStyle w:val="TOC1"/>
        <w:rPr>
          <w:ins w:id="21" w:author="Rapporteur" w:date="2022-10-24T16:25:00Z"/>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ins w:id="22" w:author="Rapporteur" w:date="2022-10-24T16:25:00Z">
        <w:r w:rsidR="00C629E2">
          <w:t>Foreword</w:t>
        </w:r>
        <w:r w:rsidR="00C629E2">
          <w:tab/>
        </w:r>
        <w:r w:rsidR="00C629E2">
          <w:fldChar w:fldCharType="begin"/>
        </w:r>
        <w:r w:rsidR="00C629E2">
          <w:instrText xml:space="preserve"> PAGEREF _Toc117521207 \h </w:instrText>
        </w:r>
      </w:ins>
      <w:r w:rsidR="00C629E2">
        <w:fldChar w:fldCharType="separate"/>
      </w:r>
      <w:ins w:id="23" w:author="Rapporteur" w:date="2022-10-24T16:25:00Z">
        <w:r w:rsidR="00C629E2">
          <w:t>5</w:t>
        </w:r>
        <w:r w:rsidR="00C629E2">
          <w:fldChar w:fldCharType="end"/>
        </w:r>
      </w:ins>
    </w:p>
    <w:p w14:paraId="30750CDA" w14:textId="77777777" w:rsidR="00C629E2" w:rsidRDefault="00C629E2">
      <w:pPr>
        <w:pStyle w:val="TOC1"/>
        <w:rPr>
          <w:ins w:id="24" w:author="Rapporteur" w:date="2022-10-24T16:25:00Z"/>
          <w:rFonts w:asciiTheme="minorHAnsi" w:hAnsiTheme="minorHAnsi" w:cstheme="minorBidi"/>
          <w:kern w:val="2"/>
          <w:sz w:val="21"/>
          <w:szCs w:val="22"/>
          <w:lang w:val="en-US" w:eastAsia="zh-CN"/>
        </w:rPr>
      </w:pPr>
      <w:ins w:id="25" w:author="Rapporteur" w:date="2022-10-24T16:25:00Z">
        <w:r>
          <w:t>1</w:t>
        </w:r>
        <w:r>
          <w:rPr>
            <w:rFonts w:asciiTheme="minorHAnsi" w:hAnsiTheme="minorHAnsi" w:cstheme="minorBidi"/>
            <w:kern w:val="2"/>
            <w:sz w:val="21"/>
            <w:szCs w:val="22"/>
            <w:lang w:val="en-US" w:eastAsia="zh-CN"/>
          </w:rPr>
          <w:tab/>
        </w:r>
        <w:r>
          <w:t>Scope</w:t>
        </w:r>
        <w:r>
          <w:tab/>
        </w:r>
        <w:r>
          <w:fldChar w:fldCharType="begin"/>
        </w:r>
        <w:r>
          <w:instrText xml:space="preserve"> PAGEREF _Toc117521208 \h </w:instrText>
        </w:r>
      </w:ins>
      <w:r>
        <w:fldChar w:fldCharType="separate"/>
      </w:r>
      <w:ins w:id="26" w:author="Rapporteur" w:date="2022-10-24T16:25:00Z">
        <w:r>
          <w:t>7</w:t>
        </w:r>
        <w:r>
          <w:fldChar w:fldCharType="end"/>
        </w:r>
      </w:ins>
    </w:p>
    <w:p w14:paraId="157AC3E4" w14:textId="77777777" w:rsidR="00C629E2" w:rsidRDefault="00C629E2">
      <w:pPr>
        <w:pStyle w:val="TOC1"/>
        <w:rPr>
          <w:ins w:id="27" w:author="Rapporteur" w:date="2022-10-24T16:25:00Z"/>
          <w:rFonts w:asciiTheme="minorHAnsi" w:hAnsiTheme="minorHAnsi" w:cstheme="minorBidi"/>
          <w:kern w:val="2"/>
          <w:sz w:val="21"/>
          <w:szCs w:val="22"/>
          <w:lang w:val="en-US" w:eastAsia="zh-CN"/>
        </w:rPr>
      </w:pPr>
      <w:ins w:id="28" w:author="Rapporteur" w:date="2022-10-24T16:2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_Toc117521209 \h </w:instrText>
        </w:r>
      </w:ins>
      <w:r>
        <w:fldChar w:fldCharType="separate"/>
      </w:r>
      <w:ins w:id="29" w:author="Rapporteur" w:date="2022-10-24T16:25:00Z">
        <w:r>
          <w:t>7</w:t>
        </w:r>
        <w:r>
          <w:fldChar w:fldCharType="end"/>
        </w:r>
      </w:ins>
    </w:p>
    <w:p w14:paraId="21B9BA40" w14:textId="77777777" w:rsidR="00C629E2" w:rsidRDefault="00C629E2">
      <w:pPr>
        <w:pStyle w:val="TOC1"/>
        <w:rPr>
          <w:ins w:id="30" w:author="Rapporteur" w:date="2022-10-24T16:25:00Z"/>
          <w:rFonts w:asciiTheme="minorHAnsi" w:hAnsiTheme="minorHAnsi" w:cstheme="minorBidi"/>
          <w:kern w:val="2"/>
          <w:sz w:val="21"/>
          <w:szCs w:val="22"/>
          <w:lang w:val="en-US" w:eastAsia="zh-CN"/>
        </w:rPr>
      </w:pPr>
      <w:ins w:id="31" w:author="Rapporteur" w:date="2022-10-24T16:2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_Toc117521210 \h </w:instrText>
        </w:r>
      </w:ins>
      <w:r>
        <w:fldChar w:fldCharType="separate"/>
      </w:r>
      <w:ins w:id="32" w:author="Rapporteur" w:date="2022-10-24T16:25:00Z">
        <w:r>
          <w:t>8</w:t>
        </w:r>
        <w:r>
          <w:fldChar w:fldCharType="end"/>
        </w:r>
      </w:ins>
    </w:p>
    <w:p w14:paraId="6D2AFA78" w14:textId="77777777" w:rsidR="00C629E2" w:rsidRDefault="00C629E2">
      <w:pPr>
        <w:pStyle w:val="TOC2"/>
        <w:rPr>
          <w:ins w:id="33" w:author="Rapporteur" w:date="2022-10-24T16:25:00Z"/>
          <w:rFonts w:asciiTheme="minorHAnsi" w:hAnsiTheme="minorHAnsi" w:cstheme="minorBidi"/>
          <w:kern w:val="2"/>
          <w:sz w:val="21"/>
          <w:szCs w:val="22"/>
          <w:lang w:val="en-US" w:eastAsia="zh-CN"/>
        </w:rPr>
      </w:pPr>
      <w:ins w:id="34" w:author="Rapporteur" w:date="2022-10-24T16:25: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_Toc117521211 \h </w:instrText>
        </w:r>
      </w:ins>
      <w:r>
        <w:fldChar w:fldCharType="separate"/>
      </w:r>
      <w:ins w:id="35" w:author="Rapporteur" w:date="2022-10-24T16:25:00Z">
        <w:r>
          <w:t>8</w:t>
        </w:r>
        <w:r>
          <w:fldChar w:fldCharType="end"/>
        </w:r>
      </w:ins>
    </w:p>
    <w:p w14:paraId="24D7C9E7" w14:textId="77777777" w:rsidR="00C629E2" w:rsidRDefault="00C629E2">
      <w:pPr>
        <w:pStyle w:val="TOC2"/>
        <w:rPr>
          <w:ins w:id="36" w:author="Rapporteur" w:date="2022-10-24T16:25:00Z"/>
          <w:rFonts w:asciiTheme="minorHAnsi" w:hAnsiTheme="minorHAnsi" w:cstheme="minorBidi"/>
          <w:kern w:val="2"/>
          <w:sz w:val="21"/>
          <w:szCs w:val="22"/>
          <w:lang w:val="en-US" w:eastAsia="zh-CN"/>
        </w:rPr>
      </w:pPr>
      <w:ins w:id="37" w:author="Rapporteur" w:date="2022-10-24T16:25:00Z">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_Toc117521212 \h </w:instrText>
        </w:r>
      </w:ins>
      <w:r>
        <w:fldChar w:fldCharType="separate"/>
      </w:r>
      <w:ins w:id="38" w:author="Rapporteur" w:date="2022-10-24T16:25:00Z">
        <w:r>
          <w:t>8</w:t>
        </w:r>
        <w:r>
          <w:fldChar w:fldCharType="end"/>
        </w:r>
      </w:ins>
    </w:p>
    <w:p w14:paraId="05696396" w14:textId="77777777" w:rsidR="00C629E2" w:rsidRDefault="00C629E2">
      <w:pPr>
        <w:pStyle w:val="TOC1"/>
        <w:rPr>
          <w:ins w:id="39" w:author="Rapporteur" w:date="2022-10-24T16:25:00Z"/>
          <w:rFonts w:asciiTheme="minorHAnsi" w:hAnsiTheme="minorHAnsi" w:cstheme="minorBidi"/>
          <w:kern w:val="2"/>
          <w:sz w:val="21"/>
          <w:szCs w:val="22"/>
          <w:lang w:val="en-US" w:eastAsia="zh-CN"/>
        </w:rPr>
      </w:pPr>
      <w:ins w:id="40" w:author="Rapporteur" w:date="2022-10-24T16:25:00Z">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_Toc117521213 \h </w:instrText>
        </w:r>
      </w:ins>
      <w:r>
        <w:fldChar w:fldCharType="separate"/>
      </w:r>
      <w:ins w:id="41" w:author="Rapporteur" w:date="2022-10-24T16:25:00Z">
        <w:r>
          <w:t>9</w:t>
        </w:r>
        <w:r>
          <w:fldChar w:fldCharType="end"/>
        </w:r>
      </w:ins>
    </w:p>
    <w:p w14:paraId="371E1B9A" w14:textId="77777777" w:rsidR="00C629E2" w:rsidRDefault="00C629E2">
      <w:pPr>
        <w:pStyle w:val="TOC2"/>
        <w:rPr>
          <w:ins w:id="42" w:author="Rapporteur" w:date="2022-10-24T16:25:00Z"/>
          <w:rFonts w:asciiTheme="minorHAnsi" w:hAnsiTheme="minorHAnsi" w:cstheme="minorBidi"/>
          <w:kern w:val="2"/>
          <w:sz w:val="21"/>
          <w:szCs w:val="22"/>
          <w:lang w:val="en-US" w:eastAsia="zh-CN"/>
        </w:rPr>
      </w:pPr>
      <w:ins w:id="43" w:author="Rapporteur" w:date="2022-10-24T16:25:00Z">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_Toc117521214 \h </w:instrText>
        </w:r>
      </w:ins>
      <w:r>
        <w:fldChar w:fldCharType="separate"/>
      </w:r>
      <w:ins w:id="44" w:author="Rapporteur" w:date="2022-10-24T16:25:00Z">
        <w:r>
          <w:t>9</w:t>
        </w:r>
        <w:r>
          <w:fldChar w:fldCharType="end"/>
        </w:r>
      </w:ins>
    </w:p>
    <w:p w14:paraId="1915BFEF" w14:textId="77777777" w:rsidR="00C629E2" w:rsidRDefault="00C629E2">
      <w:pPr>
        <w:pStyle w:val="TOC2"/>
        <w:rPr>
          <w:ins w:id="45" w:author="Rapporteur" w:date="2022-10-24T16:25:00Z"/>
          <w:rFonts w:asciiTheme="minorHAnsi" w:hAnsiTheme="minorHAnsi" w:cstheme="minorBidi"/>
          <w:kern w:val="2"/>
          <w:sz w:val="21"/>
          <w:szCs w:val="22"/>
          <w:lang w:val="en-US" w:eastAsia="zh-CN"/>
        </w:rPr>
      </w:pPr>
      <w:ins w:id="46" w:author="Rapporteur" w:date="2022-10-24T16:25:00Z">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_Toc117521215 \h </w:instrText>
        </w:r>
      </w:ins>
      <w:r>
        <w:fldChar w:fldCharType="separate"/>
      </w:r>
      <w:ins w:id="47" w:author="Rapporteur" w:date="2022-10-24T16:25:00Z">
        <w:r>
          <w:t>9</w:t>
        </w:r>
        <w:r>
          <w:fldChar w:fldCharType="end"/>
        </w:r>
      </w:ins>
    </w:p>
    <w:p w14:paraId="7270F742" w14:textId="77777777" w:rsidR="00C629E2" w:rsidRDefault="00C629E2">
      <w:pPr>
        <w:pStyle w:val="TOC1"/>
        <w:rPr>
          <w:ins w:id="48" w:author="Rapporteur" w:date="2022-10-24T16:25:00Z"/>
          <w:rFonts w:asciiTheme="minorHAnsi" w:hAnsiTheme="minorHAnsi" w:cstheme="minorBidi"/>
          <w:kern w:val="2"/>
          <w:sz w:val="21"/>
          <w:szCs w:val="22"/>
          <w:lang w:val="en-US" w:eastAsia="zh-CN"/>
        </w:rPr>
      </w:pPr>
      <w:ins w:id="49" w:author="Rapporteur" w:date="2022-10-24T16:25:00Z">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_Toc117521216 \h </w:instrText>
        </w:r>
      </w:ins>
      <w:r>
        <w:fldChar w:fldCharType="separate"/>
      </w:r>
      <w:ins w:id="50" w:author="Rapporteur" w:date="2022-10-24T16:25:00Z">
        <w:r>
          <w:t>9</w:t>
        </w:r>
        <w:r>
          <w:fldChar w:fldCharType="end"/>
        </w:r>
      </w:ins>
    </w:p>
    <w:p w14:paraId="72CA8B18" w14:textId="77777777" w:rsidR="00C629E2" w:rsidRDefault="00C629E2">
      <w:pPr>
        <w:pStyle w:val="TOC2"/>
        <w:rPr>
          <w:ins w:id="51" w:author="Rapporteur" w:date="2022-10-24T16:25:00Z"/>
          <w:rFonts w:asciiTheme="minorHAnsi" w:hAnsiTheme="minorHAnsi" w:cstheme="minorBidi"/>
          <w:kern w:val="2"/>
          <w:sz w:val="21"/>
          <w:szCs w:val="22"/>
          <w:lang w:val="en-US" w:eastAsia="zh-CN"/>
        </w:rPr>
      </w:pPr>
      <w:ins w:id="52" w:author="Rapporteur" w:date="2022-10-24T16:25:00Z">
        <w:r>
          <w:rPr>
            <w:lang w:eastAsia="zh-CN"/>
          </w:rPr>
          <w:t>5</w:t>
        </w:r>
        <w:r>
          <w:t>.1</w:t>
        </w:r>
        <w:r>
          <w:rPr>
            <w:rFonts w:asciiTheme="minorHAnsi" w:hAnsiTheme="minorHAnsi" w:cstheme="minorBidi"/>
            <w:kern w:val="2"/>
            <w:sz w:val="21"/>
            <w:szCs w:val="22"/>
            <w:lang w:val="en-US" w:eastAsia="zh-CN"/>
          </w:rPr>
          <w:tab/>
        </w:r>
        <w:r>
          <w:rPr>
            <w:lang w:eastAsia="zh-CN"/>
          </w:rPr>
          <w:t>Key issue #1</w:t>
        </w:r>
        <w:r w:rsidRPr="00B31660">
          <w:rPr>
            <w:lang w:val="en-US" w:eastAsia="zh-CN"/>
          </w:rPr>
          <w:t>: Architecture enhancement of application enablement for location</w:t>
        </w:r>
        <w:r>
          <w:tab/>
        </w:r>
        <w:r>
          <w:fldChar w:fldCharType="begin"/>
        </w:r>
        <w:r>
          <w:instrText xml:space="preserve"> PAGEREF _Toc117521217 \h </w:instrText>
        </w:r>
      </w:ins>
      <w:r>
        <w:fldChar w:fldCharType="separate"/>
      </w:r>
      <w:ins w:id="53" w:author="Rapporteur" w:date="2022-10-24T16:25:00Z">
        <w:r>
          <w:t>9</w:t>
        </w:r>
        <w:r>
          <w:fldChar w:fldCharType="end"/>
        </w:r>
      </w:ins>
    </w:p>
    <w:p w14:paraId="5F471C1E" w14:textId="77777777" w:rsidR="00C629E2" w:rsidRDefault="00C629E2">
      <w:pPr>
        <w:pStyle w:val="TOC2"/>
        <w:rPr>
          <w:ins w:id="54" w:author="Rapporteur" w:date="2022-10-24T16:25:00Z"/>
          <w:rFonts w:asciiTheme="minorHAnsi" w:hAnsiTheme="minorHAnsi" w:cstheme="minorBidi"/>
          <w:kern w:val="2"/>
          <w:sz w:val="21"/>
          <w:szCs w:val="22"/>
          <w:lang w:val="en-US" w:eastAsia="zh-CN"/>
        </w:rPr>
      </w:pPr>
      <w:ins w:id="55" w:author="Rapporteur" w:date="2022-10-24T16:25:00Z">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B31660">
          <w:rPr>
            <w:lang w:val="en-US" w:eastAsia="zh-CN"/>
          </w:rPr>
          <w:t>: Support of LCS QoS</w:t>
        </w:r>
        <w:r>
          <w:tab/>
        </w:r>
        <w:r>
          <w:fldChar w:fldCharType="begin"/>
        </w:r>
        <w:r>
          <w:instrText xml:space="preserve"> PAGEREF _Toc117521218 \h </w:instrText>
        </w:r>
      </w:ins>
      <w:r>
        <w:fldChar w:fldCharType="separate"/>
      </w:r>
      <w:ins w:id="56" w:author="Rapporteur" w:date="2022-10-24T16:25:00Z">
        <w:r>
          <w:t>10</w:t>
        </w:r>
        <w:r>
          <w:fldChar w:fldCharType="end"/>
        </w:r>
      </w:ins>
    </w:p>
    <w:p w14:paraId="460E833D" w14:textId="77777777" w:rsidR="00C629E2" w:rsidRDefault="00C629E2">
      <w:pPr>
        <w:pStyle w:val="TOC2"/>
        <w:rPr>
          <w:ins w:id="57" w:author="Rapporteur" w:date="2022-10-24T16:25:00Z"/>
          <w:rFonts w:asciiTheme="minorHAnsi" w:hAnsiTheme="minorHAnsi" w:cstheme="minorBidi"/>
          <w:kern w:val="2"/>
          <w:sz w:val="21"/>
          <w:szCs w:val="22"/>
          <w:lang w:val="en-US" w:eastAsia="zh-CN"/>
        </w:rPr>
      </w:pPr>
      <w:ins w:id="58" w:author="Rapporteur" w:date="2022-10-24T16:25: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B31660">
          <w:rPr>
            <w:lang w:val="en-US" w:eastAsia="zh-CN"/>
          </w:rPr>
          <w:t>: Location service differentiation</w:t>
        </w:r>
        <w:r>
          <w:tab/>
        </w:r>
        <w:r>
          <w:fldChar w:fldCharType="begin"/>
        </w:r>
        <w:r>
          <w:instrText xml:space="preserve"> PAGEREF _Toc117521219 \h </w:instrText>
        </w:r>
      </w:ins>
      <w:r>
        <w:fldChar w:fldCharType="separate"/>
      </w:r>
      <w:ins w:id="59" w:author="Rapporteur" w:date="2022-10-24T16:25:00Z">
        <w:r>
          <w:t>10</w:t>
        </w:r>
        <w:r>
          <w:fldChar w:fldCharType="end"/>
        </w:r>
      </w:ins>
    </w:p>
    <w:p w14:paraId="35CD9AEB" w14:textId="77777777" w:rsidR="00C629E2" w:rsidRDefault="00C629E2">
      <w:pPr>
        <w:pStyle w:val="TOC2"/>
        <w:rPr>
          <w:ins w:id="60" w:author="Rapporteur" w:date="2022-10-24T16:25:00Z"/>
          <w:rFonts w:asciiTheme="minorHAnsi" w:hAnsiTheme="minorHAnsi" w:cstheme="minorBidi"/>
          <w:kern w:val="2"/>
          <w:sz w:val="21"/>
          <w:szCs w:val="22"/>
          <w:lang w:val="en-US" w:eastAsia="zh-CN"/>
        </w:rPr>
      </w:pPr>
      <w:ins w:id="61" w:author="Rapporteur" w:date="2022-10-24T16:25: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B31660">
          <w:rPr>
            <w:lang w:val="en-US" w:eastAsia="zh-CN"/>
          </w:rPr>
          <w:t>: Void</w:t>
        </w:r>
        <w:r>
          <w:tab/>
        </w:r>
        <w:r>
          <w:fldChar w:fldCharType="begin"/>
        </w:r>
        <w:r>
          <w:instrText xml:space="preserve"> PAGEREF _Toc117521220 \h </w:instrText>
        </w:r>
      </w:ins>
      <w:r>
        <w:fldChar w:fldCharType="separate"/>
      </w:r>
      <w:ins w:id="62" w:author="Rapporteur" w:date="2022-10-24T16:25:00Z">
        <w:r>
          <w:t>10</w:t>
        </w:r>
        <w:r>
          <w:fldChar w:fldCharType="end"/>
        </w:r>
      </w:ins>
    </w:p>
    <w:p w14:paraId="2BBD0875" w14:textId="77777777" w:rsidR="00C629E2" w:rsidRDefault="00C629E2">
      <w:pPr>
        <w:pStyle w:val="TOC2"/>
        <w:rPr>
          <w:ins w:id="63" w:author="Rapporteur" w:date="2022-10-24T16:25:00Z"/>
          <w:rFonts w:asciiTheme="minorHAnsi" w:hAnsiTheme="minorHAnsi" w:cstheme="minorBidi"/>
          <w:kern w:val="2"/>
          <w:sz w:val="21"/>
          <w:szCs w:val="22"/>
          <w:lang w:val="en-US" w:eastAsia="zh-CN"/>
        </w:rPr>
      </w:pPr>
      <w:ins w:id="64" w:author="Rapporteur" w:date="2022-10-24T16:25:00Z">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B31660">
          <w:rPr>
            <w:lang w:val="en-US" w:eastAsia="zh-CN"/>
          </w:rPr>
          <w:t>: Initialization and configuration for fused location service</w:t>
        </w:r>
        <w:r>
          <w:tab/>
        </w:r>
        <w:r>
          <w:fldChar w:fldCharType="begin"/>
        </w:r>
        <w:r>
          <w:instrText xml:space="preserve"> PAGEREF _Toc117521221 \h </w:instrText>
        </w:r>
      </w:ins>
      <w:r>
        <w:fldChar w:fldCharType="separate"/>
      </w:r>
      <w:ins w:id="65" w:author="Rapporteur" w:date="2022-10-24T16:25:00Z">
        <w:r>
          <w:t>10</w:t>
        </w:r>
        <w:r>
          <w:fldChar w:fldCharType="end"/>
        </w:r>
      </w:ins>
    </w:p>
    <w:p w14:paraId="0DFA373D" w14:textId="77777777" w:rsidR="00C629E2" w:rsidRDefault="00C629E2">
      <w:pPr>
        <w:pStyle w:val="TOC1"/>
        <w:rPr>
          <w:ins w:id="66" w:author="Rapporteur" w:date="2022-10-24T16:25:00Z"/>
          <w:rFonts w:asciiTheme="minorHAnsi" w:hAnsiTheme="minorHAnsi" w:cstheme="minorBidi"/>
          <w:kern w:val="2"/>
          <w:sz w:val="21"/>
          <w:szCs w:val="22"/>
          <w:lang w:val="en-US" w:eastAsia="zh-CN"/>
        </w:rPr>
      </w:pPr>
      <w:ins w:id="67" w:author="Rapporteur" w:date="2022-10-24T16:25:00Z">
        <w:r>
          <w:rPr>
            <w:lang w:eastAsia="zh-CN"/>
          </w:rPr>
          <w:t>6</w:t>
        </w:r>
        <w:r>
          <w:rPr>
            <w:rFonts w:asciiTheme="minorHAnsi" w:hAnsiTheme="minorHAnsi" w:cstheme="minorBidi"/>
            <w:kern w:val="2"/>
            <w:sz w:val="21"/>
            <w:szCs w:val="22"/>
            <w:lang w:val="en-US" w:eastAsia="zh-CN"/>
          </w:rPr>
          <w:tab/>
        </w:r>
        <w:r>
          <w:rPr>
            <w:lang w:eastAsia="zh-CN"/>
          </w:rPr>
          <w:t>Void</w:t>
        </w:r>
        <w:r>
          <w:tab/>
        </w:r>
        <w:r>
          <w:fldChar w:fldCharType="begin"/>
        </w:r>
        <w:r>
          <w:instrText xml:space="preserve"> PAGEREF _Toc117521222 \h </w:instrText>
        </w:r>
      </w:ins>
      <w:r>
        <w:fldChar w:fldCharType="separate"/>
      </w:r>
      <w:ins w:id="68" w:author="Rapporteur" w:date="2022-10-24T16:25:00Z">
        <w:r>
          <w:t>11</w:t>
        </w:r>
        <w:r>
          <w:fldChar w:fldCharType="end"/>
        </w:r>
      </w:ins>
    </w:p>
    <w:p w14:paraId="5325E49E" w14:textId="77777777" w:rsidR="00C629E2" w:rsidRDefault="00C629E2">
      <w:pPr>
        <w:pStyle w:val="TOC1"/>
        <w:rPr>
          <w:ins w:id="69" w:author="Rapporteur" w:date="2022-10-24T16:25:00Z"/>
          <w:rFonts w:asciiTheme="minorHAnsi" w:hAnsiTheme="minorHAnsi" w:cstheme="minorBidi"/>
          <w:kern w:val="2"/>
          <w:sz w:val="21"/>
          <w:szCs w:val="22"/>
          <w:lang w:val="en-US" w:eastAsia="zh-CN"/>
        </w:rPr>
      </w:pPr>
      <w:ins w:id="70" w:author="Rapporteur" w:date="2022-10-24T16:25:00Z">
        <w:r>
          <w:t>7</w:t>
        </w:r>
        <w:r>
          <w:rPr>
            <w:rFonts w:asciiTheme="minorHAnsi" w:hAnsiTheme="minorHAnsi" w:cstheme="minorBidi"/>
            <w:kern w:val="2"/>
            <w:sz w:val="21"/>
            <w:szCs w:val="22"/>
            <w:lang w:val="en-US" w:eastAsia="zh-CN"/>
          </w:rPr>
          <w:tab/>
        </w:r>
        <w:r>
          <w:t>Solutions</w:t>
        </w:r>
        <w:r>
          <w:tab/>
        </w:r>
        <w:r>
          <w:fldChar w:fldCharType="begin"/>
        </w:r>
        <w:r>
          <w:instrText xml:space="preserve"> PAGEREF _Toc117521223 \h </w:instrText>
        </w:r>
      </w:ins>
      <w:r>
        <w:fldChar w:fldCharType="separate"/>
      </w:r>
      <w:ins w:id="71" w:author="Rapporteur" w:date="2022-10-24T16:25:00Z">
        <w:r>
          <w:t>12</w:t>
        </w:r>
        <w:r>
          <w:fldChar w:fldCharType="end"/>
        </w:r>
      </w:ins>
    </w:p>
    <w:p w14:paraId="6FC069D9" w14:textId="77777777" w:rsidR="00C629E2" w:rsidRDefault="00C629E2">
      <w:pPr>
        <w:pStyle w:val="TOC2"/>
        <w:rPr>
          <w:ins w:id="72" w:author="Rapporteur" w:date="2022-10-24T16:25:00Z"/>
          <w:rFonts w:asciiTheme="minorHAnsi" w:hAnsiTheme="minorHAnsi" w:cstheme="minorBidi"/>
          <w:kern w:val="2"/>
          <w:sz w:val="21"/>
          <w:szCs w:val="22"/>
          <w:lang w:val="en-US" w:eastAsia="zh-CN"/>
        </w:rPr>
      </w:pPr>
      <w:ins w:id="73" w:author="Rapporteur" w:date="2022-10-24T16:25:00Z">
        <w:r w:rsidRPr="00B31660">
          <w:rPr>
            <w:lang w:val="en-IN"/>
          </w:rPr>
          <w:t>7.0</w:t>
        </w:r>
        <w:r>
          <w:rPr>
            <w:rFonts w:asciiTheme="minorHAnsi" w:hAnsiTheme="minorHAnsi" w:cstheme="minorBidi"/>
            <w:kern w:val="2"/>
            <w:sz w:val="21"/>
            <w:szCs w:val="22"/>
            <w:lang w:val="en-US" w:eastAsia="zh-CN"/>
          </w:rPr>
          <w:tab/>
        </w:r>
        <w:r w:rsidRPr="00B31660">
          <w:rPr>
            <w:lang w:val="en-IN"/>
          </w:rPr>
          <w:t>Mapping of solutions to key issues</w:t>
        </w:r>
        <w:r>
          <w:tab/>
        </w:r>
        <w:r>
          <w:fldChar w:fldCharType="begin"/>
        </w:r>
        <w:r>
          <w:instrText xml:space="preserve"> PAGEREF _Toc117521224 \h </w:instrText>
        </w:r>
      </w:ins>
      <w:r>
        <w:fldChar w:fldCharType="separate"/>
      </w:r>
      <w:ins w:id="74" w:author="Rapporteur" w:date="2022-10-24T16:25:00Z">
        <w:r>
          <w:t>12</w:t>
        </w:r>
        <w:r>
          <w:fldChar w:fldCharType="end"/>
        </w:r>
      </w:ins>
    </w:p>
    <w:p w14:paraId="43A98B9D" w14:textId="77777777" w:rsidR="00C629E2" w:rsidRDefault="00C629E2">
      <w:pPr>
        <w:pStyle w:val="TOC2"/>
        <w:rPr>
          <w:ins w:id="75" w:author="Rapporteur" w:date="2022-10-24T16:25:00Z"/>
          <w:rFonts w:asciiTheme="minorHAnsi" w:hAnsiTheme="minorHAnsi" w:cstheme="minorBidi"/>
          <w:kern w:val="2"/>
          <w:sz w:val="21"/>
          <w:szCs w:val="22"/>
          <w:lang w:val="en-US" w:eastAsia="zh-CN"/>
        </w:rPr>
      </w:pPr>
      <w:ins w:id="76" w:author="Rapporteur" w:date="2022-10-24T16:25:00Z">
        <w:r>
          <w:rPr>
            <w:lang w:eastAsia="zh-CN"/>
          </w:rPr>
          <w:t>7</w:t>
        </w:r>
        <w:r>
          <w:t>.1</w:t>
        </w:r>
        <w:r>
          <w:rPr>
            <w:rFonts w:asciiTheme="minorHAnsi" w:hAnsiTheme="minorHAnsi" w:cstheme="minorBidi"/>
            <w:kern w:val="2"/>
            <w:sz w:val="21"/>
            <w:szCs w:val="22"/>
            <w:lang w:val="en-US" w:eastAsia="zh-CN"/>
          </w:rPr>
          <w:tab/>
        </w:r>
        <w:r w:rsidRPr="00B31660">
          <w:rPr>
            <w:lang w:val="en-US"/>
          </w:rPr>
          <w:t xml:space="preserve">Solution #1: </w:t>
        </w:r>
        <w:r>
          <w:rPr>
            <w:lang w:eastAsia="zh-CN"/>
          </w:rPr>
          <w:t>Standalone functional architecture for fused location service</w:t>
        </w:r>
        <w:r>
          <w:tab/>
        </w:r>
        <w:r>
          <w:fldChar w:fldCharType="begin"/>
        </w:r>
        <w:r>
          <w:instrText xml:space="preserve"> PAGEREF _Toc117521225 \h </w:instrText>
        </w:r>
      </w:ins>
      <w:r>
        <w:fldChar w:fldCharType="separate"/>
      </w:r>
      <w:ins w:id="77" w:author="Rapporteur" w:date="2022-10-24T16:25:00Z">
        <w:r>
          <w:t>12</w:t>
        </w:r>
        <w:r>
          <w:fldChar w:fldCharType="end"/>
        </w:r>
      </w:ins>
    </w:p>
    <w:p w14:paraId="5A5DE185" w14:textId="77777777" w:rsidR="00C629E2" w:rsidRDefault="00C629E2">
      <w:pPr>
        <w:pStyle w:val="TOC3"/>
        <w:rPr>
          <w:ins w:id="78" w:author="Rapporteur" w:date="2022-10-24T16:25:00Z"/>
          <w:rFonts w:asciiTheme="minorHAnsi" w:hAnsiTheme="minorHAnsi" w:cstheme="minorBidi"/>
          <w:kern w:val="2"/>
          <w:sz w:val="21"/>
          <w:szCs w:val="22"/>
          <w:lang w:val="en-US" w:eastAsia="zh-CN"/>
        </w:rPr>
      </w:pPr>
      <w:ins w:id="79" w:author="Rapporteur" w:date="2022-10-24T16:25:00Z">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_Toc117521226 \h </w:instrText>
        </w:r>
      </w:ins>
      <w:r>
        <w:fldChar w:fldCharType="separate"/>
      </w:r>
      <w:ins w:id="80" w:author="Rapporteur" w:date="2022-10-24T16:25:00Z">
        <w:r>
          <w:t>12</w:t>
        </w:r>
        <w:r>
          <w:fldChar w:fldCharType="end"/>
        </w:r>
      </w:ins>
    </w:p>
    <w:p w14:paraId="5EA1A333" w14:textId="77777777" w:rsidR="00C629E2" w:rsidRDefault="00C629E2">
      <w:pPr>
        <w:pStyle w:val="TOC4"/>
        <w:rPr>
          <w:ins w:id="81" w:author="Rapporteur" w:date="2022-10-24T16:25:00Z"/>
          <w:rFonts w:asciiTheme="minorHAnsi" w:hAnsiTheme="minorHAnsi" w:cstheme="minorBidi"/>
          <w:kern w:val="2"/>
          <w:sz w:val="21"/>
          <w:szCs w:val="22"/>
          <w:lang w:val="en-US" w:eastAsia="zh-CN"/>
        </w:rPr>
      </w:pPr>
      <w:ins w:id="82" w:author="Rapporteur" w:date="2022-10-24T16:25:00Z">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_Toc117521227 \h </w:instrText>
        </w:r>
      </w:ins>
      <w:r>
        <w:fldChar w:fldCharType="separate"/>
      </w:r>
      <w:ins w:id="83" w:author="Rapporteur" w:date="2022-10-24T16:25:00Z">
        <w:r>
          <w:t>12</w:t>
        </w:r>
        <w:r>
          <w:fldChar w:fldCharType="end"/>
        </w:r>
      </w:ins>
    </w:p>
    <w:p w14:paraId="79FECD57" w14:textId="77777777" w:rsidR="00C629E2" w:rsidRDefault="00C629E2">
      <w:pPr>
        <w:pStyle w:val="TOC4"/>
        <w:rPr>
          <w:ins w:id="84" w:author="Rapporteur" w:date="2022-10-24T16:25:00Z"/>
          <w:rFonts w:asciiTheme="minorHAnsi" w:hAnsiTheme="minorHAnsi" w:cstheme="minorBidi"/>
          <w:kern w:val="2"/>
          <w:sz w:val="21"/>
          <w:szCs w:val="22"/>
          <w:lang w:val="en-US" w:eastAsia="zh-CN"/>
        </w:rPr>
      </w:pPr>
      <w:ins w:id="85" w:author="Rapporteur" w:date="2022-10-24T16:25:00Z">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_Toc117521228 \h </w:instrText>
        </w:r>
      </w:ins>
      <w:r>
        <w:fldChar w:fldCharType="separate"/>
      </w:r>
      <w:ins w:id="86" w:author="Rapporteur" w:date="2022-10-24T16:25:00Z">
        <w:r>
          <w:t>13</w:t>
        </w:r>
        <w:r>
          <w:fldChar w:fldCharType="end"/>
        </w:r>
      </w:ins>
    </w:p>
    <w:p w14:paraId="3F187F70" w14:textId="77777777" w:rsidR="00C629E2" w:rsidRDefault="00C629E2">
      <w:pPr>
        <w:pStyle w:val="TOC4"/>
        <w:rPr>
          <w:ins w:id="87" w:author="Rapporteur" w:date="2022-10-24T16:25:00Z"/>
          <w:rFonts w:asciiTheme="minorHAnsi" w:hAnsiTheme="minorHAnsi" w:cstheme="minorBidi"/>
          <w:kern w:val="2"/>
          <w:sz w:val="21"/>
          <w:szCs w:val="22"/>
          <w:lang w:val="en-US" w:eastAsia="zh-CN"/>
        </w:rPr>
      </w:pPr>
      <w:ins w:id="88" w:author="Rapporteur" w:date="2022-10-24T16:25:00Z">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_Toc117521229 \h </w:instrText>
        </w:r>
      </w:ins>
      <w:r>
        <w:fldChar w:fldCharType="separate"/>
      </w:r>
      <w:ins w:id="89" w:author="Rapporteur" w:date="2022-10-24T16:25:00Z">
        <w:r>
          <w:t>14</w:t>
        </w:r>
        <w:r>
          <w:fldChar w:fldCharType="end"/>
        </w:r>
      </w:ins>
    </w:p>
    <w:p w14:paraId="29DDB6B1" w14:textId="77777777" w:rsidR="00C629E2" w:rsidRDefault="00C629E2">
      <w:pPr>
        <w:pStyle w:val="TOC3"/>
        <w:rPr>
          <w:ins w:id="90" w:author="Rapporteur" w:date="2022-10-24T16:25:00Z"/>
          <w:rFonts w:asciiTheme="minorHAnsi" w:hAnsiTheme="minorHAnsi" w:cstheme="minorBidi"/>
          <w:kern w:val="2"/>
          <w:sz w:val="21"/>
          <w:szCs w:val="22"/>
          <w:lang w:val="en-US" w:eastAsia="zh-CN"/>
        </w:rPr>
      </w:pPr>
      <w:ins w:id="91" w:author="Rapporteur" w:date="2022-10-24T16:25:00Z">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_Toc117521230 \h </w:instrText>
        </w:r>
      </w:ins>
      <w:r>
        <w:fldChar w:fldCharType="separate"/>
      </w:r>
      <w:ins w:id="92" w:author="Rapporteur" w:date="2022-10-24T16:25:00Z">
        <w:r>
          <w:t>15</w:t>
        </w:r>
        <w:r>
          <w:fldChar w:fldCharType="end"/>
        </w:r>
      </w:ins>
    </w:p>
    <w:p w14:paraId="39B67752" w14:textId="77777777" w:rsidR="00C629E2" w:rsidRDefault="00C629E2">
      <w:pPr>
        <w:pStyle w:val="TOC2"/>
        <w:rPr>
          <w:ins w:id="93" w:author="Rapporteur" w:date="2022-10-24T16:25:00Z"/>
          <w:rFonts w:asciiTheme="minorHAnsi" w:hAnsiTheme="minorHAnsi" w:cstheme="minorBidi"/>
          <w:kern w:val="2"/>
          <w:sz w:val="21"/>
          <w:szCs w:val="22"/>
          <w:lang w:val="en-US" w:eastAsia="zh-CN"/>
        </w:rPr>
      </w:pPr>
      <w:ins w:id="94" w:author="Rapporteur" w:date="2022-10-24T16:25:00Z">
        <w:r>
          <w:rPr>
            <w:lang w:eastAsia="zh-CN"/>
          </w:rPr>
          <w:t>7</w:t>
        </w:r>
        <w:r>
          <w:t>.</w:t>
        </w:r>
        <w:r>
          <w:rPr>
            <w:lang w:eastAsia="zh-CN"/>
          </w:rPr>
          <w:t>2</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2</w:t>
        </w:r>
        <w:r w:rsidRPr="00B31660">
          <w:rPr>
            <w:lang w:val="en-US"/>
          </w:rPr>
          <w:t xml:space="preserve">: </w:t>
        </w:r>
        <w:r>
          <w:t xml:space="preserve">Support of both LCS and SUPL at </w:t>
        </w:r>
        <w:r w:rsidRPr="00B31660">
          <w:rPr>
            <w:rFonts w:eastAsia="DengXian"/>
          </w:rPr>
          <w:t xml:space="preserve">Fused Location </w:t>
        </w:r>
        <w:r w:rsidRPr="00B31660">
          <w:rPr>
            <w:rFonts w:eastAsia="DengXian"/>
            <w:lang w:eastAsia="zh-CN"/>
          </w:rPr>
          <w:t>Function</w:t>
        </w:r>
        <w:r>
          <w:tab/>
        </w:r>
        <w:r>
          <w:fldChar w:fldCharType="begin"/>
        </w:r>
        <w:r>
          <w:instrText xml:space="preserve"> PAGEREF _Toc117521231 \h </w:instrText>
        </w:r>
      </w:ins>
      <w:r>
        <w:fldChar w:fldCharType="separate"/>
      </w:r>
      <w:ins w:id="95" w:author="Rapporteur" w:date="2022-10-24T16:25:00Z">
        <w:r>
          <w:t>15</w:t>
        </w:r>
        <w:r>
          <w:fldChar w:fldCharType="end"/>
        </w:r>
      </w:ins>
    </w:p>
    <w:p w14:paraId="280C6885" w14:textId="77777777" w:rsidR="00C629E2" w:rsidRDefault="00C629E2">
      <w:pPr>
        <w:pStyle w:val="TOC3"/>
        <w:rPr>
          <w:ins w:id="96" w:author="Rapporteur" w:date="2022-10-24T16:25:00Z"/>
          <w:rFonts w:asciiTheme="minorHAnsi" w:hAnsiTheme="minorHAnsi" w:cstheme="minorBidi"/>
          <w:kern w:val="2"/>
          <w:sz w:val="21"/>
          <w:szCs w:val="22"/>
          <w:lang w:val="en-US" w:eastAsia="zh-CN"/>
        </w:rPr>
      </w:pPr>
      <w:ins w:id="97" w:author="Rapporteur" w:date="2022-10-24T16:25:00Z">
        <w:r w:rsidRPr="00B31660">
          <w:rPr>
            <w:lang w:val="en-IN"/>
          </w:rPr>
          <w:t>7.</w:t>
        </w:r>
        <w:r w:rsidRPr="00B31660">
          <w:rPr>
            <w:lang w:val="en-IN" w:eastAsia="zh-CN"/>
          </w:rPr>
          <w:t>2</w:t>
        </w:r>
        <w:r w:rsidRPr="00B31660">
          <w:rPr>
            <w:lang w:val="en-IN"/>
          </w:rPr>
          <w:t>.1</w:t>
        </w:r>
        <w:r>
          <w:rPr>
            <w:rFonts w:asciiTheme="minorHAnsi" w:hAnsiTheme="minorHAnsi" w:cstheme="minorBidi"/>
            <w:kern w:val="2"/>
            <w:sz w:val="21"/>
            <w:szCs w:val="22"/>
            <w:lang w:val="en-US" w:eastAsia="zh-CN"/>
          </w:rPr>
          <w:tab/>
        </w:r>
        <w:r w:rsidRPr="00B31660">
          <w:rPr>
            <w:lang w:val="en-IN"/>
          </w:rPr>
          <w:t>Solution description</w:t>
        </w:r>
        <w:r>
          <w:tab/>
        </w:r>
        <w:r>
          <w:fldChar w:fldCharType="begin"/>
        </w:r>
        <w:r>
          <w:instrText xml:space="preserve"> PAGEREF _Toc117521232 \h </w:instrText>
        </w:r>
      </w:ins>
      <w:r>
        <w:fldChar w:fldCharType="separate"/>
      </w:r>
      <w:ins w:id="98" w:author="Rapporteur" w:date="2022-10-24T16:25:00Z">
        <w:r>
          <w:t>15</w:t>
        </w:r>
        <w:r>
          <w:fldChar w:fldCharType="end"/>
        </w:r>
      </w:ins>
    </w:p>
    <w:p w14:paraId="7F128716" w14:textId="77777777" w:rsidR="00C629E2" w:rsidRDefault="00C629E2">
      <w:pPr>
        <w:pStyle w:val="TOC4"/>
        <w:rPr>
          <w:ins w:id="99" w:author="Rapporteur" w:date="2022-10-24T16:25:00Z"/>
          <w:rFonts w:asciiTheme="minorHAnsi" w:hAnsiTheme="minorHAnsi" w:cstheme="minorBidi"/>
          <w:kern w:val="2"/>
          <w:sz w:val="21"/>
          <w:szCs w:val="22"/>
          <w:lang w:val="en-US" w:eastAsia="zh-CN"/>
        </w:rPr>
      </w:pPr>
      <w:ins w:id="100" w:author="Rapporteur" w:date="2022-10-24T16:25:00Z">
        <w:r w:rsidRPr="00B31660">
          <w:rPr>
            <w:lang w:val="en-IN"/>
          </w:rPr>
          <w:t>7.</w:t>
        </w:r>
        <w:r w:rsidRPr="00B31660">
          <w:rPr>
            <w:lang w:val="en-IN" w:eastAsia="zh-CN"/>
          </w:rPr>
          <w:t>2</w:t>
        </w:r>
        <w:r w:rsidRPr="00B31660">
          <w:rPr>
            <w:lang w:val="en-IN"/>
          </w:rPr>
          <w:t>.1.1</w:t>
        </w:r>
        <w:r>
          <w:rPr>
            <w:rFonts w:asciiTheme="minorHAnsi" w:hAnsiTheme="minorHAnsi" w:cstheme="minorBidi"/>
            <w:kern w:val="2"/>
            <w:sz w:val="21"/>
            <w:szCs w:val="22"/>
            <w:lang w:val="en-US" w:eastAsia="zh-CN"/>
          </w:rPr>
          <w:tab/>
        </w:r>
        <w:r w:rsidRPr="00B31660">
          <w:rPr>
            <w:lang w:val="en-IN"/>
          </w:rPr>
          <w:t>Architectural models</w:t>
        </w:r>
        <w:r>
          <w:tab/>
        </w:r>
        <w:r>
          <w:fldChar w:fldCharType="begin"/>
        </w:r>
        <w:r>
          <w:instrText xml:space="preserve"> PAGEREF _Toc117521233 \h </w:instrText>
        </w:r>
      </w:ins>
      <w:r>
        <w:fldChar w:fldCharType="separate"/>
      </w:r>
      <w:ins w:id="101" w:author="Rapporteur" w:date="2022-10-24T16:25:00Z">
        <w:r>
          <w:t>15</w:t>
        </w:r>
        <w:r>
          <w:fldChar w:fldCharType="end"/>
        </w:r>
      </w:ins>
    </w:p>
    <w:p w14:paraId="04D54FDB" w14:textId="77777777" w:rsidR="00C629E2" w:rsidRDefault="00C629E2">
      <w:pPr>
        <w:pStyle w:val="TOC3"/>
        <w:rPr>
          <w:ins w:id="102" w:author="Rapporteur" w:date="2022-10-24T16:25:00Z"/>
          <w:rFonts w:asciiTheme="minorHAnsi" w:hAnsiTheme="minorHAnsi" w:cstheme="minorBidi"/>
          <w:kern w:val="2"/>
          <w:sz w:val="21"/>
          <w:szCs w:val="22"/>
          <w:lang w:val="en-US" w:eastAsia="zh-CN"/>
        </w:rPr>
      </w:pPr>
      <w:ins w:id="103" w:author="Rapporteur" w:date="2022-10-24T16:25:00Z">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_Toc117521234 \h </w:instrText>
        </w:r>
      </w:ins>
      <w:r>
        <w:fldChar w:fldCharType="separate"/>
      </w:r>
      <w:ins w:id="104" w:author="Rapporteur" w:date="2022-10-24T16:25:00Z">
        <w:r>
          <w:t>16</w:t>
        </w:r>
        <w:r>
          <w:fldChar w:fldCharType="end"/>
        </w:r>
      </w:ins>
    </w:p>
    <w:p w14:paraId="06653797" w14:textId="77777777" w:rsidR="00C629E2" w:rsidRDefault="00C629E2">
      <w:pPr>
        <w:pStyle w:val="TOC2"/>
        <w:rPr>
          <w:ins w:id="105" w:author="Rapporteur" w:date="2022-10-24T16:25:00Z"/>
          <w:rFonts w:asciiTheme="minorHAnsi" w:hAnsiTheme="minorHAnsi" w:cstheme="minorBidi"/>
          <w:kern w:val="2"/>
          <w:sz w:val="21"/>
          <w:szCs w:val="22"/>
          <w:lang w:val="en-US" w:eastAsia="zh-CN"/>
        </w:rPr>
      </w:pPr>
      <w:ins w:id="106" w:author="Rapporteur" w:date="2022-10-24T16:25:00Z">
        <w:r>
          <w:rPr>
            <w:lang w:eastAsia="zh-CN"/>
          </w:rPr>
          <w:t>7</w:t>
        </w:r>
        <w:r>
          <w:t>.</w:t>
        </w:r>
        <w:r>
          <w:rPr>
            <w:lang w:eastAsia="zh-CN"/>
          </w:rPr>
          <w:t>3</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3</w:t>
        </w:r>
        <w:r w:rsidRPr="00B31660">
          <w:rPr>
            <w:lang w:val="en-US"/>
          </w:rPr>
          <w:t xml:space="preserve">: </w:t>
        </w:r>
        <w:r>
          <w:rPr>
            <w:lang w:eastAsia="zh-CN"/>
          </w:rPr>
          <w:t>Functional architecture for fused location service leveraging SEAL location management</w:t>
        </w:r>
        <w:r>
          <w:tab/>
        </w:r>
        <w:r>
          <w:fldChar w:fldCharType="begin"/>
        </w:r>
        <w:r>
          <w:instrText xml:space="preserve"> PAGEREF _Toc117521235 \h </w:instrText>
        </w:r>
      </w:ins>
      <w:r>
        <w:fldChar w:fldCharType="separate"/>
      </w:r>
      <w:ins w:id="107" w:author="Rapporteur" w:date="2022-10-24T16:25:00Z">
        <w:r>
          <w:t>16</w:t>
        </w:r>
        <w:r>
          <w:fldChar w:fldCharType="end"/>
        </w:r>
      </w:ins>
    </w:p>
    <w:p w14:paraId="741243B7" w14:textId="77777777" w:rsidR="00C629E2" w:rsidRDefault="00C629E2">
      <w:pPr>
        <w:pStyle w:val="TOC3"/>
        <w:rPr>
          <w:ins w:id="108" w:author="Rapporteur" w:date="2022-10-24T16:25:00Z"/>
          <w:rFonts w:asciiTheme="minorHAnsi" w:hAnsiTheme="minorHAnsi" w:cstheme="minorBidi"/>
          <w:kern w:val="2"/>
          <w:sz w:val="21"/>
          <w:szCs w:val="22"/>
          <w:lang w:val="en-US" w:eastAsia="zh-CN"/>
        </w:rPr>
      </w:pPr>
      <w:ins w:id="109" w:author="Rapporteur" w:date="2022-10-24T16:25:00Z">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_Toc117521236 \h </w:instrText>
        </w:r>
      </w:ins>
      <w:r>
        <w:fldChar w:fldCharType="separate"/>
      </w:r>
      <w:ins w:id="110" w:author="Rapporteur" w:date="2022-10-24T16:25:00Z">
        <w:r>
          <w:t>16</w:t>
        </w:r>
        <w:r>
          <w:fldChar w:fldCharType="end"/>
        </w:r>
      </w:ins>
    </w:p>
    <w:p w14:paraId="7BBCB598" w14:textId="77777777" w:rsidR="00C629E2" w:rsidRDefault="00C629E2">
      <w:pPr>
        <w:pStyle w:val="TOC4"/>
        <w:rPr>
          <w:ins w:id="111" w:author="Rapporteur" w:date="2022-10-24T16:25:00Z"/>
          <w:rFonts w:asciiTheme="minorHAnsi" w:hAnsiTheme="minorHAnsi" w:cstheme="minorBidi"/>
          <w:kern w:val="2"/>
          <w:sz w:val="21"/>
          <w:szCs w:val="22"/>
          <w:lang w:val="en-US" w:eastAsia="zh-CN"/>
        </w:rPr>
      </w:pPr>
      <w:ins w:id="112" w:author="Rapporteur" w:date="2022-10-24T16:25:00Z">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_Toc117521237 \h </w:instrText>
        </w:r>
      </w:ins>
      <w:r>
        <w:fldChar w:fldCharType="separate"/>
      </w:r>
      <w:ins w:id="113" w:author="Rapporteur" w:date="2022-10-24T16:25:00Z">
        <w:r>
          <w:t>16</w:t>
        </w:r>
        <w:r>
          <w:fldChar w:fldCharType="end"/>
        </w:r>
      </w:ins>
    </w:p>
    <w:p w14:paraId="118F7AA3" w14:textId="77777777" w:rsidR="00C629E2" w:rsidRDefault="00C629E2">
      <w:pPr>
        <w:pStyle w:val="TOC4"/>
        <w:rPr>
          <w:ins w:id="114" w:author="Rapporteur" w:date="2022-10-24T16:25:00Z"/>
          <w:rFonts w:asciiTheme="minorHAnsi" w:hAnsiTheme="minorHAnsi" w:cstheme="minorBidi"/>
          <w:kern w:val="2"/>
          <w:sz w:val="21"/>
          <w:szCs w:val="22"/>
          <w:lang w:val="en-US" w:eastAsia="zh-CN"/>
        </w:rPr>
      </w:pPr>
      <w:ins w:id="115" w:author="Rapporteur" w:date="2022-10-24T16:25:00Z">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_Toc117521238 \h </w:instrText>
        </w:r>
      </w:ins>
      <w:r>
        <w:fldChar w:fldCharType="separate"/>
      </w:r>
      <w:ins w:id="116" w:author="Rapporteur" w:date="2022-10-24T16:25:00Z">
        <w:r>
          <w:t>17</w:t>
        </w:r>
        <w:r>
          <w:fldChar w:fldCharType="end"/>
        </w:r>
      </w:ins>
    </w:p>
    <w:p w14:paraId="486080C7" w14:textId="77777777" w:rsidR="00C629E2" w:rsidRDefault="00C629E2">
      <w:pPr>
        <w:pStyle w:val="TOC4"/>
        <w:rPr>
          <w:ins w:id="117" w:author="Rapporteur" w:date="2022-10-24T16:25:00Z"/>
          <w:rFonts w:asciiTheme="minorHAnsi" w:hAnsiTheme="minorHAnsi" w:cstheme="minorBidi"/>
          <w:kern w:val="2"/>
          <w:sz w:val="21"/>
          <w:szCs w:val="22"/>
          <w:lang w:val="en-US" w:eastAsia="zh-CN"/>
        </w:rPr>
      </w:pPr>
      <w:ins w:id="118" w:author="Rapporteur" w:date="2022-10-24T16:25:00Z">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_Toc117521239 \h </w:instrText>
        </w:r>
      </w:ins>
      <w:r>
        <w:fldChar w:fldCharType="separate"/>
      </w:r>
      <w:ins w:id="119" w:author="Rapporteur" w:date="2022-10-24T16:25:00Z">
        <w:r>
          <w:t>18</w:t>
        </w:r>
        <w:r>
          <w:fldChar w:fldCharType="end"/>
        </w:r>
      </w:ins>
    </w:p>
    <w:p w14:paraId="393929A9" w14:textId="77777777" w:rsidR="00C629E2" w:rsidRDefault="00C629E2">
      <w:pPr>
        <w:pStyle w:val="TOC3"/>
        <w:rPr>
          <w:ins w:id="120" w:author="Rapporteur" w:date="2022-10-24T16:25:00Z"/>
          <w:rFonts w:asciiTheme="minorHAnsi" w:hAnsiTheme="minorHAnsi" w:cstheme="minorBidi"/>
          <w:kern w:val="2"/>
          <w:sz w:val="21"/>
          <w:szCs w:val="22"/>
          <w:lang w:val="en-US" w:eastAsia="zh-CN"/>
        </w:rPr>
      </w:pPr>
      <w:ins w:id="121" w:author="Rapporteur" w:date="2022-10-24T16:25:00Z">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_Toc117521240 \h </w:instrText>
        </w:r>
      </w:ins>
      <w:r>
        <w:fldChar w:fldCharType="separate"/>
      </w:r>
      <w:ins w:id="122" w:author="Rapporteur" w:date="2022-10-24T16:25:00Z">
        <w:r>
          <w:t>19</w:t>
        </w:r>
        <w:r>
          <w:fldChar w:fldCharType="end"/>
        </w:r>
      </w:ins>
    </w:p>
    <w:p w14:paraId="61000A4A" w14:textId="77777777" w:rsidR="00C629E2" w:rsidRDefault="00C629E2">
      <w:pPr>
        <w:pStyle w:val="TOC2"/>
        <w:rPr>
          <w:ins w:id="123" w:author="Rapporteur" w:date="2022-10-24T16:25:00Z"/>
          <w:rFonts w:asciiTheme="minorHAnsi" w:hAnsiTheme="minorHAnsi" w:cstheme="minorBidi"/>
          <w:kern w:val="2"/>
          <w:sz w:val="21"/>
          <w:szCs w:val="22"/>
          <w:lang w:val="en-US" w:eastAsia="zh-CN"/>
        </w:rPr>
      </w:pPr>
      <w:ins w:id="124" w:author="Rapporteur" w:date="2022-10-24T16:25:00Z">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_Toc117521241 \h </w:instrText>
        </w:r>
      </w:ins>
      <w:r>
        <w:fldChar w:fldCharType="separate"/>
      </w:r>
      <w:ins w:id="125" w:author="Rapporteur" w:date="2022-10-24T16:25:00Z">
        <w:r>
          <w:t>19</w:t>
        </w:r>
        <w:r>
          <w:fldChar w:fldCharType="end"/>
        </w:r>
      </w:ins>
    </w:p>
    <w:p w14:paraId="5997A72D" w14:textId="77777777" w:rsidR="00C629E2" w:rsidRDefault="00C629E2">
      <w:pPr>
        <w:pStyle w:val="TOC3"/>
        <w:rPr>
          <w:ins w:id="126" w:author="Rapporteur" w:date="2022-10-24T16:25:00Z"/>
          <w:rFonts w:asciiTheme="minorHAnsi" w:hAnsiTheme="minorHAnsi" w:cstheme="minorBidi"/>
          <w:kern w:val="2"/>
          <w:sz w:val="21"/>
          <w:szCs w:val="22"/>
          <w:lang w:val="en-US" w:eastAsia="zh-CN"/>
        </w:rPr>
      </w:pPr>
      <w:ins w:id="127" w:author="Rapporteur" w:date="2022-10-24T16:25:00Z">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_Toc117521242 \h </w:instrText>
        </w:r>
      </w:ins>
      <w:r>
        <w:fldChar w:fldCharType="separate"/>
      </w:r>
      <w:ins w:id="128" w:author="Rapporteur" w:date="2022-10-24T16:25:00Z">
        <w:r>
          <w:t>19</w:t>
        </w:r>
        <w:r>
          <w:fldChar w:fldCharType="end"/>
        </w:r>
      </w:ins>
    </w:p>
    <w:p w14:paraId="29F55193" w14:textId="77777777" w:rsidR="00C629E2" w:rsidRDefault="00C629E2">
      <w:pPr>
        <w:pStyle w:val="TOC3"/>
        <w:rPr>
          <w:ins w:id="129" w:author="Rapporteur" w:date="2022-10-24T16:25:00Z"/>
          <w:rFonts w:asciiTheme="minorHAnsi" w:hAnsiTheme="minorHAnsi" w:cstheme="minorBidi"/>
          <w:kern w:val="2"/>
          <w:sz w:val="21"/>
          <w:szCs w:val="22"/>
          <w:lang w:val="en-US" w:eastAsia="zh-CN"/>
        </w:rPr>
      </w:pPr>
      <w:ins w:id="130" w:author="Rapporteur" w:date="2022-10-24T16:25:00Z">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_Toc117521243 \h </w:instrText>
        </w:r>
      </w:ins>
      <w:r>
        <w:fldChar w:fldCharType="separate"/>
      </w:r>
      <w:ins w:id="131" w:author="Rapporteur" w:date="2022-10-24T16:25:00Z">
        <w:r>
          <w:t>20</w:t>
        </w:r>
        <w:r>
          <w:fldChar w:fldCharType="end"/>
        </w:r>
      </w:ins>
    </w:p>
    <w:p w14:paraId="43474147" w14:textId="77777777" w:rsidR="00C629E2" w:rsidRDefault="00C629E2">
      <w:pPr>
        <w:pStyle w:val="TOC2"/>
        <w:rPr>
          <w:ins w:id="132" w:author="Rapporteur" w:date="2022-10-24T16:25:00Z"/>
          <w:rFonts w:asciiTheme="minorHAnsi" w:hAnsiTheme="minorHAnsi" w:cstheme="minorBidi"/>
          <w:kern w:val="2"/>
          <w:sz w:val="21"/>
          <w:szCs w:val="22"/>
          <w:lang w:val="en-US" w:eastAsia="zh-CN"/>
        </w:rPr>
      </w:pPr>
      <w:ins w:id="133" w:author="Rapporteur" w:date="2022-10-24T16:25:00Z">
        <w:r>
          <w:rPr>
            <w:lang w:eastAsia="zh-CN"/>
          </w:rPr>
          <w:t>7</w:t>
        </w:r>
        <w:r>
          <w:t>.</w:t>
        </w:r>
        <w:r>
          <w:rPr>
            <w:lang w:eastAsia="zh-CN"/>
          </w:rPr>
          <w:t>5</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5</w:t>
        </w:r>
        <w:r w:rsidRPr="00B31660">
          <w:rPr>
            <w:lang w:val="en-US"/>
          </w:rPr>
          <w:t xml:space="preserve">: </w:t>
        </w:r>
        <w:r>
          <w:rPr>
            <w:lang w:eastAsia="zh-CN"/>
          </w:rPr>
          <w:t>Location profiling for supporting fused location service enablement</w:t>
        </w:r>
        <w:r>
          <w:tab/>
        </w:r>
        <w:r>
          <w:fldChar w:fldCharType="begin"/>
        </w:r>
        <w:r>
          <w:instrText xml:space="preserve"> PAGEREF _Toc117521244 \h </w:instrText>
        </w:r>
      </w:ins>
      <w:r>
        <w:fldChar w:fldCharType="separate"/>
      </w:r>
      <w:ins w:id="134" w:author="Rapporteur" w:date="2022-10-24T16:25:00Z">
        <w:r>
          <w:t>20</w:t>
        </w:r>
        <w:r>
          <w:fldChar w:fldCharType="end"/>
        </w:r>
      </w:ins>
    </w:p>
    <w:p w14:paraId="1FA02892" w14:textId="77777777" w:rsidR="00C629E2" w:rsidRDefault="00C629E2">
      <w:pPr>
        <w:pStyle w:val="TOC3"/>
        <w:rPr>
          <w:ins w:id="135" w:author="Rapporteur" w:date="2022-10-24T16:25:00Z"/>
          <w:rFonts w:asciiTheme="minorHAnsi" w:hAnsiTheme="minorHAnsi" w:cstheme="minorBidi"/>
          <w:kern w:val="2"/>
          <w:sz w:val="21"/>
          <w:szCs w:val="22"/>
          <w:lang w:val="en-US" w:eastAsia="zh-CN"/>
        </w:rPr>
      </w:pPr>
      <w:ins w:id="136" w:author="Rapporteur" w:date="2022-10-24T16:25:00Z">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_Toc117521245 \h </w:instrText>
        </w:r>
      </w:ins>
      <w:r>
        <w:fldChar w:fldCharType="separate"/>
      </w:r>
      <w:ins w:id="137" w:author="Rapporteur" w:date="2022-10-24T16:25:00Z">
        <w:r>
          <w:t>20</w:t>
        </w:r>
        <w:r>
          <w:fldChar w:fldCharType="end"/>
        </w:r>
      </w:ins>
    </w:p>
    <w:p w14:paraId="5E413278" w14:textId="77777777" w:rsidR="00C629E2" w:rsidRDefault="00C629E2">
      <w:pPr>
        <w:pStyle w:val="TOC4"/>
        <w:rPr>
          <w:ins w:id="138" w:author="Rapporteur" w:date="2022-10-24T16:25:00Z"/>
          <w:rFonts w:asciiTheme="minorHAnsi" w:hAnsiTheme="minorHAnsi" w:cstheme="minorBidi"/>
          <w:kern w:val="2"/>
          <w:sz w:val="21"/>
          <w:szCs w:val="22"/>
          <w:lang w:val="en-US" w:eastAsia="zh-CN"/>
        </w:rPr>
      </w:pPr>
      <w:ins w:id="139" w:author="Rapporteur" w:date="2022-10-24T16:25:00Z">
        <w:r>
          <w:t>7.5.1.1</w:t>
        </w:r>
        <w:r>
          <w:rPr>
            <w:rFonts w:asciiTheme="minorHAnsi" w:hAnsiTheme="minorHAnsi" w:cstheme="minorBidi"/>
            <w:kern w:val="2"/>
            <w:sz w:val="21"/>
            <w:szCs w:val="22"/>
            <w:lang w:val="en-US" w:eastAsia="zh-CN"/>
          </w:rPr>
          <w:tab/>
        </w:r>
        <w:r>
          <w:t>General</w:t>
        </w:r>
        <w:r>
          <w:tab/>
        </w:r>
        <w:r>
          <w:fldChar w:fldCharType="begin"/>
        </w:r>
        <w:r>
          <w:instrText xml:space="preserve"> PAGEREF _Toc117521246 \h </w:instrText>
        </w:r>
      </w:ins>
      <w:r>
        <w:fldChar w:fldCharType="separate"/>
      </w:r>
      <w:ins w:id="140" w:author="Rapporteur" w:date="2022-10-24T16:25:00Z">
        <w:r>
          <w:t>20</w:t>
        </w:r>
        <w:r>
          <w:fldChar w:fldCharType="end"/>
        </w:r>
      </w:ins>
    </w:p>
    <w:p w14:paraId="0639FFBD" w14:textId="77777777" w:rsidR="00C629E2" w:rsidRDefault="00C629E2">
      <w:pPr>
        <w:pStyle w:val="TOC4"/>
        <w:rPr>
          <w:ins w:id="141" w:author="Rapporteur" w:date="2022-10-24T16:25:00Z"/>
          <w:rFonts w:asciiTheme="minorHAnsi" w:hAnsiTheme="minorHAnsi" w:cstheme="minorBidi"/>
          <w:kern w:val="2"/>
          <w:sz w:val="21"/>
          <w:szCs w:val="22"/>
          <w:lang w:val="en-US" w:eastAsia="zh-CN"/>
        </w:rPr>
      </w:pPr>
      <w:ins w:id="142" w:author="Rapporteur" w:date="2022-10-24T16:25:00Z">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_Toc117521247 \h </w:instrText>
        </w:r>
      </w:ins>
      <w:r>
        <w:fldChar w:fldCharType="separate"/>
      </w:r>
      <w:ins w:id="143" w:author="Rapporteur" w:date="2022-10-24T16:25:00Z">
        <w:r>
          <w:t>21</w:t>
        </w:r>
        <w:r>
          <w:fldChar w:fldCharType="end"/>
        </w:r>
      </w:ins>
    </w:p>
    <w:p w14:paraId="7A14967A" w14:textId="77777777" w:rsidR="00C629E2" w:rsidRDefault="00C629E2">
      <w:pPr>
        <w:pStyle w:val="TOC3"/>
        <w:rPr>
          <w:ins w:id="144" w:author="Rapporteur" w:date="2022-10-24T16:25:00Z"/>
          <w:rFonts w:asciiTheme="minorHAnsi" w:hAnsiTheme="minorHAnsi" w:cstheme="minorBidi"/>
          <w:kern w:val="2"/>
          <w:sz w:val="21"/>
          <w:szCs w:val="22"/>
          <w:lang w:val="en-US" w:eastAsia="zh-CN"/>
        </w:rPr>
      </w:pPr>
      <w:ins w:id="145" w:author="Rapporteur" w:date="2022-10-24T16:25:00Z">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_Toc117521248 \h </w:instrText>
        </w:r>
      </w:ins>
      <w:r>
        <w:fldChar w:fldCharType="separate"/>
      </w:r>
      <w:ins w:id="146" w:author="Rapporteur" w:date="2022-10-24T16:25:00Z">
        <w:r>
          <w:t>23</w:t>
        </w:r>
        <w:r>
          <w:fldChar w:fldCharType="end"/>
        </w:r>
      </w:ins>
    </w:p>
    <w:p w14:paraId="02DDB598" w14:textId="77777777" w:rsidR="00C629E2" w:rsidRDefault="00C629E2">
      <w:pPr>
        <w:pStyle w:val="TOC2"/>
        <w:rPr>
          <w:ins w:id="147" w:author="Rapporteur" w:date="2022-10-24T16:25:00Z"/>
          <w:rFonts w:asciiTheme="minorHAnsi" w:hAnsiTheme="minorHAnsi" w:cstheme="minorBidi"/>
          <w:kern w:val="2"/>
          <w:sz w:val="21"/>
          <w:szCs w:val="22"/>
          <w:lang w:val="en-US" w:eastAsia="zh-CN"/>
        </w:rPr>
      </w:pPr>
      <w:ins w:id="148" w:author="Rapporteur" w:date="2022-10-24T16:25:00Z">
        <w:r w:rsidRPr="002A141E">
          <w:rPr>
            <w:lang w:val="en-US" w:eastAsia="zh-CN"/>
          </w:rPr>
          <w:t>7</w:t>
        </w:r>
        <w:r w:rsidRPr="002A141E">
          <w:rPr>
            <w:lang w:val="en-US"/>
          </w:rPr>
          <w:t>.</w:t>
        </w:r>
        <w:r w:rsidRPr="002A141E">
          <w:rPr>
            <w:lang w:val="en-US" w:eastAsia="zh-CN"/>
          </w:rPr>
          <w:t>6</w:t>
        </w:r>
        <w:r>
          <w:rPr>
            <w:rFonts w:asciiTheme="minorHAnsi" w:hAnsiTheme="minorHAnsi" w:cstheme="minorBidi"/>
            <w:kern w:val="2"/>
            <w:sz w:val="21"/>
            <w:szCs w:val="22"/>
            <w:lang w:val="en-US" w:eastAsia="zh-CN"/>
          </w:rPr>
          <w:tab/>
        </w:r>
        <w:r w:rsidRPr="002A141E">
          <w:rPr>
            <w:lang w:val="en-US"/>
          </w:rPr>
          <w:t>Solution #</w:t>
        </w:r>
        <w:r w:rsidRPr="002A141E">
          <w:rPr>
            <w:lang w:val="en-US" w:eastAsia="zh-CN"/>
          </w:rPr>
          <w:t>6</w:t>
        </w:r>
        <w:r w:rsidRPr="002A141E">
          <w:rPr>
            <w:lang w:val="en-US"/>
          </w:rPr>
          <w:t xml:space="preserve">: </w:t>
        </w:r>
        <w:r w:rsidRPr="002A141E">
          <w:rPr>
            <w:lang w:val="en-US" w:eastAsia="zh-CN"/>
          </w:rPr>
          <w:t>Location service configuration</w:t>
        </w:r>
        <w:r>
          <w:tab/>
        </w:r>
        <w:r>
          <w:fldChar w:fldCharType="begin"/>
        </w:r>
        <w:r>
          <w:instrText xml:space="preserve"> PAGEREF _Toc117521249 \h </w:instrText>
        </w:r>
      </w:ins>
      <w:r>
        <w:fldChar w:fldCharType="separate"/>
      </w:r>
      <w:ins w:id="149" w:author="Rapporteur" w:date="2022-10-24T16:25:00Z">
        <w:r>
          <w:t>23</w:t>
        </w:r>
        <w:r>
          <w:fldChar w:fldCharType="end"/>
        </w:r>
      </w:ins>
    </w:p>
    <w:p w14:paraId="0E8C31A8" w14:textId="77777777" w:rsidR="00C629E2" w:rsidRDefault="00C629E2">
      <w:pPr>
        <w:pStyle w:val="TOC3"/>
        <w:rPr>
          <w:ins w:id="150" w:author="Rapporteur" w:date="2022-10-24T16:25:00Z"/>
          <w:rFonts w:asciiTheme="minorHAnsi" w:hAnsiTheme="minorHAnsi" w:cstheme="minorBidi"/>
          <w:kern w:val="2"/>
          <w:sz w:val="21"/>
          <w:szCs w:val="22"/>
          <w:lang w:val="en-US" w:eastAsia="zh-CN"/>
        </w:rPr>
      </w:pPr>
      <w:ins w:id="151" w:author="Rapporteur" w:date="2022-10-24T16:25:00Z">
        <w:r w:rsidRPr="002A141E">
          <w:rPr>
            <w:lang w:val="en-US" w:eastAsia="zh-CN"/>
          </w:rPr>
          <w:t>7</w:t>
        </w:r>
        <w:r w:rsidRPr="002A141E">
          <w:rPr>
            <w:lang w:val="en-US"/>
          </w:rPr>
          <w:t>.</w:t>
        </w:r>
        <w:r w:rsidRPr="002A141E">
          <w:rPr>
            <w:lang w:val="en-US" w:eastAsia="zh-CN"/>
          </w:rPr>
          <w:t>6</w:t>
        </w:r>
        <w:r w:rsidRPr="002A141E">
          <w:rPr>
            <w:lang w:val="en-US"/>
          </w:rPr>
          <w:t>.1</w:t>
        </w:r>
        <w:r>
          <w:rPr>
            <w:rFonts w:asciiTheme="minorHAnsi" w:hAnsiTheme="minorHAnsi" w:cstheme="minorBidi"/>
            <w:kern w:val="2"/>
            <w:sz w:val="21"/>
            <w:szCs w:val="22"/>
            <w:lang w:val="en-US" w:eastAsia="zh-CN"/>
          </w:rPr>
          <w:tab/>
        </w:r>
        <w:r w:rsidRPr="002A141E">
          <w:rPr>
            <w:lang w:val="en-US"/>
          </w:rPr>
          <w:t>Solution description</w:t>
        </w:r>
        <w:r>
          <w:tab/>
        </w:r>
        <w:r>
          <w:fldChar w:fldCharType="begin"/>
        </w:r>
        <w:r>
          <w:instrText xml:space="preserve"> PAGEREF _Toc117521250 \h </w:instrText>
        </w:r>
      </w:ins>
      <w:r>
        <w:fldChar w:fldCharType="separate"/>
      </w:r>
      <w:ins w:id="152" w:author="Rapporteur" w:date="2022-10-24T16:25:00Z">
        <w:r>
          <w:t>23</w:t>
        </w:r>
        <w:r>
          <w:fldChar w:fldCharType="end"/>
        </w:r>
      </w:ins>
    </w:p>
    <w:p w14:paraId="3359BEAB" w14:textId="77777777" w:rsidR="00C629E2" w:rsidRDefault="00C629E2">
      <w:pPr>
        <w:pStyle w:val="TOC4"/>
        <w:rPr>
          <w:ins w:id="153" w:author="Rapporteur" w:date="2022-10-24T16:25:00Z"/>
          <w:rFonts w:asciiTheme="minorHAnsi" w:hAnsiTheme="minorHAnsi" w:cstheme="minorBidi"/>
          <w:kern w:val="2"/>
          <w:sz w:val="21"/>
          <w:szCs w:val="22"/>
          <w:lang w:val="en-US" w:eastAsia="zh-CN"/>
        </w:rPr>
      </w:pPr>
      <w:ins w:id="154" w:author="Rapporteur" w:date="2022-10-24T16:25:00Z">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_Toc117521251 \h </w:instrText>
        </w:r>
      </w:ins>
      <w:r>
        <w:fldChar w:fldCharType="separate"/>
      </w:r>
      <w:ins w:id="155" w:author="Rapporteur" w:date="2022-10-24T16:25:00Z">
        <w:r>
          <w:t>23</w:t>
        </w:r>
        <w:r>
          <w:fldChar w:fldCharType="end"/>
        </w:r>
      </w:ins>
    </w:p>
    <w:p w14:paraId="14F47F4A" w14:textId="77777777" w:rsidR="00C629E2" w:rsidRDefault="00C629E2">
      <w:pPr>
        <w:pStyle w:val="TOC3"/>
        <w:rPr>
          <w:ins w:id="156" w:author="Rapporteur" w:date="2022-10-24T16:25:00Z"/>
          <w:rFonts w:asciiTheme="minorHAnsi" w:hAnsiTheme="minorHAnsi" w:cstheme="minorBidi"/>
          <w:kern w:val="2"/>
          <w:sz w:val="21"/>
          <w:szCs w:val="22"/>
          <w:lang w:val="en-US" w:eastAsia="zh-CN"/>
        </w:rPr>
      </w:pPr>
      <w:ins w:id="157" w:author="Rapporteur" w:date="2022-10-24T16:25:00Z">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_Toc117521252 \h </w:instrText>
        </w:r>
      </w:ins>
      <w:r>
        <w:fldChar w:fldCharType="separate"/>
      </w:r>
      <w:ins w:id="158" w:author="Rapporteur" w:date="2022-10-24T16:25:00Z">
        <w:r>
          <w:t>25</w:t>
        </w:r>
        <w:r>
          <w:fldChar w:fldCharType="end"/>
        </w:r>
      </w:ins>
    </w:p>
    <w:p w14:paraId="02C3F335" w14:textId="77777777" w:rsidR="00C629E2" w:rsidRDefault="00C629E2">
      <w:pPr>
        <w:pStyle w:val="TOC2"/>
        <w:rPr>
          <w:ins w:id="159" w:author="Rapporteur" w:date="2022-10-24T16:25:00Z"/>
          <w:rFonts w:asciiTheme="minorHAnsi" w:hAnsiTheme="minorHAnsi" w:cstheme="minorBidi"/>
          <w:kern w:val="2"/>
          <w:sz w:val="21"/>
          <w:szCs w:val="22"/>
          <w:lang w:val="en-US" w:eastAsia="zh-CN"/>
        </w:rPr>
      </w:pPr>
      <w:ins w:id="160" w:author="Rapporteur" w:date="2022-10-24T16:25:00Z">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_Toc117521253 \h </w:instrText>
        </w:r>
      </w:ins>
      <w:r>
        <w:fldChar w:fldCharType="separate"/>
      </w:r>
      <w:ins w:id="161" w:author="Rapporteur" w:date="2022-10-24T16:25:00Z">
        <w:r>
          <w:t>25</w:t>
        </w:r>
        <w:r>
          <w:fldChar w:fldCharType="end"/>
        </w:r>
      </w:ins>
    </w:p>
    <w:p w14:paraId="3255EA02" w14:textId="77777777" w:rsidR="00C629E2" w:rsidRDefault="00C629E2">
      <w:pPr>
        <w:pStyle w:val="TOC3"/>
        <w:rPr>
          <w:ins w:id="162" w:author="Rapporteur" w:date="2022-10-24T16:25:00Z"/>
          <w:rFonts w:asciiTheme="minorHAnsi" w:hAnsiTheme="minorHAnsi" w:cstheme="minorBidi"/>
          <w:kern w:val="2"/>
          <w:sz w:val="21"/>
          <w:szCs w:val="22"/>
          <w:lang w:val="en-US" w:eastAsia="zh-CN"/>
        </w:rPr>
      </w:pPr>
      <w:ins w:id="163" w:author="Rapporteur" w:date="2022-10-24T16:25:00Z">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_Toc117521254 \h </w:instrText>
        </w:r>
      </w:ins>
      <w:r>
        <w:fldChar w:fldCharType="separate"/>
      </w:r>
      <w:ins w:id="164" w:author="Rapporteur" w:date="2022-10-24T16:25:00Z">
        <w:r>
          <w:t>25</w:t>
        </w:r>
        <w:r>
          <w:fldChar w:fldCharType="end"/>
        </w:r>
      </w:ins>
    </w:p>
    <w:p w14:paraId="24FF1996" w14:textId="77777777" w:rsidR="00C629E2" w:rsidRDefault="00C629E2">
      <w:pPr>
        <w:pStyle w:val="TOC4"/>
        <w:rPr>
          <w:ins w:id="165" w:author="Rapporteur" w:date="2022-10-24T16:25:00Z"/>
          <w:rFonts w:asciiTheme="minorHAnsi" w:hAnsiTheme="minorHAnsi" w:cstheme="minorBidi"/>
          <w:kern w:val="2"/>
          <w:sz w:val="21"/>
          <w:szCs w:val="22"/>
          <w:lang w:val="en-US" w:eastAsia="zh-CN"/>
        </w:rPr>
      </w:pPr>
      <w:ins w:id="166" w:author="Rapporteur" w:date="2022-10-24T16:25:00Z">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_Toc117521255 \h </w:instrText>
        </w:r>
      </w:ins>
      <w:r>
        <w:fldChar w:fldCharType="separate"/>
      </w:r>
      <w:ins w:id="167" w:author="Rapporteur" w:date="2022-10-24T16:25:00Z">
        <w:r>
          <w:t>26</w:t>
        </w:r>
        <w:r>
          <w:fldChar w:fldCharType="end"/>
        </w:r>
      </w:ins>
    </w:p>
    <w:p w14:paraId="69854537" w14:textId="77777777" w:rsidR="00C629E2" w:rsidRDefault="00C629E2">
      <w:pPr>
        <w:pStyle w:val="TOC3"/>
        <w:rPr>
          <w:ins w:id="168" w:author="Rapporteur" w:date="2022-10-24T16:25:00Z"/>
          <w:rFonts w:asciiTheme="minorHAnsi" w:hAnsiTheme="minorHAnsi" w:cstheme="minorBidi"/>
          <w:kern w:val="2"/>
          <w:sz w:val="21"/>
          <w:szCs w:val="22"/>
          <w:lang w:val="en-US" w:eastAsia="zh-CN"/>
        </w:rPr>
      </w:pPr>
      <w:ins w:id="169" w:author="Rapporteur" w:date="2022-10-24T16:25:00Z">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_Toc117521256 \h </w:instrText>
        </w:r>
      </w:ins>
      <w:r>
        <w:fldChar w:fldCharType="separate"/>
      </w:r>
      <w:ins w:id="170" w:author="Rapporteur" w:date="2022-10-24T16:25:00Z">
        <w:r>
          <w:t>26</w:t>
        </w:r>
        <w:r>
          <w:fldChar w:fldCharType="end"/>
        </w:r>
      </w:ins>
    </w:p>
    <w:p w14:paraId="38BD31E3" w14:textId="77777777" w:rsidR="00C629E2" w:rsidRDefault="00C629E2">
      <w:pPr>
        <w:pStyle w:val="TOC2"/>
        <w:rPr>
          <w:ins w:id="171" w:author="Rapporteur" w:date="2022-10-24T16:25:00Z"/>
          <w:rFonts w:asciiTheme="minorHAnsi" w:hAnsiTheme="minorHAnsi" w:cstheme="minorBidi"/>
          <w:kern w:val="2"/>
          <w:sz w:val="21"/>
          <w:szCs w:val="22"/>
          <w:lang w:val="en-US" w:eastAsia="zh-CN"/>
        </w:rPr>
      </w:pPr>
      <w:ins w:id="172" w:author="Rapporteur" w:date="2022-10-24T16:25:00Z">
        <w:r>
          <w:rPr>
            <w:lang w:eastAsia="zh-CN"/>
          </w:rPr>
          <w:t>7</w:t>
        </w:r>
        <w:r>
          <w:t>.</w:t>
        </w:r>
        <w:r>
          <w:rPr>
            <w:lang w:eastAsia="zh-CN"/>
          </w:rPr>
          <w:t>8</w:t>
        </w:r>
        <w:r>
          <w:rPr>
            <w:rFonts w:asciiTheme="minorHAnsi" w:hAnsiTheme="minorHAnsi" w:cstheme="minorBidi"/>
            <w:kern w:val="2"/>
            <w:sz w:val="21"/>
            <w:szCs w:val="22"/>
            <w:lang w:val="en-US" w:eastAsia="zh-CN"/>
          </w:rPr>
          <w:tab/>
        </w:r>
        <w:r w:rsidRPr="00B31660">
          <w:rPr>
            <w:lang w:val="en-US"/>
          </w:rPr>
          <w:t>Solution #</w:t>
        </w:r>
        <w:r w:rsidRPr="00B31660">
          <w:rPr>
            <w:lang w:val="en-US" w:eastAsia="zh-CN"/>
          </w:rPr>
          <w:t>8</w:t>
        </w:r>
        <w:r w:rsidRPr="00B31660">
          <w:rPr>
            <w:lang w:val="en-US"/>
          </w:rPr>
          <w:t>: A</w:t>
        </w:r>
        <w:r>
          <w:rPr>
            <w:lang w:eastAsia="zh-CN"/>
          </w:rPr>
          <w:t>rchitecture for fused location service</w:t>
        </w:r>
        <w:r>
          <w:tab/>
        </w:r>
        <w:r>
          <w:fldChar w:fldCharType="begin"/>
        </w:r>
        <w:r>
          <w:instrText xml:space="preserve"> PAGEREF _Toc117521257 \h </w:instrText>
        </w:r>
      </w:ins>
      <w:r>
        <w:fldChar w:fldCharType="separate"/>
      </w:r>
      <w:ins w:id="173" w:author="Rapporteur" w:date="2022-10-24T16:25:00Z">
        <w:r>
          <w:t>27</w:t>
        </w:r>
        <w:r>
          <w:fldChar w:fldCharType="end"/>
        </w:r>
      </w:ins>
    </w:p>
    <w:p w14:paraId="4D2FA250" w14:textId="77777777" w:rsidR="00C629E2" w:rsidRDefault="00C629E2">
      <w:pPr>
        <w:pStyle w:val="TOC3"/>
        <w:rPr>
          <w:ins w:id="174" w:author="Rapporteur" w:date="2022-10-24T16:25:00Z"/>
          <w:rFonts w:asciiTheme="minorHAnsi" w:hAnsiTheme="minorHAnsi" w:cstheme="minorBidi"/>
          <w:kern w:val="2"/>
          <w:sz w:val="21"/>
          <w:szCs w:val="22"/>
          <w:lang w:val="en-US" w:eastAsia="zh-CN"/>
        </w:rPr>
      </w:pPr>
      <w:ins w:id="175" w:author="Rapporteur" w:date="2022-10-24T16:25:00Z">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_Toc117521258 \h </w:instrText>
        </w:r>
      </w:ins>
      <w:r>
        <w:fldChar w:fldCharType="separate"/>
      </w:r>
      <w:ins w:id="176" w:author="Rapporteur" w:date="2022-10-24T16:25:00Z">
        <w:r>
          <w:t>27</w:t>
        </w:r>
        <w:r>
          <w:fldChar w:fldCharType="end"/>
        </w:r>
      </w:ins>
    </w:p>
    <w:p w14:paraId="3772B087" w14:textId="77777777" w:rsidR="00C629E2" w:rsidRDefault="00C629E2">
      <w:pPr>
        <w:pStyle w:val="TOC4"/>
        <w:rPr>
          <w:ins w:id="177" w:author="Rapporteur" w:date="2022-10-24T16:25:00Z"/>
          <w:rFonts w:asciiTheme="minorHAnsi" w:hAnsiTheme="minorHAnsi" w:cstheme="minorBidi"/>
          <w:kern w:val="2"/>
          <w:sz w:val="21"/>
          <w:szCs w:val="22"/>
          <w:lang w:val="en-US" w:eastAsia="zh-CN"/>
        </w:rPr>
      </w:pPr>
      <w:ins w:id="178" w:author="Rapporteur" w:date="2022-10-24T16:25:00Z">
        <w:r>
          <w:rPr>
            <w:lang w:eastAsia="zh-CN"/>
          </w:rPr>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_Toc117521259 \h </w:instrText>
        </w:r>
      </w:ins>
      <w:r>
        <w:fldChar w:fldCharType="separate"/>
      </w:r>
      <w:ins w:id="179" w:author="Rapporteur" w:date="2022-10-24T16:25:00Z">
        <w:r>
          <w:t>27</w:t>
        </w:r>
        <w:r>
          <w:fldChar w:fldCharType="end"/>
        </w:r>
      </w:ins>
    </w:p>
    <w:p w14:paraId="45EB003D" w14:textId="77777777" w:rsidR="00C629E2" w:rsidRDefault="00C629E2">
      <w:pPr>
        <w:pStyle w:val="TOC4"/>
        <w:rPr>
          <w:ins w:id="180" w:author="Rapporteur" w:date="2022-10-24T16:25:00Z"/>
          <w:rFonts w:asciiTheme="minorHAnsi" w:hAnsiTheme="minorHAnsi" w:cstheme="minorBidi"/>
          <w:kern w:val="2"/>
          <w:sz w:val="21"/>
          <w:szCs w:val="22"/>
          <w:lang w:val="en-US" w:eastAsia="zh-CN"/>
        </w:rPr>
      </w:pPr>
      <w:ins w:id="181" w:author="Rapporteur" w:date="2022-10-24T16:25:00Z">
        <w:r>
          <w:rPr>
            <w:lang w:eastAsia="zh-CN"/>
          </w:rPr>
          <w:lastRenderedPageBreak/>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_Toc117521260 \h </w:instrText>
        </w:r>
      </w:ins>
      <w:r>
        <w:fldChar w:fldCharType="separate"/>
      </w:r>
      <w:ins w:id="182" w:author="Rapporteur" w:date="2022-10-24T16:25:00Z">
        <w:r>
          <w:t>28</w:t>
        </w:r>
        <w:r>
          <w:fldChar w:fldCharType="end"/>
        </w:r>
      </w:ins>
    </w:p>
    <w:p w14:paraId="6374EBCA" w14:textId="77777777" w:rsidR="00C629E2" w:rsidRDefault="00C629E2">
      <w:pPr>
        <w:pStyle w:val="TOC3"/>
        <w:rPr>
          <w:ins w:id="183" w:author="Rapporteur" w:date="2022-10-24T16:25:00Z"/>
          <w:rFonts w:asciiTheme="minorHAnsi" w:hAnsiTheme="minorHAnsi" w:cstheme="minorBidi"/>
          <w:kern w:val="2"/>
          <w:sz w:val="21"/>
          <w:szCs w:val="22"/>
          <w:lang w:val="en-US" w:eastAsia="zh-CN"/>
        </w:rPr>
      </w:pPr>
      <w:ins w:id="184" w:author="Rapporteur" w:date="2022-10-24T16:25:00Z">
        <w:r>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_Toc117521261 \h </w:instrText>
        </w:r>
      </w:ins>
      <w:r>
        <w:fldChar w:fldCharType="separate"/>
      </w:r>
      <w:ins w:id="185" w:author="Rapporteur" w:date="2022-10-24T16:25:00Z">
        <w:r>
          <w:t>28</w:t>
        </w:r>
        <w:r>
          <w:fldChar w:fldCharType="end"/>
        </w:r>
      </w:ins>
    </w:p>
    <w:p w14:paraId="1786971A" w14:textId="77777777" w:rsidR="00C629E2" w:rsidRDefault="00C629E2">
      <w:pPr>
        <w:pStyle w:val="TOC1"/>
        <w:rPr>
          <w:ins w:id="186" w:author="Rapporteur" w:date="2022-10-24T16:25:00Z"/>
          <w:rFonts w:asciiTheme="minorHAnsi" w:hAnsiTheme="minorHAnsi" w:cstheme="minorBidi"/>
          <w:kern w:val="2"/>
          <w:sz w:val="21"/>
          <w:szCs w:val="22"/>
          <w:lang w:val="en-US" w:eastAsia="zh-CN"/>
        </w:rPr>
      </w:pPr>
      <w:ins w:id="187" w:author="Rapporteur" w:date="2022-10-24T16:25:00Z">
        <w:r>
          <w:rPr>
            <w:lang w:eastAsia="ko-KR"/>
          </w:rPr>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_Toc117521262 \h </w:instrText>
        </w:r>
      </w:ins>
      <w:r>
        <w:fldChar w:fldCharType="separate"/>
      </w:r>
      <w:ins w:id="188" w:author="Rapporteur" w:date="2022-10-24T16:25:00Z">
        <w:r>
          <w:t>29</w:t>
        </w:r>
        <w:r>
          <w:fldChar w:fldCharType="end"/>
        </w:r>
      </w:ins>
    </w:p>
    <w:p w14:paraId="215F7772" w14:textId="77777777" w:rsidR="00C629E2" w:rsidRDefault="00C629E2">
      <w:pPr>
        <w:pStyle w:val="TOC2"/>
        <w:rPr>
          <w:ins w:id="189" w:author="Rapporteur" w:date="2022-10-24T16:25:00Z"/>
          <w:rFonts w:asciiTheme="minorHAnsi" w:hAnsiTheme="minorHAnsi" w:cstheme="minorBidi"/>
          <w:kern w:val="2"/>
          <w:sz w:val="21"/>
          <w:szCs w:val="22"/>
          <w:lang w:val="en-US" w:eastAsia="zh-CN"/>
        </w:rPr>
      </w:pPr>
      <w:ins w:id="190" w:author="Rapporteur" w:date="2022-10-24T16:25:00Z">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_Toc117521263 \h </w:instrText>
        </w:r>
      </w:ins>
      <w:r>
        <w:fldChar w:fldCharType="separate"/>
      </w:r>
      <w:ins w:id="191" w:author="Rapporteur" w:date="2022-10-24T16:25:00Z">
        <w:r>
          <w:t>29</w:t>
        </w:r>
        <w:r>
          <w:fldChar w:fldCharType="end"/>
        </w:r>
      </w:ins>
    </w:p>
    <w:p w14:paraId="66761053" w14:textId="77777777" w:rsidR="00C629E2" w:rsidRDefault="00C629E2">
      <w:pPr>
        <w:pStyle w:val="TOC2"/>
        <w:rPr>
          <w:ins w:id="192" w:author="Rapporteur" w:date="2022-10-24T16:25:00Z"/>
          <w:rFonts w:asciiTheme="minorHAnsi" w:hAnsiTheme="minorHAnsi" w:cstheme="minorBidi"/>
          <w:kern w:val="2"/>
          <w:sz w:val="21"/>
          <w:szCs w:val="22"/>
          <w:lang w:val="en-US" w:eastAsia="zh-CN"/>
        </w:rPr>
      </w:pPr>
      <w:ins w:id="193" w:author="Rapporteur" w:date="2022-10-24T16:25:00Z">
        <w:r>
          <w:rPr>
            <w:lang w:eastAsia="zh-CN"/>
          </w:rPr>
          <w:t>8.2</w:t>
        </w:r>
        <w:r>
          <w:rPr>
            <w:rFonts w:asciiTheme="minorHAnsi" w:hAnsiTheme="minorHAnsi" w:cstheme="minorBidi"/>
            <w:kern w:val="2"/>
            <w:sz w:val="21"/>
            <w:szCs w:val="22"/>
            <w:lang w:val="en-US" w:eastAsia="zh-CN"/>
          </w:rPr>
          <w:tab/>
        </w:r>
        <w:r>
          <w:rPr>
            <w:lang w:eastAsia="zh-CN"/>
          </w:rPr>
          <w:t>Architecture enhancements</w:t>
        </w:r>
        <w:r>
          <w:tab/>
        </w:r>
        <w:r>
          <w:fldChar w:fldCharType="begin"/>
        </w:r>
        <w:r>
          <w:instrText xml:space="preserve"> PAGEREF _Toc117521264 \h </w:instrText>
        </w:r>
      </w:ins>
      <w:r>
        <w:fldChar w:fldCharType="separate"/>
      </w:r>
      <w:ins w:id="194" w:author="Rapporteur" w:date="2022-10-24T16:25:00Z">
        <w:r>
          <w:t>29</w:t>
        </w:r>
        <w:r>
          <w:fldChar w:fldCharType="end"/>
        </w:r>
      </w:ins>
    </w:p>
    <w:p w14:paraId="5A5D3E08" w14:textId="77777777" w:rsidR="00C629E2" w:rsidRDefault="00C629E2">
      <w:pPr>
        <w:pStyle w:val="TOC2"/>
        <w:rPr>
          <w:ins w:id="195" w:author="Rapporteur" w:date="2022-10-24T16:25:00Z"/>
          <w:rFonts w:asciiTheme="minorHAnsi" w:hAnsiTheme="minorHAnsi" w:cstheme="minorBidi"/>
          <w:kern w:val="2"/>
          <w:sz w:val="21"/>
          <w:szCs w:val="22"/>
          <w:lang w:val="en-US" w:eastAsia="zh-CN"/>
        </w:rPr>
      </w:pPr>
      <w:ins w:id="196" w:author="Rapporteur" w:date="2022-10-24T16:25:00Z">
        <w:r>
          <w:rPr>
            <w:lang w:eastAsia="zh-CN"/>
          </w:rPr>
          <w:t>8</w:t>
        </w:r>
        <w:r>
          <w:t>.3</w:t>
        </w:r>
        <w:r>
          <w:rPr>
            <w:rFonts w:asciiTheme="minorHAnsi" w:hAnsiTheme="minorHAnsi" w:cstheme="minorBidi"/>
            <w:kern w:val="2"/>
            <w:sz w:val="21"/>
            <w:szCs w:val="22"/>
            <w:lang w:val="en-US" w:eastAsia="zh-CN"/>
          </w:rPr>
          <w:tab/>
        </w:r>
        <w:r>
          <w:t>Solution evaluations</w:t>
        </w:r>
        <w:r>
          <w:tab/>
        </w:r>
        <w:r>
          <w:fldChar w:fldCharType="begin"/>
        </w:r>
        <w:r>
          <w:instrText xml:space="preserve"> PAGEREF _Toc117521265 \h </w:instrText>
        </w:r>
      </w:ins>
      <w:r>
        <w:fldChar w:fldCharType="separate"/>
      </w:r>
      <w:ins w:id="197" w:author="Rapporteur" w:date="2022-10-24T16:25:00Z">
        <w:r>
          <w:t>29</w:t>
        </w:r>
        <w:r>
          <w:fldChar w:fldCharType="end"/>
        </w:r>
      </w:ins>
    </w:p>
    <w:p w14:paraId="462198BD" w14:textId="77777777" w:rsidR="00C629E2" w:rsidRDefault="00C629E2">
      <w:pPr>
        <w:pStyle w:val="TOC3"/>
        <w:rPr>
          <w:ins w:id="198" w:author="Rapporteur" w:date="2022-10-24T16:25:00Z"/>
          <w:rFonts w:asciiTheme="minorHAnsi" w:hAnsiTheme="minorHAnsi" w:cstheme="minorBidi"/>
          <w:kern w:val="2"/>
          <w:sz w:val="21"/>
          <w:szCs w:val="22"/>
          <w:lang w:val="en-US" w:eastAsia="zh-CN"/>
        </w:rPr>
      </w:pPr>
      <w:ins w:id="199" w:author="Rapporteur" w:date="2022-10-24T16:25:00Z">
        <w:r>
          <w:rPr>
            <w:lang w:eastAsia="zh-CN"/>
          </w:rPr>
          <w:t>8</w:t>
        </w:r>
        <w:r>
          <w:t>.3.1</w:t>
        </w:r>
        <w:r>
          <w:rPr>
            <w:rFonts w:asciiTheme="minorHAnsi" w:hAnsiTheme="minorHAnsi" w:cstheme="minorBidi"/>
            <w:kern w:val="2"/>
            <w:sz w:val="21"/>
            <w:szCs w:val="22"/>
            <w:lang w:val="en-US" w:eastAsia="zh-CN"/>
          </w:rPr>
          <w:tab/>
        </w:r>
        <w:r>
          <w:t>General</w:t>
        </w:r>
        <w:r>
          <w:tab/>
        </w:r>
        <w:r>
          <w:fldChar w:fldCharType="begin"/>
        </w:r>
        <w:r>
          <w:instrText xml:space="preserve"> PAGEREF _Toc117521266 \h </w:instrText>
        </w:r>
      </w:ins>
      <w:r>
        <w:fldChar w:fldCharType="separate"/>
      </w:r>
      <w:ins w:id="200" w:author="Rapporteur" w:date="2022-10-24T16:25:00Z">
        <w:r>
          <w:t>29</w:t>
        </w:r>
        <w:r>
          <w:fldChar w:fldCharType="end"/>
        </w:r>
      </w:ins>
    </w:p>
    <w:p w14:paraId="11ED70B7" w14:textId="77777777" w:rsidR="00C629E2" w:rsidRDefault="00C629E2">
      <w:pPr>
        <w:pStyle w:val="TOC3"/>
        <w:rPr>
          <w:ins w:id="201" w:author="Rapporteur" w:date="2022-10-24T16:25:00Z"/>
          <w:rFonts w:asciiTheme="minorHAnsi" w:hAnsiTheme="minorHAnsi" w:cstheme="minorBidi"/>
          <w:kern w:val="2"/>
          <w:sz w:val="21"/>
          <w:szCs w:val="22"/>
          <w:lang w:val="en-US" w:eastAsia="zh-CN"/>
        </w:rPr>
      </w:pPr>
      <w:ins w:id="202" w:author="Rapporteur" w:date="2022-10-24T16:25:00Z">
        <w:r>
          <w:rPr>
            <w:lang w:eastAsia="zh-CN"/>
          </w:rPr>
          <w:t>8</w:t>
        </w:r>
        <w:r>
          <w:t>.3.</w:t>
        </w:r>
        <w:r>
          <w:rPr>
            <w:lang w:eastAsia="zh-CN"/>
          </w:rPr>
          <w:t>2</w:t>
        </w:r>
        <w:r>
          <w:rPr>
            <w:rFonts w:asciiTheme="minorHAnsi" w:hAnsiTheme="minorHAnsi" w:cstheme="minorBidi"/>
            <w:kern w:val="2"/>
            <w:sz w:val="21"/>
            <w:szCs w:val="22"/>
            <w:lang w:val="en-US" w:eastAsia="zh-CN"/>
          </w:rPr>
          <w:tab/>
        </w:r>
        <w:r>
          <w:t>Overall evaluation of key issue#1</w:t>
        </w:r>
        <w:r>
          <w:tab/>
        </w:r>
        <w:r>
          <w:fldChar w:fldCharType="begin"/>
        </w:r>
        <w:r>
          <w:instrText xml:space="preserve"> PAGEREF _Toc117521267 \h </w:instrText>
        </w:r>
      </w:ins>
      <w:r>
        <w:fldChar w:fldCharType="separate"/>
      </w:r>
      <w:ins w:id="203" w:author="Rapporteur" w:date="2022-10-24T16:25:00Z">
        <w:r>
          <w:t>29</w:t>
        </w:r>
        <w:r>
          <w:fldChar w:fldCharType="end"/>
        </w:r>
      </w:ins>
    </w:p>
    <w:p w14:paraId="5D09DF17" w14:textId="77777777" w:rsidR="00C629E2" w:rsidRDefault="00C629E2">
      <w:pPr>
        <w:pStyle w:val="TOC3"/>
        <w:rPr>
          <w:ins w:id="204" w:author="Rapporteur" w:date="2022-10-24T16:25:00Z"/>
          <w:rFonts w:asciiTheme="minorHAnsi" w:hAnsiTheme="minorHAnsi" w:cstheme="minorBidi"/>
          <w:kern w:val="2"/>
          <w:sz w:val="21"/>
          <w:szCs w:val="22"/>
          <w:lang w:val="en-US" w:eastAsia="zh-CN"/>
        </w:rPr>
      </w:pPr>
      <w:ins w:id="205" w:author="Rapporteur" w:date="2022-10-24T16:25:00Z">
        <w:r>
          <w:rPr>
            <w:lang w:eastAsia="zh-CN"/>
          </w:rPr>
          <w:t>8</w:t>
        </w:r>
        <w:r>
          <w:t>.3.</w:t>
        </w:r>
        <w:r>
          <w:rPr>
            <w:lang w:eastAsia="zh-CN"/>
          </w:rPr>
          <w:t>3</w:t>
        </w:r>
        <w:r>
          <w:rPr>
            <w:rFonts w:asciiTheme="minorHAnsi" w:hAnsiTheme="minorHAnsi" w:cstheme="minorBidi"/>
            <w:kern w:val="2"/>
            <w:sz w:val="21"/>
            <w:szCs w:val="22"/>
            <w:lang w:val="en-US" w:eastAsia="zh-CN"/>
          </w:rPr>
          <w:tab/>
        </w:r>
        <w:r>
          <w:t>Overall evaluation of key issue#</w:t>
        </w:r>
        <w:r>
          <w:rPr>
            <w:lang w:eastAsia="zh-CN"/>
          </w:rPr>
          <w:t>2</w:t>
        </w:r>
        <w:r>
          <w:tab/>
        </w:r>
        <w:r>
          <w:fldChar w:fldCharType="begin"/>
        </w:r>
        <w:r>
          <w:instrText xml:space="preserve"> PAGEREF _Toc117521268 \h </w:instrText>
        </w:r>
      </w:ins>
      <w:r>
        <w:fldChar w:fldCharType="separate"/>
      </w:r>
      <w:ins w:id="206" w:author="Rapporteur" w:date="2022-10-24T16:25:00Z">
        <w:r>
          <w:t>30</w:t>
        </w:r>
        <w:r>
          <w:fldChar w:fldCharType="end"/>
        </w:r>
      </w:ins>
    </w:p>
    <w:p w14:paraId="5EC0618D" w14:textId="77777777" w:rsidR="00C629E2" w:rsidRDefault="00C629E2">
      <w:pPr>
        <w:pStyle w:val="TOC3"/>
        <w:rPr>
          <w:ins w:id="207" w:author="Rapporteur" w:date="2022-10-24T16:25:00Z"/>
          <w:rFonts w:asciiTheme="minorHAnsi" w:hAnsiTheme="minorHAnsi" w:cstheme="minorBidi"/>
          <w:kern w:val="2"/>
          <w:sz w:val="21"/>
          <w:szCs w:val="22"/>
          <w:lang w:val="en-US" w:eastAsia="zh-CN"/>
        </w:rPr>
      </w:pPr>
      <w:ins w:id="208" w:author="Rapporteur" w:date="2022-10-24T16:25:00Z">
        <w:r>
          <w:rPr>
            <w:lang w:eastAsia="zh-CN"/>
          </w:rPr>
          <w:t>8</w:t>
        </w:r>
        <w:r>
          <w:t>.3.</w:t>
        </w:r>
        <w:r>
          <w:rPr>
            <w:lang w:eastAsia="zh-CN"/>
          </w:rPr>
          <w:t>4</w:t>
        </w:r>
        <w:r>
          <w:rPr>
            <w:rFonts w:asciiTheme="minorHAnsi" w:hAnsiTheme="minorHAnsi" w:cstheme="minorBidi"/>
            <w:kern w:val="2"/>
            <w:sz w:val="21"/>
            <w:szCs w:val="22"/>
            <w:lang w:val="en-US" w:eastAsia="zh-CN"/>
          </w:rPr>
          <w:tab/>
        </w:r>
        <w:r>
          <w:t>Overall evaluation of key issue#</w:t>
        </w:r>
        <w:r>
          <w:rPr>
            <w:lang w:eastAsia="zh-CN"/>
          </w:rPr>
          <w:t>3</w:t>
        </w:r>
        <w:r>
          <w:tab/>
        </w:r>
        <w:r>
          <w:fldChar w:fldCharType="begin"/>
        </w:r>
        <w:r>
          <w:instrText xml:space="preserve"> PAGEREF _Toc117521269 \h </w:instrText>
        </w:r>
      </w:ins>
      <w:r>
        <w:fldChar w:fldCharType="separate"/>
      </w:r>
      <w:ins w:id="209" w:author="Rapporteur" w:date="2022-10-24T16:25:00Z">
        <w:r>
          <w:t>30</w:t>
        </w:r>
        <w:r>
          <w:fldChar w:fldCharType="end"/>
        </w:r>
      </w:ins>
    </w:p>
    <w:p w14:paraId="156B4327" w14:textId="77777777" w:rsidR="00C629E2" w:rsidRDefault="00C629E2">
      <w:pPr>
        <w:pStyle w:val="TOC3"/>
        <w:rPr>
          <w:ins w:id="210" w:author="Rapporteur" w:date="2022-10-24T16:25:00Z"/>
          <w:rFonts w:asciiTheme="minorHAnsi" w:hAnsiTheme="minorHAnsi" w:cstheme="minorBidi"/>
          <w:kern w:val="2"/>
          <w:sz w:val="21"/>
          <w:szCs w:val="22"/>
          <w:lang w:val="en-US" w:eastAsia="zh-CN"/>
        </w:rPr>
      </w:pPr>
      <w:ins w:id="211" w:author="Rapporteur" w:date="2022-10-24T16:25:00Z">
        <w:r>
          <w:rPr>
            <w:lang w:eastAsia="zh-CN"/>
          </w:rPr>
          <w:t>8.3.5</w:t>
        </w:r>
        <w:r>
          <w:rPr>
            <w:rFonts w:asciiTheme="minorHAnsi" w:hAnsiTheme="minorHAnsi" w:cstheme="minorBidi"/>
            <w:kern w:val="2"/>
            <w:sz w:val="21"/>
            <w:szCs w:val="22"/>
            <w:lang w:val="en-US" w:eastAsia="zh-CN"/>
          </w:rPr>
          <w:tab/>
        </w:r>
        <w:r>
          <w:rPr>
            <w:lang w:eastAsia="zh-CN"/>
          </w:rPr>
          <w:t>Overall evaluation of key issue#4</w:t>
        </w:r>
        <w:r>
          <w:tab/>
        </w:r>
        <w:r>
          <w:fldChar w:fldCharType="begin"/>
        </w:r>
        <w:r>
          <w:instrText xml:space="preserve"> PAGEREF _Toc117521270 \h </w:instrText>
        </w:r>
      </w:ins>
      <w:r>
        <w:fldChar w:fldCharType="separate"/>
      </w:r>
      <w:ins w:id="212" w:author="Rapporteur" w:date="2022-10-24T16:25:00Z">
        <w:r>
          <w:t>31</w:t>
        </w:r>
        <w:r>
          <w:fldChar w:fldCharType="end"/>
        </w:r>
      </w:ins>
    </w:p>
    <w:p w14:paraId="4EFBFC58" w14:textId="77777777" w:rsidR="00C629E2" w:rsidRDefault="00C629E2">
      <w:pPr>
        <w:pStyle w:val="TOC3"/>
        <w:rPr>
          <w:ins w:id="213" w:author="Rapporteur" w:date="2022-10-24T16:25:00Z"/>
          <w:rFonts w:asciiTheme="minorHAnsi" w:hAnsiTheme="minorHAnsi" w:cstheme="minorBidi"/>
          <w:kern w:val="2"/>
          <w:sz w:val="21"/>
          <w:szCs w:val="22"/>
          <w:lang w:val="en-US" w:eastAsia="zh-CN"/>
        </w:rPr>
      </w:pPr>
      <w:ins w:id="214" w:author="Rapporteur" w:date="2022-10-24T16:25:00Z">
        <w:r>
          <w:rPr>
            <w:lang w:eastAsia="zh-CN"/>
          </w:rPr>
          <w:t>8</w:t>
        </w:r>
        <w:r>
          <w:t>.3.</w:t>
        </w:r>
        <w:r>
          <w:rPr>
            <w:lang w:eastAsia="zh-CN"/>
          </w:rPr>
          <w:t>6</w:t>
        </w:r>
        <w:r>
          <w:rPr>
            <w:rFonts w:asciiTheme="minorHAnsi" w:hAnsiTheme="minorHAnsi" w:cstheme="minorBidi"/>
            <w:kern w:val="2"/>
            <w:sz w:val="21"/>
            <w:szCs w:val="22"/>
            <w:lang w:val="en-US" w:eastAsia="zh-CN"/>
          </w:rPr>
          <w:tab/>
        </w:r>
        <w:r>
          <w:t>Overall evaluation of key issue#</w:t>
        </w:r>
        <w:r>
          <w:rPr>
            <w:lang w:eastAsia="zh-CN"/>
          </w:rPr>
          <w:t>5</w:t>
        </w:r>
        <w:r>
          <w:tab/>
        </w:r>
        <w:r>
          <w:fldChar w:fldCharType="begin"/>
        </w:r>
        <w:r>
          <w:instrText xml:space="preserve"> PAGEREF _Toc117521271 \h </w:instrText>
        </w:r>
      </w:ins>
      <w:r>
        <w:fldChar w:fldCharType="separate"/>
      </w:r>
      <w:ins w:id="215" w:author="Rapporteur" w:date="2022-10-24T16:25:00Z">
        <w:r>
          <w:t>31</w:t>
        </w:r>
        <w:r>
          <w:fldChar w:fldCharType="end"/>
        </w:r>
      </w:ins>
    </w:p>
    <w:p w14:paraId="340C9941" w14:textId="77777777" w:rsidR="00C629E2" w:rsidRDefault="00C629E2">
      <w:pPr>
        <w:pStyle w:val="TOC3"/>
        <w:rPr>
          <w:ins w:id="216" w:author="Rapporteur" w:date="2022-10-24T16:25:00Z"/>
          <w:rFonts w:asciiTheme="minorHAnsi" w:hAnsiTheme="minorHAnsi" w:cstheme="minorBidi"/>
          <w:kern w:val="2"/>
          <w:sz w:val="21"/>
          <w:szCs w:val="22"/>
          <w:lang w:val="en-US" w:eastAsia="zh-CN"/>
        </w:rPr>
      </w:pPr>
      <w:ins w:id="217" w:author="Rapporteur" w:date="2022-10-24T16:25:00Z">
        <w:r>
          <w:rPr>
            <w:lang w:eastAsia="zh-CN"/>
          </w:rPr>
          <w:t>8</w:t>
        </w:r>
        <w:r>
          <w:t>.3.</w:t>
        </w:r>
        <w:r>
          <w:rPr>
            <w:lang w:eastAsia="zh-CN"/>
          </w:rPr>
          <w:t>7</w:t>
        </w:r>
        <w:r>
          <w:rPr>
            <w:rFonts w:asciiTheme="minorHAnsi" w:hAnsiTheme="minorHAnsi" w:cstheme="minorBidi"/>
            <w:kern w:val="2"/>
            <w:sz w:val="21"/>
            <w:szCs w:val="22"/>
            <w:lang w:val="en-US" w:eastAsia="zh-CN"/>
          </w:rPr>
          <w:tab/>
        </w:r>
        <w:r>
          <w:t>Overall evaluation of key issue#</w:t>
        </w:r>
        <w:r>
          <w:rPr>
            <w:lang w:eastAsia="zh-CN"/>
          </w:rPr>
          <w:t>6</w:t>
        </w:r>
        <w:r>
          <w:tab/>
        </w:r>
        <w:r>
          <w:fldChar w:fldCharType="begin"/>
        </w:r>
        <w:r>
          <w:instrText xml:space="preserve"> PAGEREF _Toc117521272 \h </w:instrText>
        </w:r>
      </w:ins>
      <w:r>
        <w:fldChar w:fldCharType="separate"/>
      </w:r>
      <w:ins w:id="218" w:author="Rapporteur" w:date="2022-10-24T16:25:00Z">
        <w:r>
          <w:t>31</w:t>
        </w:r>
        <w:r>
          <w:fldChar w:fldCharType="end"/>
        </w:r>
      </w:ins>
    </w:p>
    <w:p w14:paraId="626031EC" w14:textId="77777777" w:rsidR="00C629E2" w:rsidRDefault="00C629E2">
      <w:pPr>
        <w:pStyle w:val="TOC1"/>
        <w:rPr>
          <w:ins w:id="219" w:author="Rapporteur" w:date="2022-10-24T16:25:00Z"/>
          <w:rFonts w:asciiTheme="minorHAnsi" w:hAnsiTheme="minorHAnsi" w:cstheme="minorBidi"/>
          <w:kern w:val="2"/>
          <w:sz w:val="21"/>
          <w:szCs w:val="22"/>
          <w:lang w:val="en-US" w:eastAsia="zh-CN"/>
        </w:rPr>
      </w:pPr>
      <w:ins w:id="220" w:author="Rapporteur" w:date="2022-10-24T16:25:00Z">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_Toc117521273 \h </w:instrText>
        </w:r>
      </w:ins>
      <w:r>
        <w:fldChar w:fldCharType="separate"/>
      </w:r>
      <w:ins w:id="221" w:author="Rapporteur" w:date="2022-10-24T16:25:00Z">
        <w:r>
          <w:t>31</w:t>
        </w:r>
        <w:r>
          <w:fldChar w:fldCharType="end"/>
        </w:r>
      </w:ins>
    </w:p>
    <w:p w14:paraId="1F680660" w14:textId="77777777" w:rsidR="00C629E2" w:rsidRDefault="00C629E2">
      <w:pPr>
        <w:pStyle w:val="TOC2"/>
        <w:rPr>
          <w:ins w:id="222" w:author="Rapporteur" w:date="2022-10-24T16:25:00Z"/>
          <w:rFonts w:asciiTheme="minorHAnsi" w:hAnsiTheme="minorHAnsi" w:cstheme="minorBidi"/>
          <w:kern w:val="2"/>
          <w:sz w:val="21"/>
          <w:szCs w:val="22"/>
          <w:lang w:val="en-US" w:eastAsia="zh-CN"/>
        </w:rPr>
      </w:pPr>
      <w:ins w:id="223" w:author="Rapporteur" w:date="2022-10-24T16:25:00Z">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_Toc117521274 \h </w:instrText>
        </w:r>
      </w:ins>
      <w:r>
        <w:fldChar w:fldCharType="separate"/>
      </w:r>
      <w:ins w:id="224" w:author="Rapporteur" w:date="2022-10-24T16:25:00Z">
        <w:r>
          <w:t>31</w:t>
        </w:r>
        <w:r>
          <w:fldChar w:fldCharType="end"/>
        </w:r>
      </w:ins>
    </w:p>
    <w:p w14:paraId="74C949F8" w14:textId="77777777" w:rsidR="00C629E2" w:rsidRDefault="00C629E2">
      <w:pPr>
        <w:pStyle w:val="TOC2"/>
        <w:rPr>
          <w:ins w:id="225" w:author="Rapporteur" w:date="2022-10-24T16:25:00Z"/>
          <w:rFonts w:asciiTheme="minorHAnsi" w:hAnsiTheme="minorHAnsi" w:cstheme="minorBidi"/>
          <w:kern w:val="2"/>
          <w:sz w:val="21"/>
          <w:szCs w:val="22"/>
          <w:lang w:val="en-US" w:eastAsia="zh-CN"/>
        </w:rPr>
      </w:pPr>
      <w:ins w:id="226" w:author="Rapporteur" w:date="2022-10-24T16:25:00Z">
        <w:r>
          <w:rPr>
            <w:lang w:eastAsia="zh-CN"/>
          </w:rPr>
          <w:t>9.2</w:t>
        </w:r>
        <w:r>
          <w:rPr>
            <w:rFonts w:asciiTheme="minorHAnsi" w:hAnsiTheme="minorHAnsi" w:cstheme="minorBidi"/>
            <w:kern w:val="2"/>
            <w:sz w:val="21"/>
            <w:szCs w:val="22"/>
            <w:lang w:val="en-US" w:eastAsia="zh-CN"/>
          </w:rPr>
          <w:tab/>
        </w:r>
        <w:r>
          <w:rPr>
            <w:lang w:eastAsia="zh-CN"/>
          </w:rPr>
          <w:t xml:space="preserve">Conclusions </w:t>
        </w:r>
        <w:r w:rsidRPr="00B31660">
          <w:rPr>
            <w:lang w:val="en-IN"/>
          </w:rPr>
          <w:t>for normative work</w:t>
        </w:r>
        <w:r>
          <w:tab/>
        </w:r>
        <w:r>
          <w:fldChar w:fldCharType="begin"/>
        </w:r>
        <w:r>
          <w:instrText xml:space="preserve"> PAGEREF _Toc117521275 \h </w:instrText>
        </w:r>
      </w:ins>
      <w:r>
        <w:fldChar w:fldCharType="separate"/>
      </w:r>
      <w:ins w:id="227" w:author="Rapporteur" w:date="2022-10-24T16:25:00Z">
        <w:r>
          <w:t>32</w:t>
        </w:r>
        <w:r>
          <w:fldChar w:fldCharType="end"/>
        </w:r>
      </w:ins>
    </w:p>
    <w:p w14:paraId="692798AA" w14:textId="77777777" w:rsidR="00C629E2" w:rsidRDefault="00C629E2">
      <w:pPr>
        <w:pStyle w:val="TOC3"/>
        <w:rPr>
          <w:ins w:id="228" w:author="Rapporteur" w:date="2022-10-24T16:25:00Z"/>
          <w:rFonts w:asciiTheme="minorHAnsi" w:hAnsiTheme="minorHAnsi" w:cstheme="minorBidi"/>
          <w:kern w:val="2"/>
          <w:sz w:val="21"/>
          <w:szCs w:val="22"/>
          <w:lang w:val="en-US" w:eastAsia="zh-CN"/>
        </w:rPr>
      </w:pPr>
      <w:ins w:id="229" w:author="Rapporteur" w:date="2022-10-24T16:25:00Z">
        <w:r w:rsidRPr="00B31660">
          <w:rPr>
            <w:lang w:val="en-IN"/>
          </w:rPr>
          <w:t>9.2.1</w:t>
        </w:r>
        <w:r>
          <w:rPr>
            <w:rFonts w:asciiTheme="minorHAnsi" w:hAnsiTheme="minorHAnsi" w:cstheme="minorBidi"/>
            <w:kern w:val="2"/>
            <w:sz w:val="21"/>
            <w:szCs w:val="22"/>
            <w:lang w:val="en-US" w:eastAsia="zh-CN"/>
          </w:rPr>
          <w:tab/>
        </w:r>
        <w:r w:rsidRPr="00B31660">
          <w:rPr>
            <w:lang w:val="en-IN"/>
          </w:rPr>
          <w:t>General conclusions</w:t>
        </w:r>
        <w:r>
          <w:tab/>
        </w:r>
        <w:r>
          <w:fldChar w:fldCharType="begin"/>
        </w:r>
        <w:r>
          <w:instrText xml:space="preserve"> PAGEREF _Toc117521276 \h </w:instrText>
        </w:r>
      </w:ins>
      <w:r>
        <w:fldChar w:fldCharType="separate"/>
      </w:r>
      <w:ins w:id="230" w:author="Rapporteur" w:date="2022-10-24T16:25:00Z">
        <w:r>
          <w:t>32</w:t>
        </w:r>
        <w:r>
          <w:fldChar w:fldCharType="end"/>
        </w:r>
      </w:ins>
    </w:p>
    <w:p w14:paraId="2F18AF6A" w14:textId="77777777" w:rsidR="00C629E2" w:rsidRDefault="00C629E2">
      <w:pPr>
        <w:pStyle w:val="TOC3"/>
        <w:rPr>
          <w:ins w:id="231" w:author="Rapporteur" w:date="2022-10-24T16:25:00Z"/>
          <w:rFonts w:asciiTheme="minorHAnsi" w:hAnsiTheme="minorHAnsi" w:cstheme="minorBidi"/>
          <w:kern w:val="2"/>
          <w:sz w:val="21"/>
          <w:szCs w:val="22"/>
          <w:lang w:val="en-US" w:eastAsia="zh-CN"/>
        </w:rPr>
      </w:pPr>
      <w:ins w:id="232" w:author="Rapporteur" w:date="2022-10-24T16:25:00Z">
        <w:r w:rsidRPr="00B31660">
          <w:rPr>
            <w:lang w:val="en-IN"/>
          </w:rPr>
          <w:t>9.2.2</w:t>
        </w:r>
        <w:r>
          <w:rPr>
            <w:rFonts w:asciiTheme="minorHAnsi" w:hAnsiTheme="minorHAnsi" w:cstheme="minorBidi"/>
            <w:kern w:val="2"/>
            <w:sz w:val="21"/>
            <w:szCs w:val="22"/>
            <w:lang w:val="en-US" w:eastAsia="zh-CN"/>
          </w:rPr>
          <w:tab/>
        </w:r>
        <w:r w:rsidRPr="00B31660">
          <w:rPr>
            <w:lang w:val="en-IN"/>
          </w:rPr>
          <w:t>Architecture enhancement</w:t>
        </w:r>
        <w:r w:rsidRPr="00B31660">
          <w:rPr>
            <w:lang w:val="en-IN" w:eastAsia="zh-CN"/>
          </w:rPr>
          <w:t xml:space="preserve"> conlusions</w:t>
        </w:r>
        <w:r>
          <w:tab/>
        </w:r>
        <w:r>
          <w:fldChar w:fldCharType="begin"/>
        </w:r>
        <w:r>
          <w:instrText xml:space="preserve"> PAGEREF _Toc117521277 \h </w:instrText>
        </w:r>
      </w:ins>
      <w:r>
        <w:fldChar w:fldCharType="separate"/>
      </w:r>
      <w:ins w:id="233" w:author="Rapporteur" w:date="2022-10-24T16:25:00Z">
        <w:r>
          <w:t>32</w:t>
        </w:r>
        <w:r>
          <w:fldChar w:fldCharType="end"/>
        </w:r>
      </w:ins>
    </w:p>
    <w:p w14:paraId="610E406F" w14:textId="77777777" w:rsidR="00C629E2" w:rsidRDefault="00C629E2">
      <w:pPr>
        <w:pStyle w:val="TOC3"/>
        <w:rPr>
          <w:ins w:id="234" w:author="Rapporteur" w:date="2022-10-24T16:25:00Z"/>
          <w:rFonts w:asciiTheme="minorHAnsi" w:hAnsiTheme="minorHAnsi" w:cstheme="minorBidi"/>
          <w:kern w:val="2"/>
          <w:sz w:val="21"/>
          <w:szCs w:val="22"/>
          <w:lang w:val="en-US" w:eastAsia="zh-CN"/>
        </w:rPr>
      </w:pPr>
      <w:ins w:id="235" w:author="Rapporteur" w:date="2022-10-24T16:25:00Z">
        <w:r w:rsidRPr="00B31660">
          <w:rPr>
            <w:lang w:val="en-IN"/>
          </w:rPr>
          <w:t>9.2.3</w:t>
        </w:r>
        <w:r>
          <w:rPr>
            <w:rFonts w:asciiTheme="minorHAnsi" w:hAnsiTheme="minorHAnsi" w:cstheme="minorBidi"/>
            <w:kern w:val="2"/>
            <w:sz w:val="21"/>
            <w:szCs w:val="22"/>
            <w:lang w:val="en-US" w:eastAsia="zh-CN"/>
          </w:rPr>
          <w:tab/>
        </w:r>
        <w:r w:rsidRPr="00B31660">
          <w:rPr>
            <w:lang w:val="en-IN"/>
          </w:rPr>
          <w:t>Solution conclusions</w:t>
        </w:r>
        <w:r>
          <w:tab/>
        </w:r>
        <w:r>
          <w:fldChar w:fldCharType="begin"/>
        </w:r>
        <w:r>
          <w:instrText xml:space="preserve"> PAGEREF _Toc117521278 \h </w:instrText>
        </w:r>
      </w:ins>
      <w:r>
        <w:fldChar w:fldCharType="separate"/>
      </w:r>
      <w:ins w:id="236" w:author="Rapporteur" w:date="2022-10-24T16:25:00Z">
        <w:r>
          <w:t>32</w:t>
        </w:r>
        <w:r>
          <w:fldChar w:fldCharType="end"/>
        </w:r>
      </w:ins>
    </w:p>
    <w:p w14:paraId="7ACAD4BD" w14:textId="77777777" w:rsidR="00C629E2" w:rsidRDefault="00C629E2">
      <w:pPr>
        <w:pStyle w:val="TOC9"/>
        <w:rPr>
          <w:ins w:id="237" w:author="Rapporteur" w:date="2022-10-24T16:25:00Z"/>
          <w:rFonts w:asciiTheme="minorHAnsi" w:hAnsiTheme="minorHAnsi" w:cstheme="minorBidi"/>
          <w:b w:val="0"/>
          <w:kern w:val="2"/>
          <w:sz w:val="21"/>
          <w:szCs w:val="22"/>
          <w:lang w:val="en-US" w:eastAsia="zh-CN"/>
        </w:rPr>
      </w:pPr>
      <w:ins w:id="238" w:author="Rapporteur" w:date="2022-10-24T16:25:00Z">
        <w:r w:rsidRPr="00B31660">
          <w:rPr>
            <w:rFonts w:eastAsia="Times New Roman"/>
          </w:rPr>
          <w:t>Annex</w:t>
        </w:r>
        <w:r>
          <w:t xml:space="preserve"> </w:t>
        </w:r>
        <w:r>
          <w:rPr>
            <w:lang w:eastAsia="zh-CN"/>
          </w:rPr>
          <w:t>A</w:t>
        </w:r>
        <w:r>
          <w:t>: Change history</w:t>
        </w:r>
        <w:r>
          <w:tab/>
        </w:r>
        <w:r>
          <w:fldChar w:fldCharType="begin"/>
        </w:r>
        <w:r>
          <w:instrText xml:space="preserve"> PAGEREF _Toc117521279 \h </w:instrText>
        </w:r>
      </w:ins>
      <w:r>
        <w:fldChar w:fldCharType="separate"/>
      </w:r>
      <w:ins w:id="239" w:author="Rapporteur" w:date="2022-10-24T16:25:00Z">
        <w:r>
          <w:t>33</w:t>
        </w:r>
        <w:r>
          <w:fldChar w:fldCharType="end"/>
        </w:r>
      </w:ins>
    </w:p>
    <w:p w14:paraId="5D5829B3" w14:textId="77777777" w:rsidR="003010B6" w:rsidDel="00C629E2" w:rsidRDefault="003010B6">
      <w:pPr>
        <w:pStyle w:val="TOC1"/>
        <w:rPr>
          <w:del w:id="240" w:author="Rapporteur" w:date="2022-10-24T16:25:00Z"/>
          <w:rFonts w:asciiTheme="minorHAnsi" w:hAnsiTheme="minorHAnsi" w:cstheme="minorBidi"/>
          <w:kern w:val="2"/>
          <w:sz w:val="21"/>
          <w:szCs w:val="22"/>
          <w:lang w:val="en-US" w:eastAsia="zh-CN"/>
        </w:rPr>
      </w:pPr>
      <w:del w:id="241" w:author="Rapporteur" w:date="2022-10-24T16:25:00Z">
        <w:r w:rsidDel="00C629E2">
          <w:delText>Foreword</w:delText>
        </w:r>
        <w:r w:rsidDel="00C629E2">
          <w:tab/>
          <w:delText>5</w:delText>
        </w:r>
      </w:del>
    </w:p>
    <w:p w14:paraId="1A44AE31" w14:textId="77777777" w:rsidR="003010B6" w:rsidDel="00C629E2" w:rsidRDefault="003010B6">
      <w:pPr>
        <w:pStyle w:val="TOC1"/>
        <w:rPr>
          <w:del w:id="242" w:author="Rapporteur" w:date="2022-10-24T16:25:00Z"/>
          <w:rFonts w:asciiTheme="minorHAnsi" w:hAnsiTheme="minorHAnsi" w:cstheme="minorBidi"/>
          <w:kern w:val="2"/>
          <w:sz w:val="21"/>
          <w:szCs w:val="22"/>
          <w:lang w:val="en-US" w:eastAsia="zh-CN"/>
        </w:rPr>
      </w:pPr>
      <w:del w:id="243" w:author="Rapporteur" w:date="2022-10-24T16:25:00Z">
        <w:r w:rsidDel="00C629E2">
          <w:delText>1</w:delText>
        </w:r>
        <w:r w:rsidDel="00C629E2">
          <w:rPr>
            <w:rFonts w:asciiTheme="minorHAnsi" w:hAnsiTheme="minorHAnsi" w:cstheme="minorBidi"/>
            <w:kern w:val="2"/>
            <w:sz w:val="21"/>
            <w:szCs w:val="22"/>
            <w:lang w:val="en-US" w:eastAsia="zh-CN"/>
          </w:rPr>
          <w:tab/>
        </w:r>
        <w:r w:rsidDel="00C629E2">
          <w:delText>Scope</w:delText>
        </w:r>
        <w:r w:rsidDel="00C629E2">
          <w:tab/>
          <w:delText>7</w:delText>
        </w:r>
      </w:del>
    </w:p>
    <w:p w14:paraId="57DB526F" w14:textId="77777777" w:rsidR="003010B6" w:rsidDel="00C629E2" w:rsidRDefault="003010B6">
      <w:pPr>
        <w:pStyle w:val="TOC1"/>
        <w:rPr>
          <w:del w:id="244" w:author="Rapporteur" w:date="2022-10-24T16:25:00Z"/>
          <w:rFonts w:asciiTheme="minorHAnsi" w:hAnsiTheme="minorHAnsi" w:cstheme="minorBidi"/>
          <w:kern w:val="2"/>
          <w:sz w:val="21"/>
          <w:szCs w:val="22"/>
          <w:lang w:val="en-US" w:eastAsia="zh-CN"/>
        </w:rPr>
      </w:pPr>
      <w:del w:id="245" w:author="Rapporteur" w:date="2022-10-24T16:25:00Z">
        <w:r w:rsidDel="00C629E2">
          <w:delText>2</w:delText>
        </w:r>
        <w:r w:rsidDel="00C629E2">
          <w:rPr>
            <w:rFonts w:asciiTheme="minorHAnsi" w:hAnsiTheme="minorHAnsi" w:cstheme="minorBidi"/>
            <w:kern w:val="2"/>
            <w:sz w:val="21"/>
            <w:szCs w:val="22"/>
            <w:lang w:val="en-US" w:eastAsia="zh-CN"/>
          </w:rPr>
          <w:tab/>
        </w:r>
        <w:r w:rsidDel="00C629E2">
          <w:delText>References</w:delText>
        </w:r>
        <w:r w:rsidDel="00C629E2">
          <w:tab/>
          <w:delText>7</w:delText>
        </w:r>
      </w:del>
    </w:p>
    <w:p w14:paraId="13F654DA" w14:textId="77777777" w:rsidR="003010B6" w:rsidDel="00C629E2" w:rsidRDefault="003010B6">
      <w:pPr>
        <w:pStyle w:val="TOC1"/>
        <w:rPr>
          <w:del w:id="246" w:author="Rapporteur" w:date="2022-10-24T16:25:00Z"/>
          <w:rFonts w:asciiTheme="minorHAnsi" w:hAnsiTheme="minorHAnsi" w:cstheme="minorBidi"/>
          <w:kern w:val="2"/>
          <w:sz w:val="21"/>
          <w:szCs w:val="22"/>
          <w:lang w:val="en-US" w:eastAsia="zh-CN"/>
        </w:rPr>
      </w:pPr>
      <w:del w:id="247" w:author="Rapporteur" w:date="2022-10-24T16:25:00Z">
        <w:r w:rsidDel="00C629E2">
          <w:delText>3</w:delText>
        </w:r>
        <w:r w:rsidDel="00C629E2">
          <w:rPr>
            <w:rFonts w:asciiTheme="minorHAnsi" w:hAnsiTheme="minorHAnsi" w:cstheme="minorBidi"/>
            <w:kern w:val="2"/>
            <w:sz w:val="21"/>
            <w:szCs w:val="22"/>
            <w:lang w:val="en-US" w:eastAsia="zh-CN"/>
          </w:rPr>
          <w:tab/>
        </w:r>
        <w:r w:rsidDel="00C629E2">
          <w:delText>Definitions of terms, symbols and abbreviations</w:delText>
        </w:r>
        <w:r w:rsidDel="00C629E2">
          <w:tab/>
          <w:delText>8</w:delText>
        </w:r>
      </w:del>
    </w:p>
    <w:p w14:paraId="6C21F194" w14:textId="77777777" w:rsidR="003010B6" w:rsidDel="00C629E2" w:rsidRDefault="003010B6">
      <w:pPr>
        <w:pStyle w:val="TOC2"/>
        <w:rPr>
          <w:del w:id="248" w:author="Rapporteur" w:date="2022-10-24T16:25:00Z"/>
          <w:rFonts w:asciiTheme="minorHAnsi" w:hAnsiTheme="minorHAnsi" w:cstheme="minorBidi"/>
          <w:kern w:val="2"/>
          <w:sz w:val="21"/>
          <w:szCs w:val="22"/>
          <w:lang w:val="en-US" w:eastAsia="zh-CN"/>
        </w:rPr>
      </w:pPr>
      <w:del w:id="249" w:author="Rapporteur" w:date="2022-10-24T16:25:00Z">
        <w:r w:rsidDel="00C629E2">
          <w:delText>3.1</w:delText>
        </w:r>
        <w:r w:rsidDel="00C629E2">
          <w:rPr>
            <w:rFonts w:asciiTheme="minorHAnsi" w:hAnsiTheme="minorHAnsi" w:cstheme="minorBidi"/>
            <w:kern w:val="2"/>
            <w:sz w:val="21"/>
            <w:szCs w:val="22"/>
            <w:lang w:val="en-US" w:eastAsia="zh-CN"/>
          </w:rPr>
          <w:tab/>
        </w:r>
        <w:r w:rsidDel="00C629E2">
          <w:delText>Definitions</w:delText>
        </w:r>
        <w:r w:rsidDel="00C629E2">
          <w:tab/>
          <w:delText>8</w:delText>
        </w:r>
      </w:del>
    </w:p>
    <w:p w14:paraId="6D3DB86B" w14:textId="77777777" w:rsidR="003010B6" w:rsidDel="00C629E2" w:rsidRDefault="003010B6">
      <w:pPr>
        <w:pStyle w:val="TOC2"/>
        <w:rPr>
          <w:del w:id="250" w:author="Rapporteur" w:date="2022-10-24T16:25:00Z"/>
          <w:rFonts w:asciiTheme="minorHAnsi" w:hAnsiTheme="minorHAnsi" w:cstheme="minorBidi"/>
          <w:kern w:val="2"/>
          <w:sz w:val="21"/>
          <w:szCs w:val="22"/>
          <w:lang w:val="en-US" w:eastAsia="zh-CN"/>
        </w:rPr>
      </w:pPr>
      <w:del w:id="251" w:author="Rapporteur" w:date="2022-10-24T16:25:00Z">
        <w:r w:rsidDel="00C629E2">
          <w:delText>3.2</w:delText>
        </w:r>
        <w:r w:rsidDel="00C629E2">
          <w:rPr>
            <w:rFonts w:asciiTheme="minorHAnsi" w:hAnsiTheme="minorHAnsi" w:cstheme="minorBidi"/>
            <w:kern w:val="2"/>
            <w:sz w:val="21"/>
            <w:szCs w:val="22"/>
            <w:lang w:val="en-US" w:eastAsia="zh-CN"/>
          </w:rPr>
          <w:tab/>
        </w:r>
        <w:r w:rsidDel="00C629E2">
          <w:delText>Abbreviations</w:delText>
        </w:r>
        <w:r w:rsidDel="00C629E2">
          <w:tab/>
          <w:delText>8</w:delText>
        </w:r>
      </w:del>
    </w:p>
    <w:p w14:paraId="73D8D23C" w14:textId="77777777" w:rsidR="003010B6" w:rsidDel="00C629E2" w:rsidRDefault="003010B6">
      <w:pPr>
        <w:pStyle w:val="TOC1"/>
        <w:rPr>
          <w:del w:id="252" w:author="Rapporteur" w:date="2022-10-24T16:25:00Z"/>
          <w:rFonts w:asciiTheme="minorHAnsi" w:hAnsiTheme="minorHAnsi" w:cstheme="minorBidi"/>
          <w:kern w:val="2"/>
          <w:sz w:val="21"/>
          <w:szCs w:val="22"/>
          <w:lang w:val="en-US" w:eastAsia="zh-CN"/>
        </w:rPr>
      </w:pPr>
      <w:del w:id="253" w:author="Rapporteur" w:date="2022-10-24T16:25:00Z">
        <w:r w:rsidDel="00C629E2">
          <w:delText>4</w:delText>
        </w:r>
        <w:r w:rsidDel="00C629E2">
          <w:rPr>
            <w:rFonts w:asciiTheme="minorHAnsi" w:hAnsiTheme="minorHAnsi" w:cstheme="minorBidi"/>
            <w:kern w:val="2"/>
            <w:sz w:val="21"/>
            <w:szCs w:val="22"/>
            <w:lang w:val="en-US" w:eastAsia="zh-CN"/>
          </w:rPr>
          <w:tab/>
        </w:r>
        <w:r w:rsidDel="00C629E2">
          <w:rPr>
            <w:lang w:eastAsia="zh-CN"/>
          </w:rPr>
          <w:delText>Architectural assumptions and requirements</w:delText>
        </w:r>
        <w:r w:rsidDel="00C629E2">
          <w:tab/>
          <w:delText>9</w:delText>
        </w:r>
      </w:del>
    </w:p>
    <w:p w14:paraId="60064141" w14:textId="77777777" w:rsidR="003010B6" w:rsidDel="00C629E2" w:rsidRDefault="003010B6">
      <w:pPr>
        <w:pStyle w:val="TOC2"/>
        <w:rPr>
          <w:del w:id="254" w:author="Rapporteur" w:date="2022-10-24T16:25:00Z"/>
          <w:rFonts w:asciiTheme="minorHAnsi" w:hAnsiTheme="minorHAnsi" w:cstheme="minorBidi"/>
          <w:kern w:val="2"/>
          <w:sz w:val="21"/>
          <w:szCs w:val="22"/>
          <w:lang w:val="en-US" w:eastAsia="zh-CN"/>
        </w:rPr>
      </w:pPr>
      <w:del w:id="255" w:author="Rapporteur" w:date="2022-10-24T16:25:00Z">
        <w:r w:rsidDel="00C629E2">
          <w:delText>4.1</w:delText>
        </w:r>
        <w:r w:rsidDel="00C629E2">
          <w:rPr>
            <w:rFonts w:asciiTheme="minorHAnsi" w:hAnsiTheme="minorHAnsi" w:cstheme="minorBidi"/>
            <w:kern w:val="2"/>
            <w:sz w:val="21"/>
            <w:szCs w:val="22"/>
            <w:lang w:val="en-US" w:eastAsia="zh-CN"/>
          </w:rPr>
          <w:tab/>
        </w:r>
        <w:r w:rsidDel="00C629E2">
          <w:rPr>
            <w:lang w:eastAsia="zh-CN"/>
          </w:rPr>
          <w:delText>Architectural assumptions</w:delText>
        </w:r>
        <w:r w:rsidDel="00C629E2">
          <w:tab/>
          <w:delText>9</w:delText>
        </w:r>
      </w:del>
    </w:p>
    <w:p w14:paraId="6B024562" w14:textId="77777777" w:rsidR="003010B6" w:rsidDel="00C629E2" w:rsidRDefault="003010B6">
      <w:pPr>
        <w:pStyle w:val="TOC2"/>
        <w:rPr>
          <w:del w:id="256" w:author="Rapporteur" w:date="2022-10-24T16:25:00Z"/>
          <w:rFonts w:asciiTheme="minorHAnsi" w:hAnsiTheme="minorHAnsi" w:cstheme="minorBidi"/>
          <w:kern w:val="2"/>
          <w:sz w:val="21"/>
          <w:szCs w:val="22"/>
          <w:lang w:val="en-US" w:eastAsia="zh-CN"/>
        </w:rPr>
      </w:pPr>
      <w:del w:id="257" w:author="Rapporteur" w:date="2022-10-24T16:25:00Z">
        <w:r w:rsidDel="00C629E2">
          <w:delText>4.2</w:delText>
        </w:r>
        <w:r w:rsidDel="00C629E2">
          <w:rPr>
            <w:rFonts w:asciiTheme="minorHAnsi" w:hAnsiTheme="minorHAnsi" w:cstheme="minorBidi"/>
            <w:kern w:val="2"/>
            <w:sz w:val="21"/>
            <w:szCs w:val="22"/>
            <w:lang w:val="en-US" w:eastAsia="zh-CN"/>
          </w:rPr>
          <w:tab/>
        </w:r>
        <w:r w:rsidDel="00C629E2">
          <w:rPr>
            <w:lang w:eastAsia="zh-CN"/>
          </w:rPr>
          <w:delText>Architectural requirements</w:delText>
        </w:r>
        <w:r w:rsidDel="00C629E2">
          <w:tab/>
          <w:delText>9</w:delText>
        </w:r>
      </w:del>
    </w:p>
    <w:p w14:paraId="512CBA96" w14:textId="77777777" w:rsidR="003010B6" w:rsidDel="00C629E2" w:rsidRDefault="003010B6">
      <w:pPr>
        <w:pStyle w:val="TOC1"/>
        <w:rPr>
          <w:del w:id="258" w:author="Rapporteur" w:date="2022-10-24T16:25:00Z"/>
          <w:rFonts w:asciiTheme="minorHAnsi" w:hAnsiTheme="minorHAnsi" w:cstheme="minorBidi"/>
          <w:kern w:val="2"/>
          <w:sz w:val="21"/>
          <w:szCs w:val="22"/>
          <w:lang w:val="en-US" w:eastAsia="zh-CN"/>
        </w:rPr>
      </w:pPr>
      <w:del w:id="259" w:author="Rapporteur" w:date="2022-10-24T16:25:00Z">
        <w:r w:rsidDel="00C629E2">
          <w:rPr>
            <w:lang w:eastAsia="zh-CN"/>
          </w:rPr>
          <w:delText>5</w:delText>
        </w:r>
        <w:r w:rsidDel="00C629E2">
          <w:rPr>
            <w:rFonts w:asciiTheme="minorHAnsi" w:hAnsiTheme="minorHAnsi" w:cstheme="minorBidi"/>
            <w:kern w:val="2"/>
            <w:sz w:val="21"/>
            <w:szCs w:val="22"/>
            <w:lang w:val="en-US" w:eastAsia="zh-CN"/>
          </w:rPr>
          <w:tab/>
        </w:r>
        <w:r w:rsidDel="00C629E2">
          <w:rPr>
            <w:lang w:eastAsia="zh-CN"/>
          </w:rPr>
          <w:delText>Key issues</w:delText>
        </w:r>
        <w:r w:rsidDel="00C629E2">
          <w:tab/>
          <w:delText>9</w:delText>
        </w:r>
      </w:del>
    </w:p>
    <w:p w14:paraId="3BFEDB3E" w14:textId="77777777" w:rsidR="003010B6" w:rsidDel="00C629E2" w:rsidRDefault="003010B6">
      <w:pPr>
        <w:pStyle w:val="TOC2"/>
        <w:rPr>
          <w:del w:id="260" w:author="Rapporteur" w:date="2022-10-24T16:25:00Z"/>
          <w:rFonts w:asciiTheme="minorHAnsi" w:hAnsiTheme="minorHAnsi" w:cstheme="minorBidi"/>
          <w:kern w:val="2"/>
          <w:sz w:val="21"/>
          <w:szCs w:val="22"/>
          <w:lang w:val="en-US" w:eastAsia="zh-CN"/>
        </w:rPr>
      </w:pPr>
      <w:del w:id="261" w:author="Rapporteur" w:date="2022-10-24T16:25:00Z">
        <w:r w:rsidDel="00C629E2">
          <w:rPr>
            <w:lang w:eastAsia="zh-CN"/>
          </w:rPr>
          <w:delText>5</w:delText>
        </w:r>
        <w:r w:rsidDel="00C629E2">
          <w:delText>.1</w:delText>
        </w:r>
        <w:r w:rsidDel="00C629E2">
          <w:rPr>
            <w:rFonts w:asciiTheme="minorHAnsi" w:hAnsiTheme="minorHAnsi" w:cstheme="minorBidi"/>
            <w:kern w:val="2"/>
            <w:sz w:val="21"/>
            <w:szCs w:val="22"/>
            <w:lang w:val="en-US" w:eastAsia="zh-CN"/>
          </w:rPr>
          <w:tab/>
        </w:r>
        <w:r w:rsidDel="00C629E2">
          <w:rPr>
            <w:lang w:eastAsia="zh-CN"/>
          </w:rPr>
          <w:delText>Key issue #1</w:delText>
        </w:r>
        <w:r w:rsidRPr="00A365BA" w:rsidDel="00C629E2">
          <w:rPr>
            <w:lang w:val="en-US" w:eastAsia="zh-CN"/>
          </w:rPr>
          <w:delText>: Architecture enhancement of application enablement for location</w:delText>
        </w:r>
        <w:r w:rsidDel="00C629E2">
          <w:tab/>
          <w:delText>9</w:delText>
        </w:r>
      </w:del>
    </w:p>
    <w:p w14:paraId="3B2DAFB1" w14:textId="77777777" w:rsidR="003010B6" w:rsidDel="00C629E2" w:rsidRDefault="003010B6">
      <w:pPr>
        <w:pStyle w:val="TOC2"/>
        <w:rPr>
          <w:del w:id="262" w:author="Rapporteur" w:date="2022-10-24T16:25:00Z"/>
          <w:rFonts w:asciiTheme="minorHAnsi" w:hAnsiTheme="minorHAnsi" w:cstheme="minorBidi"/>
          <w:kern w:val="2"/>
          <w:sz w:val="21"/>
          <w:szCs w:val="22"/>
          <w:lang w:val="en-US" w:eastAsia="zh-CN"/>
        </w:rPr>
      </w:pPr>
      <w:del w:id="263" w:author="Rapporteur" w:date="2022-10-24T16:25:00Z">
        <w:r w:rsidDel="00C629E2">
          <w:rPr>
            <w:lang w:eastAsia="zh-CN"/>
          </w:rPr>
          <w:delText>5</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Del="00C629E2">
          <w:rPr>
            <w:lang w:eastAsia="zh-CN"/>
          </w:rPr>
          <w:delText>Key issue #2</w:delText>
        </w:r>
        <w:r w:rsidRPr="00A365BA" w:rsidDel="00C629E2">
          <w:rPr>
            <w:lang w:val="en-US" w:eastAsia="zh-CN"/>
          </w:rPr>
          <w:delText>: Support of LCS QoS</w:delText>
        </w:r>
        <w:r w:rsidDel="00C629E2">
          <w:tab/>
          <w:delText>10</w:delText>
        </w:r>
      </w:del>
    </w:p>
    <w:p w14:paraId="62B9EECB" w14:textId="77777777" w:rsidR="003010B6" w:rsidDel="00C629E2" w:rsidRDefault="003010B6">
      <w:pPr>
        <w:pStyle w:val="TOC2"/>
        <w:rPr>
          <w:del w:id="264" w:author="Rapporteur" w:date="2022-10-24T16:25:00Z"/>
          <w:rFonts w:asciiTheme="minorHAnsi" w:hAnsiTheme="minorHAnsi" w:cstheme="minorBidi"/>
          <w:kern w:val="2"/>
          <w:sz w:val="21"/>
          <w:szCs w:val="22"/>
          <w:lang w:val="en-US" w:eastAsia="zh-CN"/>
        </w:rPr>
      </w:pPr>
      <w:del w:id="265" w:author="Rapporteur" w:date="2022-10-24T16:25:00Z">
        <w:r w:rsidDel="00C629E2">
          <w:rPr>
            <w:lang w:eastAsia="zh-CN"/>
          </w:rPr>
          <w:delText>5</w:delText>
        </w:r>
        <w:r w:rsidDel="00C629E2">
          <w:delText>.</w:delText>
        </w:r>
        <w:r w:rsidDel="00C629E2">
          <w:rPr>
            <w:lang w:eastAsia="zh-CN"/>
          </w:rPr>
          <w:delText>3</w:delText>
        </w:r>
        <w:r w:rsidDel="00C629E2">
          <w:rPr>
            <w:rFonts w:asciiTheme="minorHAnsi" w:hAnsiTheme="minorHAnsi" w:cstheme="minorBidi"/>
            <w:kern w:val="2"/>
            <w:sz w:val="21"/>
            <w:szCs w:val="22"/>
            <w:lang w:val="en-US" w:eastAsia="zh-CN"/>
          </w:rPr>
          <w:tab/>
        </w:r>
        <w:r w:rsidDel="00C629E2">
          <w:rPr>
            <w:lang w:eastAsia="zh-CN"/>
          </w:rPr>
          <w:delText>Key issue #3</w:delText>
        </w:r>
        <w:r w:rsidRPr="00A365BA" w:rsidDel="00C629E2">
          <w:rPr>
            <w:lang w:val="en-US" w:eastAsia="zh-CN"/>
          </w:rPr>
          <w:delText>: Location service differentiation</w:delText>
        </w:r>
        <w:r w:rsidDel="00C629E2">
          <w:tab/>
          <w:delText>10</w:delText>
        </w:r>
      </w:del>
    </w:p>
    <w:p w14:paraId="120AC541" w14:textId="77777777" w:rsidR="003010B6" w:rsidDel="00C629E2" w:rsidRDefault="003010B6">
      <w:pPr>
        <w:pStyle w:val="TOC2"/>
        <w:rPr>
          <w:del w:id="266" w:author="Rapporteur" w:date="2022-10-24T16:25:00Z"/>
          <w:rFonts w:asciiTheme="minorHAnsi" w:hAnsiTheme="minorHAnsi" w:cstheme="minorBidi"/>
          <w:kern w:val="2"/>
          <w:sz w:val="21"/>
          <w:szCs w:val="22"/>
          <w:lang w:val="en-US" w:eastAsia="zh-CN"/>
        </w:rPr>
      </w:pPr>
      <w:del w:id="267" w:author="Rapporteur" w:date="2022-10-24T16:25:00Z">
        <w:r w:rsidDel="00C629E2">
          <w:rPr>
            <w:lang w:eastAsia="zh-CN"/>
          </w:rPr>
          <w:delText>5</w:delText>
        </w:r>
        <w:r w:rsidDel="00C629E2">
          <w:delText>.</w:delText>
        </w:r>
        <w:r w:rsidDel="00C629E2">
          <w:rPr>
            <w:lang w:eastAsia="zh-CN"/>
          </w:rPr>
          <w:delText>4</w:delText>
        </w:r>
        <w:r w:rsidDel="00C629E2">
          <w:rPr>
            <w:rFonts w:asciiTheme="minorHAnsi" w:hAnsiTheme="minorHAnsi" w:cstheme="minorBidi"/>
            <w:kern w:val="2"/>
            <w:sz w:val="21"/>
            <w:szCs w:val="22"/>
            <w:lang w:val="en-US" w:eastAsia="zh-CN"/>
          </w:rPr>
          <w:tab/>
        </w:r>
        <w:r w:rsidDel="00C629E2">
          <w:rPr>
            <w:lang w:eastAsia="zh-CN"/>
          </w:rPr>
          <w:delText>Key issue #4</w:delText>
        </w:r>
        <w:r w:rsidRPr="00A365BA" w:rsidDel="00C629E2">
          <w:rPr>
            <w:lang w:val="en-US" w:eastAsia="zh-CN"/>
          </w:rPr>
          <w:delText>: Void</w:delText>
        </w:r>
        <w:r w:rsidDel="00C629E2">
          <w:tab/>
          <w:delText>10</w:delText>
        </w:r>
      </w:del>
    </w:p>
    <w:p w14:paraId="423E0A7B" w14:textId="77777777" w:rsidR="003010B6" w:rsidDel="00C629E2" w:rsidRDefault="003010B6">
      <w:pPr>
        <w:pStyle w:val="TOC2"/>
        <w:rPr>
          <w:del w:id="268" w:author="Rapporteur" w:date="2022-10-24T16:25:00Z"/>
          <w:rFonts w:asciiTheme="minorHAnsi" w:hAnsiTheme="minorHAnsi" w:cstheme="minorBidi"/>
          <w:kern w:val="2"/>
          <w:sz w:val="21"/>
          <w:szCs w:val="22"/>
          <w:lang w:val="en-US" w:eastAsia="zh-CN"/>
        </w:rPr>
      </w:pPr>
      <w:del w:id="269" w:author="Rapporteur" w:date="2022-10-24T16:25:00Z">
        <w:r w:rsidDel="00C629E2">
          <w:rPr>
            <w:lang w:eastAsia="zh-CN"/>
          </w:rPr>
          <w:delText>5</w:delText>
        </w:r>
        <w:r w:rsidDel="00C629E2">
          <w:delText>.</w:delText>
        </w:r>
        <w:r w:rsidDel="00C629E2">
          <w:rPr>
            <w:lang w:eastAsia="zh-CN"/>
          </w:rPr>
          <w:delText>5</w:delText>
        </w:r>
        <w:r w:rsidDel="00C629E2">
          <w:rPr>
            <w:rFonts w:asciiTheme="minorHAnsi" w:hAnsiTheme="minorHAnsi" w:cstheme="minorBidi"/>
            <w:kern w:val="2"/>
            <w:sz w:val="21"/>
            <w:szCs w:val="22"/>
            <w:lang w:val="en-US" w:eastAsia="zh-CN"/>
          </w:rPr>
          <w:tab/>
        </w:r>
        <w:r w:rsidDel="00C629E2">
          <w:rPr>
            <w:lang w:eastAsia="zh-CN"/>
          </w:rPr>
          <w:delText>Key issue #5</w:delText>
        </w:r>
        <w:r w:rsidRPr="00A365BA" w:rsidDel="00C629E2">
          <w:rPr>
            <w:lang w:val="en-US" w:eastAsia="zh-CN"/>
          </w:rPr>
          <w:delText>: Initialization and configuration for fused location service</w:delText>
        </w:r>
        <w:r w:rsidDel="00C629E2">
          <w:tab/>
          <w:delText>10</w:delText>
        </w:r>
      </w:del>
    </w:p>
    <w:p w14:paraId="6124EF8B" w14:textId="77777777" w:rsidR="003010B6" w:rsidDel="00C629E2" w:rsidRDefault="003010B6">
      <w:pPr>
        <w:pStyle w:val="TOC1"/>
        <w:rPr>
          <w:del w:id="270" w:author="Rapporteur" w:date="2022-10-24T16:25:00Z"/>
          <w:rFonts w:asciiTheme="minorHAnsi" w:hAnsiTheme="minorHAnsi" w:cstheme="minorBidi"/>
          <w:kern w:val="2"/>
          <w:sz w:val="21"/>
          <w:szCs w:val="22"/>
          <w:lang w:val="en-US" w:eastAsia="zh-CN"/>
        </w:rPr>
      </w:pPr>
      <w:del w:id="271" w:author="Rapporteur" w:date="2022-10-24T16:25:00Z">
        <w:r w:rsidDel="00C629E2">
          <w:rPr>
            <w:lang w:eastAsia="zh-CN"/>
          </w:rPr>
          <w:delText>6</w:delText>
        </w:r>
        <w:r w:rsidDel="00C629E2">
          <w:rPr>
            <w:rFonts w:asciiTheme="minorHAnsi" w:hAnsiTheme="minorHAnsi" w:cstheme="minorBidi"/>
            <w:kern w:val="2"/>
            <w:sz w:val="21"/>
            <w:szCs w:val="22"/>
            <w:lang w:val="en-US" w:eastAsia="zh-CN"/>
          </w:rPr>
          <w:tab/>
        </w:r>
        <w:r w:rsidDel="00C629E2">
          <w:delText xml:space="preserve">Functional </w:delText>
        </w:r>
        <w:r w:rsidDel="00C629E2">
          <w:rPr>
            <w:lang w:eastAsia="zh-CN"/>
          </w:rPr>
          <w:delText>architecture</w:delText>
        </w:r>
        <w:r w:rsidDel="00C629E2">
          <w:tab/>
          <w:delText>11</w:delText>
        </w:r>
      </w:del>
    </w:p>
    <w:p w14:paraId="61067FAF" w14:textId="77777777" w:rsidR="003010B6" w:rsidDel="00C629E2" w:rsidRDefault="003010B6">
      <w:pPr>
        <w:pStyle w:val="TOC1"/>
        <w:rPr>
          <w:del w:id="272" w:author="Rapporteur" w:date="2022-10-24T16:25:00Z"/>
          <w:rFonts w:asciiTheme="minorHAnsi" w:hAnsiTheme="minorHAnsi" w:cstheme="minorBidi"/>
          <w:kern w:val="2"/>
          <w:sz w:val="21"/>
          <w:szCs w:val="22"/>
          <w:lang w:val="en-US" w:eastAsia="zh-CN"/>
        </w:rPr>
      </w:pPr>
      <w:del w:id="273" w:author="Rapporteur" w:date="2022-10-24T16:25:00Z">
        <w:r w:rsidDel="00C629E2">
          <w:delText>7</w:delText>
        </w:r>
        <w:r w:rsidDel="00C629E2">
          <w:rPr>
            <w:rFonts w:asciiTheme="minorHAnsi" w:hAnsiTheme="minorHAnsi" w:cstheme="minorBidi"/>
            <w:kern w:val="2"/>
            <w:sz w:val="21"/>
            <w:szCs w:val="22"/>
            <w:lang w:val="en-US" w:eastAsia="zh-CN"/>
          </w:rPr>
          <w:tab/>
        </w:r>
        <w:r w:rsidDel="00C629E2">
          <w:delText>Solutions</w:delText>
        </w:r>
        <w:r w:rsidDel="00C629E2">
          <w:tab/>
          <w:delText>12</w:delText>
        </w:r>
      </w:del>
    </w:p>
    <w:p w14:paraId="515D54C2" w14:textId="77777777" w:rsidR="003010B6" w:rsidDel="00C629E2" w:rsidRDefault="003010B6">
      <w:pPr>
        <w:pStyle w:val="TOC2"/>
        <w:rPr>
          <w:del w:id="274" w:author="Rapporteur" w:date="2022-10-24T16:25:00Z"/>
          <w:rFonts w:asciiTheme="minorHAnsi" w:hAnsiTheme="minorHAnsi" w:cstheme="minorBidi"/>
          <w:kern w:val="2"/>
          <w:sz w:val="21"/>
          <w:szCs w:val="22"/>
          <w:lang w:val="en-US" w:eastAsia="zh-CN"/>
        </w:rPr>
      </w:pPr>
      <w:del w:id="275" w:author="Rapporteur" w:date="2022-10-24T16:25:00Z">
        <w:r w:rsidDel="00C629E2">
          <w:rPr>
            <w:lang w:eastAsia="zh-CN"/>
          </w:rPr>
          <w:delText>7</w:delText>
        </w:r>
        <w:r w:rsidDel="00C629E2">
          <w:delText>.1</w:delText>
        </w:r>
        <w:r w:rsidDel="00C629E2">
          <w:rPr>
            <w:rFonts w:asciiTheme="minorHAnsi" w:hAnsiTheme="minorHAnsi" w:cstheme="minorBidi"/>
            <w:kern w:val="2"/>
            <w:sz w:val="21"/>
            <w:szCs w:val="22"/>
            <w:lang w:val="en-US" w:eastAsia="zh-CN"/>
          </w:rPr>
          <w:tab/>
        </w:r>
        <w:r w:rsidRPr="00A365BA" w:rsidDel="00C629E2">
          <w:rPr>
            <w:lang w:val="en-US"/>
          </w:rPr>
          <w:delText xml:space="preserve">Solution #1: </w:delText>
        </w:r>
        <w:r w:rsidDel="00C629E2">
          <w:rPr>
            <w:lang w:eastAsia="zh-CN"/>
          </w:rPr>
          <w:delText>Standalone functional architecture for fused location service</w:delText>
        </w:r>
        <w:r w:rsidDel="00C629E2">
          <w:tab/>
          <w:delText>12</w:delText>
        </w:r>
      </w:del>
    </w:p>
    <w:p w14:paraId="04897DCE" w14:textId="77777777" w:rsidR="003010B6" w:rsidDel="00C629E2" w:rsidRDefault="003010B6">
      <w:pPr>
        <w:pStyle w:val="TOC3"/>
        <w:rPr>
          <w:del w:id="276" w:author="Rapporteur" w:date="2022-10-24T16:25:00Z"/>
          <w:rFonts w:asciiTheme="minorHAnsi" w:hAnsiTheme="minorHAnsi" w:cstheme="minorBidi"/>
          <w:kern w:val="2"/>
          <w:sz w:val="21"/>
          <w:szCs w:val="22"/>
          <w:lang w:val="en-US" w:eastAsia="zh-CN"/>
        </w:rPr>
      </w:pPr>
      <w:del w:id="277" w:author="Rapporteur" w:date="2022-10-24T16:25:00Z">
        <w:r w:rsidDel="00C629E2">
          <w:rPr>
            <w:lang w:eastAsia="zh-CN"/>
          </w:rPr>
          <w:delText>7</w:delText>
        </w:r>
        <w:r w:rsidDel="00C629E2">
          <w:delText>.1.1</w:delText>
        </w:r>
        <w:r w:rsidDel="00C629E2">
          <w:rPr>
            <w:rFonts w:asciiTheme="minorHAnsi" w:hAnsiTheme="minorHAnsi" w:cstheme="minorBidi"/>
            <w:kern w:val="2"/>
            <w:sz w:val="21"/>
            <w:szCs w:val="22"/>
            <w:lang w:val="en-US" w:eastAsia="zh-CN"/>
          </w:rPr>
          <w:tab/>
        </w:r>
        <w:r w:rsidDel="00C629E2">
          <w:delText>Solution description</w:delText>
        </w:r>
        <w:r w:rsidDel="00C629E2">
          <w:tab/>
          <w:delText>12</w:delText>
        </w:r>
      </w:del>
    </w:p>
    <w:p w14:paraId="29AC0DD2" w14:textId="77777777" w:rsidR="003010B6" w:rsidDel="00C629E2" w:rsidRDefault="003010B6">
      <w:pPr>
        <w:pStyle w:val="TOC4"/>
        <w:rPr>
          <w:del w:id="278" w:author="Rapporteur" w:date="2022-10-24T16:25:00Z"/>
          <w:rFonts w:asciiTheme="minorHAnsi" w:hAnsiTheme="minorHAnsi" w:cstheme="minorBidi"/>
          <w:kern w:val="2"/>
          <w:sz w:val="21"/>
          <w:szCs w:val="22"/>
          <w:lang w:val="en-US" w:eastAsia="zh-CN"/>
        </w:rPr>
      </w:pPr>
      <w:del w:id="279" w:author="Rapporteur" w:date="2022-10-24T16:25:00Z">
        <w:r w:rsidDel="00C629E2">
          <w:rPr>
            <w:lang w:eastAsia="zh-CN"/>
          </w:rPr>
          <w:delText>7.1.1.1</w:delText>
        </w:r>
        <w:r w:rsidDel="00C629E2">
          <w:rPr>
            <w:rFonts w:asciiTheme="minorHAnsi" w:hAnsiTheme="minorHAnsi" w:cstheme="minorBidi"/>
            <w:kern w:val="2"/>
            <w:sz w:val="21"/>
            <w:szCs w:val="22"/>
            <w:lang w:val="en-US" w:eastAsia="zh-CN"/>
          </w:rPr>
          <w:tab/>
        </w:r>
        <w:r w:rsidDel="00C629E2">
          <w:rPr>
            <w:lang w:eastAsia="zh-CN"/>
          </w:rPr>
          <w:delText>Functional architecture</w:delText>
        </w:r>
        <w:r w:rsidDel="00C629E2">
          <w:tab/>
          <w:delText>12</w:delText>
        </w:r>
      </w:del>
    </w:p>
    <w:p w14:paraId="489AFDCA" w14:textId="77777777" w:rsidR="003010B6" w:rsidDel="00C629E2" w:rsidRDefault="003010B6">
      <w:pPr>
        <w:pStyle w:val="TOC4"/>
        <w:rPr>
          <w:del w:id="280" w:author="Rapporteur" w:date="2022-10-24T16:25:00Z"/>
          <w:rFonts w:asciiTheme="minorHAnsi" w:hAnsiTheme="minorHAnsi" w:cstheme="minorBidi"/>
          <w:kern w:val="2"/>
          <w:sz w:val="21"/>
          <w:szCs w:val="22"/>
          <w:lang w:val="en-US" w:eastAsia="zh-CN"/>
        </w:rPr>
      </w:pPr>
      <w:del w:id="281" w:author="Rapporteur" w:date="2022-10-24T16:25:00Z">
        <w:r w:rsidDel="00C629E2">
          <w:rPr>
            <w:lang w:eastAsia="zh-CN"/>
          </w:rPr>
          <w:delText>7.1.1</w:delText>
        </w:r>
        <w:r w:rsidDel="00C629E2">
          <w:delText>.2</w:delText>
        </w:r>
        <w:r w:rsidDel="00C629E2">
          <w:rPr>
            <w:rFonts w:asciiTheme="minorHAnsi" w:hAnsiTheme="minorHAnsi" w:cstheme="minorBidi"/>
            <w:kern w:val="2"/>
            <w:sz w:val="21"/>
            <w:szCs w:val="22"/>
            <w:lang w:val="en-US" w:eastAsia="zh-CN"/>
          </w:rPr>
          <w:tab/>
        </w:r>
        <w:r w:rsidDel="00C629E2">
          <w:rPr>
            <w:lang w:eastAsia="zh-CN"/>
          </w:rPr>
          <w:delText>Functional</w:delText>
        </w:r>
        <w:r w:rsidDel="00C629E2">
          <w:delText xml:space="preserve"> components and reference points</w:delText>
        </w:r>
        <w:r w:rsidDel="00C629E2">
          <w:tab/>
          <w:delText>13</w:delText>
        </w:r>
      </w:del>
    </w:p>
    <w:p w14:paraId="7D0719AD" w14:textId="77777777" w:rsidR="003010B6" w:rsidDel="00C629E2" w:rsidRDefault="003010B6">
      <w:pPr>
        <w:pStyle w:val="TOC4"/>
        <w:rPr>
          <w:del w:id="282" w:author="Rapporteur" w:date="2022-10-24T16:25:00Z"/>
          <w:rFonts w:asciiTheme="minorHAnsi" w:hAnsiTheme="minorHAnsi" w:cstheme="minorBidi"/>
          <w:kern w:val="2"/>
          <w:sz w:val="21"/>
          <w:szCs w:val="22"/>
          <w:lang w:val="en-US" w:eastAsia="zh-CN"/>
        </w:rPr>
      </w:pPr>
      <w:del w:id="283" w:author="Rapporteur" w:date="2022-10-24T16:25:00Z">
        <w:r w:rsidDel="00C629E2">
          <w:rPr>
            <w:lang w:eastAsia="zh-CN"/>
          </w:rPr>
          <w:delText>7.1.1.3</w:delText>
        </w:r>
        <w:r w:rsidDel="00C629E2">
          <w:rPr>
            <w:rFonts w:asciiTheme="minorHAnsi" w:hAnsiTheme="minorHAnsi" w:cstheme="minorBidi"/>
            <w:kern w:val="2"/>
            <w:sz w:val="21"/>
            <w:szCs w:val="22"/>
            <w:lang w:val="en-US" w:eastAsia="zh-CN"/>
          </w:rPr>
          <w:tab/>
        </w:r>
        <w:r w:rsidDel="00C629E2">
          <w:rPr>
            <w:lang w:eastAsia="zh-CN"/>
          </w:rPr>
          <w:delText>Merged Architecture to support interaction between FLS and SEAL LMS</w:delText>
        </w:r>
        <w:r w:rsidDel="00C629E2">
          <w:tab/>
          <w:delText>14</w:delText>
        </w:r>
      </w:del>
    </w:p>
    <w:p w14:paraId="14710640" w14:textId="77777777" w:rsidR="003010B6" w:rsidDel="00C629E2" w:rsidRDefault="003010B6">
      <w:pPr>
        <w:pStyle w:val="TOC3"/>
        <w:rPr>
          <w:del w:id="284" w:author="Rapporteur" w:date="2022-10-24T16:25:00Z"/>
          <w:rFonts w:asciiTheme="minorHAnsi" w:hAnsiTheme="minorHAnsi" w:cstheme="minorBidi"/>
          <w:kern w:val="2"/>
          <w:sz w:val="21"/>
          <w:szCs w:val="22"/>
          <w:lang w:val="en-US" w:eastAsia="zh-CN"/>
        </w:rPr>
      </w:pPr>
      <w:del w:id="285" w:author="Rapporteur" w:date="2022-10-24T16:25:00Z">
        <w:r w:rsidDel="00C629E2">
          <w:delText>7.</w:delText>
        </w:r>
        <w:r w:rsidDel="00C629E2">
          <w:rPr>
            <w:lang w:eastAsia="zh-CN"/>
          </w:rPr>
          <w:delText>1</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14</w:delText>
        </w:r>
      </w:del>
    </w:p>
    <w:p w14:paraId="4F09773A" w14:textId="77777777" w:rsidR="003010B6" w:rsidDel="00C629E2" w:rsidRDefault="003010B6">
      <w:pPr>
        <w:pStyle w:val="TOC2"/>
        <w:rPr>
          <w:del w:id="286" w:author="Rapporteur" w:date="2022-10-24T16:25:00Z"/>
          <w:rFonts w:asciiTheme="minorHAnsi" w:hAnsiTheme="minorHAnsi" w:cstheme="minorBidi"/>
          <w:kern w:val="2"/>
          <w:sz w:val="21"/>
          <w:szCs w:val="22"/>
          <w:lang w:val="en-US" w:eastAsia="zh-CN"/>
        </w:rPr>
      </w:pPr>
      <w:del w:id="287" w:author="Rapporteur" w:date="2022-10-24T16:25:00Z">
        <w:r w:rsidDel="00C629E2">
          <w:rPr>
            <w:lang w:eastAsia="zh-CN"/>
          </w:rPr>
          <w:delText>7</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RPr="00A365BA" w:rsidDel="00C629E2">
          <w:rPr>
            <w:lang w:val="en-US"/>
          </w:rPr>
          <w:delText>Solution #</w:delText>
        </w:r>
        <w:r w:rsidRPr="00A365BA" w:rsidDel="00C629E2">
          <w:rPr>
            <w:lang w:val="en-US" w:eastAsia="zh-CN"/>
          </w:rPr>
          <w:delText>2</w:delText>
        </w:r>
        <w:r w:rsidRPr="00A365BA" w:rsidDel="00C629E2">
          <w:rPr>
            <w:lang w:val="en-US"/>
          </w:rPr>
          <w:delText xml:space="preserve">: </w:delText>
        </w:r>
        <w:r w:rsidDel="00C629E2">
          <w:delText xml:space="preserve">Support of both LCS and SUPL at </w:delText>
        </w:r>
        <w:r w:rsidRPr="00A365BA" w:rsidDel="00C629E2">
          <w:rPr>
            <w:rFonts w:eastAsia="DengXian"/>
          </w:rPr>
          <w:delText xml:space="preserve">Fused Location </w:delText>
        </w:r>
        <w:r w:rsidRPr="00A365BA" w:rsidDel="00C629E2">
          <w:rPr>
            <w:rFonts w:eastAsia="DengXian"/>
            <w:lang w:eastAsia="zh-CN"/>
          </w:rPr>
          <w:delText>Function</w:delText>
        </w:r>
        <w:r w:rsidDel="00C629E2">
          <w:tab/>
          <w:delText>14</w:delText>
        </w:r>
      </w:del>
    </w:p>
    <w:p w14:paraId="392FCBD4" w14:textId="77777777" w:rsidR="003010B6" w:rsidDel="00C629E2" w:rsidRDefault="003010B6">
      <w:pPr>
        <w:pStyle w:val="TOC3"/>
        <w:rPr>
          <w:del w:id="288" w:author="Rapporteur" w:date="2022-10-24T16:25:00Z"/>
          <w:rFonts w:asciiTheme="minorHAnsi" w:hAnsiTheme="minorHAnsi" w:cstheme="minorBidi"/>
          <w:kern w:val="2"/>
          <w:sz w:val="21"/>
          <w:szCs w:val="22"/>
          <w:lang w:val="en-US" w:eastAsia="zh-CN"/>
        </w:rPr>
      </w:pPr>
      <w:del w:id="289" w:author="Rapporteur" w:date="2022-10-24T16:25:00Z">
        <w:r w:rsidRPr="00A365BA" w:rsidDel="00C629E2">
          <w:rPr>
            <w:lang w:val="en-IN"/>
          </w:rPr>
          <w:delText>7.</w:delText>
        </w:r>
        <w:r w:rsidRPr="00A365BA" w:rsidDel="00C629E2">
          <w:rPr>
            <w:lang w:val="en-IN" w:eastAsia="zh-CN"/>
          </w:rPr>
          <w:delText>2</w:delText>
        </w:r>
        <w:r w:rsidRPr="00A365BA" w:rsidDel="00C629E2">
          <w:rPr>
            <w:lang w:val="en-IN"/>
          </w:rPr>
          <w:delText>.1</w:delText>
        </w:r>
        <w:r w:rsidDel="00C629E2">
          <w:rPr>
            <w:rFonts w:asciiTheme="minorHAnsi" w:hAnsiTheme="minorHAnsi" w:cstheme="minorBidi"/>
            <w:kern w:val="2"/>
            <w:sz w:val="21"/>
            <w:szCs w:val="22"/>
            <w:lang w:val="en-US" w:eastAsia="zh-CN"/>
          </w:rPr>
          <w:tab/>
        </w:r>
        <w:r w:rsidRPr="00A365BA" w:rsidDel="00C629E2">
          <w:rPr>
            <w:lang w:val="en-IN"/>
          </w:rPr>
          <w:delText>Solution description</w:delText>
        </w:r>
        <w:r w:rsidDel="00C629E2">
          <w:tab/>
          <w:delText>14</w:delText>
        </w:r>
      </w:del>
    </w:p>
    <w:p w14:paraId="79AB6319" w14:textId="77777777" w:rsidR="003010B6" w:rsidDel="00C629E2" w:rsidRDefault="003010B6">
      <w:pPr>
        <w:pStyle w:val="TOC4"/>
        <w:rPr>
          <w:del w:id="290" w:author="Rapporteur" w:date="2022-10-24T16:25:00Z"/>
          <w:rFonts w:asciiTheme="minorHAnsi" w:hAnsiTheme="minorHAnsi" w:cstheme="minorBidi"/>
          <w:kern w:val="2"/>
          <w:sz w:val="21"/>
          <w:szCs w:val="22"/>
          <w:lang w:val="en-US" w:eastAsia="zh-CN"/>
        </w:rPr>
      </w:pPr>
      <w:del w:id="291" w:author="Rapporteur" w:date="2022-10-24T16:25:00Z">
        <w:r w:rsidRPr="00A365BA" w:rsidDel="00C629E2">
          <w:rPr>
            <w:lang w:val="en-IN"/>
          </w:rPr>
          <w:delText>7.</w:delText>
        </w:r>
        <w:r w:rsidRPr="00A365BA" w:rsidDel="00C629E2">
          <w:rPr>
            <w:lang w:val="en-IN" w:eastAsia="zh-CN"/>
          </w:rPr>
          <w:delText>2</w:delText>
        </w:r>
        <w:r w:rsidRPr="00A365BA" w:rsidDel="00C629E2">
          <w:rPr>
            <w:lang w:val="en-IN"/>
          </w:rPr>
          <w:delText>.1.1</w:delText>
        </w:r>
        <w:r w:rsidDel="00C629E2">
          <w:rPr>
            <w:rFonts w:asciiTheme="minorHAnsi" w:hAnsiTheme="minorHAnsi" w:cstheme="minorBidi"/>
            <w:kern w:val="2"/>
            <w:sz w:val="21"/>
            <w:szCs w:val="22"/>
            <w:lang w:val="en-US" w:eastAsia="zh-CN"/>
          </w:rPr>
          <w:tab/>
        </w:r>
        <w:r w:rsidRPr="00A365BA" w:rsidDel="00C629E2">
          <w:rPr>
            <w:lang w:val="en-IN"/>
          </w:rPr>
          <w:delText>Architectural models</w:delText>
        </w:r>
        <w:r w:rsidDel="00C629E2">
          <w:tab/>
          <w:delText>15</w:delText>
        </w:r>
      </w:del>
    </w:p>
    <w:p w14:paraId="3F05A32E" w14:textId="77777777" w:rsidR="003010B6" w:rsidDel="00C629E2" w:rsidRDefault="003010B6">
      <w:pPr>
        <w:pStyle w:val="TOC3"/>
        <w:rPr>
          <w:del w:id="292" w:author="Rapporteur" w:date="2022-10-24T16:25:00Z"/>
          <w:rFonts w:asciiTheme="minorHAnsi" w:hAnsiTheme="minorHAnsi" w:cstheme="minorBidi"/>
          <w:kern w:val="2"/>
          <w:sz w:val="21"/>
          <w:szCs w:val="22"/>
          <w:lang w:val="en-US" w:eastAsia="zh-CN"/>
        </w:rPr>
      </w:pPr>
      <w:del w:id="293" w:author="Rapporteur" w:date="2022-10-24T16:25:00Z">
        <w:r w:rsidDel="00C629E2">
          <w:delText>7.</w:delText>
        </w:r>
        <w:r w:rsidDel="00C629E2">
          <w:rPr>
            <w:lang w:eastAsia="zh-CN"/>
          </w:rPr>
          <w:delText>2</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15</w:delText>
        </w:r>
      </w:del>
    </w:p>
    <w:p w14:paraId="5651E12B" w14:textId="77777777" w:rsidR="003010B6" w:rsidDel="00C629E2" w:rsidRDefault="003010B6">
      <w:pPr>
        <w:pStyle w:val="TOC2"/>
        <w:rPr>
          <w:del w:id="294" w:author="Rapporteur" w:date="2022-10-24T16:25:00Z"/>
          <w:rFonts w:asciiTheme="minorHAnsi" w:hAnsiTheme="minorHAnsi" w:cstheme="minorBidi"/>
          <w:kern w:val="2"/>
          <w:sz w:val="21"/>
          <w:szCs w:val="22"/>
          <w:lang w:val="en-US" w:eastAsia="zh-CN"/>
        </w:rPr>
      </w:pPr>
      <w:del w:id="295" w:author="Rapporteur" w:date="2022-10-24T16:25:00Z">
        <w:r w:rsidDel="00C629E2">
          <w:rPr>
            <w:lang w:eastAsia="zh-CN"/>
          </w:rPr>
          <w:delText>7</w:delText>
        </w:r>
        <w:r w:rsidDel="00C629E2">
          <w:delText>.</w:delText>
        </w:r>
        <w:r w:rsidDel="00C629E2">
          <w:rPr>
            <w:lang w:eastAsia="zh-CN"/>
          </w:rPr>
          <w:delText>3</w:delText>
        </w:r>
        <w:r w:rsidDel="00C629E2">
          <w:rPr>
            <w:rFonts w:asciiTheme="minorHAnsi" w:hAnsiTheme="minorHAnsi" w:cstheme="minorBidi"/>
            <w:kern w:val="2"/>
            <w:sz w:val="21"/>
            <w:szCs w:val="22"/>
            <w:lang w:val="en-US" w:eastAsia="zh-CN"/>
          </w:rPr>
          <w:tab/>
        </w:r>
        <w:r w:rsidRPr="00A365BA" w:rsidDel="00C629E2">
          <w:rPr>
            <w:lang w:val="en-US"/>
          </w:rPr>
          <w:delText>Solution #</w:delText>
        </w:r>
        <w:r w:rsidRPr="00A365BA" w:rsidDel="00C629E2">
          <w:rPr>
            <w:lang w:val="en-US" w:eastAsia="zh-CN"/>
          </w:rPr>
          <w:delText>3</w:delText>
        </w:r>
        <w:r w:rsidRPr="00A365BA" w:rsidDel="00C629E2">
          <w:rPr>
            <w:lang w:val="en-US"/>
          </w:rPr>
          <w:delText xml:space="preserve">: </w:delText>
        </w:r>
        <w:r w:rsidDel="00C629E2">
          <w:rPr>
            <w:lang w:eastAsia="zh-CN"/>
          </w:rPr>
          <w:delText>Functional architecture for fused location service leveraging SEAL location management</w:delText>
        </w:r>
        <w:r w:rsidDel="00C629E2">
          <w:tab/>
          <w:delText>15</w:delText>
        </w:r>
      </w:del>
    </w:p>
    <w:p w14:paraId="1E381713" w14:textId="77777777" w:rsidR="003010B6" w:rsidDel="00C629E2" w:rsidRDefault="003010B6">
      <w:pPr>
        <w:pStyle w:val="TOC3"/>
        <w:rPr>
          <w:del w:id="296" w:author="Rapporteur" w:date="2022-10-24T16:25:00Z"/>
          <w:rFonts w:asciiTheme="minorHAnsi" w:hAnsiTheme="minorHAnsi" w:cstheme="minorBidi"/>
          <w:kern w:val="2"/>
          <w:sz w:val="21"/>
          <w:szCs w:val="22"/>
          <w:lang w:val="en-US" w:eastAsia="zh-CN"/>
        </w:rPr>
      </w:pPr>
      <w:del w:id="297" w:author="Rapporteur" w:date="2022-10-24T16:25:00Z">
        <w:r w:rsidDel="00C629E2">
          <w:rPr>
            <w:lang w:eastAsia="zh-CN"/>
          </w:rPr>
          <w:delText>7</w:delText>
        </w:r>
        <w:r w:rsidDel="00C629E2">
          <w:delText>.</w:delText>
        </w:r>
        <w:r w:rsidDel="00C629E2">
          <w:rPr>
            <w:lang w:eastAsia="zh-CN"/>
          </w:rPr>
          <w:delText>3</w:delText>
        </w:r>
        <w:r w:rsidDel="00C629E2">
          <w:delText>.1</w:delText>
        </w:r>
        <w:r w:rsidDel="00C629E2">
          <w:rPr>
            <w:rFonts w:asciiTheme="minorHAnsi" w:hAnsiTheme="minorHAnsi" w:cstheme="minorBidi"/>
            <w:kern w:val="2"/>
            <w:sz w:val="21"/>
            <w:szCs w:val="22"/>
            <w:lang w:val="en-US" w:eastAsia="zh-CN"/>
          </w:rPr>
          <w:tab/>
        </w:r>
        <w:r w:rsidDel="00C629E2">
          <w:delText>Solution description</w:delText>
        </w:r>
        <w:r w:rsidDel="00C629E2">
          <w:tab/>
          <w:delText>15</w:delText>
        </w:r>
      </w:del>
    </w:p>
    <w:p w14:paraId="68D9EF51" w14:textId="77777777" w:rsidR="003010B6" w:rsidDel="00C629E2" w:rsidRDefault="003010B6">
      <w:pPr>
        <w:pStyle w:val="TOC4"/>
        <w:rPr>
          <w:del w:id="298" w:author="Rapporteur" w:date="2022-10-24T16:25:00Z"/>
          <w:rFonts w:asciiTheme="minorHAnsi" w:hAnsiTheme="minorHAnsi" w:cstheme="minorBidi"/>
          <w:kern w:val="2"/>
          <w:sz w:val="21"/>
          <w:szCs w:val="22"/>
          <w:lang w:val="en-US" w:eastAsia="zh-CN"/>
        </w:rPr>
      </w:pPr>
      <w:del w:id="299" w:author="Rapporteur" w:date="2022-10-24T16:25:00Z">
        <w:r w:rsidDel="00C629E2">
          <w:rPr>
            <w:lang w:eastAsia="zh-CN"/>
          </w:rPr>
          <w:delText>7.3.1.1</w:delText>
        </w:r>
        <w:r w:rsidDel="00C629E2">
          <w:rPr>
            <w:rFonts w:asciiTheme="minorHAnsi" w:hAnsiTheme="minorHAnsi" w:cstheme="minorBidi"/>
            <w:kern w:val="2"/>
            <w:sz w:val="21"/>
            <w:szCs w:val="22"/>
            <w:lang w:val="en-US" w:eastAsia="zh-CN"/>
          </w:rPr>
          <w:tab/>
        </w:r>
        <w:r w:rsidDel="00C629E2">
          <w:rPr>
            <w:lang w:eastAsia="zh-CN"/>
          </w:rPr>
          <w:delText>Functional architecture</w:delText>
        </w:r>
        <w:r w:rsidDel="00C629E2">
          <w:tab/>
          <w:delText>16</w:delText>
        </w:r>
      </w:del>
    </w:p>
    <w:p w14:paraId="0BBEF835" w14:textId="77777777" w:rsidR="003010B6" w:rsidDel="00C629E2" w:rsidRDefault="003010B6">
      <w:pPr>
        <w:pStyle w:val="TOC4"/>
        <w:rPr>
          <w:del w:id="300" w:author="Rapporteur" w:date="2022-10-24T16:25:00Z"/>
          <w:rFonts w:asciiTheme="minorHAnsi" w:hAnsiTheme="minorHAnsi" w:cstheme="minorBidi"/>
          <w:kern w:val="2"/>
          <w:sz w:val="21"/>
          <w:szCs w:val="22"/>
          <w:lang w:val="en-US" w:eastAsia="zh-CN"/>
        </w:rPr>
      </w:pPr>
      <w:del w:id="301" w:author="Rapporteur" w:date="2022-10-24T16:25:00Z">
        <w:r w:rsidDel="00C629E2">
          <w:rPr>
            <w:lang w:eastAsia="zh-CN"/>
          </w:rPr>
          <w:delText>7.3.1</w:delText>
        </w:r>
        <w:r w:rsidDel="00C629E2">
          <w:delText>.2</w:delText>
        </w:r>
        <w:r w:rsidDel="00C629E2">
          <w:rPr>
            <w:rFonts w:asciiTheme="minorHAnsi" w:hAnsiTheme="minorHAnsi" w:cstheme="minorBidi"/>
            <w:kern w:val="2"/>
            <w:sz w:val="21"/>
            <w:szCs w:val="22"/>
            <w:lang w:val="en-US" w:eastAsia="zh-CN"/>
          </w:rPr>
          <w:tab/>
        </w:r>
        <w:r w:rsidDel="00C629E2">
          <w:rPr>
            <w:lang w:eastAsia="zh-CN"/>
          </w:rPr>
          <w:delText>Functional</w:delText>
        </w:r>
        <w:r w:rsidDel="00C629E2">
          <w:delText xml:space="preserve"> components and reference points</w:delText>
        </w:r>
        <w:r w:rsidDel="00C629E2">
          <w:tab/>
          <w:delText>16</w:delText>
        </w:r>
      </w:del>
    </w:p>
    <w:p w14:paraId="3844AD72" w14:textId="77777777" w:rsidR="003010B6" w:rsidDel="00C629E2" w:rsidRDefault="003010B6">
      <w:pPr>
        <w:pStyle w:val="TOC4"/>
        <w:rPr>
          <w:del w:id="302" w:author="Rapporteur" w:date="2022-10-24T16:25:00Z"/>
          <w:rFonts w:asciiTheme="minorHAnsi" w:hAnsiTheme="minorHAnsi" w:cstheme="minorBidi"/>
          <w:kern w:val="2"/>
          <w:sz w:val="21"/>
          <w:szCs w:val="22"/>
          <w:lang w:val="en-US" w:eastAsia="zh-CN"/>
        </w:rPr>
      </w:pPr>
      <w:del w:id="303" w:author="Rapporteur" w:date="2022-10-24T16:25:00Z">
        <w:r w:rsidDel="00C629E2">
          <w:rPr>
            <w:lang w:eastAsia="zh-CN"/>
          </w:rPr>
          <w:delText>7.3.1</w:delText>
        </w:r>
        <w:r w:rsidDel="00C629E2">
          <w:delText>.3</w:delText>
        </w:r>
        <w:r w:rsidDel="00C629E2">
          <w:rPr>
            <w:rFonts w:asciiTheme="minorHAnsi" w:hAnsiTheme="minorHAnsi" w:cstheme="minorBidi"/>
            <w:kern w:val="2"/>
            <w:sz w:val="21"/>
            <w:szCs w:val="22"/>
            <w:lang w:val="en-US" w:eastAsia="zh-CN"/>
          </w:rPr>
          <w:tab/>
        </w:r>
        <w:r w:rsidDel="00C629E2">
          <w:rPr>
            <w:lang w:eastAsia="zh-CN"/>
          </w:rPr>
          <w:delText>Deployment models</w:delText>
        </w:r>
        <w:r w:rsidDel="00C629E2">
          <w:tab/>
          <w:delText>17</w:delText>
        </w:r>
      </w:del>
    </w:p>
    <w:p w14:paraId="3DBEBDFD" w14:textId="77777777" w:rsidR="003010B6" w:rsidDel="00C629E2" w:rsidRDefault="003010B6">
      <w:pPr>
        <w:pStyle w:val="TOC3"/>
        <w:rPr>
          <w:del w:id="304" w:author="Rapporteur" w:date="2022-10-24T16:25:00Z"/>
          <w:rFonts w:asciiTheme="minorHAnsi" w:hAnsiTheme="minorHAnsi" w:cstheme="minorBidi"/>
          <w:kern w:val="2"/>
          <w:sz w:val="21"/>
          <w:szCs w:val="22"/>
          <w:lang w:val="en-US" w:eastAsia="zh-CN"/>
        </w:rPr>
      </w:pPr>
      <w:del w:id="305" w:author="Rapporteur" w:date="2022-10-24T16:25:00Z">
        <w:r w:rsidDel="00C629E2">
          <w:delText>7.</w:delText>
        </w:r>
        <w:r w:rsidDel="00C629E2">
          <w:rPr>
            <w:lang w:eastAsia="zh-CN"/>
          </w:rPr>
          <w:delText>3</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18</w:delText>
        </w:r>
      </w:del>
    </w:p>
    <w:p w14:paraId="598B6900" w14:textId="77777777" w:rsidR="003010B6" w:rsidDel="00C629E2" w:rsidRDefault="003010B6">
      <w:pPr>
        <w:pStyle w:val="TOC2"/>
        <w:rPr>
          <w:del w:id="306" w:author="Rapporteur" w:date="2022-10-24T16:25:00Z"/>
          <w:rFonts w:asciiTheme="minorHAnsi" w:hAnsiTheme="minorHAnsi" w:cstheme="minorBidi"/>
          <w:kern w:val="2"/>
          <w:sz w:val="21"/>
          <w:szCs w:val="22"/>
          <w:lang w:val="en-US" w:eastAsia="zh-CN"/>
        </w:rPr>
      </w:pPr>
      <w:del w:id="307" w:author="Rapporteur" w:date="2022-10-24T16:25:00Z">
        <w:r w:rsidDel="00C629E2">
          <w:rPr>
            <w:lang w:eastAsia="zh-CN"/>
          </w:rPr>
          <w:delText>7</w:delText>
        </w:r>
        <w:r w:rsidDel="00C629E2">
          <w:delText>.</w:delText>
        </w:r>
        <w:r w:rsidDel="00C629E2">
          <w:rPr>
            <w:lang w:eastAsia="zh-CN"/>
          </w:rPr>
          <w:delText>4</w:delText>
        </w:r>
        <w:r w:rsidDel="00C629E2">
          <w:rPr>
            <w:rFonts w:asciiTheme="minorHAnsi" w:hAnsiTheme="minorHAnsi" w:cstheme="minorBidi"/>
            <w:kern w:val="2"/>
            <w:sz w:val="21"/>
            <w:szCs w:val="22"/>
            <w:lang w:val="en-US" w:eastAsia="zh-CN"/>
          </w:rPr>
          <w:tab/>
        </w:r>
        <w:r w:rsidDel="00C629E2">
          <w:delText>Solution #</w:delText>
        </w:r>
        <w:r w:rsidDel="00C629E2">
          <w:rPr>
            <w:lang w:eastAsia="zh-CN"/>
          </w:rPr>
          <w:delText>4</w:delText>
        </w:r>
        <w:r w:rsidDel="00C629E2">
          <w:delText xml:space="preserve">: </w:delText>
        </w:r>
        <w:r w:rsidDel="00C629E2">
          <w:rPr>
            <w:lang w:eastAsia="zh-CN"/>
          </w:rPr>
          <w:delText>Location service registration</w:delText>
        </w:r>
        <w:r w:rsidDel="00C629E2">
          <w:tab/>
          <w:delText>18</w:delText>
        </w:r>
      </w:del>
    </w:p>
    <w:p w14:paraId="544819E3" w14:textId="77777777" w:rsidR="003010B6" w:rsidDel="00C629E2" w:rsidRDefault="003010B6">
      <w:pPr>
        <w:pStyle w:val="TOC3"/>
        <w:rPr>
          <w:del w:id="308" w:author="Rapporteur" w:date="2022-10-24T16:25:00Z"/>
          <w:rFonts w:asciiTheme="minorHAnsi" w:hAnsiTheme="minorHAnsi" w:cstheme="minorBidi"/>
          <w:kern w:val="2"/>
          <w:sz w:val="21"/>
          <w:szCs w:val="22"/>
          <w:lang w:val="en-US" w:eastAsia="zh-CN"/>
        </w:rPr>
      </w:pPr>
      <w:del w:id="309" w:author="Rapporteur" w:date="2022-10-24T16:25:00Z">
        <w:r w:rsidDel="00C629E2">
          <w:rPr>
            <w:lang w:eastAsia="zh-CN"/>
          </w:rPr>
          <w:delText>7</w:delText>
        </w:r>
        <w:r w:rsidDel="00C629E2">
          <w:delText>.</w:delText>
        </w:r>
        <w:r w:rsidDel="00C629E2">
          <w:rPr>
            <w:lang w:eastAsia="zh-CN"/>
          </w:rPr>
          <w:delText>4</w:delText>
        </w:r>
        <w:r w:rsidDel="00C629E2">
          <w:delText>.1</w:delText>
        </w:r>
        <w:r w:rsidDel="00C629E2">
          <w:rPr>
            <w:rFonts w:asciiTheme="minorHAnsi" w:hAnsiTheme="minorHAnsi" w:cstheme="minorBidi"/>
            <w:kern w:val="2"/>
            <w:sz w:val="21"/>
            <w:szCs w:val="22"/>
            <w:lang w:val="en-US" w:eastAsia="zh-CN"/>
          </w:rPr>
          <w:tab/>
        </w:r>
        <w:r w:rsidDel="00C629E2">
          <w:delText>Solution description</w:delText>
        </w:r>
        <w:r w:rsidDel="00C629E2">
          <w:tab/>
          <w:delText>18</w:delText>
        </w:r>
      </w:del>
    </w:p>
    <w:p w14:paraId="6D160117" w14:textId="77777777" w:rsidR="003010B6" w:rsidDel="00C629E2" w:rsidRDefault="003010B6">
      <w:pPr>
        <w:pStyle w:val="TOC3"/>
        <w:rPr>
          <w:del w:id="310" w:author="Rapporteur" w:date="2022-10-24T16:25:00Z"/>
          <w:rFonts w:asciiTheme="minorHAnsi" w:hAnsiTheme="minorHAnsi" w:cstheme="minorBidi"/>
          <w:kern w:val="2"/>
          <w:sz w:val="21"/>
          <w:szCs w:val="22"/>
          <w:lang w:val="en-US" w:eastAsia="zh-CN"/>
        </w:rPr>
      </w:pPr>
      <w:del w:id="311" w:author="Rapporteur" w:date="2022-10-24T16:25:00Z">
        <w:r w:rsidDel="00C629E2">
          <w:lastRenderedPageBreak/>
          <w:delText>7.</w:delText>
        </w:r>
        <w:r w:rsidDel="00C629E2">
          <w:rPr>
            <w:lang w:eastAsia="zh-CN"/>
          </w:rPr>
          <w:delText>4</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19</w:delText>
        </w:r>
      </w:del>
    </w:p>
    <w:p w14:paraId="0034B137" w14:textId="77777777" w:rsidR="003010B6" w:rsidDel="00C629E2" w:rsidRDefault="003010B6">
      <w:pPr>
        <w:pStyle w:val="TOC2"/>
        <w:rPr>
          <w:del w:id="312" w:author="Rapporteur" w:date="2022-10-24T16:25:00Z"/>
          <w:rFonts w:asciiTheme="minorHAnsi" w:hAnsiTheme="minorHAnsi" w:cstheme="minorBidi"/>
          <w:kern w:val="2"/>
          <w:sz w:val="21"/>
          <w:szCs w:val="22"/>
          <w:lang w:val="en-US" w:eastAsia="zh-CN"/>
        </w:rPr>
      </w:pPr>
      <w:del w:id="313" w:author="Rapporteur" w:date="2022-10-24T16:25:00Z">
        <w:r w:rsidDel="00C629E2">
          <w:rPr>
            <w:lang w:eastAsia="zh-CN"/>
          </w:rPr>
          <w:delText>7</w:delText>
        </w:r>
        <w:r w:rsidDel="00C629E2">
          <w:delText>.</w:delText>
        </w:r>
        <w:r w:rsidDel="00C629E2">
          <w:rPr>
            <w:lang w:eastAsia="zh-CN"/>
          </w:rPr>
          <w:delText>5</w:delText>
        </w:r>
        <w:r w:rsidDel="00C629E2">
          <w:rPr>
            <w:rFonts w:asciiTheme="minorHAnsi" w:hAnsiTheme="minorHAnsi" w:cstheme="minorBidi"/>
            <w:kern w:val="2"/>
            <w:sz w:val="21"/>
            <w:szCs w:val="22"/>
            <w:lang w:val="en-US" w:eastAsia="zh-CN"/>
          </w:rPr>
          <w:tab/>
        </w:r>
        <w:r w:rsidRPr="00A365BA" w:rsidDel="00C629E2">
          <w:rPr>
            <w:lang w:val="en-US"/>
          </w:rPr>
          <w:delText>Solution #</w:delText>
        </w:r>
        <w:r w:rsidRPr="00A365BA" w:rsidDel="00C629E2">
          <w:rPr>
            <w:lang w:val="en-US" w:eastAsia="zh-CN"/>
          </w:rPr>
          <w:delText>5</w:delText>
        </w:r>
        <w:r w:rsidRPr="00A365BA" w:rsidDel="00C629E2">
          <w:rPr>
            <w:lang w:val="en-US"/>
          </w:rPr>
          <w:delText xml:space="preserve">: </w:delText>
        </w:r>
        <w:r w:rsidDel="00C629E2">
          <w:rPr>
            <w:lang w:eastAsia="zh-CN"/>
          </w:rPr>
          <w:delText>Location profiling for supporting fused location service enablement</w:delText>
        </w:r>
        <w:r w:rsidDel="00C629E2">
          <w:tab/>
          <w:delText>19</w:delText>
        </w:r>
      </w:del>
    </w:p>
    <w:p w14:paraId="007F4701" w14:textId="77777777" w:rsidR="003010B6" w:rsidDel="00C629E2" w:rsidRDefault="003010B6">
      <w:pPr>
        <w:pStyle w:val="TOC3"/>
        <w:rPr>
          <w:del w:id="314" w:author="Rapporteur" w:date="2022-10-24T16:25:00Z"/>
          <w:rFonts w:asciiTheme="minorHAnsi" w:hAnsiTheme="minorHAnsi" w:cstheme="minorBidi"/>
          <w:kern w:val="2"/>
          <w:sz w:val="21"/>
          <w:szCs w:val="22"/>
          <w:lang w:val="en-US" w:eastAsia="zh-CN"/>
        </w:rPr>
      </w:pPr>
      <w:del w:id="315" w:author="Rapporteur" w:date="2022-10-24T16:25:00Z">
        <w:r w:rsidDel="00C629E2">
          <w:rPr>
            <w:lang w:eastAsia="zh-CN"/>
          </w:rPr>
          <w:delText>7.5.1</w:delText>
        </w:r>
        <w:r w:rsidDel="00C629E2">
          <w:rPr>
            <w:rFonts w:asciiTheme="minorHAnsi" w:hAnsiTheme="minorHAnsi" w:cstheme="minorBidi"/>
            <w:kern w:val="2"/>
            <w:sz w:val="21"/>
            <w:szCs w:val="22"/>
            <w:lang w:val="en-US" w:eastAsia="zh-CN"/>
          </w:rPr>
          <w:tab/>
        </w:r>
        <w:r w:rsidDel="00C629E2">
          <w:rPr>
            <w:lang w:eastAsia="zh-CN"/>
          </w:rPr>
          <w:delText>Solution description</w:delText>
        </w:r>
        <w:r w:rsidDel="00C629E2">
          <w:tab/>
          <w:delText>19</w:delText>
        </w:r>
      </w:del>
    </w:p>
    <w:p w14:paraId="2DD3916F" w14:textId="77777777" w:rsidR="003010B6" w:rsidDel="00C629E2" w:rsidRDefault="003010B6">
      <w:pPr>
        <w:pStyle w:val="TOC4"/>
        <w:rPr>
          <w:del w:id="316" w:author="Rapporteur" w:date="2022-10-24T16:25:00Z"/>
          <w:rFonts w:asciiTheme="minorHAnsi" w:hAnsiTheme="minorHAnsi" w:cstheme="minorBidi"/>
          <w:kern w:val="2"/>
          <w:sz w:val="21"/>
          <w:szCs w:val="22"/>
          <w:lang w:val="en-US" w:eastAsia="zh-CN"/>
        </w:rPr>
      </w:pPr>
      <w:del w:id="317" w:author="Rapporteur" w:date="2022-10-24T16:25:00Z">
        <w:r w:rsidDel="00C629E2">
          <w:delText>7.5.1.1</w:delText>
        </w:r>
        <w:r w:rsidDel="00C629E2">
          <w:rPr>
            <w:rFonts w:asciiTheme="minorHAnsi" w:hAnsiTheme="minorHAnsi" w:cstheme="minorBidi"/>
            <w:kern w:val="2"/>
            <w:sz w:val="21"/>
            <w:szCs w:val="22"/>
            <w:lang w:val="en-US" w:eastAsia="zh-CN"/>
          </w:rPr>
          <w:tab/>
        </w:r>
        <w:r w:rsidDel="00C629E2">
          <w:delText>General</w:delText>
        </w:r>
        <w:r w:rsidDel="00C629E2">
          <w:tab/>
          <w:delText>19</w:delText>
        </w:r>
      </w:del>
    </w:p>
    <w:p w14:paraId="287F2DA6" w14:textId="77777777" w:rsidR="003010B6" w:rsidDel="00C629E2" w:rsidRDefault="003010B6">
      <w:pPr>
        <w:pStyle w:val="TOC4"/>
        <w:rPr>
          <w:del w:id="318" w:author="Rapporteur" w:date="2022-10-24T16:25:00Z"/>
          <w:rFonts w:asciiTheme="minorHAnsi" w:hAnsiTheme="minorHAnsi" w:cstheme="minorBidi"/>
          <w:kern w:val="2"/>
          <w:sz w:val="21"/>
          <w:szCs w:val="22"/>
          <w:lang w:val="en-US" w:eastAsia="zh-CN"/>
        </w:rPr>
      </w:pPr>
      <w:del w:id="319" w:author="Rapporteur" w:date="2022-10-24T16:25:00Z">
        <w:r w:rsidDel="00C629E2">
          <w:delText>7.5.1.2</w:delText>
        </w:r>
        <w:r w:rsidDel="00C629E2">
          <w:rPr>
            <w:rFonts w:asciiTheme="minorHAnsi" w:hAnsiTheme="minorHAnsi" w:cstheme="minorBidi"/>
            <w:kern w:val="2"/>
            <w:sz w:val="21"/>
            <w:szCs w:val="22"/>
            <w:lang w:val="en-US" w:eastAsia="zh-CN"/>
          </w:rPr>
          <w:tab/>
        </w:r>
        <w:r w:rsidDel="00C629E2">
          <w:delText>Procedure</w:delText>
        </w:r>
        <w:r w:rsidDel="00C629E2">
          <w:tab/>
          <w:delText>20</w:delText>
        </w:r>
      </w:del>
    </w:p>
    <w:p w14:paraId="32070176" w14:textId="77777777" w:rsidR="003010B6" w:rsidDel="00C629E2" w:rsidRDefault="003010B6">
      <w:pPr>
        <w:pStyle w:val="TOC3"/>
        <w:rPr>
          <w:del w:id="320" w:author="Rapporteur" w:date="2022-10-24T16:25:00Z"/>
          <w:rFonts w:asciiTheme="minorHAnsi" w:hAnsiTheme="minorHAnsi" w:cstheme="minorBidi"/>
          <w:kern w:val="2"/>
          <w:sz w:val="21"/>
          <w:szCs w:val="22"/>
          <w:lang w:val="en-US" w:eastAsia="zh-CN"/>
        </w:rPr>
      </w:pPr>
      <w:del w:id="321" w:author="Rapporteur" w:date="2022-10-24T16:25:00Z">
        <w:r w:rsidDel="00C629E2">
          <w:rPr>
            <w:lang w:eastAsia="zh-CN"/>
          </w:rPr>
          <w:delText>7.5.2</w:delText>
        </w:r>
        <w:r w:rsidDel="00C629E2">
          <w:rPr>
            <w:rFonts w:asciiTheme="minorHAnsi" w:hAnsiTheme="minorHAnsi" w:cstheme="minorBidi"/>
            <w:kern w:val="2"/>
            <w:sz w:val="21"/>
            <w:szCs w:val="22"/>
            <w:lang w:val="en-US" w:eastAsia="zh-CN"/>
          </w:rPr>
          <w:tab/>
        </w:r>
        <w:r w:rsidDel="00C629E2">
          <w:rPr>
            <w:lang w:eastAsia="zh-CN"/>
          </w:rPr>
          <w:delText>Solution evaluation</w:delText>
        </w:r>
        <w:r w:rsidDel="00C629E2">
          <w:tab/>
          <w:delText>22</w:delText>
        </w:r>
      </w:del>
    </w:p>
    <w:p w14:paraId="51CFE2A2" w14:textId="77777777" w:rsidR="003010B6" w:rsidDel="00C629E2" w:rsidRDefault="003010B6">
      <w:pPr>
        <w:pStyle w:val="TOC2"/>
        <w:rPr>
          <w:del w:id="322" w:author="Rapporteur" w:date="2022-10-24T16:25:00Z"/>
          <w:rFonts w:asciiTheme="minorHAnsi" w:hAnsiTheme="minorHAnsi" w:cstheme="minorBidi"/>
          <w:kern w:val="2"/>
          <w:sz w:val="21"/>
          <w:szCs w:val="22"/>
          <w:lang w:val="en-US" w:eastAsia="zh-CN"/>
        </w:rPr>
      </w:pPr>
      <w:del w:id="323" w:author="Rapporteur" w:date="2022-10-24T16:25:00Z">
        <w:r w:rsidRPr="007A2A5D" w:rsidDel="00C629E2">
          <w:rPr>
            <w:lang w:val="en-US" w:eastAsia="zh-CN"/>
          </w:rPr>
          <w:delText>7</w:delText>
        </w:r>
        <w:r w:rsidRPr="007A2A5D" w:rsidDel="00C629E2">
          <w:rPr>
            <w:lang w:val="en-US"/>
          </w:rPr>
          <w:delText>.</w:delText>
        </w:r>
        <w:r w:rsidRPr="007A2A5D" w:rsidDel="00C629E2">
          <w:rPr>
            <w:lang w:val="en-US" w:eastAsia="zh-CN"/>
          </w:rPr>
          <w:delText>6</w:delText>
        </w:r>
        <w:r w:rsidDel="00C629E2">
          <w:rPr>
            <w:rFonts w:asciiTheme="minorHAnsi" w:hAnsiTheme="minorHAnsi" w:cstheme="minorBidi"/>
            <w:kern w:val="2"/>
            <w:sz w:val="21"/>
            <w:szCs w:val="22"/>
            <w:lang w:val="en-US" w:eastAsia="zh-CN"/>
          </w:rPr>
          <w:tab/>
        </w:r>
        <w:r w:rsidRPr="007A2A5D" w:rsidDel="00C629E2">
          <w:rPr>
            <w:lang w:val="en-US"/>
          </w:rPr>
          <w:delText>Solution #</w:delText>
        </w:r>
        <w:r w:rsidRPr="007A2A5D" w:rsidDel="00C629E2">
          <w:rPr>
            <w:lang w:val="en-US" w:eastAsia="zh-CN"/>
          </w:rPr>
          <w:delText>6</w:delText>
        </w:r>
        <w:r w:rsidRPr="007A2A5D" w:rsidDel="00C629E2">
          <w:rPr>
            <w:lang w:val="en-US"/>
          </w:rPr>
          <w:delText xml:space="preserve">: </w:delText>
        </w:r>
        <w:r w:rsidRPr="007A2A5D" w:rsidDel="00C629E2">
          <w:rPr>
            <w:lang w:val="en-US" w:eastAsia="zh-CN"/>
          </w:rPr>
          <w:delText>Location service configuration</w:delText>
        </w:r>
        <w:r w:rsidDel="00C629E2">
          <w:tab/>
          <w:delText>22</w:delText>
        </w:r>
      </w:del>
    </w:p>
    <w:p w14:paraId="2F3647BB" w14:textId="77777777" w:rsidR="003010B6" w:rsidDel="00C629E2" w:rsidRDefault="003010B6">
      <w:pPr>
        <w:pStyle w:val="TOC3"/>
        <w:rPr>
          <w:del w:id="324" w:author="Rapporteur" w:date="2022-10-24T16:25:00Z"/>
          <w:rFonts w:asciiTheme="minorHAnsi" w:hAnsiTheme="minorHAnsi" w:cstheme="minorBidi"/>
          <w:kern w:val="2"/>
          <w:sz w:val="21"/>
          <w:szCs w:val="22"/>
          <w:lang w:val="en-US" w:eastAsia="zh-CN"/>
        </w:rPr>
      </w:pPr>
      <w:del w:id="325" w:author="Rapporteur" w:date="2022-10-24T16:25:00Z">
        <w:r w:rsidRPr="007A2A5D" w:rsidDel="00C629E2">
          <w:rPr>
            <w:lang w:val="en-US" w:eastAsia="zh-CN"/>
          </w:rPr>
          <w:delText>7</w:delText>
        </w:r>
        <w:r w:rsidRPr="007A2A5D" w:rsidDel="00C629E2">
          <w:rPr>
            <w:lang w:val="en-US"/>
          </w:rPr>
          <w:delText>.</w:delText>
        </w:r>
        <w:r w:rsidRPr="007A2A5D" w:rsidDel="00C629E2">
          <w:rPr>
            <w:lang w:val="en-US" w:eastAsia="zh-CN"/>
          </w:rPr>
          <w:delText>6</w:delText>
        </w:r>
        <w:r w:rsidRPr="007A2A5D" w:rsidDel="00C629E2">
          <w:rPr>
            <w:lang w:val="en-US"/>
          </w:rPr>
          <w:delText>.1</w:delText>
        </w:r>
        <w:r w:rsidDel="00C629E2">
          <w:rPr>
            <w:rFonts w:asciiTheme="minorHAnsi" w:hAnsiTheme="minorHAnsi" w:cstheme="minorBidi"/>
            <w:kern w:val="2"/>
            <w:sz w:val="21"/>
            <w:szCs w:val="22"/>
            <w:lang w:val="en-US" w:eastAsia="zh-CN"/>
          </w:rPr>
          <w:tab/>
        </w:r>
        <w:r w:rsidRPr="007A2A5D" w:rsidDel="00C629E2">
          <w:rPr>
            <w:lang w:val="en-US"/>
          </w:rPr>
          <w:delText>Solution description</w:delText>
        </w:r>
        <w:r w:rsidDel="00C629E2">
          <w:tab/>
          <w:delText>22</w:delText>
        </w:r>
      </w:del>
    </w:p>
    <w:p w14:paraId="506A9378" w14:textId="77777777" w:rsidR="003010B6" w:rsidDel="00C629E2" w:rsidRDefault="003010B6">
      <w:pPr>
        <w:pStyle w:val="TOC4"/>
        <w:rPr>
          <w:del w:id="326" w:author="Rapporteur" w:date="2022-10-24T16:25:00Z"/>
          <w:rFonts w:asciiTheme="minorHAnsi" w:hAnsiTheme="minorHAnsi" w:cstheme="minorBidi"/>
          <w:kern w:val="2"/>
          <w:sz w:val="21"/>
          <w:szCs w:val="22"/>
          <w:lang w:val="en-US" w:eastAsia="zh-CN"/>
        </w:rPr>
      </w:pPr>
      <w:del w:id="327" w:author="Rapporteur" w:date="2022-10-24T16:25:00Z">
        <w:r w:rsidDel="00C629E2">
          <w:rPr>
            <w:lang w:eastAsia="ko-KR"/>
          </w:rPr>
          <w:delText>7.6.1.1</w:delText>
        </w:r>
        <w:r w:rsidDel="00C629E2">
          <w:rPr>
            <w:rFonts w:asciiTheme="minorHAnsi" w:hAnsiTheme="minorHAnsi" w:cstheme="minorBidi"/>
            <w:kern w:val="2"/>
            <w:sz w:val="21"/>
            <w:szCs w:val="22"/>
            <w:lang w:val="en-US" w:eastAsia="zh-CN"/>
          </w:rPr>
          <w:tab/>
        </w:r>
        <w:r w:rsidDel="00C629E2">
          <w:rPr>
            <w:lang w:eastAsia="ko-KR"/>
          </w:rPr>
          <w:delText>Service flow for fused location service configuration</w:delText>
        </w:r>
        <w:r w:rsidDel="00C629E2">
          <w:tab/>
          <w:delText>22</w:delText>
        </w:r>
      </w:del>
    </w:p>
    <w:p w14:paraId="23A847D3" w14:textId="77777777" w:rsidR="003010B6" w:rsidDel="00C629E2" w:rsidRDefault="003010B6">
      <w:pPr>
        <w:pStyle w:val="TOC3"/>
        <w:rPr>
          <w:del w:id="328" w:author="Rapporteur" w:date="2022-10-24T16:25:00Z"/>
          <w:rFonts w:asciiTheme="minorHAnsi" w:hAnsiTheme="minorHAnsi" w:cstheme="minorBidi"/>
          <w:kern w:val="2"/>
          <w:sz w:val="21"/>
          <w:szCs w:val="22"/>
          <w:lang w:val="en-US" w:eastAsia="zh-CN"/>
        </w:rPr>
      </w:pPr>
      <w:del w:id="329" w:author="Rapporteur" w:date="2022-10-24T16:25:00Z">
        <w:r w:rsidDel="00C629E2">
          <w:delText>7.</w:delText>
        </w:r>
        <w:r w:rsidDel="00C629E2">
          <w:rPr>
            <w:lang w:eastAsia="zh-CN"/>
          </w:rPr>
          <w:delText>6</w:delText>
        </w:r>
        <w:r w:rsidDel="00C629E2">
          <w:delText>.</w:delText>
        </w:r>
        <w:r w:rsidDel="00C629E2">
          <w:rPr>
            <w:lang w:eastAsia="zh-CN"/>
          </w:rPr>
          <w:delText>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23</w:delText>
        </w:r>
      </w:del>
    </w:p>
    <w:p w14:paraId="09D82C58" w14:textId="77777777" w:rsidR="003010B6" w:rsidDel="00C629E2" w:rsidRDefault="003010B6">
      <w:pPr>
        <w:pStyle w:val="TOC2"/>
        <w:rPr>
          <w:del w:id="330" w:author="Rapporteur" w:date="2022-10-24T16:25:00Z"/>
          <w:rFonts w:asciiTheme="minorHAnsi" w:hAnsiTheme="minorHAnsi" w:cstheme="minorBidi"/>
          <w:kern w:val="2"/>
          <w:sz w:val="21"/>
          <w:szCs w:val="22"/>
          <w:lang w:val="en-US" w:eastAsia="zh-CN"/>
        </w:rPr>
      </w:pPr>
      <w:del w:id="331" w:author="Rapporteur" w:date="2022-10-24T16:25:00Z">
        <w:r w:rsidDel="00C629E2">
          <w:rPr>
            <w:lang w:eastAsia="zh-CN"/>
          </w:rPr>
          <w:delText>7</w:delText>
        </w:r>
        <w:r w:rsidDel="00C629E2">
          <w:delText>.</w:delText>
        </w:r>
        <w:r w:rsidDel="00C629E2">
          <w:rPr>
            <w:lang w:eastAsia="zh-CN"/>
          </w:rPr>
          <w:delText>7</w:delText>
        </w:r>
        <w:r w:rsidDel="00C629E2">
          <w:rPr>
            <w:rFonts w:asciiTheme="minorHAnsi" w:hAnsiTheme="minorHAnsi" w:cstheme="minorBidi"/>
            <w:kern w:val="2"/>
            <w:sz w:val="21"/>
            <w:szCs w:val="22"/>
            <w:lang w:val="en-US" w:eastAsia="zh-CN"/>
          </w:rPr>
          <w:tab/>
        </w:r>
        <w:r w:rsidDel="00C629E2">
          <w:delText>Solution #</w:delText>
        </w:r>
        <w:r w:rsidDel="00C629E2">
          <w:rPr>
            <w:lang w:eastAsia="zh-CN"/>
          </w:rPr>
          <w:delText>7</w:delText>
        </w:r>
        <w:r w:rsidDel="00C629E2">
          <w:delText xml:space="preserve">: </w:delText>
        </w:r>
        <w:r w:rsidDel="00C629E2">
          <w:rPr>
            <w:lang w:eastAsia="zh-CN"/>
          </w:rPr>
          <w:delText>Location QoS based location sources and positioning methods selection</w:delText>
        </w:r>
        <w:r w:rsidDel="00C629E2">
          <w:tab/>
          <w:delText>24</w:delText>
        </w:r>
      </w:del>
    </w:p>
    <w:p w14:paraId="4529D268" w14:textId="77777777" w:rsidR="003010B6" w:rsidDel="00C629E2" w:rsidRDefault="003010B6">
      <w:pPr>
        <w:pStyle w:val="TOC3"/>
        <w:rPr>
          <w:del w:id="332" w:author="Rapporteur" w:date="2022-10-24T16:25:00Z"/>
          <w:rFonts w:asciiTheme="minorHAnsi" w:hAnsiTheme="minorHAnsi" w:cstheme="minorBidi"/>
          <w:kern w:val="2"/>
          <w:sz w:val="21"/>
          <w:szCs w:val="22"/>
          <w:lang w:val="en-US" w:eastAsia="zh-CN"/>
        </w:rPr>
      </w:pPr>
      <w:del w:id="333" w:author="Rapporteur" w:date="2022-10-24T16:25:00Z">
        <w:r w:rsidDel="00C629E2">
          <w:rPr>
            <w:lang w:eastAsia="zh-CN"/>
          </w:rPr>
          <w:delText>7</w:delText>
        </w:r>
        <w:r w:rsidDel="00C629E2">
          <w:delText>.</w:delText>
        </w:r>
        <w:r w:rsidDel="00C629E2">
          <w:rPr>
            <w:lang w:eastAsia="zh-CN"/>
          </w:rPr>
          <w:delText>7.1</w:delText>
        </w:r>
        <w:r w:rsidDel="00C629E2">
          <w:rPr>
            <w:rFonts w:asciiTheme="minorHAnsi" w:hAnsiTheme="minorHAnsi" w:cstheme="minorBidi"/>
            <w:kern w:val="2"/>
            <w:sz w:val="21"/>
            <w:szCs w:val="22"/>
            <w:lang w:val="en-US" w:eastAsia="zh-CN"/>
          </w:rPr>
          <w:tab/>
        </w:r>
        <w:r w:rsidDel="00C629E2">
          <w:delText>Solution description</w:delText>
        </w:r>
        <w:r w:rsidDel="00C629E2">
          <w:tab/>
          <w:delText>24</w:delText>
        </w:r>
      </w:del>
    </w:p>
    <w:p w14:paraId="7079C096" w14:textId="77777777" w:rsidR="003010B6" w:rsidDel="00C629E2" w:rsidRDefault="003010B6">
      <w:pPr>
        <w:pStyle w:val="TOC4"/>
        <w:rPr>
          <w:del w:id="334" w:author="Rapporteur" w:date="2022-10-24T16:25:00Z"/>
          <w:rFonts w:asciiTheme="minorHAnsi" w:hAnsiTheme="minorHAnsi" w:cstheme="minorBidi"/>
          <w:kern w:val="2"/>
          <w:sz w:val="21"/>
          <w:szCs w:val="22"/>
          <w:lang w:val="en-US" w:eastAsia="zh-CN"/>
        </w:rPr>
      </w:pPr>
      <w:del w:id="335" w:author="Rapporteur" w:date="2022-10-24T16:25:00Z">
        <w:r w:rsidDel="00C629E2">
          <w:rPr>
            <w:lang w:eastAsia="ko-KR"/>
          </w:rPr>
          <w:delText>7.</w:delText>
        </w:r>
        <w:r w:rsidDel="00C629E2">
          <w:rPr>
            <w:lang w:eastAsia="zh-CN"/>
          </w:rPr>
          <w:delText>7.1.1</w:delText>
        </w:r>
        <w:r w:rsidDel="00C629E2">
          <w:rPr>
            <w:rFonts w:asciiTheme="minorHAnsi" w:hAnsiTheme="minorHAnsi" w:cstheme="minorBidi"/>
            <w:kern w:val="2"/>
            <w:sz w:val="21"/>
            <w:szCs w:val="22"/>
            <w:lang w:val="en-US" w:eastAsia="zh-CN"/>
          </w:rPr>
          <w:tab/>
        </w:r>
        <w:r w:rsidDel="00C629E2">
          <w:rPr>
            <w:lang w:eastAsia="zh-CN"/>
          </w:rPr>
          <w:delText>Procedure of location QoS based location sources and positioning methods selection</w:delText>
        </w:r>
        <w:r w:rsidDel="00C629E2">
          <w:tab/>
          <w:delText>25</w:delText>
        </w:r>
      </w:del>
    </w:p>
    <w:p w14:paraId="09DE2E69" w14:textId="77777777" w:rsidR="003010B6" w:rsidDel="00C629E2" w:rsidRDefault="003010B6">
      <w:pPr>
        <w:pStyle w:val="TOC3"/>
        <w:rPr>
          <w:del w:id="336" w:author="Rapporteur" w:date="2022-10-24T16:25:00Z"/>
          <w:rFonts w:asciiTheme="minorHAnsi" w:hAnsiTheme="minorHAnsi" w:cstheme="minorBidi"/>
          <w:kern w:val="2"/>
          <w:sz w:val="21"/>
          <w:szCs w:val="22"/>
          <w:lang w:val="en-US" w:eastAsia="zh-CN"/>
        </w:rPr>
      </w:pPr>
      <w:del w:id="337" w:author="Rapporteur" w:date="2022-10-24T16:25:00Z">
        <w:r w:rsidDel="00C629E2">
          <w:delText>7.</w:delText>
        </w:r>
        <w:r w:rsidDel="00C629E2">
          <w:rPr>
            <w:lang w:eastAsia="zh-CN"/>
          </w:rPr>
          <w:delText>7.2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25</w:delText>
        </w:r>
      </w:del>
    </w:p>
    <w:p w14:paraId="2BA7259F" w14:textId="77777777" w:rsidR="003010B6" w:rsidDel="00C629E2" w:rsidRDefault="003010B6">
      <w:pPr>
        <w:pStyle w:val="TOC2"/>
        <w:rPr>
          <w:del w:id="338" w:author="Rapporteur" w:date="2022-10-24T16:25:00Z"/>
          <w:rFonts w:asciiTheme="minorHAnsi" w:hAnsiTheme="minorHAnsi" w:cstheme="minorBidi"/>
          <w:kern w:val="2"/>
          <w:sz w:val="21"/>
          <w:szCs w:val="22"/>
          <w:lang w:val="en-US" w:eastAsia="zh-CN"/>
        </w:rPr>
      </w:pPr>
      <w:del w:id="339" w:author="Rapporteur" w:date="2022-10-24T16:25:00Z">
        <w:r w:rsidDel="00C629E2">
          <w:rPr>
            <w:lang w:eastAsia="zh-CN"/>
          </w:rPr>
          <w:delText>7</w:delText>
        </w:r>
        <w:r w:rsidDel="00C629E2">
          <w:delText>.</w:delText>
        </w:r>
        <w:r w:rsidDel="00C629E2">
          <w:rPr>
            <w:lang w:eastAsia="zh-CN"/>
          </w:rPr>
          <w:delText>8</w:delText>
        </w:r>
        <w:r w:rsidDel="00C629E2">
          <w:rPr>
            <w:rFonts w:asciiTheme="minorHAnsi" w:hAnsiTheme="minorHAnsi" w:cstheme="minorBidi"/>
            <w:kern w:val="2"/>
            <w:sz w:val="21"/>
            <w:szCs w:val="22"/>
            <w:lang w:val="en-US" w:eastAsia="zh-CN"/>
          </w:rPr>
          <w:tab/>
        </w:r>
        <w:r w:rsidRPr="00A365BA" w:rsidDel="00C629E2">
          <w:rPr>
            <w:lang w:val="en-US"/>
          </w:rPr>
          <w:delText>Solution #</w:delText>
        </w:r>
        <w:r w:rsidRPr="00A365BA" w:rsidDel="00C629E2">
          <w:rPr>
            <w:lang w:val="en-US" w:eastAsia="zh-CN"/>
          </w:rPr>
          <w:delText>8</w:delText>
        </w:r>
        <w:r w:rsidRPr="00A365BA" w:rsidDel="00C629E2">
          <w:rPr>
            <w:lang w:val="en-US"/>
          </w:rPr>
          <w:delText>: A</w:delText>
        </w:r>
        <w:r w:rsidDel="00C629E2">
          <w:rPr>
            <w:lang w:eastAsia="zh-CN"/>
          </w:rPr>
          <w:delText>rchitecture for fused location service</w:delText>
        </w:r>
        <w:r w:rsidDel="00C629E2">
          <w:tab/>
          <w:delText>26</w:delText>
        </w:r>
      </w:del>
    </w:p>
    <w:p w14:paraId="465B166F" w14:textId="77777777" w:rsidR="003010B6" w:rsidDel="00C629E2" w:rsidRDefault="003010B6">
      <w:pPr>
        <w:pStyle w:val="TOC3"/>
        <w:rPr>
          <w:del w:id="340" w:author="Rapporteur" w:date="2022-10-24T16:25:00Z"/>
          <w:rFonts w:asciiTheme="minorHAnsi" w:hAnsiTheme="minorHAnsi" w:cstheme="minorBidi"/>
          <w:kern w:val="2"/>
          <w:sz w:val="21"/>
          <w:szCs w:val="22"/>
          <w:lang w:val="en-US" w:eastAsia="zh-CN"/>
        </w:rPr>
      </w:pPr>
      <w:del w:id="341" w:author="Rapporteur" w:date="2022-10-24T16:25:00Z">
        <w:r w:rsidDel="00C629E2">
          <w:rPr>
            <w:lang w:eastAsia="zh-CN"/>
          </w:rPr>
          <w:delText>7</w:delText>
        </w:r>
        <w:r w:rsidDel="00C629E2">
          <w:delText>.</w:delText>
        </w:r>
        <w:r w:rsidDel="00C629E2">
          <w:rPr>
            <w:lang w:eastAsia="zh-CN"/>
          </w:rPr>
          <w:delText>8</w:delText>
        </w:r>
        <w:r w:rsidDel="00C629E2">
          <w:delText>.1</w:delText>
        </w:r>
        <w:r w:rsidDel="00C629E2">
          <w:rPr>
            <w:rFonts w:asciiTheme="minorHAnsi" w:hAnsiTheme="minorHAnsi" w:cstheme="minorBidi"/>
            <w:kern w:val="2"/>
            <w:sz w:val="21"/>
            <w:szCs w:val="22"/>
            <w:lang w:val="en-US" w:eastAsia="zh-CN"/>
          </w:rPr>
          <w:tab/>
        </w:r>
        <w:r w:rsidDel="00C629E2">
          <w:delText>Solution description</w:delText>
        </w:r>
        <w:r w:rsidDel="00C629E2">
          <w:tab/>
          <w:delText>26</w:delText>
        </w:r>
      </w:del>
    </w:p>
    <w:p w14:paraId="2F7879B7" w14:textId="77777777" w:rsidR="003010B6" w:rsidDel="00C629E2" w:rsidRDefault="003010B6">
      <w:pPr>
        <w:pStyle w:val="TOC4"/>
        <w:rPr>
          <w:del w:id="342" w:author="Rapporteur" w:date="2022-10-24T16:25:00Z"/>
          <w:rFonts w:asciiTheme="minorHAnsi" w:hAnsiTheme="minorHAnsi" w:cstheme="minorBidi"/>
          <w:kern w:val="2"/>
          <w:sz w:val="21"/>
          <w:szCs w:val="22"/>
          <w:lang w:val="en-US" w:eastAsia="zh-CN"/>
        </w:rPr>
      </w:pPr>
      <w:del w:id="343" w:author="Rapporteur" w:date="2022-10-24T16:25:00Z">
        <w:r w:rsidDel="00C629E2">
          <w:rPr>
            <w:lang w:eastAsia="zh-CN"/>
          </w:rPr>
          <w:delText>7.8.1.1</w:delText>
        </w:r>
        <w:r w:rsidDel="00C629E2">
          <w:rPr>
            <w:rFonts w:asciiTheme="minorHAnsi" w:hAnsiTheme="minorHAnsi" w:cstheme="minorBidi"/>
            <w:kern w:val="2"/>
            <w:sz w:val="21"/>
            <w:szCs w:val="22"/>
            <w:lang w:val="en-US" w:eastAsia="zh-CN"/>
          </w:rPr>
          <w:tab/>
        </w:r>
        <w:r w:rsidDel="00C629E2">
          <w:rPr>
            <w:lang w:eastAsia="zh-CN"/>
          </w:rPr>
          <w:delText>Functional architecture</w:delText>
        </w:r>
        <w:r w:rsidDel="00C629E2">
          <w:tab/>
          <w:delText>26</w:delText>
        </w:r>
      </w:del>
    </w:p>
    <w:p w14:paraId="3BE22FB5" w14:textId="77777777" w:rsidR="003010B6" w:rsidDel="00C629E2" w:rsidRDefault="003010B6">
      <w:pPr>
        <w:pStyle w:val="TOC4"/>
        <w:rPr>
          <w:del w:id="344" w:author="Rapporteur" w:date="2022-10-24T16:25:00Z"/>
          <w:rFonts w:asciiTheme="minorHAnsi" w:hAnsiTheme="minorHAnsi" w:cstheme="minorBidi"/>
          <w:kern w:val="2"/>
          <w:sz w:val="21"/>
          <w:szCs w:val="22"/>
          <w:lang w:val="en-US" w:eastAsia="zh-CN"/>
        </w:rPr>
      </w:pPr>
      <w:del w:id="345" w:author="Rapporteur" w:date="2022-10-24T16:25:00Z">
        <w:r w:rsidDel="00C629E2">
          <w:rPr>
            <w:lang w:eastAsia="zh-CN"/>
          </w:rPr>
          <w:delText>7.8.1.2</w:delText>
        </w:r>
        <w:r w:rsidDel="00C629E2">
          <w:rPr>
            <w:rFonts w:asciiTheme="minorHAnsi" w:hAnsiTheme="minorHAnsi" w:cstheme="minorBidi"/>
            <w:kern w:val="2"/>
            <w:sz w:val="21"/>
            <w:szCs w:val="22"/>
            <w:lang w:val="en-US" w:eastAsia="zh-CN"/>
          </w:rPr>
          <w:tab/>
        </w:r>
        <w:r w:rsidDel="00C629E2">
          <w:rPr>
            <w:lang w:eastAsia="zh-CN"/>
          </w:rPr>
          <w:delText>Functional components and reference points</w:delText>
        </w:r>
        <w:r w:rsidDel="00C629E2">
          <w:tab/>
          <w:delText>26</w:delText>
        </w:r>
      </w:del>
    </w:p>
    <w:p w14:paraId="6F4CFE81" w14:textId="77777777" w:rsidR="003010B6" w:rsidDel="00C629E2" w:rsidRDefault="003010B6">
      <w:pPr>
        <w:pStyle w:val="TOC3"/>
        <w:rPr>
          <w:del w:id="346" w:author="Rapporteur" w:date="2022-10-24T16:25:00Z"/>
          <w:rFonts w:asciiTheme="minorHAnsi" w:hAnsiTheme="minorHAnsi" w:cstheme="minorBidi"/>
          <w:kern w:val="2"/>
          <w:sz w:val="21"/>
          <w:szCs w:val="22"/>
          <w:lang w:val="en-US" w:eastAsia="zh-CN"/>
        </w:rPr>
      </w:pPr>
      <w:del w:id="347" w:author="Rapporteur" w:date="2022-10-24T16:25:00Z">
        <w:r w:rsidDel="00C629E2">
          <w:delText>7.</w:delText>
        </w:r>
        <w:r w:rsidDel="00C629E2">
          <w:rPr>
            <w:lang w:eastAsia="zh-CN"/>
          </w:rPr>
          <w:delText>8.2</w:delText>
        </w:r>
        <w:r w:rsidDel="00C629E2">
          <w:rPr>
            <w:rFonts w:asciiTheme="minorHAnsi" w:hAnsiTheme="minorHAnsi" w:cstheme="minorBidi"/>
            <w:kern w:val="2"/>
            <w:sz w:val="21"/>
            <w:szCs w:val="22"/>
            <w:lang w:val="en-US" w:eastAsia="zh-CN"/>
          </w:rPr>
          <w:tab/>
        </w:r>
        <w:r w:rsidDel="00C629E2">
          <w:rPr>
            <w:lang w:eastAsia="zh-CN"/>
          </w:rPr>
          <w:delText>Solution e</w:delText>
        </w:r>
        <w:r w:rsidDel="00C629E2">
          <w:delText>valuation</w:delText>
        </w:r>
        <w:r w:rsidDel="00C629E2">
          <w:tab/>
          <w:delText>27</w:delText>
        </w:r>
      </w:del>
    </w:p>
    <w:p w14:paraId="77CC8D33" w14:textId="77777777" w:rsidR="003010B6" w:rsidDel="00C629E2" w:rsidRDefault="003010B6">
      <w:pPr>
        <w:pStyle w:val="TOC1"/>
        <w:rPr>
          <w:del w:id="348" w:author="Rapporteur" w:date="2022-10-24T16:25:00Z"/>
          <w:rFonts w:asciiTheme="minorHAnsi" w:hAnsiTheme="minorHAnsi" w:cstheme="minorBidi"/>
          <w:kern w:val="2"/>
          <w:sz w:val="21"/>
          <w:szCs w:val="22"/>
          <w:lang w:val="en-US" w:eastAsia="zh-CN"/>
        </w:rPr>
      </w:pPr>
      <w:del w:id="349" w:author="Rapporteur" w:date="2022-10-24T16:25:00Z">
        <w:r w:rsidDel="00C629E2">
          <w:rPr>
            <w:lang w:eastAsia="ko-KR"/>
          </w:rPr>
          <w:delText>8</w:delText>
        </w:r>
        <w:r w:rsidDel="00C629E2">
          <w:rPr>
            <w:rFonts w:asciiTheme="minorHAnsi" w:hAnsiTheme="minorHAnsi" w:cstheme="minorBidi"/>
            <w:kern w:val="2"/>
            <w:sz w:val="21"/>
            <w:szCs w:val="22"/>
            <w:lang w:val="en-US" w:eastAsia="zh-CN"/>
          </w:rPr>
          <w:tab/>
        </w:r>
        <w:r w:rsidDel="00C629E2">
          <w:rPr>
            <w:lang w:eastAsia="ko-KR"/>
          </w:rPr>
          <w:delText>Overall evaluation</w:delText>
        </w:r>
        <w:r w:rsidDel="00C629E2">
          <w:tab/>
          <w:delText>27</w:delText>
        </w:r>
      </w:del>
    </w:p>
    <w:p w14:paraId="7D51E4C5" w14:textId="77777777" w:rsidR="003010B6" w:rsidDel="00C629E2" w:rsidRDefault="003010B6">
      <w:pPr>
        <w:pStyle w:val="TOC1"/>
        <w:rPr>
          <w:del w:id="350" w:author="Rapporteur" w:date="2022-10-24T16:25:00Z"/>
          <w:rFonts w:asciiTheme="minorHAnsi" w:hAnsiTheme="minorHAnsi" w:cstheme="minorBidi"/>
          <w:kern w:val="2"/>
          <w:sz w:val="21"/>
          <w:szCs w:val="22"/>
          <w:lang w:val="en-US" w:eastAsia="zh-CN"/>
        </w:rPr>
      </w:pPr>
      <w:del w:id="351" w:author="Rapporteur" w:date="2022-10-24T16:25:00Z">
        <w:r w:rsidDel="00C629E2">
          <w:rPr>
            <w:lang w:eastAsia="ko-KR"/>
          </w:rPr>
          <w:delText>9</w:delText>
        </w:r>
        <w:r w:rsidDel="00C629E2">
          <w:rPr>
            <w:rFonts w:asciiTheme="minorHAnsi" w:hAnsiTheme="minorHAnsi" w:cstheme="minorBidi"/>
            <w:kern w:val="2"/>
            <w:sz w:val="21"/>
            <w:szCs w:val="22"/>
            <w:lang w:val="en-US" w:eastAsia="zh-CN"/>
          </w:rPr>
          <w:tab/>
        </w:r>
        <w:r w:rsidDel="00C629E2">
          <w:delText>Conclusions</w:delText>
        </w:r>
        <w:r w:rsidDel="00C629E2">
          <w:tab/>
          <w:delText>28</w:delText>
        </w:r>
      </w:del>
    </w:p>
    <w:p w14:paraId="49C25486" w14:textId="77777777" w:rsidR="003010B6" w:rsidDel="00C629E2" w:rsidRDefault="003010B6">
      <w:pPr>
        <w:pStyle w:val="TOC2"/>
        <w:rPr>
          <w:del w:id="352" w:author="Rapporteur" w:date="2022-10-24T16:25:00Z"/>
          <w:rFonts w:asciiTheme="minorHAnsi" w:hAnsiTheme="minorHAnsi" w:cstheme="minorBidi"/>
          <w:kern w:val="2"/>
          <w:sz w:val="21"/>
          <w:szCs w:val="22"/>
          <w:lang w:val="en-US" w:eastAsia="zh-CN"/>
        </w:rPr>
      </w:pPr>
      <w:del w:id="353" w:author="Rapporteur" w:date="2022-10-24T16:25:00Z">
        <w:r w:rsidDel="00C629E2">
          <w:rPr>
            <w:lang w:eastAsia="zh-CN"/>
          </w:rPr>
          <w:delText>9.1</w:delText>
        </w:r>
        <w:r w:rsidDel="00C629E2">
          <w:rPr>
            <w:rFonts w:asciiTheme="minorHAnsi" w:hAnsiTheme="minorHAnsi" w:cstheme="minorBidi"/>
            <w:kern w:val="2"/>
            <w:sz w:val="21"/>
            <w:szCs w:val="22"/>
            <w:lang w:val="en-US" w:eastAsia="zh-CN"/>
          </w:rPr>
          <w:tab/>
        </w:r>
        <w:r w:rsidDel="00C629E2">
          <w:rPr>
            <w:lang w:eastAsia="zh-CN"/>
          </w:rPr>
          <w:delText>General conclusions</w:delText>
        </w:r>
        <w:r w:rsidDel="00C629E2">
          <w:tab/>
          <w:delText>28</w:delText>
        </w:r>
      </w:del>
    </w:p>
    <w:p w14:paraId="3F31755E" w14:textId="77777777" w:rsidR="003010B6" w:rsidDel="00C629E2" w:rsidRDefault="003010B6">
      <w:pPr>
        <w:pStyle w:val="TOC2"/>
        <w:rPr>
          <w:del w:id="354" w:author="Rapporteur" w:date="2022-10-24T16:25:00Z"/>
          <w:rFonts w:asciiTheme="minorHAnsi" w:hAnsiTheme="minorHAnsi" w:cstheme="minorBidi"/>
          <w:kern w:val="2"/>
          <w:sz w:val="21"/>
          <w:szCs w:val="22"/>
          <w:lang w:val="en-US" w:eastAsia="zh-CN"/>
        </w:rPr>
      </w:pPr>
      <w:del w:id="355" w:author="Rapporteur" w:date="2022-10-24T16:25:00Z">
        <w:r w:rsidDel="00C629E2">
          <w:rPr>
            <w:lang w:eastAsia="zh-CN"/>
          </w:rPr>
          <w:delText>9.2</w:delText>
        </w:r>
        <w:r w:rsidDel="00C629E2">
          <w:rPr>
            <w:rFonts w:asciiTheme="minorHAnsi" w:hAnsiTheme="minorHAnsi" w:cstheme="minorBidi"/>
            <w:kern w:val="2"/>
            <w:sz w:val="21"/>
            <w:szCs w:val="22"/>
            <w:lang w:val="en-US" w:eastAsia="zh-CN"/>
          </w:rPr>
          <w:tab/>
        </w:r>
        <w:r w:rsidDel="00C629E2">
          <w:rPr>
            <w:lang w:eastAsia="zh-CN"/>
          </w:rPr>
          <w:delText>Conclusions of key issue #x</w:delText>
        </w:r>
        <w:r w:rsidDel="00C629E2">
          <w:tab/>
          <w:delText>28</w:delText>
        </w:r>
      </w:del>
    </w:p>
    <w:p w14:paraId="67706512" w14:textId="77777777" w:rsidR="003010B6" w:rsidDel="00C629E2" w:rsidRDefault="003010B6">
      <w:pPr>
        <w:pStyle w:val="TOC9"/>
        <w:rPr>
          <w:del w:id="356" w:author="Rapporteur" w:date="2022-10-24T16:25:00Z"/>
          <w:rFonts w:asciiTheme="minorHAnsi" w:hAnsiTheme="minorHAnsi" w:cstheme="minorBidi"/>
          <w:b w:val="0"/>
          <w:kern w:val="2"/>
          <w:sz w:val="21"/>
          <w:szCs w:val="22"/>
          <w:lang w:val="en-US" w:eastAsia="zh-CN"/>
        </w:rPr>
      </w:pPr>
      <w:del w:id="357" w:author="Rapporteur" w:date="2022-10-24T16:25:00Z">
        <w:r w:rsidRPr="00A365BA" w:rsidDel="00C629E2">
          <w:rPr>
            <w:rFonts w:eastAsia="Times New Roman"/>
          </w:rPr>
          <w:delText>Annex</w:delText>
        </w:r>
        <w:r w:rsidDel="00C629E2">
          <w:delText xml:space="preserve"> </w:delText>
        </w:r>
        <w:r w:rsidDel="00C629E2">
          <w:rPr>
            <w:lang w:eastAsia="zh-CN"/>
          </w:rPr>
          <w:delText>A</w:delText>
        </w:r>
        <w:r w:rsidDel="00C629E2">
          <w:delText>: Change history</w:delText>
        </w:r>
        <w:r w:rsidDel="00C629E2">
          <w:tab/>
          <w:delText>29</w:delText>
        </w:r>
      </w:del>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358" w:name="foreword"/>
      <w:bookmarkEnd w:id="358"/>
      <w:r w:rsidRPr="000740F2">
        <w:br w:type="page"/>
      </w:r>
      <w:bookmarkStart w:id="359" w:name="_Toc112945309"/>
      <w:bookmarkStart w:id="360" w:name="_Toc117521207"/>
      <w:r w:rsidR="00080512" w:rsidRPr="000740F2">
        <w:lastRenderedPageBreak/>
        <w:t>Foreword</w:t>
      </w:r>
      <w:bookmarkEnd w:id="359"/>
      <w:bookmarkEnd w:id="360"/>
    </w:p>
    <w:p w14:paraId="66B097D9" w14:textId="77777777" w:rsidR="00080512" w:rsidRPr="000740F2" w:rsidRDefault="00080512">
      <w:r w:rsidRPr="000740F2">
        <w:t xml:space="preserve">This Technical </w:t>
      </w:r>
      <w:bookmarkStart w:id="361" w:name="spectype3"/>
      <w:r w:rsidR="00602AEA" w:rsidRPr="000740F2">
        <w:t>Report</w:t>
      </w:r>
      <w:bookmarkEnd w:id="361"/>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362" w:name="introduction"/>
      <w:bookmarkEnd w:id="362"/>
      <w:r w:rsidRPr="000740F2">
        <w:rPr>
          <w:rFonts w:ascii="Times New Roman" w:hAnsi="Times New Roman"/>
          <w:sz w:val="20"/>
          <w:lang w:eastAsia="zh-CN"/>
        </w:rPr>
        <w:br w:type="page"/>
      </w:r>
      <w:bookmarkStart w:id="363" w:name="scope"/>
      <w:bookmarkStart w:id="364" w:name="_Toc112945310"/>
      <w:bookmarkStart w:id="365" w:name="_Toc117521208"/>
      <w:bookmarkEnd w:id="363"/>
      <w:r w:rsidRPr="000740F2">
        <w:lastRenderedPageBreak/>
        <w:t>1</w:t>
      </w:r>
      <w:r w:rsidRPr="000740F2">
        <w:tab/>
        <w:t>Scope</w:t>
      </w:r>
      <w:bookmarkEnd w:id="364"/>
      <w:bookmarkEnd w:id="365"/>
    </w:p>
    <w:p w14:paraId="27ABEB21" w14:textId="48527E1F" w:rsidR="00AC092E"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14E4C43B"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r>
      <w:r w:rsidRPr="000740F2">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2748B612" w14:textId="77777777" w:rsidR="00950BCE" w:rsidRPr="000740F2" w:rsidRDefault="00950BCE" w:rsidP="00950BCE">
      <w:pPr>
        <w:pStyle w:val="B1"/>
        <w:rPr>
          <w:del w:id="366" w:author="S6-222639" w:date="2022-10-24T16:22:00Z"/>
          <w:lang w:eastAsia="zh-CN"/>
        </w:rPr>
      </w:pPr>
      <w:del w:id="367" w:author="S6-222639" w:date="2022-10-24T16:22:00Z">
        <w:r w:rsidRPr="000740F2">
          <w:rPr>
            <w:rFonts w:hint="eastAsia"/>
            <w:lang w:eastAsia="zh-CN"/>
          </w:rPr>
          <w:delText>-</w:delText>
        </w:r>
        <w:r w:rsidRPr="000740F2">
          <w:rPr>
            <w:rFonts w:hint="eastAsia"/>
            <w:lang w:eastAsia="zh-CN"/>
          </w:rPr>
          <w:tab/>
        </w:r>
        <w:r w:rsidRPr="000740F2">
          <w:rPr>
            <w:lang w:eastAsia="zh-CN"/>
          </w:rPr>
          <w:delText>Enabling continuity of location services in different environments</w:delText>
        </w:r>
        <w:r w:rsidRPr="000740F2">
          <w:rPr>
            <w:rFonts w:hint="eastAsia"/>
            <w:lang w:eastAsia="zh-CN"/>
          </w:rPr>
          <w:delText xml:space="preserve"> at the application layer;</w:delText>
        </w:r>
      </w:del>
    </w:p>
    <w:p w14:paraId="2B7D9194" w14:textId="77777777" w:rsidR="00950BCE" w:rsidRPr="00C9586D" w:rsidRDefault="00950BCE" w:rsidP="00950BCE">
      <w:pPr>
        <w:pStyle w:val="B1"/>
        <w:rPr>
          <w:lang w:eastAsia="zh-CN"/>
        </w:rPr>
      </w:pPr>
      <w:r w:rsidRPr="000740F2">
        <w:rPr>
          <w:rFonts w:hint="eastAsia"/>
          <w:lang w:eastAsia="zh-CN"/>
        </w:rPr>
        <w:t>-</w:t>
      </w:r>
      <w:r w:rsidRPr="000740F2">
        <w:rPr>
          <w:rFonts w:hint="eastAsia"/>
          <w:lang w:eastAsia="zh-CN"/>
        </w:rPr>
        <w:tab/>
      </w:r>
      <w:r w:rsidRPr="000740F2">
        <w:rPr>
          <w:rFonts w:hint="eastAsia"/>
        </w:rPr>
        <w:t>Identification</w:t>
      </w:r>
      <w:r w:rsidRPr="000740F2">
        <w:rPr>
          <w:rFonts w:hint="eastAsia"/>
          <w:lang w:eastAsia="zh-CN"/>
        </w:rPr>
        <w:t xml:space="preserve"> and </w:t>
      </w:r>
      <w:del w:id="368" w:author="S6-222639" w:date="2022-10-24T16:22:00Z">
        <w:r w:rsidRPr="000740F2">
          <w:rPr>
            <w:rFonts w:hint="eastAsia"/>
            <w:lang w:eastAsia="zh-CN"/>
          </w:rPr>
          <w:delText xml:space="preserve">configuration </w:delText>
        </w:r>
      </w:del>
      <w:ins w:id="369" w:author="S6-222639" w:date="2022-10-24T16:22:00Z">
        <w:r>
          <w:rPr>
            <w:rFonts w:hint="eastAsia"/>
            <w:lang w:eastAsia="zh-CN"/>
          </w:rPr>
          <w:t xml:space="preserve">classification </w:t>
        </w:r>
      </w:ins>
      <w:r w:rsidRPr="000740F2">
        <w:rPr>
          <w:rFonts w:hint="eastAsia"/>
          <w:lang w:eastAsia="zh-CN"/>
        </w:rPr>
        <w:t>of location related requirements (including location QoS) for vertical application services</w:t>
      </w:r>
      <w:del w:id="370" w:author="S6-222639" w:date="2022-10-24T16:22:00Z">
        <w:r w:rsidRPr="000740F2">
          <w:delText xml:space="preserve"> </w:delText>
        </w:r>
        <w:r w:rsidRPr="000740F2">
          <w:rPr>
            <w:rFonts w:hint="eastAsia"/>
            <w:lang w:eastAsia="zh-CN"/>
          </w:rPr>
          <w:delText>with the</w:delText>
        </w:r>
        <w:r w:rsidRPr="000740F2">
          <w:rPr>
            <w:lang w:eastAsia="zh-CN"/>
          </w:rPr>
          <w:delText xml:space="preserve"> us</w:delText>
        </w:r>
        <w:r w:rsidRPr="000740F2">
          <w:rPr>
            <w:rFonts w:hint="eastAsia"/>
            <w:lang w:eastAsia="zh-CN"/>
          </w:rPr>
          <w:delText>e</w:delText>
        </w:r>
        <w:r w:rsidRPr="000740F2">
          <w:rPr>
            <w:lang w:eastAsia="zh-CN"/>
          </w:rPr>
          <w:delText xml:space="preserve"> of SA2</w:delText>
        </w:r>
        <w:r w:rsidRPr="000740F2">
          <w:rPr>
            <w:rFonts w:hint="eastAsia"/>
            <w:lang w:eastAsia="zh-CN"/>
          </w:rPr>
          <w:delText>-defined mechanisms</w:delText>
        </w:r>
      </w:del>
      <w:r w:rsidRPr="000740F2">
        <w:rPr>
          <w:rFonts w:hint="eastAsia"/>
          <w:lang w:eastAsia="zh-CN"/>
        </w:rPr>
        <w:t>;</w:t>
      </w:r>
    </w:p>
    <w:p w14:paraId="0B46A7B8" w14:textId="77777777" w:rsidR="00950BCE" w:rsidRDefault="00950BCE" w:rsidP="00950BCE">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ins w:id="371" w:author="S6-222639" w:date="2022-10-24T16:22:00Z">
        <w:r w:rsidRPr="000740F2" w:rsidDel="003F5C25">
          <w:rPr>
            <w:lang w:eastAsia="zh-CN"/>
          </w:rPr>
          <w:t xml:space="preserve"> </w:t>
        </w:r>
      </w:ins>
    </w:p>
    <w:p w14:paraId="309D063A" w14:textId="77777777" w:rsidR="00950BCE" w:rsidRDefault="00950BCE" w:rsidP="00950BCE">
      <w:pPr>
        <w:pStyle w:val="B1"/>
        <w:rPr>
          <w:del w:id="372" w:author="S6-222639" w:date="2022-10-24T16:22:00Z"/>
          <w:lang w:eastAsia="zh-CN"/>
        </w:rPr>
      </w:pPr>
      <w:del w:id="373" w:author="S6-222639" w:date="2022-10-24T16:22:00Z">
        <w:r w:rsidRPr="000740F2">
          <w:rPr>
            <w:rFonts w:hint="eastAsia"/>
            <w:lang w:eastAsia="zh-CN"/>
          </w:rPr>
          <w:delText>-</w:delText>
        </w:r>
        <w:r w:rsidRPr="000740F2">
          <w:rPr>
            <w:rFonts w:hint="eastAsia"/>
            <w:lang w:eastAsia="zh-CN"/>
          </w:rPr>
          <w:tab/>
          <w:delText>Location data handling capabilities (e.g. logging, management);</w:delText>
        </w:r>
      </w:del>
    </w:p>
    <w:p w14:paraId="5E5DBCAD" w14:textId="77777777" w:rsidR="00950BCE" w:rsidRDefault="00950BCE" w:rsidP="00950BCE">
      <w:pPr>
        <w:pStyle w:val="B1"/>
        <w:rPr>
          <w:lang w:eastAsia="zh-CN"/>
        </w:rPr>
      </w:pPr>
      <w:del w:id="374" w:author="S6-222639" w:date="2022-10-24T16:22:00Z">
        <w:r w:rsidRPr="000740F2">
          <w:rPr>
            <w:rFonts w:hint="eastAsia"/>
            <w:lang w:eastAsia="zh-CN"/>
          </w:rPr>
          <w:delText>-</w:delText>
        </w:r>
        <w:r w:rsidRPr="000740F2">
          <w:rPr>
            <w:rFonts w:hint="eastAsia"/>
            <w:lang w:eastAsia="zh-CN"/>
          </w:rPr>
          <w:tab/>
          <w:delText>Enhanced efficiency on location service processing (e.g. by leveraging edge computing capabilities);</w:delText>
        </w:r>
      </w:del>
    </w:p>
    <w:p w14:paraId="4C9AB25B" w14:textId="77777777" w:rsidR="00950BCE" w:rsidRDefault="00950BCE" w:rsidP="00950BCE">
      <w:pPr>
        <w:pStyle w:val="B1"/>
        <w:rPr>
          <w:lang w:eastAsia="zh-CN"/>
        </w:rPr>
      </w:pPr>
      <w:ins w:id="375" w:author="S6-222639" w:date="2022-10-24T16:22:00Z">
        <w:r>
          <w:rPr>
            <w:rFonts w:hint="eastAsia"/>
            <w:lang w:eastAsia="zh-CN"/>
          </w:rPr>
          <w:t xml:space="preserve">-    Enabling location sources and positioning methods selection based on the </w:t>
        </w:r>
        <w:r>
          <w:rPr>
            <w:lang w:eastAsia="zh-CN"/>
          </w:rPr>
          <w:t>requested location</w:t>
        </w:r>
        <w:r>
          <w:rPr>
            <w:rFonts w:hint="eastAsia"/>
            <w:lang w:eastAsia="zh-CN"/>
          </w:rPr>
          <w:t xml:space="preserve"> QoS</w:t>
        </w:r>
        <w:r w:rsidRPr="000740F2">
          <w:rPr>
            <w:rFonts w:hint="eastAsia"/>
            <w:lang w:eastAsia="zh-CN"/>
          </w:rPr>
          <w:t>;</w:t>
        </w:r>
      </w:ins>
    </w:p>
    <w:p w14:paraId="1304A462" w14:textId="65B91C2E" w:rsidR="00950BCE" w:rsidRPr="000740F2" w:rsidRDefault="00950BCE" w:rsidP="00950BCE">
      <w:pPr>
        <w:pStyle w:val="B1"/>
        <w:rPr>
          <w:lang w:eastAsia="zh-CN"/>
        </w:rPr>
      </w:pPr>
      <w:ins w:id="376" w:author="S6-222639" w:date="2022-10-24T16:22:00Z">
        <w:r>
          <w:rPr>
            <w:rFonts w:hint="eastAsia"/>
            <w:lang w:eastAsia="zh-CN"/>
          </w:rPr>
          <w:t xml:space="preserve">-    </w:t>
        </w:r>
        <w:r w:rsidRPr="00896E72">
          <w:rPr>
            <w:lang w:eastAsia="zh-CN"/>
          </w:rPr>
          <w:t>Initialization and configuration for fused location service</w:t>
        </w:r>
        <w:r>
          <w:rPr>
            <w:rFonts w:hint="eastAsia"/>
            <w:lang w:eastAsia="zh-CN"/>
          </w:rPr>
          <w:t>;</w:t>
        </w:r>
        <w:r w:rsidRPr="000756B3" w:rsidDel="003F5C25">
          <w:rPr>
            <w:lang w:eastAsia="zh-CN"/>
          </w:rPr>
          <w:t xml:space="preserve"> </w:t>
        </w:r>
      </w:ins>
      <w:r w:rsidRPr="000740F2">
        <w:rPr>
          <w:rFonts w:hint="eastAsia"/>
          <w:lang w:eastAsia="zh-CN"/>
        </w:rPr>
        <w:t xml:space="preserve"> </w:t>
      </w:r>
    </w:p>
    <w:p w14:paraId="3422F7C1" w14:textId="77777777" w:rsidR="00950BCE" w:rsidRPr="000740F2" w:rsidRDefault="00950BCE" w:rsidP="00950BC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3C876AC6" w14:textId="77777777" w:rsidR="00950BCE" w:rsidRPr="000740F2" w:rsidRDefault="00950BCE" w:rsidP="00950BCE">
      <w:pPr>
        <w:pStyle w:val="B1"/>
        <w:rPr>
          <w:lang w:eastAsia="zh-CN"/>
        </w:rPr>
      </w:pPr>
      <w:r w:rsidRPr="000740F2">
        <w:rPr>
          <w:lang w:eastAsia="zh-CN"/>
        </w:rPr>
        <w:t>-</w:t>
      </w:r>
      <w:r w:rsidRPr="000740F2">
        <w:rPr>
          <w:lang w:eastAsia="zh-CN"/>
        </w:rPr>
        <w:tab/>
        <w:t>Enhancements on SEAL location management addressing the aspects above.</w:t>
      </w:r>
    </w:p>
    <w:p w14:paraId="32180898" w14:textId="77777777" w:rsidR="00950BCE" w:rsidRPr="000740F2" w:rsidRDefault="00950BCE" w:rsidP="00950BCE">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3EBB706E" w14:textId="4A70A459" w:rsidR="00950BCE" w:rsidRPr="00950BCE" w:rsidRDefault="00950BCE" w:rsidP="00950BCE">
      <w:pPr>
        <w:pStyle w:val="EditorsNote"/>
        <w:rPr>
          <w:lang w:eastAsia="zh-CN"/>
        </w:rPr>
      </w:pPr>
      <w:del w:id="377" w:author="S6-222639" w:date="2022-10-24T16:22:00Z">
        <w:r w:rsidRPr="000740F2">
          <w:rPr>
            <w:rFonts w:hint="eastAsia"/>
          </w:rPr>
          <w:delText>Editor</w:delText>
        </w:r>
        <w:r w:rsidRPr="000740F2">
          <w:delText>'</w:delText>
        </w:r>
        <w:r w:rsidRPr="000740F2">
          <w:rPr>
            <w:rFonts w:hint="eastAsia"/>
          </w:rPr>
          <w:delText>s Note: T</w:delText>
        </w:r>
        <w:r w:rsidRPr="000740F2">
          <w:delText xml:space="preserve">he </w:delText>
        </w:r>
        <w:r w:rsidRPr="000740F2">
          <w:rPr>
            <w:rFonts w:hint="eastAsia"/>
          </w:rPr>
          <w:delText>aspects above</w:delText>
        </w:r>
        <w:r w:rsidRPr="000740F2">
          <w:delText xml:space="preserve"> need to be aligned with the conclusions of the study</w:delText>
        </w:r>
        <w:r w:rsidRPr="000740F2">
          <w:rPr>
            <w:rFonts w:hint="eastAsia"/>
          </w:rPr>
          <w:delText>.</w:delText>
        </w:r>
      </w:del>
    </w:p>
    <w:p w14:paraId="77F6CBA2" w14:textId="77777777" w:rsidR="00080512" w:rsidRPr="000740F2" w:rsidRDefault="00080512">
      <w:pPr>
        <w:pStyle w:val="Heading1"/>
      </w:pPr>
      <w:bookmarkStart w:id="378" w:name="references"/>
      <w:bookmarkStart w:id="379" w:name="_Toc112945311"/>
      <w:bookmarkStart w:id="380" w:name="_Toc117521209"/>
      <w:bookmarkEnd w:id="378"/>
      <w:r w:rsidRPr="000740F2">
        <w:t>2</w:t>
      </w:r>
      <w:r w:rsidRPr="000740F2">
        <w:tab/>
        <w:t>References</w:t>
      </w:r>
      <w:bookmarkEnd w:id="379"/>
      <w:bookmarkEnd w:id="380"/>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lastRenderedPageBreak/>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381" w:name="OLE_LINK3"/>
      <w:bookmarkStart w:id="382" w:name="OLE_LINK4"/>
      <w:r w:rsidRPr="000740F2">
        <w:rPr>
          <w:lang w:val="en-US" w:eastAsia="zh-CN"/>
        </w:rPr>
        <w:t>http://www.openmobilealliance.org</w:t>
      </w:r>
      <w:bookmarkEnd w:id="381"/>
      <w:bookmarkEnd w:id="382"/>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83" w:name="definitions"/>
      <w:bookmarkStart w:id="384" w:name="_Toc112945312"/>
      <w:bookmarkStart w:id="385" w:name="_Toc117521210"/>
      <w:bookmarkEnd w:id="383"/>
      <w:r w:rsidRPr="000740F2">
        <w:t>3</w:t>
      </w:r>
      <w:r w:rsidRPr="000740F2">
        <w:tab/>
        <w:t>Definitions</w:t>
      </w:r>
      <w:r w:rsidR="00602AEA" w:rsidRPr="000740F2">
        <w:t xml:space="preserve"> of terms, symbols and abbreviations</w:t>
      </w:r>
      <w:bookmarkEnd w:id="384"/>
      <w:bookmarkEnd w:id="385"/>
    </w:p>
    <w:p w14:paraId="42514FE5" w14:textId="77777777" w:rsidR="00080512" w:rsidRPr="000740F2" w:rsidRDefault="00080512">
      <w:pPr>
        <w:pStyle w:val="Heading2"/>
      </w:pPr>
      <w:bookmarkStart w:id="386" w:name="_Toc112945313"/>
      <w:bookmarkStart w:id="387" w:name="_Toc117521211"/>
      <w:r w:rsidRPr="000740F2">
        <w:t>3.1</w:t>
      </w:r>
      <w:r w:rsidRPr="000740F2">
        <w:tab/>
      </w:r>
      <w:r w:rsidR="00B92DCD" w:rsidRPr="000740F2">
        <w:t>Definition</w:t>
      </w:r>
      <w:r w:rsidR="002B6339" w:rsidRPr="000740F2">
        <w:t>s</w:t>
      </w:r>
      <w:bookmarkEnd w:id="386"/>
      <w:bookmarkEnd w:id="387"/>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88" w:name="_Toc112945314"/>
      <w:bookmarkStart w:id="389" w:name="_Toc117521212"/>
      <w:r w:rsidRPr="000740F2">
        <w:t>3.</w:t>
      </w:r>
      <w:r w:rsidR="00B92DCD" w:rsidRPr="000740F2">
        <w:t>2</w:t>
      </w:r>
      <w:r w:rsidRPr="000740F2">
        <w:tab/>
        <w:t>Abbreviations</w:t>
      </w:r>
      <w:bookmarkEnd w:id="388"/>
      <w:bookmarkEnd w:id="389"/>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lastRenderedPageBreak/>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390" w:name="clause4"/>
      <w:bookmarkStart w:id="391" w:name="_Toc112945315"/>
      <w:bookmarkStart w:id="392" w:name="_Toc117521213"/>
      <w:bookmarkEnd w:id="390"/>
      <w:r w:rsidRPr="000740F2">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91"/>
      <w:bookmarkEnd w:id="392"/>
    </w:p>
    <w:p w14:paraId="39516177" w14:textId="77777777" w:rsidR="00080512" w:rsidRPr="000740F2" w:rsidRDefault="00080512">
      <w:pPr>
        <w:pStyle w:val="Heading2"/>
        <w:rPr>
          <w:lang w:eastAsia="zh-CN"/>
        </w:rPr>
      </w:pPr>
      <w:bookmarkStart w:id="393" w:name="_Toc112945316"/>
      <w:bookmarkStart w:id="394" w:name="_Toc117521214"/>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393"/>
      <w:bookmarkEnd w:id="394"/>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395" w:name="_Toc112945317"/>
      <w:bookmarkStart w:id="396" w:name="_Toc117521215"/>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395"/>
      <w:bookmarkEnd w:id="396"/>
    </w:p>
    <w:p w14:paraId="158C41F7" w14:textId="55531A6B" w:rsidR="00193A22" w:rsidRPr="000740F2" w:rsidDel="00343DEE" w:rsidRDefault="00193A22" w:rsidP="00193A22">
      <w:pPr>
        <w:pStyle w:val="EditorsNote"/>
        <w:rPr>
          <w:del w:id="397" w:author="S6-222928" w:date="2022-10-24T15:59:00Z"/>
        </w:rPr>
      </w:pPr>
      <w:del w:id="398" w:author="S6-222928" w:date="2022-10-24T15:59:00Z">
        <w:r w:rsidRPr="000740F2" w:rsidDel="00343DEE">
          <w:delText>Editor's Note:</w:delText>
        </w:r>
        <w:r w:rsidRPr="000740F2" w:rsidDel="00343DEE">
          <w:tab/>
          <w:delText>This clause will describe the architectural requirements.</w:delText>
        </w:r>
      </w:del>
    </w:p>
    <w:p w14:paraId="43180F09" w14:textId="77777777" w:rsidR="00343DEE" w:rsidRDefault="00343DEE" w:rsidP="00343DEE">
      <w:pPr>
        <w:rPr>
          <w:ins w:id="399" w:author="S6-222928" w:date="2022-10-24T15:59:00Z"/>
          <w:rFonts w:eastAsia="Batang"/>
          <w:lang w:eastAsia="ko-KR"/>
        </w:rPr>
      </w:pPr>
      <w:ins w:id="400" w:author="S6-222928" w:date="2022-10-24T15:59:00Z">
        <w:r w:rsidRPr="00B3671D">
          <w:rPr>
            <w:rFonts w:eastAsia="Batang"/>
            <w:lang w:eastAsia="ko-KR"/>
          </w:rPr>
          <w:t>The following is the architectural requirement</w:t>
        </w:r>
        <w:r>
          <w:rPr>
            <w:rFonts w:hint="eastAsia"/>
            <w:lang w:eastAsia="zh-CN"/>
          </w:rPr>
          <w:t>s</w:t>
        </w:r>
        <w:r w:rsidRPr="00B3671D">
          <w:rPr>
            <w:rFonts w:eastAsia="Batang"/>
            <w:lang w:eastAsia="ko-KR"/>
          </w:rPr>
          <w:t xml:space="preserve"> to support </w:t>
        </w:r>
        <w:r w:rsidRPr="000740F2">
          <w:t>5G-enabled fused location service</w:t>
        </w:r>
        <w:r w:rsidRPr="00B3671D">
          <w:rPr>
            <w:rFonts w:eastAsia="Batang"/>
            <w:lang w:eastAsia="ko-KR"/>
          </w:rPr>
          <w:t>.</w:t>
        </w:r>
      </w:ins>
    </w:p>
    <w:p w14:paraId="0D05B373" w14:textId="77777777" w:rsidR="00343DEE" w:rsidRDefault="00343DEE" w:rsidP="00343DEE">
      <w:pPr>
        <w:pStyle w:val="B1"/>
        <w:rPr>
          <w:ins w:id="401" w:author="S6-222928" w:date="2022-10-24T15:59:00Z"/>
          <w:noProof/>
          <w:lang w:eastAsia="zh-CN"/>
        </w:rPr>
      </w:pPr>
      <w:ins w:id="402" w:author="S6-222928" w:date="2022-10-24T15:59:00Z">
        <w:r w:rsidRPr="000740F2">
          <w:rPr>
            <w:rFonts w:hint="eastAsia"/>
            <w:noProof/>
            <w:lang w:eastAsia="zh-CN"/>
          </w:rPr>
          <w:t>-</w:t>
        </w:r>
        <w:r w:rsidRPr="000740F2">
          <w:rPr>
            <w:rFonts w:hint="eastAsia"/>
            <w:noProof/>
            <w:lang w:eastAsia="zh-CN"/>
          </w:rPr>
          <w:tab/>
          <w:t>The</w:t>
        </w:r>
        <w:r>
          <w:rPr>
            <w:rFonts w:hint="eastAsia"/>
            <w:noProof/>
            <w:lang w:eastAsia="zh-CN"/>
          </w:rPr>
          <w:t xml:space="preserve"> </w:t>
        </w:r>
        <w:r>
          <w:t>application layer architecture</w:t>
        </w:r>
        <w:r>
          <w:rPr>
            <w:rFonts w:hint="eastAsia"/>
            <w:lang w:eastAsia="zh-CN"/>
          </w:rPr>
          <w:t xml:space="preserve"> should take the </w:t>
        </w:r>
        <w:r w:rsidRPr="0053087B">
          <w:t xml:space="preserve">baseline </w:t>
        </w:r>
        <w:r>
          <w:t>location management server specified in 3GPP TS 23.434</w:t>
        </w:r>
        <w:r>
          <w:rPr>
            <w:rFonts w:hint="eastAsia"/>
            <w:lang w:eastAsia="zh-CN"/>
          </w:rPr>
          <w:t>[13] and the location resources and positioning methods should not conflict with the existing one in TS 23.501[5] and 23.502[12]</w:t>
        </w:r>
        <w:r w:rsidRPr="000740F2">
          <w:rPr>
            <w:rFonts w:hint="eastAsia"/>
            <w:noProof/>
            <w:lang w:eastAsia="zh-CN"/>
          </w:rPr>
          <w:t>.</w:t>
        </w:r>
      </w:ins>
    </w:p>
    <w:p w14:paraId="2EC1FAD3" w14:textId="77777777" w:rsidR="00343DEE" w:rsidRDefault="00343DEE" w:rsidP="00343DEE">
      <w:pPr>
        <w:pStyle w:val="B1"/>
        <w:rPr>
          <w:ins w:id="403" w:author="S6-222928" w:date="2022-10-24T15:59:00Z"/>
          <w:lang w:eastAsia="zh-CN"/>
        </w:rPr>
      </w:pPr>
      <w:ins w:id="404" w:author="S6-222928" w:date="2022-10-24T15:59:00Z">
        <w:r>
          <w:rPr>
            <w:rFonts w:hint="eastAsia"/>
            <w:noProof/>
            <w:lang w:eastAsia="zh-CN"/>
          </w:rPr>
          <w:t>-</w:t>
        </w:r>
        <w:r>
          <w:rPr>
            <w:rFonts w:hint="eastAsia"/>
            <w:noProof/>
            <w:lang w:eastAsia="zh-CN"/>
          </w:rPr>
          <w:tab/>
        </w:r>
        <w:r>
          <w:t xml:space="preserve">The application layer architecture shall provide mechanisms </w:t>
        </w:r>
        <w:r>
          <w:rPr>
            <w:rFonts w:hint="eastAsia"/>
            <w:lang w:eastAsia="zh-CN"/>
          </w:rPr>
          <w:t xml:space="preserve">to enable </w:t>
        </w:r>
        <w:r w:rsidRPr="000740F2">
          <w:rPr>
            <w:lang w:eastAsia="zh-CN"/>
          </w:rPr>
          <w:t xml:space="preserve">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w:t>
        </w:r>
        <w:r>
          <w:rPr>
            <w:rFonts w:hint="eastAsia"/>
            <w:lang w:eastAsia="zh-CN"/>
          </w:rPr>
          <w:t>;</w:t>
        </w:r>
      </w:ins>
    </w:p>
    <w:p w14:paraId="40CB6A3C" w14:textId="05331E3E" w:rsidR="00080512" w:rsidRPr="00343DEE" w:rsidRDefault="00343DEE" w:rsidP="00343DEE">
      <w:pPr>
        <w:pStyle w:val="B1"/>
        <w:rPr>
          <w:noProof/>
          <w:lang w:eastAsia="zh-CN"/>
        </w:rPr>
      </w:pPr>
      <w:ins w:id="405" w:author="S6-222928" w:date="2022-10-24T15:59:00Z">
        <w:r>
          <w:rPr>
            <w:rFonts w:hint="eastAsia"/>
            <w:lang w:eastAsia="zh-CN"/>
          </w:rPr>
          <w:t>-</w:t>
        </w:r>
        <w:r>
          <w:rPr>
            <w:rFonts w:hint="eastAsia"/>
            <w:lang w:eastAsia="zh-CN"/>
          </w:rPr>
          <w:tab/>
          <w:t xml:space="preserve">The </w:t>
        </w:r>
        <w:r>
          <w:t>application layer architecture shall</w:t>
        </w:r>
        <w:r>
          <w:rPr>
            <w:rFonts w:hint="eastAsia"/>
            <w:lang w:eastAsia="zh-CN"/>
          </w:rPr>
          <w:t xml:space="preserve"> enhance the SEAL </w:t>
        </w:r>
        <w:r w:rsidRPr="000740F2">
          <w:rPr>
            <w:rFonts w:hint="eastAsia"/>
            <w:noProof/>
            <w:lang w:eastAsia="zh-CN"/>
          </w:rPr>
          <w:t>location-related architecture</w:t>
        </w:r>
        <w:r>
          <w:rPr>
            <w:rFonts w:hint="eastAsia"/>
            <w:lang w:eastAsia="zh-CN"/>
          </w:rPr>
          <w:t xml:space="preserve"> to provide more accurate UE location report. </w:t>
        </w:r>
        <w:r>
          <w:rPr>
            <w:lang w:eastAsia="zh-CN"/>
          </w:rPr>
          <w:t>A</w:t>
        </w:r>
        <w:r>
          <w:rPr>
            <w:rFonts w:hint="eastAsia"/>
            <w:lang w:eastAsia="zh-CN"/>
          </w:rPr>
          <w:t>nd enhance the LM-UU interface to transfer the fused location information.</w:t>
        </w:r>
      </w:ins>
    </w:p>
    <w:p w14:paraId="56B760E7" w14:textId="77777777" w:rsidR="002C3E2E" w:rsidRPr="000740F2" w:rsidRDefault="002C3E2E" w:rsidP="002C3E2E">
      <w:pPr>
        <w:pStyle w:val="Heading1"/>
        <w:rPr>
          <w:lang w:eastAsia="zh-CN"/>
        </w:rPr>
      </w:pPr>
      <w:bookmarkStart w:id="406" w:name="_Toc112945318"/>
      <w:bookmarkStart w:id="407" w:name="_Toc117521216"/>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06"/>
      <w:bookmarkEnd w:id="407"/>
    </w:p>
    <w:p w14:paraId="540D6757" w14:textId="32319591" w:rsidR="002C3E2E" w:rsidRPr="000740F2" w:rsidRDefault="002C3E2E" w:rsidP="002C3E2E">
      <w:pPr>
        <w:pStyle w:val="Heading2"/>
        <w:rPr>
          <w:lang w:val="en-US" w:eastAsia="zh-CN"/>
        </w:rPr>
      </w:pPr>
      <w:bookmarkStart w:id="408" w:name="_Toc112945319"/>
      <w:bookmarkStart w:id="409" w:name="_Toc117521217"/>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408"/>
      <w:bookmarkEnd w:id="409"/>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lastRenderedPageBreak/>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410" w:name="_Toc112945320"/>
      <w:bookmarkStart w:id="411" w:name="_Toc117521218"/>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410"/>
      <w:bookmarkEnd w:id="411"/>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412" w:name="_Toc112945321"/>
      <w:bookmarkStart w:id="413" w:name="_Toc117521219"/>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412"/>
      <w:bookmarkEnd w:id="413"/>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406BE3BC" w14:textId="4FD9E348" w:rsidR="00270F7D" w:rsidRPr="00270F7D" w:rsidRDefault="00270F7D" w:rsidP="00C707F9">
      <w:pPr>
        <w:pStyle w:val="Heading2"/>
        <w:rPr>
          <w:lang w:val="en-US" w:eastAsia="zh-CN"/>
        </w:rPr>
      </w:pPr>
      <w:bookmarkStart w:id="414" w:name="_Toc104890702"/>
      <w:bookmarkStart w:id="415" w:name="_Toc117521220"/>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414"/>
      <w:bookmarkEnd w:id="415"/>
    </w:p>
    <w:p w14:paraId="4A5B0268" w14:textId="56BD46AB" w:rsidR="00663D90" w:rsidRPr="00760BA3" w:rsidRDefault="00663D90" w:rsidP="00663D90">
      <w:pPr>
        <w:pStyle w:val="Heading2"/>
        <w:rPr>
          <w:lang w:val="en-US" w:eastAsia="zh-CN"/>
        </w:rPr>
      </w:pPr>
      <w:bookmarkStart w:id="416" w:name="_Toc112945323"/>
      <w:bookmarkStart w:id="417" w:name="_Toc117521221"/>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416"/>
      <w:bookmarkEnd w:id="417"/>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lastRenderedPageBreak/>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77777777" w:rsidR="00785D4D" w:rsidRPr="000740F2" w:rsidRDefault="00785D4D" w:rsidP="00B51410">
      <w:pPr>
        <w:pStyle w:val="B1"/>
        <w:rPr>
          <w:lang w:eastAsia="zh-CN"/>
        </w:rPr>
      </w:pPr>
      <w:r w:rsidRPr="000740F2">
        <w:rPr>
          <w:lang w:eastAsia="zh-CN"/>
        </w:rPr>
        <w:t>-</w:t>
      </w:r>
      <w:r w:rsidRPr="000740F2">
        <w:rPr>
          <w:lang w:eastAsia="zh-CN"/>
        </w:rPr>
        <w:tab/>
        <w:t xml:space="preserve">Identify whether the value-added service as listed above can be supported based on the procedures defined for the SEAL LMS and FLS?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379D7F9B" w:rsidR="00B92DCD" w:rsidRPr="000740F2" w:rsidRDefault="00B92DCD" w:rsidP="00B92DCD">
      <w:pPr>
        <w:pStyle w:val="Heading1"/>
        <w:rPr>
          <w:lang w:eastAsia="zh-CN"/>
        </w:rPr>
      </w:pPr>
      <w:bookmarkStart w:id="418" w:name="_Toc112945324"/>
      <w:bookmarkStart w:id="419" w:name="_Toc117521222"/>
      <w:r w:rsidRPr="000740F2">
        <w:rPr>
          <w:lang w:eastAsia="zh-CN"/>
        </w:rPr>
        <w:t>6</w:t>
      </w:r>
      <w:r w:rsidRPr="000740F2">
        <w:tab/>
      </w:r>
      <w:ins w:id="420" w:author="S6-222637" w:date="2022-10-24T15:22:00Z">
        <w:r w:rsidR="00840B8C">
          <w:rPr>
            <w:rFonts w:hint="eastAsia"/>
            <w:lang w:eastAsia="zh-CN"/>
          </w:rPr>
          <w:t>V</w:t>
        </w:r>
      </w:ins>
      <w:ins w:id="421" w:author="S6-222637" w:date="2022-10-24T15:23:00Z">
        <w:r w:rsidR="00840B8C">
          <w:rPr>
            <w:rFonts w:hint="eastAsia"/>
            <w:lang w:eastAsia="zh-CN"/>
          </w:rPr>
          <w:t>oid</w:t>
        </w:r>
      </w:ins>
      <w:del w:id="422" w:author="S6-222637" w:date="2022-10-24T15:22:00Z">
        <w:r w:rsidRPr="000740F2" w:rsidDel="00840B8C">
          <w:delText xml:space="preserve">Functional </w:delText>
        </w:r>
        <w:r w:rsidR="00380821" w:rsidRPr="000740F2" w:rsidDel="00840B8C">
          <w:rPr>
            <w:lang w:eastAsia="zh-CN"/>
          </w:rPr>
          <w:delText>architecture</w:delText>
        </w:r>
      </w:del>
      <w:bookmarkEnd w:id="418"/>
      <w:bookmarkEnd w:id="419"/>
    </w:p>
    <w:p w14:paraId="0D0BE7EA" w14:textId="48108C76" w:rsidR="00B92DCD" w:rsidRPr="000740F2" w:rsidDel="00840B8C" w:rsidRDefault="00B92DCD" w:rsidP="00B92DCD">
      <w:pPr>
        <w:pStyle w:val="EditorsNote"/>
        <w:rPr>
          <w:del w:id="423" w:author="S6-222637" w:date="2022-10-24T15:22:00Z"/>
        </w:rPr>
      </w:pPr>
      <w:del w:id="424" w:author="S6-222637" w:date="2022-10-24T15:22:00Z">
        <w:r w:rsidRPr="000740F2" w:rsidDel="00840B8C">
          <w:delText>Editor's Note:</w:delText>
        </w:r>
        <w:r w:rsidRPr="000740F2" w:rsidDel="00840B8C">
          <w:tab/>
          <w:delText>This clause will describe the functional model.</w:delText>
        </w:r>
      </w:del>
    </w:p>
    <w:p w14:paraId="1CCCA48C" w14:textId="77777777" w:rsidR="00B92DCD" w:rsidRPr="000740F2" w:rsidRDefault="00B92DCD" w:rsidP="002C3E2E">
      <w:pPr>
        <w:rPr>
          <w:lang w:eastAsia="zh-CN"/>
        </w:rPr>
      </w:pPr>
    </w:p>
    <w:p w14:paraId="71D14C99" w14:textId="77777777" w:rsidR="006D2880" w:rsidRDefault="00B92DCD" w:rsidP="006D2880">
      <w:pPr>
        <w:pStyle w:val="Heading1"/>
        <w:rPr>
          <w:lang w:eastAsia="zh-CN"/>
        </w:rPr>
      </w:pPr>
      <w:bookmarkStart w:id="425" w:name="_Toc478400629"/>
      <w:bookmarkStart w:id="426" w:name="_Toc7485784"/>
      <w:bookmarkStart w:id="427" w:name="_Toc112945325"/>
      <w:bookmarkStart w:id="428" w:name="_Toc117521223"/>
      <w:r w:rsidRPr="000740F2">
        <w:t>7</w:t>
      </w:r>
      <w:r w:rsidR="006D2880" w:rsidRPr="000740F2">
        <w:tab/>
        <w:t>Solutions</w:t>
      </w:r>
      <w:bookmarkEnd w:id="425"/>
      <w:bookmarkEnd w:id="426"/>
      <w:bookmarkEnd w:id="427"/>
      <w:bookmarkEnd w:id="428"/>
    </w:p>
    <w:p w14:paraId="4BBB6B1D" w14:textId="77777777" w:rsidR="00840B8C" w:rsidRPr="00DE0D54" w:rsidRDefault="00840B8C" w:rsidP="00840B8C">
      <w:pPr>
        <w:pStyle w:val="Heading2"/>
        <w:rPr>
          <w:ins w:id="429" w:author="S6-222636" w:date="2022-10-24T15:17:00Z"/>
          <w:lang w:val="en-IN"/>
        </w:rPr>
      </w:pPr>
      <w:bookmarkStart w:id="430" w:name="_Toc82472200"/>
      <w:bookmarkStart w:id="431" w:name="_Toc82473745"/>
      <w:bookmarkStart w:id="432" w:name="_Toc113900639"/>
      <w:bookmarkStart w:id="433" w:name="_Toc117521224"/>
      <w:ins w:id="434" w:author="S6-222636" w:date="2022-10-24T15:17:00Z">
        <w:r w:rsidRPr="00DE0D54">
          <w:rPr>
            <w:lang w:val="en-IN"/>
          </w:rPr>
          <w:t>7.0</w:t>
        </w:r>
        <w:r w:rsidRPr="00DE0D54">
          <w:rPr>
            <w:lang w:val="en-IN"/>
          </w:rPr>
          <w:tab/>
          <w:t>Mapping of solutions to key issues</w:t>
        </w:r>
        <w:bookmarkEnd w:id="430"/>
        <w:bookmarkEnd w:id="431"/>
        <w:bookmarkEnd w:id="432"/>
        <w:bookmarkEnd w:id="433"/>
      </w:ins>
    </w:p>
    <w:p w14:paraId="70090575" w14:textId="77777777" w:rsidR="00840B8C" w:rsidRPr="00DE0D54" w:rsidRDefault="00840B8C" w:rsidP="00840B8C">
      <w:pPr>
        <w:pStyle w:val="TH"/>
        <w:rPr>
          <w:ins w:id="435" w:author="S6-222636" w:date="2022-10-24T15:17:00Z"/>
        </w:rPr>
      </w:pPr>
      <w:ins w:id="436" w:author="S6-222636" w:date="2022-10-24T15:17:00Z">
        <w:r>
          <w:t>Table</w:t>
        </w:r>
        <w:r>
          <w:rPr>
            <w:rFonts w:hint="eastAsia"/>
            <w:lang w:eastAsia="zh-CN"/>
          </w:rPr>
          <w:t xml:space="preserve"> </w:t>
        </w:r>
        <w:r w:rsidRPr="00DE0D54">
          <w:t>7.0-1 Mapping of solutions to key issues</w:t>
        </w:r>
      </w:ins>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8"/>
        <w:gridCol w:w="1057"/>
        <w:gridCol w:w="1057"/>
        <w:gridCol w:w="1054"/>
        <w:gridCol w:w="1054"/>
        <w:gridCol w:w="1060"/>
        <w:gridCol w:w="1058"/>
      </w:tblGrid>
      <w:tr w:rsidR="00840B8C" w:rsidRPr="005A052F" w14:paraId="0E2C97F9" w14:textId="77777777" w:rsidTr="00DD2A4A">
        <w:trPr>
          <w:jc w:val="center"/>
          <w:ins w:id="437" w:author="S6-222636" w:date="2022-10-24T15:17:00Z"/>
        </w:trPr>
        <w:tc>
          <w:tcPr>
            <w:tcW w:w="909" w:type="pct"/>
            <w:tcBorders>
              <w:tl2br w:val="single" w:sz="6" w:space="0" w:color="000000"/>
            </w:tcBorders>
            <w:shd w:val="clear" w:color="auto" w:fill="auto"/>
          </w:tcPr>
          <w:p w14:paraId="2523561D" w14:textId="77777777" w:rsidR="00840B8C" w:rsidRPr="005A052F" w:rsidRDefault="00840B8C" w:rsidP="00DD2A4A">
            <w:pPr>
              <w:rPr>
                <w:ins w:id="438" w:author="S6-222636" w:date="2022-10-24T15:17:00Z"/>
                <w:rFonts w:eastAsia="MS Mincho"/>
              </w:rPr>
            </w:pPr>
          </w:p>
        </w:tc>
        <w:tc>
          <w:tcPr>
            <w:tcW w:w="682" w:type="pct"/>
            <w:shd w:val="clear" w:color="auto" w:fill="auto"/>
            <w:vAlign w:val="center"/>
          </w:tcPr>
          <w:p w14:paraId="57AB4CB5" w14:textId="77777777" w:rsidR="00840B8C" w:rsidRPr="00C173DF" w:rsidRDefault="00840B8C" w:rsidP="00DD2A4A">
            <w:pPr>
              <w:rPr>
                <w:ins w:id="439" w:author="S6-222636" w:date="2022-10-24T15:17:00Z"/>
                <w:rFonts w:eastAsia="MS Mincho"/>
              </w:rPr>
            </w:pPr>
            <w:ins w:id="440" w:author="S6-222636" w:date="2022-10-24T15:17:00Z">
              <w:r w:rsidRPr="00C173DF">
                <w:rPr>
                  <w:rFonts w:eastAsia="MS Mincho"/>
                </w:rPr>
                <w:t>KI # 1</w:t>
              </w:r>
            </w:ins>
          </w:p>
        </w:tc>
        <w:tc>
          <w:tcPr>
            <w:tcW w:w="682" w:type="pct"/>
            <w:shd w:val="clear" w:color="auto" w:fill="auto"/>
            <w:vAlign w:val="center"/>
          </w:tcPr>
          <w:p w14:paraId="61AAA21B" w14:textId="77777777" w:rsidR="00840B8C" w:rsidRPr="00C173DF" w:rsidRDefault="00840B8C" w:rsidP="00DD2A4A">
            <w:pPr>
              <w:rPr>
                <w:ins w:id="441" w:author="S6-222636" w:date="2022-10-24T15:17:00Z"/>
                <w:rFonts w:eastAsia="MS Mincho"/>
              </w:rPr>
            </w:pPr>
            <w:ins w:id="442" w:author="S6-222636" w:date="2022-10-24T15:17:00Z">
              <w:r w:rsidRPr="00C173DF">
                <w:rPr>
                  <w:rFonts w:eastAsia="MS Mincho"/>
                </w:rPr>
                <w:t>KI # 2</w:t>
              </w:r>
            </w:ins>
          </w:p>
        </w:tc>
        <w:tc>
          <w:tcPr>
            <w:tcW w:w="680" w:type="pct"/>
            <w:shd w:val="clear" w:color="auto" w:fill="auto"/>
            <w:vAlign w:val="center"/>
          </w:tcPr>
          <w:p w14:paraId="6A19C44A" w14:textId="77777777" w:rsidR="00840B8C" w:rsidRPr="00C173DF" w:rsidRDefault="00840B8C" w:rsidP="00DD2A4A">
            <w:pPr>
              <w:rPr>
                <w:ins w:id="443" w:author="S6-222636" w:date="2022-10-24T15:17:00Z"/>
                <w:rFonts w:eastAsia="MS Mincho"/>
              </w:rPr>
            </w:pPr>
            <w:ins w:id="444" w:author="S6-222636" w:date="2022-10-24T15:17:00Z">
              <w:r w:rsidRPr="00C173DF">
                <w:rPr>
                  <w:rFonts w:eastAsia="MS Mincho"/>
                </w:rPr>
                <w:t>KI # 3</w:t>
              </w:r>
            </w:ins>
          </w:p>
        </w:tc>
        <w:tc>
          <w:tcPr>
            <w:tcW w:w="680" w:type="pct"/>
            <w:shd w:val="clear" w:color="auto" w:fill="auto"/>
            <w:vAlign w:val="center"/>
          </w:tcPr>
          <w:p w14:paraId="798C4CF5" w14:textId="77777777" w:rsidR="00840B8C" w:rsidRPr="00C173DF" w:rsidRDefault="00840B8C" w:rsidP="00DD2A4A">
            <w:pPr>
              <w:rPr>
                <w:ins w:id="445" w:author="S6-222636" w:date="2022-10-24T15:17:00Z"/>
                <w:rFonts w:eastAsia="MS Mincho"/>
              </w:rPr>
            </w:pPr>
            <w:ins w:id="446" w:author="S6-222636" w:date="2022-10-24T15:17:00Z">
              <w:r w:rsidRPr="00C173DF">
                <w:rPr>
                  <w:rFonts w:eastAsia="MS Mincho"/>
                </w:rPr>
                <w:t>KI # 4</w:t>
              </w:r>
            </w:ins>
          </w:p>
        </w:tc>
        <w:tc>
          <w:tcPr>
            <w:tcW w:w="684" w:type="pct"/>
            <w:shd w:val="clear" w:color="auto" w:fill="auto"/>
            <w:vAlign w:val="center"/>
          </w:tcPr>
          <w:p w14:paraId="1671396F" w14:textId="77777777" w:rsidR="00840B8C" w:rsidRPr="00C173DF" w:rsidRDefault="00840B8C" w:rsidP="00DD2A4A">
            <w:pPr>
              <w:rPr>
                <w:ins w:id="447" w:author="S6-222636" w:date="2022-10-24T15:17:00Z"/>
                <w:rFonts w:eastAsia="MS Mincho"/>
              </w:rPr>
            </w:pPr>
            <w:ins w:id="448" w:author="S6-222636" w:date="2022-10-24T15:17:00Z">
              <w:r w:rsidRPr="00C173DF">
                <w:rPr>
                  <w:rFonts w:eastAsia="MS Mincho"/>
                </w:rPr>
                <w:t>KI # 5</w:t>
              </w:r>
            </w:ins>
          </w:p>
        </w:tc>
        <w:tc>
          <w:tcPr>
            <w:tcW w:w="683" w:type="pct"/>
            <w:vAlign w:val="center"/>
          </w:tcPr>
          <w:p w14:paraId="10B5167E" w14:textId="77777777" w:rsidR="00840B8C" w:rsidRPr="00C173DF" w:rsidRDefault="00840B8C" w:rsidP="00DD2A4A">
            <w:pPr>
              <w:rPr>
                <w:ins w:id="449" w:author="S6-222636" w:date="2022-10-24T15:17:00Z"/>
                <w:rFonts w:eastAsia="MS Mincho"/>
              </w:rPr>
            </w:pPr>
            <w:ins w:id="450" w:author="S6-222636" w:date="2022-10-24T15:17:00Z">
              <w:r w:rsidRPr="00C173DF">
                <w:rPr>
                  <w:rFonts w:eastAsia="MS Mincho"/>
                </w:rPr>
                <w:t>KI # 6</w:t>
              </w:r>
            </w:ins>
          </w:p>
        </w:tc>
      </w:tr>
      <w:tr w:rsidR="00840B8C" w:rsidRPr="005A052F" w14:paraId="646DECF0" w14:textId="77777777" w:rsidTr="00DD2A4A">
        <w:trPr>
          <w:trHeight w:val="386"/>
          <w:jc w:val="center"/>
          <w:ins w:id="451" w:author="S6-222636" w:date="2022-10-24T15:17:00Z"/>
        </w:trPr>
        <w:tc>
          <w:tcPr>
            <w:tcW w:w="909" w:type="pct"/>
            <w:shd w:val="clear" w:color="auto" w:fill="auto"/>
            <w:vAlign w:val="center"/>
          </w:tcPr>
          <w:p w14:paraId="5FCEE7C6" w14:textId="77777777" w:rsidR="00840B8C" w:rsidRPr="00C173DF" w:rsidRDefault="00840B8C" w:rsidP="00DD2A4A">
            <w:pPr>
              <w:rPr>
                <w:ins w:id="452" w:author="S6-222636" w:date="2022-10-24T15:17:00Z"/>
                <w:rFonts w:eastAsia="MS Mincho"/>
              </w:rPr>
            </w:pPr>
            <w:ins w:id="453" w:author="S6-222636" w:date="2022-10-24T15:17:00Z">
              <w:r w:rsidRPr="00C173DF">
                <w:rPr>
                  <w:rFonts w:eastAsia="MS Mincho"/>
                </w:rPr>
                <w:t>Sol #1</w:t>
              </w:r>
            </w:ins>
          </w:p>
        </w:tc>
        <w:tc>
          <w:tcPr>
            <w:tcW w:w="682" w:type="pct"/>
            <w:shd w:val="clear" w:color="auto" w:fill="auto"/>
            <w:vAlign w:val="center"/>
          </w:tcPr>
          <w:p w14:paraId="1F9E793D" w14:textId="77777777" w:rsidR="00840B8C" w:rsidRPr="00C173DF" w:rsidRDefault="00840B8C" w:rsidP="00DD2A4A">
            <w:pPr>
              <w:jc w:val="center"/>
              <w:rPr>
                <w:ins w:id="454" w:author="S6-222636" w:date="2022-10-24T15:17:00Z"/>
                <w:rFonts w:eastAsia="MS Mincho"/>
                <w:b/>
              </w:rPr>
            </w:pPr>
            <w:ins w:id="455" w:author="S6-222636" w:date="2022-10-24T15:17:00Z">
              <w:r w:rsidRPr="00C173DF">
                <w:rPr>
                  <w:rFonts w:eastAsia="MS Mincho"/>
                  <w:b/>
                </w:rPr>
                <w:t>X</w:t>
              </w:r>
            </w:ins>
          </w:p>
        </w:tc>
        <w:tc>
          <w:tcPr>
            <w:tcW w:w="682" w:type="pct"/>
            <w:shd w:val="clear" w:color="auto" w:fill="auto"/>
            <w:vAlign w:val="center"/>
          </w:tcPr>
          <w:p w14:paraId="1D9DD8A0" w14:textId="77777777" w:rsidR="00840B8C" w:rsidRPr="00C173DF" w:rsidRDefault="00840B8C" w:rsidP="00DD2A4A">
            <w:pPr>
              <w:jc w:val="center"/>
              <w:rPr>
                <w:ins w:id="456" w:author="S6-222636" w:date="2022-10-24T15:17:00Z"/>
                <w:rFonts w:eastAsia="MS Mincho"/>
              </w:rPr>
            </w:pPr>
          </w:p>
        </w:tc>
        <w:tc>
          <w:tcPr>
            <w:tcW w:w="680" w:type="pct"/>
            <w:shd w:val="clear" w:color="auto" w:fill="auto"/>
            <w:vAlign w:val="center"/>
          </w:tcPr>
          <w:p w14:paraId="4B8C4632" w14:textId="77777777" w:rsidR="00840B8C" w:rsidRPr="00C173DF" w:rsidRDefault="00840B8C" w:rsidP="00DD2A4A">
            <w:pPr>
              <w:jc w:val="center"/>
              <w:rPr>
                <w:ins w:id="457" w:author="S6-222636" w:date="2022-10-24T15:17:00Z"/>
                <w:rFonts w:eastAsia="MS Mincho"/>
              </w:rPr>
            </w:pPr>
          </w:p>
        </w:tc>
        <w:tc>
          <w:tcPr>
            <w:tcW w:w="680" w:type="pct"/>
            <w:shd w:val="clear" w:color="auto" w:fill="auto"/>
            <w:vAlign w:val="center"/>
          </w:tcPr>
          <w:p w14:paraId="5F6DBE5C" w14:textId="77777777" w:rsidR="00840B8C" w:rsidRPr="00C173DF" w:rsidRDefault="00840B8C" w:rsidP="00DD2A4A">
            <w:pPr>
              <w:jc w:val="center"/>
              <w:rPr>
                <w:ins w:id="458" w:author="S6-222636" w:date="2022-10-24T15:17:00Z"/>
                <w:rFonts w:eastAsia="MS Mincho"/>
              </w:rPr>
            </w:pPr>
          </w:p>
        </w:tc>
        <w:tc>
          <w:tcPr>
            <w:tcW w:w="684" w:type="pct"/>
            <w:shd w:val="clear" w:color="auto" w:fill="auto"/>
            <w:vAlign w:val="center"/>
          </w:tcPr>
          <w:p w14:paraId="102CB33B" w14:textId="77777777" w:rsidR="00840B8C" w:rsidRPr="00C173DF" w:rsidRDefault="00840B8C" w:rsidP="00DD2A4A">
            <w:pPr>
              <w:jc w:val="center"/>
              <w:rPr>
                <w:ins w:id="459" w:author="S6-222636" w:date="2022-10-24T15:17:00Z"/>
                <w:rFonts w:eastAsia="MS Mincho"/>
              </w:rPr>
            </w:pPr>
          </w:p>
        </w:tc>
        <w:tc>
          <w:tcPr>
            <w:tcW w:w="683" w:type="pct"/>
            <w:vAlign w:val="center"/>
          </w:tcPr>
          <w:p w14:paraId="1DE48FD0" w14:textId="77777777" w:rsidR="00840B8C" w:rsidRPr="00C173DF" w:rsidRDefault="00840B8C" w:rsidP="00DD2A4A">
            <w:pPr>
              <w:jc w:val="center"/>
              <w:rPr>
                <w:ins w:id="460" w:author="S6-222636" w:date="2022-10-24T15:17:00Z"/>
                <w:rFonts w:eastAsia="MS Mincho"/>
              </w:rPr>
            </w:pPr>
          </w:p>
        </w:tc>
      </w:tr>
      <w:tr w:rsidR="00840B8C" w:rsidRPr="005A052F" w14:paraId="26148E23" w14:textId="77777777" w:rsidTr="00DD2A4A">
        <w:trPr>
          <w:trHeight w:val="527"/>
          <w:jc w:val="center"/>
          <w:ins w:id="461" w:author="S6-222636" w:date="2022-10-24T15:17:00Z"/>
        </w:trPr>
        <w:tc>
          <w:tcPr>
            <w:tcW w:w="909" w:type="pct"/>
            <w:shd w:val="clear" w:color="auto" w:fill="auto"/>
            <w:vAlign w:val="center"/>
          </w:tcPr>
          <w:p w14:paraId="68278CE0" w14:textId="77777777" w:rsidR="00840B8C" w:rsidRPr="00C173DF" w:rsidRDefault="00840B8C" w:rsidP="00DD2A4A">
            <w:pPr>
              <w:rPr>
                <w:ins w:id="462" w:author="S6-222636" w:date="2022-10-24T15:17:00Z"/>
                <w:rFonts w:eastAsia="MS Mincho"/>
              </w:rPr>
            </w:pPr>
            <w:ins w:id="463" w:author="S6-222636" w:date="2022-10-24T15:17:00Z">
              <w:r w:rsidRPr="00C173DF">
                <w:rPr>
                  <w:rFonts w:eastAsia="MS Mincho"/>
                </w:rPr>
                <w:t>Sol #2</w:t>
              </w:r>
            </w:ins>
          </w:p>
        </w:tc>
        <w:tc>
          <w:tcPr>
            <w:tcW w:w="682" w:type="pct"/>
            <w:shd w:val="clear" w:color="auto" w:fill="auto"/>
            <w:vAlign w:val="center"/>
          </w:tcPr>
          <w:p w14:paraId="50545779" w14:textId="77777777" w:rsidR="00840B8C" w:rsidRPr="00C173DF" w:rsidRDefault="00840B8C" w:rsidP="00DD2A4A">
            <w:pPr>
              <w:jc w:val="center"/>
              <w:rPr>
                <w:ins w:id="464" w:author="S6-222636" w:date="2022-10-24T15:17:00Z"/>
                <w:rFonts w:eastAsia="MS Mincho"/>
              </w:rPr>
            </w:pPr>
            <w:ins w:id="465" w:author="S6-222636" w:date="2022-10-24T15:17:00Z">
              <w:r w:rsidRPr="00604883">
                <w:rPr>
                  <w:rFonts w:eastAsia="MS Mincho"/>
                  <w:b/>
                </w:rPr>
                <w:t>X</w:t>
              </w:r>
            </w:ins>
          </w:p>
        </w:tc>
        <w:tc>
          <w:tcPr>
            <w:tcW w:w="682" w:type="pct"/>
            <w:shd w:val="clear" w:color="auto" w:fill="auto"/>
            <w:vAlign w:val="center"/>
          </w:tcPr>
          <w:p w14:paraId="4EAC9E97" w14:textId="77777777" w:rsidR="00840B8C" w:rsidRPr="00C173DF" w:rsidRDefault="00840B8C" w:rsidP="00DD2A4A">
            <w:pPr>
              <w:jc w:val="center"/>
              <w:rPr>
                <w:ins w:id="466" w:author="S6-222636" w:date="2022-10-24T15:17:00Z"/>
                <w:rFonts w:eastAsia="MS Mincho"/>
              </w:rPr>
            </w:pPr>
          </w:p>
        </w:tc>
        <w:tc>
          <w:tcPr>
            <w:tcW w:w="680" w:type="pct"/>
            <w:shd w:val="clear" w:color="auto" w:fill="auto"/>
            <w:vAlign w:val="center"/>
          </w:tcPr>
          <w:p w14:paraId="4F4CD455" w14:textId="77777777" w:rsidR="00840B8C" w:rsidRPr="00C173DF" w:rsidRDefault="00840B8C" w:rsidP="00DD2A4A">
            <w:pPr>
              <w:jc w:val="center"/>
              <w:rPr>
                <w:ins w:id="467" w:author="S6-222636" w:date="2022-10-24T15:17:00Z"/>
                <w:rFonts w:eastAsia="MS Mincho"/>
              </w:rPr>
            </w:pPr>
          </w:p>
        </w:tc>
        <w:tc>
          <w:tcPr>
            <w:tcW w:w="680" w:type="pct"/>
            <w:shd w:val="clear" w:color="auto" w:fill="auto"/>
            <w:vAlign w:val="center"/>
          </w:tcPr>
          <w:p w14:paraId="517A93AD" w14:textId="77777777" w:rsidR="00840B8C" w:rsidRPr="00C173DF" w:rsidRDefault="00840B8C" w:rsidP="00DD2A4A">
            <w:pPr>
              <w:jc w:val="center"/>
              <w:rPr>
                <w:ins w:id="468" w:author="S6-222636" w:date="2022-10-24T15:17:00Z"/>
                <w:rFonts w:eastAsia="MS Mincho"/>
              </w:rPr>
            </w:pPr>
          </w:p>
        </w:tc>
        <w:tc>
          <w:tcPr>
            <w:tcW w:w="684" w:type="pct"/>
            <w:shd w:val="clear" w:color="auto" w:fill="auto"/>
            <w:vAlign w:val="center"/>
          </w:tcPr>
          <w:p w14:paraId="668022AC" w14:textId="77777777" w:rsidR="00840B8C" w:rsidRPr="00C173DF" w:rsidRDefault="00840B8C" w:rsidP="00DD2A4A">
            <w:pPr>
              <w:jc w:val="center"/>
              <w:rPr>
                <w:ins w:id="469" w:author="S6-222636" w:date="2022-10-24T15:17:00Z"/>
                <w:rFonts w:eastAsia="MS Mincho"/>
              </w:rPr>
            </w:pPr>
          </w:p>
        </w:tc>
        <w:tc>
          <w:tcPr>
            <w:tcW w:w="683" w:type="pct"/>
            <w:vAlign w:val="center"/>
          </w:tcPr>
          <w:p w14:paraId="5CBEFD9E" w14:textId="77777777" w:rsidR="00840B8C" w:rsidRPr="00C173DF" w:rsidRDefault="00840B8C" w:rsidP="00DD2A4A">
            <w:pPr>
              <w:jc w:val="center"/>
              <w:rPr>
                <w:ins w:id="470" w:author="S6-222636" w:date="2022-10-24T15:17:00Z"/>
                <w:rFonts w:eastAsia="MS Mincho"/>
              </w:rPr>
            </w:pPr>
          </w:p>
        </w:tc>
      </w:tr>
      <w:tr w:rsidR="00840B8C" w:rsidRPr="005A052F" w14:paraId="0097FC20" w14:textId="77777777" w:rsidTr="00DD2A4A">
        <w:trPr>
          <w:trHeight w:val="527"/>
          <w:jc w:val="center"/>
          <w:ins w:id="471" w:author="S6-222636" w:date="2022-10-24T15:17:00Z"/>
        </w:trPr>
        <w:tc>
          <w:tcPr>
            <w:tcW w:w="909" w:type="pct"/>
            <w:shd w:val="clear" w:color="auto" w:fill="auto"/>
            <w:vAlign w:val="center"/>
          </w:tcPr>
          <w:p w14:paraId="7D9D923A" w14:textId="77777777" w:rsidR="00840B8C" w:rsidRPr="00C173DF" w:rsidRDefault="00840B8C" w:rsidP="00DD2A4A">
            <w:pPr>
              <w:rPr>
                <w:ins w:id="472" w:author="S6-222636" w:date="2022-10-24T15:17:00Z"/>
                <w:rFonts w:eastAsia="MS Mincho"/>
              </w:rPr>
            </w:pPr>
            <w:ins w:id="473" w:author="S6-222636" w:date="2022-10-24T15:17:00Z">
              <w:r w:rsidRPr="00C173DF">
                <w:rPr>
                  <w:rFonts w:eastAsia="MS Mincho"/>
                </w:rPr>
                <w:t>Sol #3</w:t>
              </w:r>
            </w:ins>
          </w:p>
        </w:tc>
        <w:tc>
          <w:tcPr>
            <w:tcW w:w="682" w:type="pct"/>
            <w:shd w:val="clear" w:color="auto" w:fill="auto"/>
            <w:vAlign w:val="center"/>
          </w:tcPr>
          <w:p w14:paraId="20FFC025" w14:textId="77777777" w:rsidR="00840B8C" w:rsidRPr="00C173DF" w:rsidRDefault="00840B8C" w:rsidP="00DD2A4A">
            <w:pPr>
              <w:jc w:val="center"/>
              <w:rPr>
                <w:ins w:id="474" w:author="S6-222636" w:date="2022-10-24T15:17:00Z"/>
                <w:rFonts w:eastAsia="MS Mincho"/>
                <w:b/>
              </w:rPr>
            </w:pPr>
            <w:ins w:id="475" w:author="S6-222636" w:date="2022-10-24T15:17:00Z">
              <w:r w:rsidRPr="00C173DF">
                <w:rPr>
                  <w:rFonts w:eastAsia="MS Mincho"/>
                  <w:b/>
                </w:rPr>
                <w:t>X</w:t>
              </w:r>
            </w:ins>
          </w:p>
        </w:tc>
        <w:tc>
          <w:tcPr>
            <w:tcW w:w="682" w:type="pct"/>
            <w:shd w:val="clear" w:color="auto" w:fill="auto"/>
            <w:vAlign w:val="center"/>
          </w:tcPr>
          <w:p w14:paraId="0E7B15B3" w14:textId="77777777" w:rsidR="00840B8C" w:rsidRPr="00C173DF" w:rsidRDefault="00840B8C" w:rsidP="00DD2A4A">
            <w:pPr>
              <w:jc w:val="center"/>
              <w:rPr>
                <w:ins w:id="476" w:author="S6-222636" w:date="2022-10-24T15:17:00Z"/>
                <w:rFonts w:eastAsia="MS Mincho"/>
              </w:rPr>
            </w:pPr>
          </w:p>
        </w:tc>
        <w:tc>
          <w:tcPr>
            <w:tcW w:w="680" w:type="pct"/>
            <w:shd w:val="clear" w:color="auto" w:fill="auto"/>
            <w:vAlign w:val="center"/>
          </w:tcPr>
          <w:p w14:paraId="22FC27BB" w14:textId="77777777" w:rsidR="00840B8C" w:rsidRPr="00C173DF" w:rsidRDefault="00840B8C" w:rsidP="00DD2A4A">
            <w:pPr>
              <w:jc w:val="center"/>
              <w:rPr>
                <w:ins w:id="477" w:author="S6-222636" w:date="2022-10-24T15:17:00Z"/>
                <w:rFonts w:eastAsia="MS Mincho"/>
              </w:rPr>
            </w:pPr>
          </w:p>
        </w:tc>
        <w:tc>
          <w:tcPr>
            <w:tcW w:w="680" w:type="pct"/>
            <w:shd w:val="clear" w:color="auto" w:fill="auto"/>
            <w:vAlign w:val="center"/>
          </w:tcPr>
          <w:p w14:paraId="3E8CF126" w14:textId="77777777" w:rsidR="00840B8C" w:rsidRPr="00C173DF" w:rsidRDefault="00840B8C" w:rsidP="00DD2A4A">
            <w:pPr>
              <w:jc w:val="center"/>
              <w:rPr>
                <w:ins w:id="478" w:author="S6-222636" w:date="2022-10-24T15:17:00Z"/>
                <w:rFonts w:eastAsia="MS Mincho"/>
              </w:rPr>
            </w:pPr>
          </w:p>
        </w:tc>
        <w:tc>
          <w:tcPr>
            <w:tcW w:w="684" w:type="pct"/>
            <w:shd w:val="clear" w:color="auto" w:fill="auto"/>
            <w:vAlign w:val="center"/>
          </w:tcPr>
          <w:p w14:paraId="400C0BD5" w14:textId="77777777" w:rsidR="00840B8C" w:rsidRPr="00C173DF" w:rsidRDefault="00840B8C" w:rsidP="00DD2A4A">
            <w:pPr>
              <w:jc w:val="center"/>
              <w:rPr>
                <w:ins w:id="479" w:author="S6-222636" w:date="2022-10-24T15:17:00Z"/>
                <w:rFonts w:eastAsia="MS Mincho"/>
              </w:rPr>
            </w:pPr>
          </w:p>
        </w:tc>
        <w:tc>
          <w:tcPr>
            <w:tcW w:w="683" w:type="pct"/>
            <w:vAlign w:val="center"/>
          </w:tcPr>
          <w:p w14:paraId="292EB9BB" w14:textId="77777777" w:rsidR="00840B8C" w:rsidRPr="00C173DF" w:rsidRDefault="00840B8C" w:rsidP="00DD2A4A">
            <w:pPr>
              <w:jc w:val="center"/>
              <w:rPr>
                <w:ins w:id="480" w:author="S6-222636" w:date="2022-10-24T15:17:00Z"/>
                <w:rFonts w:eastAsia="MS Mincho"/>
              </w:rPr>
            </w:pPr>
          </w:p>
        </w:tc>
      </w:tr>
      <w:tr w:rsidR="00840B8C" w:rsidRPr="005A052F" w14:paraId="47C78E26" w14:textId="77777777" w:rsidTr="00DD2A4A">
        <w:trPr>
          <w:trHeight w:val="527"/>
          <w:jc w:val="center"/>
          <w:ins w:id="481" w:author="S6-222636" w:date="2022-10-24T15:17:00Z"/>
        </w:trPr>
        <w:tc>
          <w:tcPr>
            <w:tcW w:w="909" w:type="pct"/>
            <w:shd w:val="clear" w:color="auto" w:fill="auto"/>
            <w:vAlign w:val="center"/>
          </w:tcPr>
          <w:p w14:paraId="61B00C26" w14:textId="77777777" w:rsidR="00840B8C" w:rsidRPr="00C173DF" w:rsidRDefault="00840B8C" w:rsidP="00DD2A4A">
            <w:pPr>
              <w:rPr>
                <w:ins w:id="482" w:author="S6-222636" w:date="2022-10-24T15:17:00Z"/>
                <w:rFonts w:eastAsia="MS Mincho"/>
              </w:rPr>
            </w:pPr>
            <w:ins w:id="483" w:author="S6-222636" w:date="2022-10-24T15:17:00Z">
              <w:r w:rsidRPr="00C173DF">
                <w:rPr>
                  <w:rFonts w:eastAsia="MS Mincho"/>
                </w:rPr>
                <w:t>Sol #4</w:t>
              </w:r>
            </w:ins>
          </w:p>
        </w:tc>
        <w:tc>
          <w:tcPr>
            <w:tcW w:w="682" w:type="pct"/>
            <w:shd w:val="clear" w:color="auto" w:fill="auto"/>
            <w:vAlign w:val="center"/>
          </w:tcPr>
          <w:p w14:paraId="39CEF44F" w14:textId="77777777" w:rsidR="00840B8C" w:rsidRPr="00C173DF" w:rsidRDefault="00840B8C" w:rsidP="00DD2A4A">
            <w:pPr>
              <w:jc w:val="center"/>
              <w:rPr>
                <w:ins w:id="484" w:author="S6-222636" w:date="2022-10-24T15:17:00Z"/>
                <w:rFonts w:eastAsia="MS Mincho"/>
              </w:rPr>
            </w:pPr>
          </w:p>
        </w:tc>
        <w:tc>
          <w:tcPr>
            <w:tcW w:w="682" w:type="pct"/>
            <w:shd w:val="clear" w:color="auto" w:fill="auto"/>
            <w:vAlign w:val="center"/>
          </w:tcPr>
          <w:p w14:paraId="537F4C38" w14:textId="77777777" w:rsidR="00840B8C" w:rsidRPr="00C173DF" w:rsidRDefault="00840B8C" w:rsidP="00DD2A4A">
            <w:pPr>
              <w:jc w:val="center"/>
              <w:rPr>
                <w:ins w:id="485" w:author="S6-222636" w:date="2022-10-24T15:17:00Z"/>
                <w:rFonts w:eastAsia="MS Mincho"/>
              </w:rPr>
            </w:pPr>
          </w:p>
        </w:tc>
        <w:tc>
          <w:tcPr>
            <w:tcW w:w="680" w:type="pct"/>
            <w:shd w:val="clear" w:color="auto" w:fill="auto"/>
            <w:vAlign w:val="center"/>
          </w:tcPr>
          <w:p w14:paraId="559BF229" w14:textId="77777777" w:rsidR="00840B8C" w:rsidRPr="00C173DF" w:rsidRDefault="00840B8C" w:rsidP="00DD2A4A">
            <w:pPr>
              <w:jc w:val="center"/>
              <w:rPr>
                <w:ins w:id="486" w:author="S6-222636" w:date="2022-10-24T15:17:00Z"/>
                <w:rFonts w:eastAsia="MS Mincho"/>
                <w:b/>
                <w:bCs/>
              </w:rPr>
            </w:pPr>
          </w:p>
        </w:tc>
        <w:tc>
          <w:tcPr>
            <w:tcW w:w="680" w:type="pct"/>
            <w:shd w:val="clear" w:color="auto" w:fill="auto"/>
            <w:vAlign w:val="center"/>
          </w:tcPr>
          <w:p w14:paraId="5AA5E55C" w14:textId="77777777" w:rsidR="00840B8C" w:rsidRPr="00C173DF" w:rsidRDefault="00840B8C" w:rsidP="00DD2A4A">
            <w:pPr>
              <w:jc w:val="center"/>
              <w:rPr>
                <w:ins w:id="487" w:author="S6-222636" w:date="2022-10-24T15:17:00Z"/>
                <w:rFonts w:eastAsia="MS Mincho"/>
              </w:rPr>
            </w:pPr>
          </w:p>
        </w:tc>
        <w:tc>
          <w:tcPr>
            <w:tcW w:w="684" w:type="pct"/>
            <w:shd w:val="clear" w:color="auto" w:fill="auto"/>
            <w:vAlign w:val="center"/>
          </w:tcPr>
          <w:p w14:paraId="295CEBCA" w14:textId="77777777" w:rsidR="00840B8C" w:rsidRPr="00C173DF" w:rsidRDefault="00840B8C" w:rsidP="00DD2A4A">
            <w:pPr>
              <w:jc w:val="center"/>
              <w:rPr>
                <w:ins w:id="488" w:author="S6-222636" w:date="2022-10-24T15:17:00Z"/>
                <w:rFonts w:eastAsia="MS Mincho"/>
              </w:rPr>
            </w:pPr>
            <w:ins w:id="489" w:author="S6-222636" w:date="2022-10-24T15:17:00Z">
              <w:r w:rsidRPr="00604883">
                <w:rPr>
                  <w:rFonts w:eastAsia="MS Mincho"/>
                  <w:b/>
                  <w:bCs/>
                </w:rPr>
                <w:t>X</w:t>
              </w:r>
            </w:ins>
          </w:p>
        </w:tc>
        <w:tc>
          <w:tcPr>
            <w:tcW w:w="683" w:type="pct"/>
            <w:vAlign w:val="center"/>
          </w:tcPr>
          <w:p w14:paraId="6CCE7767" w14:textId="77777777" w:rsidR="00840B8C" w:rsidRPr="00C173DF" w:rsidRDefault="00840B8C" w:rsidP="00DD2A4A">
            <w:pPr>
              <w:jc w:val="center"/>
              <w:rPr>
                <w:ins w:id="490" w:author="S6-222636" w:date="2022-10-24T15:17:00Z"/>
                <w:lang w:eastAsia="zh-CN"/>
              </w:rPr>
            </w:pPr>
          </w:p>
        </w:tc>
      </w:tr>
      <w:tr w:rsidR="00840B8C" w:rsidRPr="005A052F" w14:paraId="3E04CC2B" w14:textId="77777777" w:rsidTr="00DD2A4A">
        <w:trPr>
          <w:trHeight w:val="527"/>
          <w:jc w:val="center"/>
          <w:ins w:id="491" w:author="S6-222636" w:date="2022-10-24T15:17:00Z"/>
        </w:trPr>
        <w:tc>
          <w:tcPr>
            <w:tcW w:w="909" w:type="pct"/>
            <w:shd w:val="clear" w:color="auto" w:fill="auto"/>
            <w:vAlign w:val="center"/>
          </w:tcPr>
          <w:p w14:paraId="4DA518A7" w14:textId="77777777" w:rsidR="00840B8C" w:rsidRPr="00C173DF" w:rsidRDefault="00840B8C" w:rsidP="00DD2A4A">
            <w:pPr>
              <w:rPr>
                <w:ins w:id="492" w:author="S6-222636" w:date="2022-10-24T15:17:00Z"/>
                <w:rFonts w:eastAsia="MS Mincho"/>
              </w:rPr>
            </w:pPr>
            <w:ins w:id="493" w:author="S6-222636" w:date="2022-10-24T15:17:00Z">
              <w:r w:rsidRPr="00C173DF">
                <w:rPr>
                  <w:rFonts w:eastAsia="MS Mincho"/>
                </w:rPr>
                <w:t>Sol #5</w:t>
              </w:r>
            </w:ins>
          </w:p>
        </w:tc>
        <w:tc>
          <w:tcPr>
            <w:tcW w:w="682" w:type="pct"/>
            <w:shd w:val="clear" w:color="auto" w:fill="auto"/>
            <w:vAlign w:val="center"/>
          </w:tcPr>
          <w:p w14:paraId="51AF9822" w14:textId="77777777" w:rsidR="00840B8C" w:rsidRPr="00C173DF" w:rsidRDefault="00840B8C" w:rsidP="00DD2A4A">
            <w:pPr>
              <w:jc w:val="center"/>
              <w:rPr>
                <w:ins w:id="494" w:author="S6-222636" w:date="2022-10-24T15:17:00Z"/>
                <w:rFonts w:eastAsia="MS Mincho"/>
              </w:rPr>
            </w:pPr>
          </w:p>
        </w:tc>
        <w:tc>
          <w:tcPr>
            <w:tcW w:w="682" w:type="pct"/>
            <w:shd w:val="clear" w:color="auto" w:fill="auto"/>
            <w:vAlign w:val="center"/>
          </w:tcPr>
          <w:p w14:paraId="586C258B" w14:textId="77777777" w:rsidR="00840B8C" w:rsidRPr="00C173DF" w:rsidRDefault="00840B8C" w:rsidP="00DD2A4A">
            <w:pPr>
              <w:jc w:val="center"/>
              <w:rPr>
                <w:ins w:id="495" w:author="S6-222636" w:date="2022-10-24T15:17:00Z"/>
                <w:rFonts w:eastAsia="MS Mincho"/>
              </w:rPr>
            </w:pPr>
          </w:p>
        </w:tc>
        <w:tc>
          <w:tcPr>
            <w:tcW w:w="680" w:type="pct"/>
            <w:shd w:val="clear" w:color="auto" w:fill="auto"/>
            <w:vAlign w:val="center"/>
          </w:tcPr>
          <w:p w14:paraId="47E9337E" w14:textId="77777777" w:rsidR="00840B8C" w:rsidRPr="00C173DF" w:rsidRDefault="00840B8C" w:rsidP="00DD2A4A">
            <w:pPr>
              <w:jc w:val="center"/>
              <w:rPr>
                <w:ins w:id="496" w:author="S6-222636" w:date="2022-10-24T15:17:00Z"/>
                <w:rFonts w:eastAsia="MS Mincho"/>
                <w:b/>
                <w:bCs/>
              </w:rPr>
            </w:pPr>
            <w:ins w:id="497" w:author="S6-222636" w:date="2022-10-24T15:17:00Z">
              <w:r w:rsidRPr="00604883">
                <w:rPr>
                  <w:rFonts w:eastAsia="MS Mincho"/>
                  <w:b/>
                  <w:bCs/>
                </w:rPr>
                <w:t>X</w:t>
              </w:r>
            </w:ins>
          </w:p>
        </w:tc>
        <w:tc>
          <w:tcPr>
            <w:tcW w:w="680" w:type="pct"/>
            <w:shd w:val="clear" w:color="auto" w:fill="auto"/>
            <w:vAlign w:val="center"/>
          </w:tcPr>
          <w:p w14:paraId="58693520" w14:textId="77777777" w:rsidR="00840B8C" w:rsidRPr="00C173DF" w:rsidRDefault="00840B8C" w:rsidP="00DD2A4A">
            <w:pPr>
              <w:jc w:val="center"/>
              <w:rPr>
                <w:ins w:id="498" w:author="S6-222636" w:date="2022-10-24T15:17:00Z"/>
                <w:rFonts w:eastAsia="MS Mincho"/>
              </w:rPr>
            </w:pPr>
          </w:p>
        </w:tc>
        <w:tc>
          <w:tcPr>
            <w:tcW w:w="684" w:type="pct"/>
            <w:shd w:val="clear" w:color="auto" w:fill="auto"/>
            <w:vAlign w:val="center"/>
          </w:tcPr>
          <w:p w14:paraId="5727E9FC" w14:textId="77777777" w:rsidR="00840B8C" w:rsidRPr="00C173DF" w:rsidRDefault="00840B8C" w:rsidP="00DD2A4A">
            <w:pPr>
              <w:jc w:val="center"/>
              <w:rPr>
                <w:ins w:id="499" w:author="S6-222636" w:date="2022-10-24T15:17:00Z"/>
                <w:rFonts w:eastAsia="MS Mincho"/>
              </w:rPr>
            </w:pPr>
          </w:p>
        </w:tc>
        <w:tc>
          <w:tcPr>
            <w:tcW w:w="683" w:type="pct"/>
            <w:vAlign w:val="center"/>
          </w:tcPr>
          <w:p w14:paraId="31484ED3" w14:textId="77777777" w:rsidR="00840B8C" w:rsidRPr="00C173DF" w:rsidRDefault="00840B8C" w:rsidP="00DD2A4A">
            <w:pPr>
              <w:jc w:val="center"/>
              <w:rPr>
                <w:ins w:id="500" w:author="S6-222636" w:date="2022-10-24T15:17:00Z"/>
                <w:lang w:eastAsia="zh-CN"/>
              </w:rPr>
            </w:pPr>
          </w:p>
        </w:tc>
      </w:tr>
      <w:tr w:rsidR="00840B8C" w:rsidRPr="005A052F" w14:paraId="7DEE6734" w14:textId="77777777" w:rsidTr="00DD2A4A">
        <w:trPr>
          <w:trHeight w:val="527"/>
          <w:jc w:val="center"/>
          <w:ins w:id="501" w:author="S6-222636" w:date="2022-10-24T15:17:00Z"/>
        </w:trPr>
        <w:tc>
          <w:tcPr>
            <w:tcW w:w="909" w:type="pct"/>
            <w:shd w:val="clear" w:color="auto" w:fill="auto"/>
            <w:vAlign w:val="center"/>
          </w:tcPr>
          <w:p w14:paraId="59196D74" w14:textId="77777777" w:rsidR="00840B8C" w:rsidRPr="00C173DF" w:rsidRDefault="00840B8C" w:rsidP="00DD2A4A">
            <w:pPr>
              <w:rPr>
                <w:ins w:id="502" w:author="S6-222636" w:date="2022-10-24T15:17:00Z"/>
                <w:rFonts w:eastAsia="MS Mincho"/>
              </w:rPr>
            </w:pPr>
            <w:ins w:id="503" w:author="S6-222636" w:date="2022-10-24T15:17:00Z">
              <w:r w:rsidRPr="00C173DF">
                <w:rPr>
                  <w:rFonts w:eastAsia="MS Mincho"/>
                </w:rPr>
                <w:t>Sol #6</w:t>
              </w:r>
            </w:ins>
          </w:p>
        </w:tc>
        <w:tc>
          <w:tcPr>
            <w:tcW w:w="682" w:type="pct"/>
            <w:shd w:val="clear" w:color="auto" w:fill="auto"/>
            <w:vAlign w:val="center"/>
          </w:tcPr>
          <w:p w14:paraId="3F88E131" w14:textId="77777777" w:rsidR="00840B8C" w:rsidRPr="00C173DF" w:rsidRDefault="00840B8C" w:rsidP="00DD2A4A">
            <w:pPr>
              <w:jc w:val="center"/>
              <w:rPr>
                <w:ins w:id="504" w:author="S6-222636" w:date="2022-10-24T15:17:00Z"/>
                <w:rFonts w:eastAsia="MS Mincho"/>
              </w:rPr>
            </w:pPr>
          </w:p>
        </w:tc>
        <w:tc>
          <w:tcPr>
            <w:tcW w:w="682" w:type="pct"/>
            <w:shd w:val="clear" w:color="auto" w:fill="auto"/>
            <w:vAlign w:val="center"/>
          </w:tcPr>
          <w:p w14:paraId="0133FDC8" w14:textId="77777777" w:rsidR="00840B8C" w:rsidRPr="00C173DF" w:rsidRDefault="00840B8C" w:rsidP="00DD2A4A">
            <w:pPr>
              <w:jc w:val="center"/>
              <w:rPr>
                <w:ins w:id="505" w:author="S6-222636" w:date="2022-10-24T15:17:00Z"/>
                <w:rFonts w:eastAsia="MS Mincho"/>
              </w:rPr>
            </w:pPr>
          </w:p>
        </w:tc>
        <w:tc>
          <w:tcPr>
            <w:tcW w:w="680" w:type="pct"/>
            <w:shd w:val="clear" w:color="auto" w:fill="auto"/>
            <w:vAlign w:val="center"/>
          </w:tcPr>
          <w:p w14:paraId="429B8120" w14:textId="77777777" w:rsidR="00840B8C" w:rsidRPr="00C173DF" w:rsidRDefault="00840B8C" w:rsidP="00DD2A4A">
            <w:pPr>
              <w:jc w:val="center"/>
              <w:rPr>
                <w:ins w:id="506" w:author="S6-222636" w:date="2022-10-24T15:17:00Z"/>
                <w:lang w:eastAsia="zh-CN"/>
              </w:rPr>
            </w:pPr>
          </w:p>
        </w:tc>
        <w:tc>
          <w:tcPr>
            <w:tcW w:w="680" w:type="pct"/>
            <w:shd w:val="clear" w:color="auto" w:fill="auto"/>
            <w:vAlign w:val="center"/>
          </w:tcPr>
          <w:p w14:paraId="62B58D8E" w14:textId="77777777" w:rsidR="00840B8C" w:rsidRPr="00C173DF" w:rsidRDefault="00840B8C" w:rsidP="00DD2A4A">
            <w:pPr>
              <w:jc w:val="center"/>
              <w:rPr>
                <w:ins w:id="507" w:author="S6-222636" w:date="2022-10-24T15:17:00Z"/>
                <w:rFonts w:eastAsia="MS Mincho"/>
              </w:rPr>
            </w:pPr>
          </w:p>
        </w:tc>
        <w:tc>
          <w:tcPr>
            <w:tcW w:w="684" w:type="pct"/>
            <w:shd w:val="clear" w:color="auto" w:fill="auto"/>
            <w:vAlign w:val="center"/>
          </w:tcPr>
          <w:p w14:paraId="6A045939" w14:textId="77777777" w:rsidR="00840B8C" w:rsidRPr="00C173DF" w:rsidRDefault="00840B8C" w:rsidP="00DD2A4A">
            <w:pPr>
              <w:jc w:val="center"/>
              <w:rPr>
                <w:ins w:id="508" w:author="S6-222636" w:date="2022-10-24T15:17:00Z"/>
                <w:rFonts w:eastAsia="MS Mincho"/>
              </w:rPr>
            </w:pPr>
            <w:ins w:id="509" w:author="S6-222636" w:date="2022-10-24T15:17:00Z">
              <w:r w:rsidRPr="00604883">
                <w:rPr>
                  <w:rFonts w:eastAsia="MS Mincho"/>
                  <w:b/>
                  <w:bCs/>
                </w:rPr>
                <w:t>X</w:t>
              </w:r>
            </w:ins>
          </w:p>
        </w:tc>
        <w:tc>
          <w:tcPr>
            <w:tcW w:w="683" w:type="pct"/>
            <w:vAlign w:val="center"/>
          </w:tcPr>
          <w:p w14:paraId="43DFDB57" w14:textId="77777777" w:rsidR="00840B8C" w:rsidRPr="00C173DF" w:rsidRDefault="00840B8C" w:rsidP="00DD2A4A">
            <w:pPr>
              <w:jc w:val="center"/>
              <w:rPr>
                <w:ins w:id="510" w:author="S6-222636" w:date="2022-10-24T15:17:00Z"/>
                <w:rFonts w:eastAsia="MS Mincho"/>
              </w:rPr>
            </w:pPr>
          </w:p>
        </w:tc>
      </w:tr>
      <w:tr w:rsidR="00840B8C" w:rsidRPr="00604883" w14:paraId="22C44873" w14:textId="77777777" w:rsidTr="00DD2A4A">
        <w:trPr>
          <w:trHeight w:val="527"/>
          <w:jc w:val="center"/>
          <w:ins w:id="511" w:author="S6-222636" w:date="2022-10-24T15:17:00Z"/>
        </w:trPr>
        <w:tc>
          <w:tcPr>
            <w:tcW w:w="909" w:type="pct"/>
            <w:shd w:val="clear" w:color="auto" w:fill="auto"/>
            <w:vAlign w:val="center"/>
          </w:tcPr>
          <w:p w14:paraId="3DFA247C" w14:textId="77777777" w:rsidR="00840B8C" w:rsidRPr="00C173DF" w:rsidRDefault="00840B8C" w:rsidP="00DD2A4A">
            <w:pPr>
              <w:rPr>
                <w:ins w:id="512" w:author="S6-222636" w:date="2022-10-24T15:17:00Z"/>
                <w:lang w:eastAsia="zh-CN"/>
              </w:rPr>
            </w:pPr>
            <w:ins w:id="513" w:author="S6-222636" w:date="2022-10-24T15:17:00Z">
              <w:r w:rsidRPr="00604883">
                <w:rPr>
                  <w:rFonts w:eastAsia="MS Mincho"/>
                </w:rPr>
                <w:t>Sol #</w:t>
              </w:r>
              <w:r>
                <w:rPr>
                  <w:rFonts w:hint="eastAsia"/>
                  <w:lang w:eastAsia="zh-CN"/>
                </w:rPr>
                <w:t>7</w:t>
              </w:r>
            </w:ins>
          </w:p>
        </w:tc>
        <w:tc>
          <w:tcPr>
            <w:tcW w:w="682" w:type="pct"/>
            <w:shd w:val="clear" w:color="auto" w:fill="auto"/>
            <w:vAlign w:val="center"/>
          </w:tcPr>
          <w:p w14:paraId="405686C8" w14:textId="77777777" w:rsidR="00840B8C" w:rsidRPr="00604883" w:rsidRDefault="00840B8C" w:rsidP="00DD2A4A">
            <w:pPr>
              <w:jc w:val="center"/>
              <w:rPr>
                <w:ins w:id="514" w:author="S6-222636" w:date="2022-10-24T15:17:00Z"/>
                <w:rFonts w:eastAsia="MS Mincho"/>
              </w:rPr>
            </w:pPr>
          </w:p>
        </w:tc>
        <w:tc>
          <w:tcPr>
            <w:tcW w:w="682" w:type="pct"/>
            <w:shd w:val="clear" w:color="auto" w:fill="auto"/>
            <w:vAlign w:val="center"/>
          </w:tcPr>
          <w:p w14:paraId="527D8969" w14:textId="77777777" w:rsidR="00840B8C" w:rsidRPr="00604883" w:rsidRDefault="00840B8C" w:rsidP="00DD2A4A">
            <w:pPr>
              <w:jc w:val="center"/>
              <w:rPr>
                <w:ins w:id="515" w:author="S6-222636" w:date="2022-10-24T15:17:00Z"/>
                <w:rFonts w:eastAsia="MS Mincho"/>
              </w:rPr>
            </w:pPr>
            <w:ins w:id="516" w:author="S6-222636" w:date="2022-10-24T15:17:00Z">
              <w:r w:rsidRPr="00604883">
                <w:rPr>
                  <w:rFonts w:eastAsia="MS Mincho"/>
                  <w:b/>
                  <w:bCs/>
                </w:rPr>
                <w:t>X</w:t>
              </w:r>
            </w:ins>
          </w:p>
        </w:tc>
        <w:tc>
          <w:tcPr>
            <w:tcW w:w="680" w:type="pct"/>
            <w:shd w:val="clear" w:color="auto" w:fill="auto"/>
            <w:vAlign w:val="center"/>
          </w:tcPr>
          <w:p w14:paraId="350D6A6B" w14:textId="77777777" w:rsidR="00840B8C" w:rsidRPr="00C173DF" w:rsidRDefault="00840B8C" w:rsidP="00DD2A4A">
            <w:pPr>
              <w:jc w:val="center"/>
              <w:rPr>
                <w:ins w:id="517" w:author="S6-222636" w:date="2022-10-24T15:17:00Z"/>
                <w:b/>
                <w:bCs/>
                <w:lang w:eastAsia="zh-CN"/>
              </w:rPr>
            </w:pPr>
          </w:p>
        </w:tc>
        <w:tc>
          <w:tcPr>
            <w:tcW w:w="680" w:type="pct"/>
            <w:shd w:val="clear" w:color="auto" w:fill="auto"/>
            <w:vAlign w:val="center"/>
          </w:tcPr>
          <w:p w14:paraId="5EB86C93" w14:textId="77777777" w:rsidR="00840B8C" w:rsidRPr="00604883" w:rsidRDefault="00840B8C" w:rsidP="00DD2A4A">
            <w:pPr>
              <w:jc w:val="center"/>
              <w:rPr>
                <w:ins w:id="518" w:author="S6-222636" w:date="2022-10-24T15:17:00Z"/>
                <w:rFonts w:eastAsia="MS Mincho"/>
              </w:rPr>
            </w:pPr>
          </w:p>
        </w:tc>
        <w:tc>
          <w:tcPr>
            <w:tcW w:w="684" w:type="pct"/>
            <w:shd w:val="clear" w:color="auto" w:fill="auto"/>
            <w:vAlign w:val="center"/>
          </w:tcPr>
          <w:p w14:paraId="642A3E35" w14:textId="77777777" w:rsidR="00840B8C" w:rsidRPr="00604883" w:rsidRDefault="00840B8C" w:rsidP="00DD2A4A">
            <w:pPr>
              <w:jc w:val="center"/>
              <w:rPr>
                <w:ins w:id="519" w:author="S6-222636" w:date="2022-10-24T15:17:00Z"/>
                <w:rFonts w:eastAsia="MS Mincho"/>
              </w:rPr>
            </w:pPr>
          </w:p>
        </w:tc>
        <w:tc>
          <w:tcPr>
            <w:tcW w:w="683" w:type="pct"/>
            <w:vAlign w:val="center"/>
          </w:tcPr>
          <w:p w14:paraId="43A16C4B" w14:textId="77777777" w:rsidR="00840B8C" w:rsidRPr="00604883" w:rsidRDefault="00840B8C" w:rsidP="00DD2A4A">
            <w:pPr>
              <w:jc w:val="center"/>
              <w:rPr>
                <w:ins w:id="520" w:author="S6-222636" w:date="2022-10-24T15:17:00Z"/>
                <w:rFonts w:eastAsia="MS Mincho"/>
              </w:rPr>
            </w:pPr>
          </w:p>
        </w:tc>
      </w:tr>
      <w:tr w:rsidR="00840B8C" w:rsidRPr="00604883" w14:paraId="7ABC1DF7" w14:textId="77777777" w:rsidTr="00DD2A4A">
        <w:trPr>
          <w:trHeight w:val="527"/>
          <w:jc w:val="center"/>
          <w:ins w:id="521" w:author="S6-222636" w:date="2022-10-24T15:17:00Z"/>
        </w:trPr>
        <w:tc>
          <w:tcPr>
            <w:tcW w:w="909" w:type="pct"/>
            <w:shd w:val="clear" w:color="auto" w:fill="auto"/>
            <w:vAlign w:val="center"/>
          </w:tcPr>
          <w:p w14:paraId="5F1C1707" w14:textId="77777777" w:rsidR="00840B8C" w:rsidRPr="00C173DF" w:rsidRDefault="00840B8C" w:rsidP="00DD2A4A">
            <w:pPr>
              <w:rPr>
                <w:ins w:id="522" w:author="S6-222636" w:date="2022-10-24T15:17:00Z"/>
                <w:lang w:eastAsia="zh-CN"/>
              </w:rPr>
            </w:pPr>
            <w:ins w:id="523" w:author="S6-222636" w:date="2022-10-24T15:17:00Z">
              <w:r w:rsidRPr="00604883">
                <w:rPr>
                  <w:rFonts w:eastAsia="MS Mincho"/>
                </w:rPr>
                <w:t>Sol #</w:t>
              </w:r>
              <w:r>
                <w:rPr>
                  <w:rFonts w:hint="eastAsia"/>
                  <w:lang w:eastAsia="zh-CN"/>
                </w:rPr>
                <w:t>8</w:t>
              </w:r>
            </w:ins>
          </w:p>
        </w:tc>
        <w:tc>
          <w:tcPr>
            <w:tcW w:w="682" w:type="pct"/>
            <w:shd w:val="clear" w:color="auto" w:fill="auto"/>
            <w:vAlign w:val="center"/>
          </w:tcPr>
          <w:p w14:paraId="53AC4AAC" w14:textId="77777777" w:rsidR="00840B8C" w:rsidRPr="00604883" w:rsidRDefault="00840B8C" w:rsidP="00DD2A4A">
            <w:pPr>
              <w:jc w:val="center"/>
              <w:rPr>
                <w:ins w:id="524" w:author="S6-222636" w:date="2022-10-24T15:17:00Z"/>
                <w:rFonts w:eastAsia="MS Mincho"/>
              </w:rPr>
            </w:pPr>
            <w:ins w:id="525" w:author="S6-222636" w:date="2022-10-24T15:17:00Z">
              <w:r w:rsidRPr="00604883">
                <w:rPr>
                  <w:rFonts w:eastAsia="MS Mincho"/>
                  <w:b/>
                </w:rPr>
                <w:t>X</w:t>
              </w:r>
            </w:ins>
          </w:p>
        </w:tc>
        <w:tc>
          <w:tcPr>
            <w:tcW w:w="682" w:type="pct"/>
            <w:shd w:val="clear" w:color="auto" w:fill="auto"/>
            <w:vAlign w:val="center"/>
          </w:tcPr>
          <w:p w14:paraId="13B98E3D" w14:textId="77777777" w:rsidR="00840B8C" w:rsidRPr="00604883" w:rsidRDefault="00840B8C" w:rsidP="00DD2A4A">
            <w:pPr>
              <w:jc w:val="center"/>
              <w:rPr>
                <w:ins w:id="526" w:author="S6-222636" w:date="2022-10-24T15:17:00Z"/>
                <w:rFonts w:eastAsia="MS Mincho"/>
              </w:rPr>
            </w:pPr>
          </w:p>
        </w:tc>
        <w:tc>
          <w:tcPr>
            <w:tcW w:w="680" w:type="pct"/>
            <w:shd w:val="clear" w:color="auto" w:fill="auto"/>
            <w:vAlign w:val="center"/>
          </w:tcPr>
          <w:p w14:paraId="50928743" w14:textId="77777777" w:rsidR="00840B8C" w:rsidRPr="00C173DF" w:rsidRDefault="00840B8C" w:rsidP="00DD2A4A">
            <w:pPr>
              <w:jc w:val="center"/>
              <w:rPr>
                <w:ins w:id="527" w:author="S6-222636" w:date="2022-10-24T15:17:00Z"/>
                <w:b/>
                <w:bCs/>
                <w:lang w:eastAsia="zh-CN"/>
              </w:rPr>
            </w:pPr>
          </w:p>
        </w:tc>
        <w:tc>
          <w:tcPr>
            <w:tcW w:w="680" w:type="pct"/>
            <w:shd w:val="clear" w:color="auto" w:fill="auto"/>
            <w:vAlign w:val="center"/>
          </w:tcPr>
          <w:p w14:paraId="205BEBA9" w14:textId="77777777" w:rsidR="00840B8C" w:rsidRPr="00604883" w:rsidRDefault="00840B8C" w:rsidP="00DD2A4A">
            <w:pPr>
              <w:jc w:val="center"/>
              <w:rPr>
                <w:ins w:id="528" w:author="S6-222636" w:date="2022-10-24T15:17:00Z"/>
                <w:rFonts w:eastAsia="MS Mincho"/>
              </w:rPr>
            </w:pPr>
          </w:p>
        </w:tc>
        <w:tc>
          <w:tcPr>
            <w:tcW w:w="684" w:type="pct"/>
            <w:shd w:val="clear" w:color="auto" w:fill="auto"/>
            <w:vAlign w:val="center"/>
          </w:tcPr>
          <w:p w14:paraId="016C6F77" w14:textId="77777777" w:rsidR="00840B8C" w:rsidRPr="00604883" w:rsidRDefault="00840B8C" w:rsidP="00DD2A4A">
            <w:pPr>
              <w:jc w:val="center"/>
              <w:rPr>
                <w:ins w:id="529" w:author="S6-222636" w:date="2022-10-24T15:17:00Z"/>
                <w:rFonts w:eastAsia="MS Mincho"/>
              </w:rPr>
            </w:pPr>
          </w:p>
        </w:tc>
        <w:tc>
          <w:tcPr>
            <w:tcW w:w="683" w:type="pct"/>
            <w:vAlign w:val="center"/>
          </w:tcPr>
          <w:p w14:paraId="37FCDD21" w14:textId="77777777" w:rsidR="00840B8C" w:rsidRPr="00604883" w:rsidRDefault="00840B8C" w:rsidP="00DD2A4A">
            <w:pPr>
              <w:jc w:val="center"/>
              <w:rPr>
                <w:ins w:id="530" w:author="S6-222636" w:date="2022-10-24T15:17:00Z"/>
                <w:rFonts w:eastAsia="MS Mincho"/>
              </w:rPr>
            </w:pPr>
          </w:p>
        </w:tc>
      </w:tr>
    </w:tbl>
    <w:p w14:paraId="2D2A11C5" w14:textId="77777777" w:rsidR="00840B8C" w:rsidRPr="00840B8C" w:rsidRDefault="00840B8C" w:rsidP="00840B8C">
      <w:pPr>
        <w:rPr>
          <w:lang w:eastAsia="zh-CN"/>
        </w:rPr>
      </w:pPr>
    </w:p>
    <w:p w14:paraId="2D623AC8" w14:textId="1F0C71FD" w:rsidR="00D47173" w:rsidRPr="000740F2" w:rsidRDefault="00D47173" w:rsidP="00D47173">
      <w:pPr>
        <w:pStyle w:val="Heading2"/>
        <w:rPr>
          <w:lang w:eastAsia="zh-CN"/>
        </w:rPr>
      </w:pPr>
      <w:bookmarkStart w:id="531" w:name="_Toc112945326"/>
      <w:bookmarkStart w:id="532" w:name="_Toc117521225"/>
      <w:bookmarkStart w:id="533" w:name="_Toc464463365"/>
      <w:bookmarkStart w:id="534" w:name="_Toc475064959"/>
      <w:bookmarkStart w:id="535" w:name="_Toc478400630"/>
      <w:bookmarkStart w:id="536"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531"/>
      <w:bookmarkEnd w:id="532"/>
    </w:p>
    <w:p w14:paraId="3EDA8FB1" w14:textId="77777777" w:rsidR="00D47173" w:rsidRPr="000740F2" w:rsidRDefault="00D47173" w:rsidP="00D47173">
      <w:pPr>
        <w:pStyle w:val="Heading3"/>
      </w:pPr>
      <w:bookmarkStart w:id="537" w:name="_Toc112945327"/>
      <w:bookmarkStart w:id="538" w:name="_Toc117521226"/>
      <w:r w:rsidRPr="000740F2">
        <w:rPr>
          <w:lang w:eastAsia="zh-CN"/>
        </w:rPr>
        <w:t>7</w:t>
      </w:r>
      <w:r w:rsidRPr="000740F2">
        <w:t>.1.1</w:t>
      </w:r>
      <w:r w:rsidRPr="000740F2">
        <w:tab/>
        <w:t>Solution description</w:t>
      </w:r>
      <w:bookmarkEnd w:id="537"/>
      <w:bookmarkEnd w:id="538"/>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539" w:name="_Toc89260693"/>
      <w:bookmarkStart w:id="540" w:name="_Toc112945328"/>
      <w:bookmarkStart w:id="541" w:name="_Toc117521227"/>
      <w:bookmarkEnd w:id="533"/>
      <w:bookmarkEnd w:id="534"/>
      <w:bookmarkEnd w:id="535"/>
      <w:bookmarkEnd w:id="536"/>
      <w:r w:rsidRPr="000740F2">
        <w:rPr>
          <w:lang w:eastAsia="zh-CN"/>
        </w:rPr>
        <w:t>7.1.1.1</w:t>
      </w:r>
      <w:r w:rsidRPr="000740F2">
        <w:rPr>
          <w:lang w:eastAsia="zh-CN"/>
        </w:rPr>
        <w:tab/>
        <w:t>Functional architecture</w:t>
      </w:r>
      <w:bookmarkEnd w:id="539"/>
      <w:bookmarkEnd w:id="540"/>
      <w:bookmarkEnd w:id="541"/>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309.5pt" o:ole="">
            <v:imagedata r:id="rId11" o:title=""/>
          </v:shape>
          <o:OLEObject Type="Embed" ProgID="Visio.Drawing.11" ShapeID="_x0000_i1025" DrawAspect="Content" ObjectID="_1728196793"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542" w:name="_Toc89260694"/>
      <w:bookmarkStart w:id="543" w:name="_Toc112945329"/>
      <w:bookmarkStart w:id="544" w:name="_Toc11752122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542"/>
      <w:bookmarkEnd w:id="543"/>
      <w:bookmarkEnd w:id="544"/>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lastRenderedPageBreak/>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545" w:name="_Toc112945330"/>
      <w:bookmarkStart w:id="546" w:name="_Toc117521229"/>
      <w:r w:rsidRPr="000740F2">
        <w:rPr>
          <w:lang w:eastAsia="zh-CN"/>
        </w:rPr>
        <w:t>7.1.1.3</w:t>
      </w:r>
      <w:r w:rsidRPr="000740F2">
        <w:rPr>
          <w:lang w:eastAsia="zh-CN"/>
        </w:rPr>
        <w:tab/>
        <w:t>Merged Architecture to support interaction between FLS and SEAL LMS</w:t>
      </w:r>
      <w:bookmarkEnd w:id="545"/>
      <w:bookmarkEnd w:id="546"/>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lastRenderedPageBreak/>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pPr>
      <w:r w:rsidRPr="00C84FC9">
        <w:object w:dxaOrig="11905" w:dyaOrig="5833" w14:anchorId="120231AB">
          <v:shape id="_x0000_i1026" type="#_x0000_t75" style="width:490.05pt;height:244.5pt" o:ole="">
            <v:imagedata r:id="rId13" o:title=""/>
          </v:shape>
          <o:OLEObject Type="Embed" ProgID="Visio.Drawing.15" ShapeID="_x0000_i1026" DrawAspect="Content" ObjectID="_1728196794"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547" w:name="_Toc89260695"/>
      <w:bookmarkStart w:id="548" w:name="_Toc112945331"/>
      <w:bookmarkStart w:id="549" w:name="_Toc11752123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547"/>
      <w:bookmarkEnd w:id="548"/>
      <w:bookmarkEnd w:id="549"/>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Heading2"/>
      </w:pPr>
      <w:bookmarkStart w:id="550" w:name="_Toc104890712"/>
      <w:bookmarkStart w:id="551" w:name="_Toc117521231"/>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552" w:name="OLE_LINK14"/>
      <w:r>
        <w:t xml:space="preserve">Support of both LCS and SUPL at </w:t>
      </w:r>
      <w:r>
        <w:rPr>
          <w:rFonts w:eastAsia="DengXian"/>
        </w:rPr>
        <w:t xml:space="preserve">Fused Location </w:t>
      </w:r>
      <w:r>
        <w:rPr>
          <w:rFonts w:eastAsia="DengXian" w:hint="eastAsia"/>
          <w:lang w:eastAsia="zh-CN"/>
        </w:rPr>
        <w:t>Function</w:t>
      </w:r>
      <w:bookmarkEnd w:id="550"/>
      <w:bookmarkEnd w:id="551"/>
      <w:r>
        <w:t xml:space="preserve"> </w:t>
      </w:r>
    </w:p>
    <w:p w14:paraId="6ACFF661" w14:textId="77777777" w:rsidR="00C75770" w:rsidRPr="003D5736" w:rsidRDefault="00C75770" w:rsidP="00C75770">
      <w:pPr>
        <w:pStyle w:val="Heading3"/>
        <w:rPr>
          <w:lang w:val="en-IN"/>
        </w:rPr>
      </w:pPr>
      <w:bookmarkStart w:id="553" w:name="_Toc475064960"/>
      <w:bookmarkStart w:id="554" w:name="_Toc478400631"/>
      <w:bookmarkStart w:id="555" w:name="_Toc7485786"/>
      <w:bookmarkStart w:id="556" w:name="_Toc104890713"/>
      <w:bookmarkStart w:id="557" w:name="_Toc117521232"/>
      <w:bookmarkEnd w:id="552"/>
      <w:r w:rsidRPr="003D5736">
        <w:rPr>
          <w:lang w:val="en-IN"/>
        </w:rPr>
        <w:t>7.</w:t>
      </w:r>
      <w:r>
        <w:rPr>
          <w:rFonts w:hint="eastAsia"/>
          <w:lang w:val="en-IN" w:eastAsia="zh-CN"/>
        </w:rPr>
        <w:t>2</w:t>
      </w:r>
      <w:r w:rsidRPr="003D5736">
        <w:rPr>
          <w:lang w:val="en-IN"/>
        </w:rPr>
        <w:t>.1</w:t>
      </w:r>
      <w:r w:rsidRPr="003D5736">
        <w:rPr>
          <w:lang w:val="en-IN"/>
        </w:rPr>
        <w:tab/>
        <w:t>Solution description</w:t>
      </w:r>
      <w:bookmarkEnd w:id="553"/>
      <w:bookmarkEnd w:id="554"/>
      <w:bookmarkEnd w:id="555"/>
      <w:bookmarkEnd w:id="556"/>
      <w:bookmarkEnd w:id="557"/>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558" w:name="_Toc104890714"/>
      <w:bookmarkStart w:id="559" w:name="_Toc117521233"/>
      <w:r w:rsidRPr="003D5736">
        <w:rPr>
          <w:lang w:val="en-IN"/>
        </w:rPr>
        <w:t>7.</w:t>
      </w:r>
      <w:r>
        <w:rPr>
          <w:rFonts w:hint="eastAsia"/>
          <w:lang w:val="en-IN" w:eastAsia="zh-CN"/>
        </w:rPr>
        <w:t>2</w:t>
      </w:r>
      <w:r w:rsidRPr="003D5736">
        <w:rPr>
          <w:lang w:val="en-IN"/>
        </w:rPr>
        <w:t>.1.1</w:t>
      </w:r>
      <w:r w:rsidRPr="003D5736">
        <w:rPr>
          <w:lang w:val="en-IN"/>
        </w:rPr>
        <w:tab/>
        <w:t>Architectural models</w:t>
      </w:r>
      <w:bookmarkEnd w:id="558"/>
      <w:bookmarkEnd w:id="559"/>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w:t>
      </w:r>
      <w:r>
        <w:rPr>
          <w:rFonts w:hint="eastAsia"/>
          <w:lang w:val="nl-NL" w:eastAsia="zh-CN"/>
        </w:rPr>
        <w:lastRenderedPageBreak/>
        <w:t xml:space="preserve">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5pt;height:136.5pt" o:ole="">
            <v:imagedata r:id="rId15" o:title=""/>
          </v:shape>
          <o:OLEObject Type="Embed" ProgID="Visio.Drawing.11" ShapeID="_x0000_i1027" DrawAspect="Content" ObjectID="_1728196795" r:id="rId16"/>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7777777" w:rsidR="00C75770" w:rsidRDefault="00C75770" w:rsidP="00C75770">
      <w:pPr>
        <w:rPr>
          <w:lang w:val="nl-NL" w:eastAsia="zh-CN"/>
        </w:rPr>
      </w:pPr>
      <w:r>
        <w:rPr>
          <w:lang w:val="nl-NL" w:eastAsia="zh-CN"/>
        </w:rPr>
        <w:t>The potential architectural models includes:</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560" w:name="_Toc532993748"/>
      <w:bookmarkStart w:id="561" w:name="_Toc104890715"/>
      <w:bookmarkStart w:id="562" w:name="_Toc11752123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560"/>
      <w:bookmarkEnd w:id="561"/>
      <w:bookmarkEnd w:id="562"/>
    </w:p>
    <w:p w14:paraId="287708C2" w14:textId="40351AFD" w:rsidR="00C75770" w:rsidRPr="0029336B" w:rsidRDefault="00C75770" w:rsidP="0029336B">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the new </w:t>
      </w:r>
      <w:r>
        <w:rPr>
          <w:rFonts w:eastAsia="DengXian"/>
          <w:lang w:val="nl-NL" w:eastAsia="zh-CN"/>
        </w:rPr>
        <w:t xml:space="preserve">solution </w:t>
      </w:r>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5B8F476A" w14:textId="434E2D4B" w:rsidR="00BF546A" w:rsidRPr="00026CED" w:rsidRDefault="00BF546A" w:rsidP="00BF546A">
      <w:pPr>
        <w:pStyle w:val="Heading2"/>
        <w:rPr>
          <w:lang w:eastAsia="zh-CN"/>
        </w:rPr>
      </w:pPr>
      <w:bookmarkStart w:id="563" w:name="_Toc112945336"/>
      <w:bookmarkStart w:id="564" w:name="_Toc117521235"/>
      <w:r w:rsidRPr="00BB338F">
        <w:rPr>
          <w:lang w:eastAsia="zh-CN"/>
        </w:rPr>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563"/>
      <w:bookmarkEnd w:id="564"/>
    </w:p>
    <w:p w14:paraId="22B39FED" w14:textId="292C6932" w:rsidR="00BF546A" w:rsidRPr="00026CED" w:rsidRDefault="00BF546A" w:rsidP="00BF546A">
      <w:pPr>
        <w:pStyle w:val="Heading3"/>
      </w:pPr>
      <w:bookmarkStart w:id="565" w:name="_Toc112945337"/>
      <w:bookmarkStart w:id="566" w:name="_Toc117521236"/>
      <w:r w:rsidRPr="00026CED">
        <w:rPr>
          <w:lang w:eastAsia="zh-CN"/>
        </w:rPr>
        <w:t>7</w:t>
      </w:r>
      <w:r w:rsidRPr="00026CED">
        <w:t>.</w:t>
      </w:r>
      <w:r w:rsidRPr="00026CED">
        <w:rPr>
          <w:rFonts w:hint="eastAsia"/>
          <w:lang w:eastAsia="zh-CN"/>
        </w:rPr>
        <w:t>3</w:t>
      </w:r>
      <w:r w:rsidRPr="00026CED">
        <w:t>.1</w:t>
      </w:r>
      <w:r w:rsidRPr="00026CED">
        <w:tab/>
        <w:t>Solution description</w:t>
      </w:r>
      <w:bookmarkEnd w:id="565"/>
      <w:bookmarkEnd w:id="566"/>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567" w:name="_Toc89378910"/>
      <w:bookmarkStart w:id="568" w:name="_Toc112945338"/>
      <w:bookmarkStart w:id="569" w:name="_Toc117521237"/>
      <w:r w:rsidRPr="00BB338F">
        <w:rPr>
          <w:rFonts w:hint="eastAsia"/>
          <w:lang w:eastAsia="zh-CN"/>
        </w:rPr>
        <w:t>7.3.1.1</w:t>
      </w:r>
      <w:r w:rsidRPr="00BB338F">
        <w:rPr>
          <w:rFonts w:hint="eastAsia"/>
          <w:lang w:eastAsia="zh-CN"/>
        </w:rPr>
        <w:tab/>
        <w:t>Functional architecture</w:t>
      </w:r>
      <w:bookmarkEnd w:id="567"/>
      <w:bookmarkEnd w:id="568"/>
      <w:bookmarkEnd w:id="569"/>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5pt;height:230.5pt" o:ole="">
            <v:imagedata r:id="rId17" o:title=""/>
          </v:shape>
          <o:OLEObject Type="Embed" ProgID="Visio.Drawing.15" ShapeID="_x0000_i1028" DrawAspect="Content" ObjectID="_1728196796" r:id="rId18"/>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570" w:name="OLE_LINK9"/>
      <w:bookmarkStart w:id="571" w:name="OLE_LINK10"/>
      <w:r w:rsidRPr="000740F2">
        <w:rPr>
          <w:lang w:eastAsia="zh-CN"/>
        </w:rPr>
        <w:t xml:space="preserve"> </w:t>
      </w:r>
      <w:r w:rsidRPr="000740F2">
        <w:t>Functional architecture of fused location service leveraging SEAL location management</w:t>
      </w:r>
    </w:p>
    <w:bookmarkEnd w:id="570"/>
    <w:bookmarkEnd w:id="571"/>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572" w:name="_Toc89378911"/>
      <w:bookmarkStart w:id="573" w:name="_Toc112945339"/>
      <w:bookmarkStart w:id="574" w:name="_Toc11752123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572"/>
      <w:bookmarkEnd w:id="573"/>
      <w:bookmarkEnd w:id="574"/>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lastRenderedPageBreak/>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575" w:name="_Toc112945340"/>
      <w:bookmarkStart w:id="576" w:name="_Toc117521239"/>
      <w:bookmarkStart w:id="577" w:name="_Toc89378912"/>
      <w:r w:rsidRPr="000740F2">
        <w:rPr>
          <w:lang w:eastAsia="zh-CN"/>
        </w:rPr>
        <w:t>7.3.1</w:t>
      </w:r>
      <w:r w:rsidRPr="000740F2">
        <w:t>.3</w:t>
      </w:r>
      <w:r w:rsidRPr="000740F2">
        <w:tab/>
      </w:r>
      <w:r w:rsidRPr="000740F2">
        <w:rPr>
          <w:lang w:eastAsia="zh-CN"/>
        </w:rPr>
        <w:t>Deployment models</w:t>
      </w:r>
      <w:bookmarkEnd w:id="575"/>
      <w:bookmarkEnd w:id="576"/>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5pt;height:173pt" o:ole="">
            <v:imagedata r:id="rId19" o:title=""/>
          </v:shape>
          <o:OLEObject Type="Embed" ProgID="Visio.Drawing.15" ShapeID="_x0000_i1029" DrawAspect="Content" ObjectID="_1728196797" r:id="rId20"/>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578" w:name="_Toc112945341"/>
      <w:bookmarkStart w:id="579" w:name="_Toc117521240"/>
      <w:r w:rsidRPr="000740F2">
        <w:lastRenderedPageBreak/>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577"/>
      <w:bookmarkEnd w:id="578"/>
      <w:bookmarkEnd w:id="579"/>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580" w:name="OLE_LINK7"/>
      <w:bookmarkStart w:id="581" w:name="OLE_LINK8"/>
    </w:p>
    <w:p w14:paraId="50208ECC" w14:textId="77777777" w:rsidR="00FA34B3" w:rsidRPr="00684733" w:rsidRDefault="00FA34B3" w:rsidP="00FA34B3">
      <w:pPr>
        <w:pStyle w:val="Heading2"/>
        <w:rPr>
          <w:lang w:eastAsia="zh-CN"/>
        </w:rPr>
      </w:pPr>
      <w:bookmarkStart w:id="582" w:name="_Toc104890722"/>
      <w:bookmarkStart w:id="583" w:name="_Toc117521241"/>
      <w:bookmarkStart w:id="584" w:name="OLE_LINK1"/>
      <w:bookmarkStart w:id="585"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582"/>
      <w:bookmarkEnd w:id="583"/>
    </w:p>
    <w:p w14:paraId="0C1308C5" w14:textId="77777777" w:rsidR="00FA34B3" w:rsidRPr="006C5B33" w:rsidRDefault="00FA34B3" w:rsidP="00FA34B3">
      <w:pPr>
        <w:pStyle w:val="Heading3"/>
      </w:pPr>
      <w:bookmarkStart w:id="586" w:name="_Toc101188152"/>
      <w:bookmarkStart w:id="587" w:name="_Toc104890723"/>
      <w:bookmarkStart w:id="588" w:name="_Toc117521242"/>
      <w:r w:rsidRPr="006C5B33">
        <w:rPr>
          <w:lang w:eastAsia="zh-CN"/>
        </w:rPr>
        <w:t>7</w:t>
      </w:r>
      <w:r w:rsidRPr="006C5B33">
        <w:t>.</w:t>
      </w:r>
      <w:r w:rsidRPr="006C5B33">
        <w:rPr>
          <w:lang w:eastAsia="zh-CN"/>
        </w:rPr>
        <w:t>4</w:t>
      </w:r>
      <w:r w:rsidRPr="006C5B33">
        <w:t>.1</w:t>
      </w:r>
      <w:r w:rsidRPr="006C5B33">
        <w:tab/>
        <w:t>Solution description</w:t>
      </w:r>
      <w:bookmarkEnd w:id="586"/>
      <w:bookmarkEnd w:id="587"/>
      <w:bookmarkEnd w:id="588"/>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2.5pt" o:ole="">
            <v:imagedata r:id="rId21" o:title=""/>
          </v:shape>
          <o:OLEObject Type="Embed" ProgID="Visio.Drawing.11" ShapeID="_x0000_i1030" DrawAspect="Content" ObjectID="_1728196798" r:id="rId22"/>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Heading3"/>
      </w:pPr>
      <w:bookmarkStart w:id="589" w:name="_Toc101188153"/>
      <w:bookmarkStart w:id="590" w:name="_Toc104890724"/>
      <w:bookmarkStart w:id="591" w:name="_Toc117521243"/>
      <w:r>
        <w:lastRenderedPageBreak/>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589"/>
      <w:bookmarkEnd w:id="590"/>
      <w:bookmarkEnd w:id="591"/>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584"/>
      <w:bookmarkEnd w:id="585"/>
    </w:p>
    <w:p w14:paraId="0A19131F" w14:textId="77777777" w:rsidR="00FA34B3" w:rsidRPr="00272CBB" w:rsidRDefault="00FA34B3" w:rsidP="00FA34B3">
      <w:pPr>
        <w:pStyle w:val="Heading2"/>
        <w:rPr>
          <w:lang w:eastAsia="zh-CN"/>
        </w:rPr>
      </w:pPr>
      <w:bookmarkStart w:id="592" w:name="_Toc104890725"/>
      <w:bookmarkStart w:id="593" w:name="_Toc11752124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592"/>
      <w:bookmarkEnd w:id="593"/>
    </w:p>
    <w:p w14:paraId="7EFF4E0C" w14:textId="77777777" w:rsidR="00FA34B3" w:rsidRDefault="00FA34B3" w:rsidP="00FA34B3">
      <w:pPr>
        <w:pStyle w:val="Heading3"/>
        <w:rPr>
          <w:lang w:eastAsia="zh-CN"/>
        </w:rPr>
      </w:pPr>
      <w:bookmarkStart w:id="594" w:name="_Toc104890726"/>
      <w:bookmarkStart w:id="595" w:name="_Toc117521245"/>
      <w:r w:rsidRPr="00272CBB">
        <w:rPr>
          <w:lang w:eastAsia="zh-CN"/>
        </w:rPr>
        <w:t>7.</w:t>
      </w:r>
      <w:r>
        <w:rPr>
          <w:lang w:eastAsia="zh-CN"/>
        </w:rPr>
        <w:t>5</w:t>
      </w:r>
      <w:r w:rsidRPr="00272CBB">
        <w:rPr>
          <w:lang w:eastAsia="zh-CN"/>
        </w:rPr>
        <w:t>.1</w:t>
      </w:r>
      <w:r w:rsidRPr="00272CBB">
        <w:rPr>
          <w:lang w:eastAsia="zh-CN"/>
        </w:rPr>
        <w:tab/>
        <w:t>Solution description</w:t>
      </w:r>
      <w:bookmarkEnd w:id="594"/>
      <w:bookmarkEnd w:id="595"/>
    </w:p>
    <w:p w14:paraId="23620EA2" w14:textId="77777777" w:rsidR="00FA34B3" w:rsidRPr="00E85076" w:rsidRDefault="00FA34B3" w:rsidP="00FA34B3">
      <w:pPr>
        <w:pStyle w:val="Heading4"/>
      </w:pPr>
      <w:bookmarkStart w:id="596" w:name="_Hlk88238922"/>
      <w:bookmarkStart w:id="597" w:name="_Toc104890727"/>
      <w:bookmarkStart w:id="598" w:name="_Toc117521246"/>
      <w:r w:rsidRPr="00E85076">
        <w:t>7.</w:t>
      </w:r>
      <w:r>
        <w:t>5</w:t>
      </w:r>
      <w:r w:rsidRPr="00E85076">
        <w:t>.1.1</w:t>
      </w:r>
      <w:bookmarkEnd w:id="596"/>
      <w:r w:rsidRPr="00E85076">
        <w:tab/>
        <w:t>General</w:t>
      </w:r>
      <w:bookmarkEnd w:id="597"/>
      <w:bookmarkEnd w:id="598"/>
    </w:p>
    <w:p w14:paraId="03D82277" w14:textId="77777777" w:rsidR="00FA34B3" w:rsidRDefault="00FA34B3" w:rsidP="00FA34B3">
      <w:r w:rsidRPr="001443CC">
        <w:t xml:space="preserve">The solution discusses the creation of Location profiles at a fused location service at </w:t>
      </w:r>
      <w:r>
        <w:rPr>
          <w:rFonts w:hint="eastAsia"/>
          <w:lang w:eastAsia="zh-CN"/>
        </w:rPr>
        <w:t xml:space="preserve">the </w:t>
      </w:r>
      <w:r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w:t>
      </w:r>
      <w:r>
        <w:rPr>
          <w:rFonts w:hint="eastAsia"/>
          <w:lang w:eastAsia="zh-CN"/>
        </w:rPr>
        <w:t xml:space="preserve">of </w:t>
      </w:r>
      <w:r w:rsidRPr="001443CC">
        <w:t>the following (however how the Location profiles are constructed can be up to implementation):</w:t>
      </w:r>
    </w:p>
    <w:p w14:paraId="15AED8E5" w14:textId="77777777" w:rsidR="00FA34B3" w:rsidRPr="001B4650" w:rsidRDefault="00FA34B3" w:rsidP="00FA34B3">
      <w:pPr>
        <w:pStyle w:val="B1"/>
      </w:pPr>
      <w:bookmarkStart w:id="599" w:name="_Hlk89378053"/>
      <w:r>
        <w:t>-</w:t>
      </w:r>
      <w:r>
        <w:tab/>
      </w:r>
      <w:bookmarkEnd w:id="599"/>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lastRenderedPageBreak/>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2B3729">
        <w:trPr>
          <w:trHeight w:val="20"/>
        </w:trPr>
        <w:tc>
          <w:tcPr>
            <w:tcW w:w="1101" w:type="dxa"/>
          </w:tcPr>
          <w:p w14:paraId="74603756" w14:textId="77777777" w:rsidR="00FA34B3" w:rsidRPr="001443CC" w:rsidRDefault="00FA34B3" w:rsidP="002B3729">
            <w:pPr>
              <w:pStyle w:val="TAH"/>
            </w:pPr>
            <w:bookmarkStart w:id="600"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2B3729">
            <w:pPr>
              <w:pStyle w:val="TAH"/>
            </w:pPr>
            <w:r w:rsidRPr="001443CC">
              <w:t>Vertical / use case, environment</w:t>
            </w:r>
          </w:p>
        </w:tc>
        <w:tc>
          <w:tcPr>
            <w:tcW w:w="1701" w:type="dxa"/>
          </w:tcPr>
          <w:p w14:paraId="3C942AA1" w14:textId="77777777" w:rsidR="00FA34B3" w:rsidRPr="001443CC" w:rsidRDefault="00FA34B3" w:rsidP="002B3729">
            <w:pPr>
              <w:pStyle w:val="TAH"/>
            </w:pPr>
            <w:r w:rsidRPr="001443CC">
              <w:t>Positioning Service Level (for IIOT) / QoS / accuracy</w:t>
            </w:r>
          </w:p>
        </w:tc>
        <w:tc>
          <w:tcPr>
            <w:tcW w:w="1315" w:type="dxa"/>
          </w:tcPr>
          <w:p w14:paraId="1B343A4F" w14:textId="77777777" w:rsidR="00FA34B3" w:rsidRPr="001443CC" w:rsidRDefault="00FA34B3" w:rsidP="002B3729">
            <w:pPr>
              <w:pStyle w:val="TAH"/>
            </w:pPr>
            <w:r w:rsidRPr="001443CC">
              <w:t>Positioning Method(s) / Priorities</w:t>
            </w:r>
          </w:p>
        </w:tc>
        <w:tc>
          <w:tcPr>
            <w:tcW w:w="1408" w:type="dxa"/>
          </w:tcPr>
          <w:p w14:paraId="3DAD97AE" w14:textId="77777777" w:rsidR="00FA34B3" w:rsidRPr="001443CC" w:rsidRDefault="00FA34B3" w:rsidP="002B3729">
            <w:pPr>
              <w:pStyle w:val="TAH"/>
            </w:pPr>
            <w:r w:rsidRPr="001443CC">
              <w:t>Involved 3GPP functionalities / Priorities</w:t>
            </w:r>
          </w:p>
        </w:tc>
        <w:tc>
          <w:tcPr>
            <w:tcW w:w="1145" w:type="dxa"/>
          </w:tcPr>
          <w:p w14:paraId="47A0C3C7" w14:textId="77777777" w:rsidR="00FA34B3" w:rsidRPr="001443CC" w:rsidRDefault="00FA34B3" w:rsidP="002B3729">
            <w:pPr>
              <w:pStyle w:val="TAH"/>
            </w:pPr>
            <w:r w:rsidRPr="001443CC">
              <w:t>Involved non-3gpp access networks</w:t>
            </w:r>
          </w:p>
        </w:tc>
        <w:tc>
          <w:tcPr>
            <w:tcW w:w="1093" w:type="dxa"/>
          </w:tcPr>
          <w:p w14:paraId="7D8393C3" w14:textId="77777777" w:rsidR="00FA34B3" w:rsidRPr="001443CC" w:rsidRDefault="00FA34B3" w:rsidP="002B3729">
            <w:pPr>
              <w:pStyle w:val="TAH"/>
            </w:pPr>
            <w:r w:rsidRPr="001443CC">
              <w:t>Required APIs / API info</w:t>
            </w:r>
          </w:p>
        </w:tc>
        <w:tc>
          <w:tcPr>
            <w:tcW w:w="989" w:type="dxa"/>
          </w:tcPr>
          <w:p w14:paraId="3BC8A450" w14:textId="77777777" w:rsidR="00FA34B3" w:rsidRPr="001443CC" w:rsidRDefault="00FA34B3" w:rsidP="002B3729">
            <w:pPr>
              <w:pStyle w:val="TAH"/>
            </w:pPr>
            <w:r w:rsidRPr="001443CC">
              <w:t>Other</w:t>
            </w:r>
          </w:p>
        </w:tc>
      </w:tr>
      <w:bookmarkEnd w:id="600"/>
      <w:tr w:rsidR="00FA34B3" w:rsidRPr="003105AB" w14:paraId="54557106" w14:textId="77777777" w:rsidTr="002B3729">
        <w:trPr>
          <w:trHeight w:val="20"/>
        </w:trPr>
        <w:tc>
          <w:tcPr>
            <w:tcW w:w="1101" w:type="dxa"/>
          </w:tcPr>
          <w:p w14:paraId="1164E848"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2B3729">
            <w:pPr>
              <w:pStyle w:val="TAL"/>
            </w:pPr>
            <w:r w:rsidRPr="001443CC">
              <w:t>Industrial scenario, indoors, mobile robots/ AGVs</w:t>
            </w:r>
          </w:p>
        </w:tc>
        <w:tc>
          <w:tcPr>
            <w:tcW w:w="1701" w:type="dxa"/>
          </w:tcPr>
          <w:p w14:paraId="303358B6" w14:textId="77777777" w:rsidR="00FA34B3" w:rsidRPr="001443CC" w:rsidRDefault="00FA34B3" w:rsidP="002B3729">
            <w:pPr>
              <w:pStyle w:val="TAL"/>
            </w:pPr>
            <w:r w:rsidRPr="001443CC">
              <w:t>Service Level 6 / cm level accuracy / absolute/relative/ both</w:t>
            </w:r>
          </w:p>
        </w:tc>
        <w:tc>
          <w:tcPr>
            <w:tcW w:w="1315" w:type="dxa"/>
          </w:tcPr>
          <w:p w14:paraId="3CDF18DB" w14:textId="62C7A7D9" w:rsidR="00FA34B3" w:rsidRPr="001443CC" w:rsidRDefault="00FA34B3" w:rsidP="002B3729">
            <w:pPr>
              <w:pStyle w:val="TAL"/>
              <w:rPr>
                <w:lang w:eastAsia="zh-CN"/>
              </w:rPr>
            </w:pPr>
            <w:r w:rsidRPr="001443CC">
              <w:t>1. DL-TDOA, 2. UL-TDOA, 3.</w:t>
            </w:r>
            <w:r w:rsidRPr="001443CC">
              <w:rPr>
                <w:lang w:eastAsia="zh-CN"/>
              </w:rPr>
              <w:t xml:space="preserve"> </w:t>
            </w:r>
            <w:r w:rsidRPr="001443CC">
              <w:t xml:space="preserve">Multi-RTT methods, 4. WLAN, 5. motion sensors, 6. </w:t>
            </w:r>
            <w:r>
              <w:rPr>
                <w:rFonts w:hint="eastAsia"/>
                <w:lang w:eastAsia="zh-CN"/>
              </w:rPr>
              <w:t>B</w:t>
            </w:r>
            <w:r w:rsidRPr="001443CC">
              <w:t>luetooth</w:t>
            </w:r>
          </w:p>
        </w:tc>
        <w:tc>
          <w:tcPr>
            <w:tcW w:w="1408" w:type="dxa"/>
          </w:tcPr>
          <w:p w14:paraId="55C9621F" w14:textId="77777777" w:rsidR="00FA34B3" w:rsidRPr="001443CC" w:rsidRDefault="00FA34B3" w:rsidP="002B3729">
            <w:pPr>
              <w:pStyle w:val="TAL"/>
            </w:pPr>
            <w:r w:rsidRPr="001443CC">
              <w:t>1. LMF, 2. RAN-LMC, 3. SEAL LMS, ..</w:t>
            </w:r>
          </w:p>
        </w:tc>
        <w:tc>
          <w:tcPr>
            <w:tcW w:w="1145" w:type="dxa"/>
          </w:tcPr>
          <w:p w14:paraId="29C633ED" w14:textId="77777777" w:rsidR="00FA34B3" w:rsidRPr="001443CC" w:rsidRDefault="00FA34B3" w:rsidP="002B3729">
            <w:pPr>
              <w:pStyle w:val="TAL"/>
            </w:pPr>
            <w:r w:rsidRPr="001443CC">
              <w:t>4. WLAN ID,...</w:t>
            </w:r>
          </w:p>
        </w:tc>
        <w:tc>
          <w:tcPr>
            <w:tcW w:w="1093" w:type="dxa"/>
          </w:tcPr>
          <w:p w14:paraId="33C2DDD2" w14:textId="77777777" w:rsidR="00FA34B3" w:rsidRPr="001443CC" w:rsidRDefault="00FA34B3" w:rsidP="002B3729">
            <w:pPr>
              <w:pStyle w:val="TAL"/>
            </w:pPr>
            <w:r w:rsidRPr="001443CC">
              <w:t>NEF APIs, SEAL APIs, ..</w:t>
            </w:r>
          </w:p>
          <w:p w14:paraId="55C48925" w14:textId="77777777" w:rsidR="00FA34B3" w:rsidRPr="001443CC" w:rsidRDefault="00FA34B3" w:rsidP="002B3729">
            <w:pPr>
              <w:pStyle w:val="TAL"/>
            </w:pPr>
          </w:p>
        </w:tc>
        <w:tc>
          <w:tcPr>
            <w:tcW w:w="989" w:type="dxa"/>
          </w:tcPr>
          <w:p w14:paraId="6FCE31B2" w14:textId="77777777" w:rsidR="00FA34B3" w:rsidRPr="001443CC" w:rsidRDefault="00FA34B3" w:rsidP="002B3729">
            <w:pPr>
              <w:pStyle w:val="TAL"/>
            </w:pPr>
            <w:r w:rsidRPr="001443CC">
              <w:t>Verification / augmentation required</w:t>
            </w:r>
          </w:p>
        </w:tc>
      </w:tr>
      <w:tr w:rsidR="00FA34B3" w:rsidRPr="003105AB" w14:paraId="3660C6A5" w14:textId="77777777" w:rsidTr="002B3729">
        <w:trPr>
          <w:trHeight w:val="20"/>
        </w:trPr>
        <w:tc>
          <w:tcPr>
            <w:tcW w:w="1101" w:type="dxa"/>
          </w:tcPr>
          <w:p w14:paraId="6CDDDAA7" w14:textId="77777777" w:rsidR="00FA34B3" w:rsidRPr="001443CC" w:rsidRDefault="00FA34B3" w:rsidP="002B3729">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2B3729">
            <w:pPr>
              <w:pStyle w:val="TAL"/>
            </w:pPr>
            <w:r w:rsidRPr="001443CC">
              <w:t>V2X, outdoor, ..</w:t>
            </w:r>
          </w:p>
        </w:tc>
        <w:tc>
          <w:tcPr>
            <w:tcW w:w="1701" w:type="dxa"/>
          </w:tcPr>
          <w:p w14:paraId="06217EE7" w14:textId="77777777" w:rsidR="00FA34B3" w:rsidRPr="001443CC" w:rsidRDefault="00FA34B3" w:rsidP="002B3729">
            <w:pPr>
              <w:pStyle w:val="TAL"/>
            </w:pPr>
            <w:r w:rsidRPr="001443CC">
              <w:t>Decimeter level accuracy /... absolute/relative/both</w:t>
            </w:r>
          </w:p>
        </w:tc>
        <w:tc>
          <w:tcPr>
            <w:tcW w:w="1315" w:type="dxa"/>
          </w:tcPr>
          <w:p w14:paraId="4E0E299A" w14:textId="77777777" w:rsidR="00FA34B3" w:rsidRPr="001443CC" w:rsidRDefault="00FA34B3" w:rsidP="002B3729">
            <w:pPr>
              <w:pStyle w:val="TAL"/>
            </w:pPr>
            <w:r w:rsidRPr="001443CC">
              <w:t>1. DL-TDOA, 2. Multi-RTT methods, 3. GNSS-RTK, 4. Sensor fusion, 5. A-GPS</w:t>
            </w:r>
          </w:p>
        </w:tc>
        <w:tc>
          <w:tcPr>
            <w:tcW w:w="1408" w:type="dxa"/>
          </w:tcPr>
          <w:p w14:paraId="105ECFF1" w14:textId="77777777" w:rsidR="00FA34B3" w:rsidRPr="001443CC" w:rsidRDefault="00FA34B3" w:rsidP="002B3729">
            <w:pPr>
              <w:pStyle w:val="TAL"/>
            </w:pPr>
            <w:r w:rsidRPr="001443CC">
              <w:t>1. LMF, 2. SEAL LMS, 3. Other UEs</w:t>
            </w:r>
          </w:p>
        </w:tc>
        <w:tc>
          <w:tcPr>
            <w:tcW w:w="1145" w:type="dxa"/>
          </w:tcPr>
          <w:p w14:paraId="205BFF9C" w14:textId="77777777" w:rsidR="00FA34B3" w:rsidRPr="001B4650" w:rsidRDefault="00FA34B3" w:rsidP="002B3729">
            <w:pPr>
              <w:pStyle w:val="TAL"/>
              <w:rPr>
                <w:lang w:val="fr-FR"/>
              </w:rPr>
            </w:pPr>
            <w:r w:rsidRPr="001B4650">
              <w:rPr>
                <w:lang w:val="fr-FR"/>
              </w:rPr>
              <w:t>3. GNSS #x, #y, 4. MEC #x</w:t>
            </w:r>
          </w:p>
        </w:tc>
        <w:tc>
          <w:tcPr>
            <w:tcW w:w="1093" w:type="dxa"/>
          </w:tcPr>
          <w:p w14:paraId="0469B9D9" w14:textId="77777777" w:rsidR="00FA34B3" w:rsidRPr="001443CC" w:rsidRDefault="00FA34B3" w:rsidP="002B3729">
            <w:pPr>
              <w:pStyle w:val="TAL"/>
            </w:pPr>
            <w:r w:rsidRPr="001443CC">
              <w:t>NEF APIs, MEC APIs, ..</w:t>
            </w:r>
          </w:p>
          <w:p w14:paraId="670B79D2" w14:textId="77777777" w:rsidR="00FA34B3" w:rsidRPr="001443CC" w:rsidRDefault="00FA34B3" w:rsidP="002B3729">
            <w:pPr>
              <w:pStyle w:val="TAL"/>
            </w:pPr>
          </w:p>
        </w:tc>
        <w:tc>
          <w:tcPr>
            <w:tcW w:w="989" w:type="dxa"/>
          </w:tcPr>
          <w:p w14:paraId="3E4D4BC6" w14:textId="77777777" w:rsidR="00FA34B3" w:rsidRPr="001443CC" w:rsidRDefault="00FA34B3" w:rsidP="002B3729">
            <w:pPr>
              <w:pStyle w:val="TAL"/>
            </w:pPr>
            <w:bookmarkStart w:id="601" w:name="OLE_LINK15"/>
            <w:bookmarkStart w:id="602" w:name="OLE_LINK16"/>
            <w:r w:rsidRPr="001443CC">
              <w:t>Support for sidelink  positioning</w:t>
            </w:r>
            <w:bookmarkEnd w:id="601"/>
            <w:bookmarkEnd w:id="602"/>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603" w:name="_Toc104890728"/>
      <w:bookmarkStart w:id="604" w:name="_Toc117521247"/>
      <w:r w:rsidRPr="001443CC">
        <w:t>7.</w:t>
      </w:r>
      <w:r>
        <w:t>5</w:t>
      </w:r>
      <w:r w:rsidRPr="001443CC">
        <w:t>.1.2</w:t>
      </w:r>
      <w:r w:rsidRPr="001443CC">
        <w:tab/>
        <w:t>Procedure</w:t>
      </w:r>
      <w:bookmarkEnd w:id="603"/>
      <w:bookmarkEnd w:id="604"/>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signaling/complexity.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5pt;height:374.5pt" o:ole="">
            <v:imagedata r:id="rId23" o:title=""/>
          </v:shape>
          <o:OLEObject Type="Embed" ProgID="Visio.Drawing.11" ShapeID="_x0000_i1031" DrawAspect="Content" ObjectID="_1728196799" r:id="rId24"/>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How the profiling attributes are selected/configured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verification based on the Location profile. Then, it checks whether the estimate fulfil</w:t>
      </w:r>
      <w:r>
        <w:rPr>
          <w:rFonts w:hint="eastAsia"/>
          <w:lang w:eastAsia="zh-CN"/>
        </w:rPr>
        <w:t>l</w:t>
      </w:r>
      <w:r w:rsidRPr="001443CC">
        <w:rPr>
          <w:lang w:eastAsia="ko-KR"/>
        </w:rPr>
        <w:t>s the Location profile requirement (based on QoS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Heading3"/>
      </w:pPr>
      <w:bookmarkStart w:id="605" w:name="_Toc104890729"/>
      <w:bookmarkStart w:id="606" w:name="_Toc117521248"/>
      <w:r w:rsidRPr="00272CBB">
        <w:rPr>
          <w:lang w:eastAsia="zh-CN"/>
        </w:rPr>
        <w:t>7.</w:t>
      </w:r>
      <w:r>
        <w:rPr>
          <w:lang w:eastAsia="zh-CN"/>
        </w:rPr>
        <w:t>5</w:t>
      </w:r>
      <w:r w:rsidRPr="00272CBB">
        <w:rPr>
          <w:lang w:eastAsia="zh-CN"/>
        </w:rPr>
        <w:t>.2</w:t>
      </w:r>
      <w:r w:rsidRPr="00272CBB">
        <w:rPr>
          <w:lang w:eastAsia="zh-CN"/>
        </w:rPr>
        <w:tab/>
        <w:t>Solution evaluation</w:t>
      </w:r>
      <w:bookmarkEnd w:id="605"/>
      <w:bookmarkEnd w:id="606"/>
    </w:p>
    <w:p w14:paraId="2FA3C45A" w14:textId="77777777"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r>
        <w:rPr>
          <w:rFonts w:hint="eastAsia"/>
          <w:lang w:val="en-US" w:eastAsia="zh-CN"/>
        </w:rPr>
        <w:t xml:space="preserve">the </w:t>
      </w:r>
      <w:r>
        <w:rPr>
          <w:lang w:val="en-US" w:eastAsia="zh-CN"/>
        </w:rPr>
        <w:t>new</w:t>
      </w:r>
      <w:r>
        <w:rPr>
          <w:rFonts w:hint="eastAsia"/>
          <w:lang w:val="en-US" w:eastAsia="zh-CN"/>
        </w:rPr>
        <w:t xml:space="preserve"> solution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Heading2"/>
        <w:rPr>
          <w:lang w:val="fr-FR" w:eastAsia="zh-CN"/>
        </w:rPr>
      </w:pPr>
      <w:bookmarkStart w:id="607" w:name="_Toc104890730"/>
      <w:bookmarkStart w:id="608" w:name="_Toc11752124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607"/>
      <w:bookmarkEnd w:id="608"/>
    </w:p>
    <w:p w14:paraId="02C9FB58" w14:textId="77777777" w:rsidR="00FA34B3" w:rsidRPr="001B4650" w:rsidRDefault="00FA34B3" w:rsidP="00FA34B3">
      <w:pPr>
        <w:pStyle w:val="Heading3"/>
        <w:rPr>
          <w:lang w:val="fr-FR"/>
        </w:rPr>
      </w:pPr>
      <w:bookmarkStart w:id="609" w:name="_Toc104890731"/>
      <w:bookmarkStart w:id="610" w:name="_Toc11752125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609"/>
      <w:bookmarkEnd w:id="610"/>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611" w:name="_Toc104890732"/>
      <w:bookmarkStart w:id="612" w:name="_Toc11752125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611"/>
      <w:bookmarkEnd w:id="612"/>
    </w:p>
    <w:p w14:paraId="52CDF568" w14:textId="77777777" w:rsidR="002D6012" w:rsidRDefault="002D6012" w:rsidP="002D601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w:t>
      </w:r>
      <w:del w:id="613" w:author="S6-223052" w:date="2022-10-24T15:53:00Z">
        <w:r>
          <w:rPr>
            <w:rFonts w:hint="eastAsia"/>
            <w:lang w:eastAsia="zh-CN"/>
          </w:rPr>
          <w:delText>solution</w:delText>
        </w:r>
      </w:del>
      <w:ins w:id="614" w:author="S6-223052" w:date="2022-10-24T15:53:00Z">
        <w:r>
          <w:rPr>
            <w:rFonts w:hint="eastAsia"/>
            <w:lang w:eastAsia="zh-CN"/>
          </w:rPr>
          <w:t>KI</w:t>
        </w:r>
      </w:ins>
      <w:r>
        <w:rPr>
          <w:rFonts w:hint="eastAsia"/>
          <w:lang w:eastAsia="zh-CN"/>
        </w:rPr>
        <w:t xml:space="preserve">#1. </w:t>
      </w:r>
    </w:p>
    <w:p w14:paraId="658C4F60" w14:textId="77777777" w:rsidR="002D6012" w:rsidRPr="002D6012" w:rsidRDefault="002D6012" w:rsidP="00FA34B3">
      <w:pPr>
        <w:rPr>
          <w:lang w:eastAsia="zh-CN"/>
        </w:rPr>
      </w:pPr>
    </w:p>
    <w:p w14:paraId="0CBD18B1" w14:textId="77777777" w:rsidR="007A52BB" w:rsidRDefault="00FA34B3" w:rsidP="00FA34B3">
      <w:pPr>
        <w:pStyle w:val="TH"/>
      </w:pPr>
      <w:r>
        <w:object w:dxaOrig="11270" w:dyaOrig="8014" w14:anchorId="75C202F4">
          <v:shape id="_x0000_i1032" type="#_x0000_t75" style="width:482.5pt;height:345.5pt" o:ole="">
            <v:imagedata r:id="rId25" o:title=""/>
          </v:shape>
          <o:OLEObject Type="Embed" ProgID="Visio.Drawing.11" ShapeID="_x0000_i1032" DrawAspect="Content" ObjectID="_1728196800" r:id="rId26"/>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24C8753" w14:textId="7448EA16" w:rsidR="002D6012" w:rsidRPr="002D6012" w:rsidRDefault="00FA34B3" w:rsidP="002D6012">
      <w:pPr>
        <w:pStyle w:val="B1"/>
        <w:numPr>
          <w:ilvl w:val="0"/>
          <w:numId w:val="19"/>
        </w:numPr>
        <w:rPr>
          <w:noProof/>
          <w:lang w:eastAsia="zh-CN"/>
        </w:rPr>
      </w:pPr>
      <w:r>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10C2E2F0" w14:textId="77777777" w:rsidR="002D6012" w:rsidRDefault="002D6012" w:rsidP="002D6012">
      <w:pPr>
        <w:pStyle w:val="B1"/>
        <w:rPr>
          <w:noProof/>
          <w:lang w:eastAsia="zh-CN"/>
        </w:rPr>
      </w:pPr>
      <w:r>
        <w:rPr>
          <w:rFonts w:hint="eastAsia"/>
          <w:noProof/>
          <w:lang w:eastAsia="zh-CN"/>
        </w:rPr>
        <w:t>2.</w:t>
      </w:r>
      <w:r>
        <w:rPr>
          <w:rFonts w:hint="eastAsia"/>
          <w:noProof/>
          <w:lang w:eastAsia="zh-CN"/>
        </w:rPr>
        <w:tab/>
        <w:t>The</w:t>
      </w:r>
      <w:ins w:id="615" w:author="S6-223052" w:date="2022-10-24T15:53:00Z">
        <w:r>
          <w:rPr>
            <w:rFonts w:hint="eastAsia"/>
            <w:noProof/>
            <w:lang w:eastAsia="zh-CN"/>
          </w:rPr>
          <w:t xml:space="preserve"> LMS enhanced with</w:t>
        </w:r>
      </w:ins>
      <w:r>
        <w:rPr>
          <w:rFonts w:hint="eastAsia"/>
          <w:noProof/>
          <w:lang w:eastAsia="zh-CN"/>
        </w:rPr>
        <w:t xml:space="preserve">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1F88CABC" w14:textId="77777777" w:rsidR="002D6012" w:rsidRDefault="002D6012" w:rsidP="002D6012">
      <w:pPr>
        <w:pStyle w:val="B1"/>
        <w:ind w:firstLine="0"/>
        <w:rPr>
          <w:ins w:id="616" w:author="S6-223052" w:date="2022-10-24T15:53:00Z"/>
          <w:noProof/>
          <w:lang w:eastAsia="zh-CN"/>
        </w:rPr>
      </w:pPr>
      <w:ins w:id="617" w:author="S6-223052" w:date="2022-10-24T15:53:00Z">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ins>
    </w:p>
    <w:p w14:paraId="5DD654F4" w14:textId="77777777" w:rsidR="002D6012" w:rsidRDefault="002D6012" w:rsidP="002D6012">
      <w:pPr>
        <w:pStyle w:val="B1"/>
        <w:rPr>
          <w:noProof/>
          <w:lang w:eastAsia="zh-CN"/>
        </w:rPr>
      </w:pPr>
      <w:r>
        <w:rPr>
          <w:rFonts w:hint="eastAsia"/>
          <w:noProof/>
          <w:lang w:eastAsia="zh-CN"/>
        </w:rPr>
        <w:t>3a.</w:t>
      </w:r>
      <w:r>
        <w:rPr>
          <w:rFonts w:hint="eastAsia"/>
          <w:noProof/>
          <w:lang w:eastAsia="zh-CN"/>
        </w:rPr>
        <w:tab/>
        <w:t xml:space="preserve">The </w:t>
      </w:r>
      <w:ins w:id="618" w:author="S6-223052" w:date="2022-10-24T15:53:00Z">
        <w:r>
          <w:rPr>
            <w:rFonts w:hint="eastAsia"/>
            <w:noProof/>
            <w:lang w:eastAsia="zh-CN"/>
          </w:rPr>
          <w:t xml:space="preserve">LMS enhanced with </w:t>
        </w:r>
      </w:ins>
      <w:r>
        <w:rPr>
          <w:rFonts w:hint="eastAsia"/>
          <w:noProof/>
          <w:lang w:eastAsia="zh-CN"/>
        </w:rPr>
        <w:t xml:space="preserve">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 xml:space="preserve">(as defined in 3GPP TS 23.273 [4]) </w:t>
      </w:r>
      <w:ins w:id="619" w:author="S6-223052" w:date="2022-10-24T15:53:00Z">
        <w:r>
          <w:rPr>
            <w:rFonts w:hint="eastAsia"/>
            <w:noProof/>
            <w:lang w:eastAsia="zh-CN"/>
          </w:rPr>
          <w:t xml:space="preserve">including location report configuration </w:t>
        </w:r>
      </w:ins>
      <w:r>
        <w:rPr>
          <w:rFonts w:hint="eastAsia"/>
          <w:noProof/>
          <w:lang w:eastAsia="zh-CN"/>
        </w:rPr>
        <w:t>by acting as AF or LCS client.</w:t>
      </w:r>
    </w:p>
    <w:p w14:paraId="0285F980" w14:textId="77777777" w:rsidR="002D6012" w:rsidRPr="002D6012" w:rsidRDefault="002D6012" w:rsidP="002D6012">
      <w:pPr>
        <w:pStyle w:val="B1"/>
      </w:pPr>
      <w:r>
        <w:rPr>
          <w:rFonts w:hint="eastAsia"/>
          <w:noProof/>
          <w:lang w:eastAsia="zh-CN"/>
        </w:rPr>
        <w:t>3b.</w:t>
      </w:r>
      <w:r>
        <w:rPr>
          <w:rFonts w:hint="eastAsia"/>
          <w:noProof/>
          <w:lang w:eastAsia="zh-CN"/>
        </w:rPr>
        <w:tab/>
        <w:t>The</w:t>
      </w:r>
      <w:ins w:id="620" w:author="S6-223052" w:date="2022-10-24T15:53:00Z">
        <w:r>
          <w:rPr>
            <w:rFonts w:hint="eastAsia"/>
            <w:noProof/>
            <w:lang w:eastAsia="zh-CN"/>
          </w:rPr>
          <w:t xml:space="preserve"> LMS enhanced with</w:t>
        </w:r>
      </w:ins>
      <w:r>
        <w:rPr>
          <w:rFonts w:hint="eastAsia"/>
          <w:noProof/>
          <w:lang w:eastAsia="zh-CN"/>
        </w:rPr>
        <w:t xml:space="preserve">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621" w:name="OLE_LINK42"/>
      <w:bookmarkStart w:id="622" w:name="OLE_LINK43"/>
      <w:r w:rsidRPr="00596A0C">
        <w:rPr>
          <w:noProof/>
          <w:lang w:eastAsia="zh-CN"/>
        </w:rPr>
        <w:t>OMA AD SUPL</w:t>
      </w:r>
      <w:bookmarkEnd w:id="621"/>
      <w:bookmarkEnd w:id="622"/>
      <w:r>
        <w:rPr>
          <w:rFonts w:hint="eastAsia"/>
          <w:noProof/>
          <w:lang w:eastAsia="zh-CN"/>
        </w:rPr>
        <w:t xml:space="preserve"> [10]) </w:t>
      </w:r>
      <w:ins w:id="623" w:author="S6-223052" w:date="2022-10-24T15:53:00Z">
        <w:r>
          <w:rPr>
            <w:rFonts w:hint="eastAsia"/>
            <w:noProof/>
            <w:lang w:eastAsia="zh-CN"/>
          </w:rPr>
          <w:t xml:space="preserve">including location report configuration </w:t>
        </w:r>
      </w:ins>
      <w:r>
        <w:rPr>
          <w:rFonts w:hint="eastAsia"/>
          <w:noProof/>
          <w:lang w:eastAsia="zh-CN"/>
        </w:rPr>
        <w:t>by acting as the SUPL agent.</w:t>
      </w:r>
    </w:p>
    <w:p w14:paraId="68C14358" w14:textId="77777777" w:rsidR="002D6012" w:rsidRPr="00A07DB3" w:rsidRDefault="002D6012" w:rsidP="002D6012">
      <w:pPr>
        <w:keepLines/>
        <w:ind w:left="1135" w:hanging="851"/>
        <w:rPr>
          <w:ins w:id="624" w:author="S6-223052" w:date="2022-10-24T15:53:00Z"/>
          <w:rFonts w:eastAsia="DengXian"/>
          <w:color w:val="FF0000"/>
          <w:lang w:val="en-US" w:eastAsia="zh-CN"/>
        </w:rPr>
      </w:pPr>
      <w:ins w:id="625" w:author="S6-223052" w:date="2022-10-24T15:53:00Z">
        <w:r w:rsidRPr="00A07DB3">
          <w:rPr>
            <w:rFonts w:eastAsia="DengXian"/>
            <w:color w:val="FF0000"/>
            <w:lang w:val="en-US" w:eastAsia="zh-CN"/>
          </w:rPr>
          <w:t>NOTE: The interaction between LMS and OMA is up to the implementation and out of 3GPP scope.</w:t>
        </w:r>
      </w:ins>
    </w:p>
    <w:p w14:paraId="59416860" w14:textId="77777777" w:rsidR="002D6012" w:rsidRDefault="002D6012" w:rsidP="002D6012">
      <w:pPr>
        <w:pStyle w:val="B1"/>
        <w:rPr>
          <w:noProof/>
          <w:lang w:eastAsia="zh-CN"/>
        </w:rPr>
      </w:pPr>
      <w:r>
        <w:rPr>
          <w:rFonts w:hint="eastAsia"/>
          <w:noProof/>
          <w:lang w:eastAsia="zh-CN"/>
        </w:rPr>
        <w:t>3c. If the</w:t>
      </w:r>
      <w:ins w:id="626" w:author="S6-223052" w:date="2022-10-24T15:53:00Z">
        <w:r>
          <w:rPr>
            <w:rFonts w:hint="eastAsia"/>
            <w:noProof/>
            <w:lang w:eastAsia="zh-CN"/>
          </w:rPr>
          <w:t xml:space="preserve"> </w:t>
        </w:r>
        <w:bookmarkStart w:id="627" w:name="OLE_LINK49"/>
        <w:bookmarkStart w:id="628" w:name="OLE_LINK50"/>
        <w:r>
          <w:rPr>
            <w:rFonts w:hint="eastAsia"/>
            <w:noProof/>
            <w:lang w:eastAsia="zh-CN"/>
          </w:rPr>
          <w:t>LMS enhanced with</w:t>
        </w:r>
      </w:ins>
      <w:bookmarkEnd w:id="627"/>
      <w:bookmarkEnd w:id="628"/>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w:t>
      </w:r>
      <w:ins w:id="629" w:author="S6-223052" w:date="2022-10-24T15:53:00Z">
        <w:r>
          <w:rPr>
            <w:rFonts w:hint="eastAsia"/>
            <w:noProof/>
            <w:lang w:eastAsia="zh-CN"/>
          </w:rPr>
          <w:t xml:space="preserve"> LMS enhanced with</w:t>
        </w:r>
      </w:ins>
      <w:r>
        <w:rPr>
          <w:rFonts w:hint="eastAsia"/>
          <w:noProof/>
          <w:lang w:eastAsia="zh-CN"/>
        </w:rPr>
        <w:t xml:space="preserve">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2C493D56" w14:textId="794DA1A7" w:rsidR="002D6012" w:rsidRPr="002D6012" w:rsidRDefault="002D6012" w:rsidP="002D6012">
      <w:pPr>
        <w:pStyle w:val="B1"/>
        <w:rPr>
          <w:noProof/>
          <w:lang w:eastAsia="zh-CN"/>
        </w:rPr>
      </w:pPr>
      <w:r>
        <w:rPr>
          <w:rFonts w:hint="eastAsia"/>
          <w:noProof/>
          <w:lang w:eastAsia="zh-CN"/>
        </w:rPr>
        <w:t xml:space="preserve">3d. </w:t>
      </w:r>
      <w:r w:rsidRPr="00FE1B7A">
        <w:rPr>
          <w:noProof/>
          <w:lang w:eastAsia="zh-CN"/>
        </w:rPr>
        <w:t>The LMS</w:t>
      </w:r>
      <w:ins w:id="630" w:author="S6-223052" w:date="2022-10-24T15:53:00Z">
        <w:r w:rsidRPr="00FE1B7A">
          <w:rPr>
            <w:noProof/>
            <w:lang w:eastAsia="zh-CN"/>
          </w:rPr>
          <w:t xml:space="preserve"> </w:t>
        </w:r>
        <w:r>
          <w:rPr>
            <w:rFonts w:hint="eastAsia"/>
            <w:noProof/>
            <w:lang w:eastAsia="zh-CN"/>
          </w:rPr>
          <w:t>enhanced with FLF</w:t>
        </w:r>
      </w:ins>
      <w:r w:rsidRPr="00FE1B7A">
        <w:rPr>
          <w:noProof/>
          <w:lang w:eastAsia="zh-CN"/>
        </w:rPr>
        <w:t xml:space="preserve">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Heading3"/>
      </w:pPr>
      <w:bookmarkStart w:id="631" w:name="_Toc104890733"/>
      <w:bookmarkStart w:id="632" w:name="_Toc11752125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631"/>
      <w:bookmarkEnd w:id="632"/>
    </w:p>
    <w:p w14:paraId="7EC609DF" w14:textId="5E6FCCEB" w:rsidR="006F5F9E" w:rsidRDefault="00FA34B3" w:rsidP="006F5F9E">
      <w:pPr>
        <w:rPr>
          <w:lang w:eastAsia="zh-CN"/>
        </w:rPr>
      </w:pPr>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to provide an accurate UE location. Besides, the FLF used as an additional source of the LMS can configure the location service with the 3rd party location server and communicate with the location management client of the target UE to inform the location service configurations.</w:t>
      </w:r>
      <w:bookmarkEnd w:id="580"/>
      <w:bookmarkEnd w:id="581"/>
    </w:p>
    <w:p w14:paraId="25F566F6" w14:textId="3A6C4740" w:rsidR="00912588" w:rsidRPr="00912588" w:rsidRDefault="00912588" w:rsidP="006F5F9E">
      <w:pPr>
        <w:rPr>
          <w:lang w:eastAsia="zh-CN"/>
        </w:rPr>
      </w:pPr>
      <w:r w:rsidRPr="00FF1967">
        <w:rPr>
          <w:lang w:eastAsia="zh-CN"/>
        </w:rPr>
        <w:t xml:space="preserve">This solution is based on the architecture proposed in </w:t>
      </w:r>
      <w:del w:id="633" w:author="S6-223052" w:date="2022-10-24T15:53:00Z">
        <w:r w:rsidRPr="00FF1967">
          <w:rPr>
            <w:lang w:eastAsia="zh-CN"/>
          </w:rPr>
          <w:delText xml:space="preserve">the new </w:delText>
        </w:r>
      </w:del>
      <w:r w:rsidRPr="00FF1967">
        <w:rPr>
          <w:lang w:eastAsia="zh-CN"/>
        </w:rPr>
        <w:t>solution</w:t>
      </w:r>
      <w:ins w:id="634" w:author="S6-223052" w:date="2022-10-24T15:53:00Z">
        <w:r>
          <w:rPr>
            <w:rFonts w:hint="eastAsia"/>
            <w:lang w:eastAsia="zh-CN"/>
          </w:rPr>
          <w:t xml:space="preserve"> 8</w:t>
        </w:r>
      </w:ins>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del w:id="635" w:author="S6-223052" w:date="2022-10-24T15:53:00Z">
        <w:r w:rsidRPr="00FF1967">
          <w:rPr>
            <w:lang w:eastAsia="zh-CN"/>
          </w:rPr>
          <w:delText>inform</w:delText>
        </w:r>
      </w:del>
      <w:ins w:id="636" w:author="S6-223052" w:date="2022-10-24T15:53:00Z">
        <w:r>
          <w:rPr>
            <w:rFonts w:hint="eastAsia"/>
            <w:lang w:eastAsia="zh-CN"/>
          </w:rPr>
          <w:t>provide</w:t>
        </w:r>
      </w:ins>
      <w:r w:rsidRPr="00FF1967">
        <w:rPr>
          <w:lang w:eastAsia="zh-CN"/>
        </w:rPr>
        <w:t xml:space="preserve"> the location service configurations.</w:t>
      </w:r>
    </w:p>
    <w:p w14:paraId="756893B4" w14:textId="77777777" w:rsidR="00FA34B3" w:rsidRPr="00684733" w:rsidRDefault="00FA34B3" w:rsidP="00FA34B3">
      <w:pPr>
        <w:pStyle w:val="Heading2"/>
        <w:rPr>
          <w:lang w:eastAsia="zh-CN"/>
        </w:rPr>
      </w:pPr>
      <w:bookmarkStart w:id="637" w:name="_Toc104890734"/>
      <w:bookmarkStart w:id="638" w:name="_Toc117521253"/>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637"/>
      <w:bookmarkEnd w:id="638"/>
    </w:p>
    <w:p w14:paraId="47F74B50" w14:textId="77777777" w:rsidR="00FA34B3" w:rsidRPr="00684733" w:rsidRDefault="00FA34B3" w:rsidP="00FA34B3">
      <w:pPr>
        <w:pStyle w:val="Heading3"/>
      </w:pPr>
      <w:bookmarkStart w:id="639" w:name="_Toc104890735"/>
      <w:bookmarkStart w:id="640" w:name="_Toc117521254"/>
      <w:r w:rsidRPr="00684733">
        <w:rPr>
          <w:lang w:eastAsia="zh-CN"/>
        </w:rPr>
        <w:t>7</w:t>
      </w:r>
      <w:r w:rsidRPr="00684733">
        <w:t>.</w:t>
      </w:r>
      <w:r w:rsidRPr="00684733">
        <w:rPr>
          <w:lang w:eastAsia="zh-CN"/>
        </w:rPr>
        <w:t>7.1</w:t>
      </w:r>
      <w:r w:rsidRPr="00684733">
        <w:tab/>
        <w:t>Solution description</w:t>
      </w:r>
      <w:bookmarkEnd w:id="639"/>
      <w:bookmarkEnd w:id="640"/>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lastRenderedPageBreak/>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641" w:name="_Toc104890736"/>
      <w:bookmarkStart w:id="642" w:name="_Toc117521255"/>
      <w:r w:rsidRPr="001443CC">
        <w:rPr>
          <w:lang w:eastAsia="ko-KR"/>
        </w:rPr>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641"/>
      <w:bookmarkEnd w:id="642"/>
    </w:p>
    <w:p w14:paraId="0C3EBFAF" w14:textId="77777777" w:rsidR="00FA34B3" w:rsidRDefault="00FA34B3" w:rsidP="00FA34B3">
      <w:pPr>
        <w:pStyle w:val="TH"/>
        <w:rPr>
          <w:lang w:eastAsia="zh-CN"/>
        </w:rPr>
      </w:pPr>
      <w:r w:rsidRPr="00123D5F">
        <w:t xml:space="preserve"> </w:t>
      </w:r>
    </w:p>
    <w:p w14:paraId="5E4C5B83" w14:textId="77777777" w:rsidR="00FA34B3" w:rsidRDefault="00FA34B3" w:rsidP="00FA34B3">
      <w:pPr>
        <w:pStyle w:val="TH"/>
        <w:rPr>
          <w:lang w:eastAsia="zh-CN"/>
        </w:rPr>
      </w:pPr>
      <w:r>
        <w:object w:dxaOrig="11205" w:dyaOrig="6313" w14:anchorId="75AFD418">
          <v:shape id="_x0000_i1033" type="#_x0000_t75" style="width:468pt;height:266.5pt" o:ole="">
            <v:imagedata r:id="rId27" o:title=""/>
          </v:shape>
          <o:OLEObject Type="Embed" ProgID="Visio.Drawing.11" ShapeID="_x0000_i1033" DrawAspect="Content" ObjectID="_1728196801" r:id="rId28"/>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1E9966BB"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Fused Location </w:t>
      </w:r>
      <w:r>
        <w:rPr>
          <w:rFonts w:hint="eastAsia"/>
          <w:noProof/>
          <w:lang w:eastAsia="zh-CN"/>
        </w:rPr>
        <w:t xml:space="preserve">Function(FLF) within the Location </w:t>
      </w:r>
      <w:r>
        <w:rPr>
          <w:noProof/>
          <w:lang w:eastAsia="zh-CN"/>
        </w:rPr>
        <w:t>Management</w:t>
      </w:r>
      <w:r>
        <w:rPr>
          <w:rFonts w:hint="eastAsia"/>
          <w:noProof/>
          <w:lang w:eastAsia="zh-CN"/>
        </w:rPr>
        <w:t xml:space="preserve"> Server(LMS)</w:t>
      </w:r>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771857B8"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E612FD4"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640EB948"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6D0ADEAE"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LMS enhanced by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Heading3"/>
      </w:pPr>
      <w:bookmarkStart w:id="643" w:name="_Toc104890737"/>
      <w:bookmarkStart w:id="644" w:name="_Toc117521256"/>
      <w:r>
        <w:t>7</w:t>
      </w:r>
      <w:r w:rsidRPr="00D7706D">
        <w:t>.</w:t>
      </w:r>
      <w:r>
        <w:rPr>
          <w:lang w:eastAsia="zh-CN"/>
        </w:rPr>
        <w:t>7.2</w:t>
      </w:r>
      <w:r w:rsidRPr="00D7706D">
        <w:tab/>
      </w:r>
      <w:r>
        <w:rPr>
          <w:rFonts w:hint="eastAsia"/>
          <w:lang w:eastAsia="zh-CN"/>
        </w:rPr>
        <w:t>Solution e</w:t>
      </w:r>
      <w:r w:rsidRPr="00D7706D">
        <w:t>valuation</w:t>
      </w:r>
      <w:bookmarkEnd w:id="643"/>
      <w:bookmarkEnd w:id="644"/>
    </w:p>
    <w:p w14:paraId="3A54A91C" w14:textId="7B82469E" w:rsidR="00FA34B3" w:rsidRPr="00F24758" w:rsidRDefault="00FA34B3" w:rsidP="00FA34B3">
      <w:pPr>
        <w:rPr>
          <w:lang w:val="en-US" w:eastAsia="zh-CN"/>
        </w:rPr>
      </w:pPr>
      <w:r w:rsidRPr="00D220DE">
        <w:rPr>
          <w:lang w:val="nl-NL" w:eastAsia="zh-CN"/>
        </w:rPr>
        <w:t xml:space="preserve">This solution is based on the architecture proposed in </w:t>
      </w:r>
      <w:r>
        <w:rPr>
          <w:rFonts w:hint="eastAsia"/>
          <w:lang w:val="nl-NL" w:eastAsia="zh-CN"/>
        </w:rPr>
        <w:t xml:space="preserve">new </w:t>
      </w:r>
      <w:r w:rsidRPr="00D220DE">
        <w:rPr>
          <w:lang w:val="nl-NL" w:eastAsia="zh-CN"/>
        </w:rPr>
        <w:t xml:space="preserve">Solution </w:t>
      </w:r>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 xml:space="preserve">can aggregate/fuse location data from more data sources so that more accurate location can be reported. Different location source can </w:t>
      </w:r>
      <w:r w:rsidRPr="00D220DE">
        <w:rPr>
          <w:lang w:val="nl-NL" w:eastAsia="zh-CN"/>
        </w:rPr>
        <w:lastRenderedPageBreak/>
        <w:t>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lang w:eastAsia="zh-CN"/>
        </w:rPr>
      </w:pPr>
      <w:bookmarkStart w:id="645" w:name="_Toc104890706"/>
      <w:bookmarkStart w:id="646" w:name="_Toc117521257"/>
      <w:r>
        <w:rPr>
          <w:lang w:eastAsia="zh-CN"/>
        </w:rPr>
        <w:t>7</w:t>
      </w:r>
      <w:r>
        <w:t>.</w:t>
      </w:r>
      <w:r>
        <w:rPr>
          <w:rFonts w:hint="eastAsia"/>
          <w:lang w:eastAsia="zh-CN"/>
        </w:rPr>
        <w:t>8</w:t>
      </w:r>
      <w:r>
        <w:tab/>
      </w:r>
      <w:r>
        <w:rPr>
          <w:lang w:val="en-US"/>
        </w:rPr>
        <w:t>Solution #</w:t>
      </w:r>
      <w:r>
        <w:rPr>
          <w:rFonts w:hint="eastAsia"/>
          <w:lang w:val="en-US" w:eastAsia="zh-CN"/>
        </w:rPr>
        <w:t>8</w:t>
      </w:r>
      <w:r>
        <w:rPr>
          <w:lang w:val="en-US"/>
        </w:rPr>
        <w:t>: A</w:t>
      </w:r>
      <w:r>
        <w:rPr>
          <w:rFonts w:hint="eastAsia"/>
          <w:lang w:eastAsia="zh-CN"/>
        </w:rPr>
        <w:t>rchitecture for fused location service</w:t>
      </w:r>
      <w:bookmarkEnd w:id="645"/>
      <w:bookmarkEnd w:id="646"/>
    </w:p>
    <w:p w14:paraId="1B85F55A" w14:textId="3E9E49D5" w:rsidR="00270F7D" w:rsidRDefault="00270F7D" w:rsidP="00270F7D">
      <w:pPr>
        <w:pStyle w:val="Heading3"/>
      </w:pPr>
      <w:bookmarkStart w:id="647" w:name="_Toc104890707"/>
      <w:bookmarkStart w:id="648" w:name="_Toc117521258"/>
      <w:r>
        <w:rPr>
          <w:lang w:eastAsia="zh-CN"/>
        </w:rPr>
        <w:t>7</w:t>
      </w:r>
      <w:r>
        <w:t>.</w:t>
      </w:r>
      <w:r>
        <w:rPr>
          <w:rFonts w:hint="eastAsia"/>
          <w:lang w:eastAsia="zh-CN"/>
        </w:rPr>
        <w:t>8</w:t>
      </w:r>
      <w:r>
        <w:t>.1</w:t>
      </w:r>
      <w:r>
        <w:tab/>
        <w:t>Solution description</w:t>
      </w:r>
      <w:bookmarkEnd w:id="647"/>
      <w:bookmarkEnd w:id="648"/>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Heading4"/>
        <w:rPr>
          <w:lang w:eastAsia="zh-CN"/>
        </w:rPr>
      </w:pPr>
      <w:bookmarkStart w:id="649" w:name="_Toc104890708"/>
      <w:bookmarkStart w:id="650" w:name="_Toc117521259"/>
      <w:r>
        <w:rPr>
          <w:rFonts w:hint="eastAsia"/>
          <w:lang w:eastAsia="zh-CN"/>
        </w:rPr>
        <w:t>7.8.1.1</w:t>
      </w:r>
      <w:r>
        <w:rPr>
          <w:rFonts w:hint="eastAsia"/>
          <w:lang w:eastAsia="zh-CN"/>
        </w:rPr>
        <w:tab/>
        <w:t>Functional architecture</w:t>
      </w:r>
      <w:bookmarkEnd w:id="649"/>
      <w:bookmarkEnd w:id="650"/>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2.5pt;height:252.55pt" o:ole="">
            <v:imagedata r:id="rId29" o:title=""/>
          </v:shape>
          <o:OLEObject Type="Embed" ProgID="Visio.Drawing.11" ShapeID="_x0000_i1034" DrawAspect="Content" ObjectID="_1728196802" r:id="rId30"/>
        </w:object>
      </w:r>
    </w:p>
    <w:p w14:paraId="1AC93912" w14:textId="4DA4D0A4" w:rsidR="00270F7D" w:rsidRDefault="00270F7D" w:rsidP="00270F7D">
      <w:pPr>
        <w:pStyle w:val="TF"/>
      </w:pPr>
      <w:bookmarkStart w:id="651" w:name="OLE_LINK21"/>
      <w:bookmarkStart w:id="652" w:name="OLE_LINK22"/>
      <w:r w:rsidRPr="001013C5">
        <w:rPr>
          <w:rFonts w:hint="eastAsia"/>
        </w:rPr>
        <w:t xml:space="preserve">Figure </w:t>
      </w:r>
      <w:r>
        <w:rPr>
          <w:rFonts w:hint="eastAsia"/>
          <w:lang w:eastAsia="zh-CN"/>
        </w:rPr>
        <w:t>7.8.1</w:t>
      </w:r>
      <w:r w:rsidRPr="001013C5">
        <w:rPr>
          <w:rFonts w:hint="eastAsia"/>
        </w:rPr>
        <w:t>.1-1</w:t>
      </w:r>
      <w:bookmarkEnd w:id="651"/>
      <w:bookmarkEnd w:id="652"/>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653" w:name="OLE_LINK58"/>
      <w:bookmarkStart w:id="654" w:name="OLE_LINK59"/>
      <w:r>
        <w:rPr>
          <w:lang w:val="nl-NL" w:eastAsia="zh-CN"/>
        </w:rPr>
        <w:t>Application</w:t>
      </w:r>
      <w:bookmarkEnd w:id="653"/>
      <w:bookmarkEnd w:id="654"/>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Heading4"/>
        <w:rPr>
          <w:lang w:eastAsia="zh-CN"/>
        </w:rPr>
      </w:pPr>
      <w:bookmarkStart w:id="655" w:name="_Toc104890709"/>
      <w:bookmarkStart w:id="656" w:name="_Toc117521260"/>
      <w:r w:rsidRPr="007F5AD4">
        <w:rPr>
          <w:rFonts w:hint="eastAsia"/>
          <w:lang w:eastAsia="zh-CN"/>
        </w:rPr>
        <w:lastRenderedPageBreak/>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655"/>
      <w:bookmarkEnd w:id="656"/>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657" w:name="OLE_LINK56"/>
      <w:bookmarkStart w:id="658" w:name="OLE_LINK57"/>
      <w:r>
        <w:rPr>
          <w:noProof/>
          <w:lang w:val="en-US"/>
        </w:rPr>
        <w:t>the WiFi SSID list for WiFi SSID fingerprint based UE positioning</w:t>
      </w:r>
      <w:bookmarkEnd w:id="657"/>
      <w:bookmarkEnd w:id="658"/>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t xml:space="preserve">the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t>the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659" w:name="OLE_LINK23"/>
      <w:bookmarkStart w:id="660"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661" w:name="OLE_LINK12"/>
      <w:bookmarkStart w:id="662" w:name="OLE_LINK13"/>
      <w:r>
        <w:rPr>
          <w:noProof/>
          <w:lang w:val="en-US"/>
        </w:rPr>
        <w:t>WiFi SSID fingerprint</w:t>
      </w:r>
      <w:bookmarkEnd w:id="661"/>
      <w:bookmarkEnd w:id="662"/>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659"/>
    <w:bookmarkEnd w:id="660"/>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r>
        <w:rPr>
          <w:rFonts w:hint="eastAsia"/>
          <w:b/>
          <w:lang w:eastAsia="zh-CN"/>
        </w:rPr>
        <w:t>Nnef/N33: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Heading3"/>
      </w:pPr>
      <w:bookmarkStart w:id="663" w:name="_Toc104890711"/>
      <w:bookmarkStart w:id="664" w:name="_Toc117521261"/>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663"/>
      <w:bookmarkEnd w:id="664"/>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Heading1"/>
        <w:rPr>
          <w:lang w:eastAsia="ko-KR"/>
        </w:rPr>
      </w:pPr>
      <w:bookmarkStart w:id="665" w:name="_Toc532994036"/>
      <w:bookmarkStart w:id="666" w:name="_Toc112945363"/>
      <w:bookmarkStart w:id="667" w:name="_Toc117521262"/>
      <w:r w:rsidRPr="00B81FEE">
        <w:rPr>
          <w:lang w:eastAsia="ko-KR"/>
        </w:rPr>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665"/>
      <w:bookmarkEnd w:id="666"/>
      <w:bookmarkEnd w:id="667"/>
    </w:p>
    <w:p w14:paraId="407E141B" w14:textId="151A2B00" w:rsidR="009144C0" w:rsidDel="00C94EA1" w:rsidRDefault="00AE0A3E" w:rsidP="001B4650">
      <w:pPr>
        <w:pStyle w:val="EditorsNote"/>
        <w:rPr>
          <w:del w:id="668" w:author="S6-222929" w:date="2022-10-24T16:02:00Z"/>
          <w:lang w:eastAsia="zh-CN"/>
        </w:rPr>
      </w:pPr>
      <w:del w:id="669" w:author="S6-222929" w:date="2022-10-24T16:02:00Z">
        <w:r w:rsidRPr="00026CED" w:rsidDel="00C94EA1">
          <w:delText>Editor's Note:</w:delText>
        </w:r>
        <w:r w:rsidRPr="00026CED" w:rsidDel="00C94EA1">
          <w:tab/>
          <w:delText>This clause will provide evaluation</w:delText>
        </w:r>
        <w:r w:rsidR="00F55814" w:rsidRPr="00026CED" w:rsidDel="00C94EA1">
          <w:delText>s</w:delText>
        </w:r>
        <w:r w:rsidRPr="00026CED" w:rsidDel="00C94EA1">
          <w:delText xml:space="preserve"> of </w:delText>
        </w:r>
        <w:r w:rsidR="00F55814" w:rsidRPr="00026CED" w:rsidDel="00C94EA1">
          <w:delText xml:space="preserve">the </w:delText>
        </w:r>
        <w:r w:rsidRPr="00026CED" w:rsidDel="00C94EA1">
          <w:rPr>
            <w:rFonts w:hint="eastAsia"/>
            <w:lang w:eastAsia="zh-CN"/>
          </w:rPr>
          <w:delText>solutions</w:delText>
        </w:r>
        <w:r w:rsidRPr="00026CED" w:rsidDel="00C94EA1">
          <w:delText>.</w:delText>
        </w:r>
      </w:del>
    </w:p>
    <w:p w14:paraId="4FD03623" w14:textId="77777777" w:rsidR="00C94EA1" w:rsidRDefault="00C94EA1" w:rsidP="00C94EA1">
      <w:pPr>
        <w:pStyle w:val="Heading2"/>
        <w:rPr>
          <w:ins w:id="670" w:author="S6-222929" w:date="2022-10-24T16:02:00Z"/>
        </w:rPr>
      </w:pPr>
      <w:bookmarkStart w:id="671" w:name="_Toc117521263"/>
      <w:ins w:id="672" w:author="S6-222929" w:date="2022-10-24T16:02:00Z">
        <w:r>
          <w:rPr>
            <w:rFonts w:hint="eastAsia"/>
            <w:lang w:eastAsia="zh-CN"/>
          </w:rPr>
          <w:lastRenderedPageBreak/>
          <w:t>8</w:t>
        </w:r>
        <w:r>
          <w:t>.1</w:t>
        </w:r>
        <w:r>
          <w:tab/>
          <w:t>General</w:t>
        </w:r>
        <w:bookmarkEnd w:id="671"/>
      </w:ins>
    </w:p>
    <w:p w14:paraId="01B9B43C" w14:textId="77777777" w:rsidR="00C94EA1" w:rsidRDefault="00C94EA1" w:rsidP="00C94EA1">
      <w:pPr>
        <w:rPr>
          <w:ins w:id="673" w:author="S6-222929" w:date="2022-10-24T16:02:00Z"/>
        </w:rPr>
      </w:pPr>
      <w:ins w:id="674" w:author="S6-222929" w:date="2022-10-24T16:02:00Z">
        <w:r>
          <w:t xml:space="preserve">The following clauses contain an overall evaluation of the solutions presented in this technical report, </w:t>
        </w:r>
        <w:r>
          <w:rPr>
            <w:rFonts w:hint="eastAsia"/>
            <w:lang w:eastAsia="zh-CN"/>
          </w:rPr>
          <w:t xml:space="preserve">including </w:t>
        </w:r>
        <w:r>
          <w:t xml:space="preserve">their applicability to the identified key issues and possible dependencies to other groups.  </w:t>
        </w:r>
      </w:ins>
    </w:p>
    <w:p w14:paraId="4C441B44" w14:textId="77777777" w:rsidR="00C94EA1" w:rsidRDefault="00C94EA1" w:rsidP="00C94EA1">
      <w:pPr>
        <w:pStyle w:val="Heading2"/>
        <w:rPr>
          <w:ins w:id="675" w:author="S6-222929" w:date="2022-10-24T16:02:00Z"/>
          <w:lang w:eastAsia="zh-CN"/>
        </w:rPr>
      </w:pPr>
      <w:bookmarkStart w:id="676" w:name="_Toc113264331"/>
      <w:bookmarkStart w:id="677" w:name="_Toc117521264"/>
      <w:bookmarkStart w:id="678" w:name="_Toc101258825"/>
      <w:bookmarkStart w:id="679" w:name="_Toc101342245"/>
      <w:ins w:id="680" w:author="S6-222929" w:date="2022-10-24T16:02:00Z">
        <w:r>
          <w:rPr>
            <w:rFonts w:hint="eastAsia"/>
            <w:lang w:eastAsia="zh-CN"/>
          </w:rPr>
          <w:t>8</w:t>
        </w:r>
        <w:r>
          <w:rPr>
            <w:lang w:eastAsia="zh-CN"/>
          </w:rPr>
          <w:t>.2</w:t>
        </w:r>
        <w:r>
          <w:rPr>
            <w:lang w:eastAsia="zh-CN"/>
          </w:rPr>
          <w:tab/>
          <w:t>Architecture enhancements</w:t>
        </w:r>
        <w:bookmarkEnd w:id="676"/>
        <w:bookmarkEnd w:id="677"/>
      </w:ins>
    </w:p>
    <w:p w14:paraId="6BD6E5C1" w14:textId="77777777" w:rsidR="00C94EA1" w:rsidRDefault="00C94EA1" w:rsidP="00C94EA1">
      <w:pPr>
        <w:rPr>
          <w:ins w:id="681" w:author="S6-222929" w:date="2022-10-24T16:02:00Z"/>
          <w:lang w:eastAsia="zh-CN"/>
        </w:rPr>
      </w:pPr>
      <w:ins w:id="682" w:author="S6-222929" w:date="2022-10-24T16:02:00Z">
        <w:r>
          <w:rPr>
            <w:rFonts w:hint="eastAsia"/>
            <w:noProof/>
            <w:lang w:eastAsia="zh-CN"/>
          </w:rPr>
          <w:t>The s</w:t>
        </w:r>
        <w:r w:rsidRPr="00F37031">
          <w:rPr>
            <w:noProof/>
            <w:lang w:eastAsia="zh-CN"/>
          </w:rPr>
          <w:t>olution #</w:t>
        </w:r>
        <w:r w:rsidRPr="00F37031">
          <w:rPr>
            <w:rFonts w:hint="eastAsia"/>
            <w:noProof/>
            <w:lang w:eastAsia="zh-CN"/>
          </w:rPr>
          <w:t>1</w:t>
        </w:r>
        <w:r w:rsidRPr="00F37031">
          <w:rPr>
            <w:noProof/>
            <w:lang w:eastAsia="zh-CN"/>
          </w:rPr>
          <w:t xml:space="preserve"> </w:t>
        </w:r>
        <w:r>
          <w:rPr>
            <w:rFonts w:hint="eastAsia"/>
            <w:noProof/>
            <w:lang w:eastAsia="zh-CN"/>
          </w:rPr>
          <w:t xml:space="preserve">proposes a standalone functional architecture for fused location service, including </w:t>
        </w:r>
        <w:r>
          <w:rPr>
            <w:rFonts w:hint="eastAsia"/>
            <w:lang w:eastAsia="zh-CN"/>
          </w:rPr>
          <w:t xml:space="preserve">the </w:t>
        </w:r>
        <w:r>
          <w:t xml:space="preserve">functional architecture, </w:t>
        </w:r>
        <w:r>
          <w:rPr>
            <w:rFonts w:hint="eastAsia"/>
            <w:lang w:eastAsia="zh-CN"/>
          </w:rPr>
          <w:t>f</w:t>
        </w:r>
        <w:r w:rsidRPr="007F5AD4">
          <w:rPr>
            <w:lang w:eastAsia="zh-CN"/>
          </w:rPr>
          <w:t>unctional c</w:t>
        </w:r>
        <w:r w:rsidRPr="00915900">
          <w:rPr>
            <w:lang w:eastAsia="zh-CN"/>
          </w:rPr>
          <w:t>omponents</w:t>
        </w:r>
        <w:r>
          <w:rPr>
            <w:rFonts w:hint="eastAsia"/>
            <w:lang w:eastAsia="zh-CN"/>
          </w:rPr>
          <w:t xml:space="preserve">, </w:t>
        </w:r>
        <w:r>
          <w:t>reference points</w:t>
        </w:r>
        <w:r>
          <w:rPr>
            <w:rFonts w:hint="eastAsia"/>
            <w:lang w:eastAsia="zh-CN"/>
          </w:rPr>
          <w:t xml:space="preserve"> and the merged architecture to support </w:t>
        </w:r>
        <w:r>
          <w:rPr>
            <w:lang w:eastAsia="zh-CN"/>
          </w:rPr>
          <w:t>interaction</w:t>
        </w:r>
        <w:r>
          <w:rPr>
            <w:rFonts w:hint="eastAsia"/>
            <w:lang w:eastAsia="zh-CN"/>
          </w:rPr>
          <w:t xml:space="preserve"> between FLS and SEAL LMS.</w:t>
        </w:r>
      </w:ins>
    </w:p>
    <w:p w14:paraId="2E391D18" w14:textId="77777777" w:rsidR="00C94EA1" w:rsidRDefault="00C94EA1" w:rsidP="00C94EA1">
      <w:pPr>
        <w:rPr>
          <w:ins w:id="683" w:author="S6-222929" w:date="2022-10-24T16:02:00Z"/>
          <w:lang w:eastAsia="zh-CN"/>
        </w:rPr>
      </w:pPr>
      <w:ins w:id="684" w:author="S6-222929" w:date="2022-10-24T16:02:00Z">
        <w:r>
          <w:t>The solution #</w:t>
        </w:r>
        <w:r>
          <w:rPr>
            <w:rFonts w:hint="eastAsia"/>
            <w:lang w:eastAsia="zh-CN"/>
          </w:rPr>
          <w:t>8</w:t>
        </w:r>
        <w:r>
          <w:t xml:space="preserve"> proposes </w:t>
        </w:r>
        <w:r>
          <w:rPr>
            <w:rFonts w:hint="eastAsia"/>
            <w:lang w:eastAsia="zh-CN"/>
          </w:rPr>
          <w:t>an</w:t>
        </w:r>
        <w:r>
          <w:t xml:space="preserve"> enhanced architecture</w:t>
        </w:r>
        <w:r>
          <w:rPr>
            <w:rFonts w:hint="eastAsia"/>
            <w:lang w:eastAsia="zh-CN"/>
          </w:rPr>
          <w:t xml:space="preserve"> for </w:t>
        </w:r>
        <w:r w:rsidRPr="000740F2">
          <w:rPr>
            <w:rFonts w:hint="eastAsia"/>
            <w:lang w:val="en-US" w:eastAsia="zh-CN"/>
          </w:rPr>
          <w:t>application enablement for location</w:t>
        </w:r>
        <w:r>
          <w:rPr>
            <w:rFonts w:hint="eastAsia"/>
            <w:lang w:eastAsia="zh-CN"/>
          </w:rPr>
          <w:t xml:space="preserve">, including the fused </w:t>
        </w:r>
        <w:r>
          <w:t xml:space="preserve">functional architecture, </w:t>
        </w:r>
        <w:r>
          <w:rPr>
            <w:rFonts w:hint="eastAsia"/>
            <w:lang w:eastAsia="zh-CN"/>
          </w:rPr>
          <w:t>f</w:t>
        </w:r>
        <w:r w:rsidRPr="007F5AD4">
          <w:rPr>
            <w:lang w:eastAsia="zh-CN"/>
          </w:rPr>
          <w:t>unctional c</w:t>
        </w:r>
        <w:r w:rsidRPr="00915900">
          <w:rPr>
            <w:lang w:eastAsia="zh-CN"/>
          </w:rPr>
          <w:t>omponents</w:t>
        </w:r>
        <w:r>
          <w:t xml:space="preserve"> </w:t>
        </w:r>
        <w:r>
          <w:rPr>
            <w:rFonts w:hint="eastAsia"/>
            <w:lang w:eastAsia="zh-CN"/>
          </w:rPr>
          <w:t xml:space="preserve">and </w:t>
        </w:r>
        <w:r>
          <w:t>reference points</w:t>
        </w:r>
        <w:r>
          <w:rPr>
            <w:rFonts w:hint="eastAsia"/>
            <w:lang w:eastAsia="zh-CN"/>
          </w:rPr>
          <w:t>, etc.</w:t>
        </w:r>
        <w:r>
          <w:t xml:space="preserve"> </w:t>
        </w:r>
      </w:ins>
    </w:p>
    <w:p w14:paraId="601DDE7C" w14:textId="77777777" w:rsidR="00C94EA1" w:rsidRDefault="00C94EA1" w:rsidP="00C94EA1">
      <w:pPr>
        <w:pStyle w:val="Heading2"/>
        <w:rPr>
          <w:ins w:id="685" w:author="S6-222929" w:date="2022-10-24T16:02:00Z"/>
        </w:rPr>
      </w:pPr>
      <w:bookmarkStart w:id="686" w:name="_Toc113264332"/>
      <w:bookmarkStart w:id="687" w:name="_Toc117521265"/>
      <w:ins w:id="688" w:author="S6-222929" w:date="2022-10-24T16:02:00Z">
        <w:r>
          <w:rPr>
            <w:rFonts w:hint="eastAsia"/>
            <w:lang w:eastAsia="zh-CN"/>
          </w:rPr>
          <w:t>8</w:t>
        </w:r>
        <w:r>
          <w:t>.3</w:t>
        </w:r>
        <w:r>
          <w:tab/>
          <w:t>Solution evaluations</w:t>
        </w:r>
        <w:bookmarkEnd w:id="678"/>
        <w:bookmarkEnd w:id="679"/>
        <w:bookmarkEnd w:id="686"/>
        <w:bookmarkEnd w:id="687"/>
      </w:ins>
    </w:p>
    <w:p w14:paraId="74ED20CC" w14:textId="77777777" w:rsidR="00C94EA1" w:rsidRDefault="00C94EA1" w:rsidP="00C94EA1">
      <w:pPr>
        <w:pStyle w:val="Heading3"/>
        <w:rPr>
          <w:ins w:id="689" w:author="S6-222929" w:date="2022-10-24T16:02:00Z"/>
        </w:rPr>
      </w:pPr>
      <w:bookmarkStart w:id="690" w:name="_Toc101258826"/>
      <w:bookmarkStart w:id="691" w:name="_Toc101342246"/>
      <w:bookmarkStart w:id="692" w:name="_Toc113264333"/>
      <w:bookmarkStart w:id="693" w:name="_Toc117521266"/>
      <w:ins w:id="694" w:author="S6-222929" w:date="2022-10-24T16:02:00Z">
        <w:r>
          <w:rPr>
            <w:rFonts w:hint="eastAsia"/>
            <w:lang w:eastAsia="zh-CN"/>
          </w:rPr>
          <w:t>8</w:t>
        </w:r>
        <w:r>
          <w:t>.3.1</w:t>
        </w:r>
        <w:r>
          <w:tab/>
          <w:t>General</w:t>
        </w:r>
        <w:bookmarkEnd w:id="690"/>
        <w:bookmarkEnd w:id="691"/>
        <w:bookmarkEnd w:id="692"/>
        <w:bookmarkEnd w:id="693"/>
      </w:ins>
    </w:p>
    <w:p w14:paraId="48102593" w14:textId="77777777" w:rsidR="00C94EA1" w:rsidRDefault="00C94EA1" w:rsidP="00C94EA1">
      <w:pPr>
        <w:rPr>
          <w:ins w:id="695" w:author="S6-222929" w:date="2022-10-24T16:02:00Z"/>
        </w:rPr>
      </w:pPr>
      <w:ins w:id="696" w:author="S6-222929" w:date="2022-10-24T16:02:00Z">
        <w:r>
          <w:t xml:space="preserve">All the key issues and solutions specified in this technical report are listed in Table </w:t>
        </w:r>
        <w:r>
          <w:rPr>
            <w:rFonts w:hint="eastAsia"/>
            <w:lang w:eastAsia="zh-CN"/>
          </w:rPr>
          <w:t>8</w:t>
        </w:r>
        <w:r>
          <w:t>.</w:t>
        </w:r>
        <w:r>
          <w:rPr>
            <w:rFonts w:hint="eastAsia"/>
            <w:lang w:eastAsia="zh-CN"/>
          </w:rPr>
          <w:t>3</w:t>
        </w:r>
        <w:r>
          <w:t>.1-1. This table includes the mapping of the key issues to the solutions,</w:t>
        </w:r>
        <w:r>
          <w:rPr>
            <w:rFonts w:hint="eastAsia"/>
            <w:lang w:eastAsia="zh-CN"/>
          </w:rPr>
          <w:t xml:space="preserve"> and</w:t>
        </w:r>
        <w:r w:rsidRPr="0062616B">
          <w:t xml:space="preserve"> </w:t>
        </w:r>
        <w:r>
          <w:t>possible dependencies to other groups.</w:t>
        </w:r>
      </w:ins>
    </w:p>
    <w:p w14:paraId="2E7E4ECC" w14:textId="77777777" w:rsidR="00C94EA1" w:rsidRDefault="00C94EA1" w:rsidP="00C94EA1">
      <w:pPr>
        <w:pStyle w:val="TH"/>
        <w:rPr>
          <w:ins w:id="697" w:author="S6-222929" w:date="2022-10-24T16:02:00Z"/>
        </w:rPr>
      </w:pPr>
      <w:ins w:id="698" w:author="S6-222929" w:date="2022-10-24T16:02:00Z">
        <w:r>
          <w:t xml:space="preserve">Table </w:t>
        </w:r>
        <w:r>
          <w:rPr>
            <w:rFonts w:hint="eastAsia"/>
            <w:lang w:eastAsia="zh-CN"/>
          </w:rPr>
          <w:t>8</w:t>
        </w:r>
        <w:r>
          <w:t>.3.1-1 Key issue</w:t>
        </w:r>
        <w:r>
          <w:rPr>
            <w:rFonts w:hint="eastAsia"/>
            <w:lang w:eastAsia="zh-CN"/>
          </w:rPr>
          <w:t>s</w:t>
        </w:r>
        <w:r>
          <w:t xml:space="preserve"> and solutions </w:t>
        </w:r>
      </w:ins>
    </w:p>
    <w:tbl>
      <w:tblPr>
        <w:tblW w:w="433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7"/>
        <w:gridCol w:w="4110"/>
        <w:gridCol w:w="1512"/>
      </w:tblGrid>
      <w:tr w:rsidR="00C94EA1" w14:paraId="6E65B257" w14:textId="77777777" w:rsidTr="00DD2A4A">
        <w:trPr>
          <w:cantSplit/>
          <w:jc w:val="center"/>
          <w:ins w:id="699" w:author="S6-222929" w:date="2022-10-24T16:02:00Z"/>
        </w:trPr>
        <w:tc>
          <w:tcPr>
            <w:tcW w:w="2786" w:type="dxa"/>
            <w:tcBorders>
              <w:top w:val="single" w:sz="6" w:space="0" w:color="auto"/>
              <w:left w:val="single" w:sz="6" w:space="0" w:color="auto"/>
              <w:bottom w:val="single" w:sz="6" w:space="0" w:color="auto"/>
              <w:right w:val="single" w:sz="6" w:space="0" w:color="auto"/>
            </w:tcBorders>
            <w:hideMark/>
          </w:tcPr>
          <w:p w14:paraId="3EA1AC25" w14:textId="77777777" w:rsidR="00C94EA1" w:rsidRDefault="00C94EA1" w:rsidP="00DD2A4A">
            <w:pPr>
              <w:pStyle w:val="TAH"/>
              <w:rPr>
                <w:ins w:id="700" w:author="S6-222929" w:date="2022-10-24T16:02:00Z"/>
              </w:rPr>
            </w:pPr>
            <w:ins w:id="701" w:author="S6-222929" w:date="2022-10-24T16:02:00Z">
              <w:r>
                <w:t>Key issues</w:t>
              </w:r>
            </w:ins>
          </w:p>
        </w:tc>
        <w:tc>
          <w:tcPr>
            <w:tcW w:w="4110" w:type="dxa"/>
            <w:tcBorders>
              <w:top w:val="single" w:sz="6" w:space="0" w:color="auto"/>
              <w:left w:val="nil"/>
              <w:bottom w:val="single" w:sz="6" w:space="0" w:color="auto"/>
              <w:right w:val="single" w:sz="6" w:space="0" w:color="auto"/>
            </w:tcBorders>
            <w:hideMark/>
          </w:tcPr>
          <w:p w14:paraId="5B55DE95" w14:textId="77777777" w:rsidR="00C94EA1" w:rsidRDefault="00C94EA1" w:rsidP="00DD2A4A">
            <w:pPr>
              <w:pStyle w:val="TAH"/>
              <w:rPr>
                <w:ins w:id="702" w:author="S6-222929" w:date="2022-10-24T16:02:00Z"/>
              </w:rPr>
            </w:pPr>
            <w:ins w:id="703" w:author="S6-222929" w:date="2022-10-24T16:02:00Z">
              <w:r>
                <w:t>Solution</w:t>
              </w:r>
            </w:ins>
          </w:p>
        </w:tc>
        <w:tc>
          <w:tcPr>
            <w:tcW w:w="1512" w:type="dxa"/>
            <w:tcBorders>
              <w:top w:val="single" w:sz="6" w:space="0" w:color="auto"/>
              <w:left w:val="nil"/>
              <w:bottom w:val="single" w:sz="6" w:space="0" w:color="auto"/>
              <w:right w:val="single" w:sz="6" w:space="0" w:color="auto"/>
            </w:tcBorders>
            <w:hideMark/>
          </w:tcPr>
          <w:p w14:paraId="0848DD7D" w14:textId="77777777" w:rsidR="00C94EA1" w:rsidRDefault="00C94EA1" w:rsidP="00DD2A4A">
            <w:pPr>
              <w:pStyle w:val="TAH"/>
              <w:rPr>
                <w:ins w:id="704" w:author="S6-222929" w:date="2022-10-24T16:02:00Z"/>
              </w:rPr>
            </w:pPr>
            <w:ins w:id="705" w:author="S6-222929" w:date="2022-10-24T16:02:00Z">
              <w:r>
                <w:t>Dependency on other working groups</w:t>
              </w:r>
            </w:ins>
          </w:p>
        </w:tc>
      </w:tr>
      <w:tr w:rsidR="00C94EA1" w14:paraId="79BD82B7" w14:textId="77777777" w:rsidTr="00DD2A4A">
        <w:trPr>
          <w:cantSplit/>
          <w:trHeight w:val="112"/>
          <w:jc w:val="center"/>
          <w:ins w:id="706" w:author="S6-222929" w:date="2022-10-24T16:02:00Z"/>
        </w:trPr>
        <w:tc>
          <w:tcPr>
            <w:tcW w:w="2786" w:type="dxa"/>
            <w:vMerge w:val="restart"/>
            <w:tcBorders>
              <w:top w:val="single" w:sz="6" w:space="0" w:color="auto"/>
              <w:left w:val="single" w:sz="6" w:space="0" w:color="auto"/>
              <w:right w:val="single" w:sz="6" w:space="0" w:color="auto"/>
            </w:tcBorders>
            <w:hideMark/>
          </w:tcPr>
          <w:p w14:paraId="4E779AB5" w14:textId="77777777" w:rsidR="00C94EA1" w:rsidRPr="00F0321F" w:rsidRDefault="00C94EA1" w:rsidP="00DD2A4A">
            <w:pPr>
              <w:pStyle w:val="TAL"/>
              <w:rPr>
                <w:ins w:id="707" w:author="S6-222929" w:date="2022-10-24T16:02:00Z"/>
              </w:rPr>
            </w:pPr>
            <w:ins w:id="708" w:author="S6-222929" w:date="2022-10-24T16:02:00Z">
              <w:r w:rsidRPr="00F0321F">
                <w:t xml:space="preserve">Key issue #1: </w:t>
              </w:r>
              <w:r w:rsidRPr="000740F2">
                <w:rPr>
                  <w:rFonts w:hint="eastAsia"/>
                  <w:lang w:val="en-US" w:eastAsia="zh-CN"/>
                </w:rPr>
                <w:t>Architecture enhancement of application enablement for location</w:t>
              </w:r>
            </w:ins>
          </w:p>
        </w:tc>
        <w:tc>
          <w:tcPr>
            <w:tcW w:w="4110" w:type="dxa"/>
            <w:tcBorders>
              <w:top w:val="single" w:sz="6" w:space="0" w:color="auto"/>
              <w:left w:val="single" w:sz="6" w:space="0" w:color="auto"/>
              <w:bottom w:val="single" w:sz="6" w:space="0" w:color="auto"/>
              <w:right w:val="single" w:sz="6" w:space="0" w:color="auto"/>
            </w:tcBorders>
            <w:hideMark/>
          </w:tcPr>
          <w:p w14:paraId="5D76E932" w14:textId="77777777" w:rsidR="00C94EA1" w:rsidRPr="00923996" w:rsidRDefault="00C94EA1" w:rsidP="00DD2A4A">
            <w:pPr>
              <w:pStyle w:val="TAL"/>
              <w:rPr>
                <w:ins w:id="709" w:author="S6-222929" w:date="2022-10-24T16:02:00Z"/>
              </w:rPr>
            </w:pPr>
            <w:ins w:id="710" w:author="S6-222929" w:date="2022-10-24T16:02:00Z">
              <w:r>
                <w:t>Solution #</w:t>
              </w:r>
              <w:r>
                <w:rPr>
                  <w:rFonts w:hint="eastAsia"/>
                  <w:lang w:eastAsia="zh-CN"/>
                </w:rPr>
                <w:t>1</w:t>
              </w:r>
              <w:r w:rsidRPr="00F038B4">
                <w:t xml:space="preserve">: </w:t>
              </w:r>
              <w:r w:rsidRPr="00923996">
                <w:t>Standalone functional architecture for fused location service</w:t>
              </w:r>
            </w:ins>
          </w:p>
        </w:tc>
        <w:tc>
          <w:tcPr>
            <w:tcW w:w="1512" w:type="dxa"/>
            <w:tcBorders>
              <w:top w:val="single" w:sz="6" w:space="0" w:color="auto"/>
              <w:left w:val="single" w:sz="6" w:space="0" w:color="auto"/>
              <w:bottom w:val="single" w:sz="6" w:space="0" w:color="auto"/>
              <w:right w:val="single" w:sz="6" w:space="0" w:color="auto"/>
            </w:tcBorders>
            <w:hideMark/>
          </w:tcPr>
          <w:p w14:paraId="35DCFC08" w14:textId="77777777" w:rsidR="00C94EA1" w:rsidRPr="00F0321F" w:rsidRDefault="00C94EA1" w:rsidP="00DD2A4A">
            <w:pPr>
              <w:pStyle w:val="TAL"/>
              <w:rPr>
                <w:ins w:id="711" w:author="S6-222929" w:date="2022-10-24T16:02:00Z"/>
                <w:lang w:eastAsia="zh-CN"/>
              </w:rPr>
            </w:pPr>
            <w:ins w:id="712" w:author="S6-222929" w:date="2022-10-24T16:02:00Z">
              <w:r>
                <w:rPr>
                  <w:rFonts w:hint="eastAsia"/>
                  <w:lang w:eastAsia="zh-CN"/>
                </w:rPr>
                <w:t>-</w:t>
              </w:r>
            </w:ins>
          </w:p>
        </w:tc>
      </w:tr>
      <w:tr w:rsidR="00C94EA1" w14:paraId="0F3E6518" w14:textId="77777777" w:rsidTr="00DD2A4A">
        <w:trPr>
          <w:cantSplit/>
          <w:trHeight w:val="111"/>
          <w:jc w:val="center"/>
          <w:ins w:id="713" w:author="S6-222929" w:date="2022-10-24T16:02:00Z"/>
        </w:trPr>
        <w:tc>
          <w:tcPr>
            <w:tcW w:w="2786" w:type="dxa"/>
            <w:vMerge/>
            <w:tcBorders>
              <w:left w:val="single" w:sz="6" w:space="0" w:color="auto"/>
              <w:right w:val="single" w:sz="6" w:space="0" w:color="auto"/>
            </w:tcBorders>
            <w:vAlign w:val="center"/>
            <w:hideMark/>
          </w:tcPr>
          <w:p w14:paraId="764C8F14" w14:textId="77777777" w:rsidR="00C94EA1" w:rsidRPr="00F038B4" w:rsidRDefault="00C94EA1" w:rsidP="00DD2A4A">
            <w:pPr>
              <w:pStyle w:val="TAL"/>
              <w:rPr>
                <w:ins w:id="714" w:author="S6-222929" w:date="2022-10-24T16:02:00Z"/>
              </w:rPr>
            </w:pPr>
          </w:p>
        </w:tc>
        <w:tc>
          <w:tcPr>
            <w:tcW w:w="4110" w:type="dxa"/>
            <w:tcBorders>
              <w:top w:val="single" w:sz="6" w:space="0" w:color="auto"/>
              <w:left w:val="single" w:sz="6" w:space="0" w:color="auto"/>
              <w:bottom w:val="single" w:sz="6" w:space="0" w:color="auto"/>
              <w:right w:val="single" w:sz="6" w:space="0" w:color="auto"/>
            </w:tcBorders>
            <w:hideMark/>
          </w:tcPr>
          <w:p w14:paraId="7219E1FB" w14:textId="77777777" w:rsidR="00C94EA1" w:rsidRPr="00F038B4" w:rsidRDefault="00C94EA1" w:rsidP="00DD2A4A">
            <w:pPr>
              <w:pStyle w:val="TAL"/>
              <w:rPr>
                <w:ins w:id="715" w:author="S6-222929" w:date="2022-10-24T16:02:00Z"/>
                <w:lang w:eastAsia="zh-CN"/>
              </w:rPr>
            </w:pPr>
            <w:ins w:id="716" w:author="S6-222929" w:date="2022-10-24T16:02:00Z">
              <w:r>
                <w:t>Solution #</w:t>
              </w:r>
              <w:r>
                <w:rPr>
                  <w:rFonts w:hint="eastAsia"/>
                  <w:lang w:eastAsia="zh-CN"/>
                </w:rPr>
                <w:t>2</w:t>
              </w:r>
              <w:r w:rsidRPr="00F038B4">
                <w:t>:</w:t>
              </w:r>
              <w:r>
                <w:t xml:space="preserve"> </w:t>
              </w:r>
              <w:r w:rsidRPr="00923996">
                <w:t>Support of both LCS a</w:t>
              </w:r>
              <w:r>
                <w:t xml:space="preserve">nd SUPL at Fused Location </w:t>
              </w:r>
              <w:r w:rsidRPr="00923996">
                <w:t>Function</w:t>
              </w:r>
            </w:ins>
          </w:p>
        </w:tc>
        <w:tc>
          <w:tcPr>
            <w:tcW w:w="1512" w:type="dxa"/>
            <w:tcBorders>
              <w:top w:val="single" w:sz="6" w:space="0" w:color="auto"/>
              <w:left w:val="single" w:sz="6" w:space="0" w:color="auto"/>
              <w:bottom w:val="single" w:sz="6" w:space="0" w:color="auto"/>
              <w:right w:val="single" w:sz="6" w:space="0" w:color="auto"/>
            </w:tcBorders>
            <w:vAlign w:val="center"/>
            <w:hideMark/>
          </w:tcPr>
          <w:p w14:paraId="65FF53CA" w14:textId="77777777" w:rsidR="00C94EA1" w:rsidRPr="00F038B4" w:rsidRDefault="00C94EA1" w:rsidP="00DD2A4A">
            <w:pPr>
              <w:pStyle w:val="TAL"/>
              <w:rPr>
                <w:ins w:id="717" w:author="S6-222929" w:date="2022-10-24T16:02:00Z"/>
              </w:rPr>
            </w:pPr>
            <w:ins w:id="718" w:author="S6-222929" w:date="2022-10-24T16:02:00Z">
              <w:r w:rsidRPr="00F038B4">
                <w:t>-</w:t>
              </w:r>
            </w:ins>
          </w:p>
        </w:tc>
      </w:tr>
      <w:tr w:rsidR="00C94EA1" w14:paraId="06E72E43" w14:textId="77777777" w:rsidTr="00DD2A4A">
        <w:trPr>
          <w:cantSplit/>
          <w:trHeight w:val="111"/>
          <w:jc w:val="center"/>
          <w:ins w:id="719" w:author="S6-222929" w:date="2022-10-24T16:02:00Z"/>
        </w:trPr>
        <w:tc>
          <w:tcPr>
            <w:tcW w:w="2786" w:type="dxa"/>
            <w:vMerge/>
            <w:tcBorders>
              <w:left w:val="single" w:sz="6" w:space="0" w:color="auto"/>
              <w:right w:val="single" w:sz="6" w:space="0" w:color="auto"/>
            </w:tcBorders>
            <w:vAlign w:val="center"/>
          </w:tcPr>
          <w:p w14:paraId="67B91518" w14:textId="77777777" w:rsidR="00C94EA1" w:rsidRPr="00F038B4" w:rsidRDefault="00C94EA1" w:rsidP="00DD2A4A">
            <w:pPr>
              <w:pStyle w:val="TAL"/>
              <w:rPr>
                <w:ins w:id="720" w:author="S6-222929" w:date="2022-10-24T16:02:00Z"/>
              </w:rPr>
            </w:pPr>
          </w:p>
        </w:tc>
        <w:tc>
          <w:tcPr>
            <w:tcW w:w="4110" w:type="dxa"/>
            <w:tcBorders>
              <w:top w:val="single" w:sz="6" w:space="0" w:color="auto"/>
              <w:left w:val="single" w:sz="6" w:space="0" w:color="auto"/>
              <w:bottom w:val="single" w:sz="6" w:space="0" w:color="auto"/>
              <w:right w:val="single" w:sz="6" w:space="0" w:color="auto"/>
            </w:tcBorders>
          </w:tcPr>
          <w:p w14:paraId="426B2F95" w14:textId="77777777" w:rsidR="00C94EA1" w:rsidRDefault="00C94EA1" w:rsidP="00DD2A4A">
            <w:pPr>
              <w:pStyle w:val="TAL"/>
              <w:rPr>
                <w:ins w:id="721" w:author="S6-222929" w:date="2022-10-24T16:02:00Z"/>
              </w:rPr>
            </w:pPr>
            <w:ins w:id="722" w:author="S6-222929" w:date="2022-10-24T16:02:00Z">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ins>
          </w:p>
        </w:tc>
        <w:tc>
          <w:tcPr>
            <w:tcW w:w="1512" w:type="dxa"/>
            <w:tcBorders>
              <w:top w:val="single" w:sz="6" w:space="0" w:color="auto"/>
              <w:left w:val="single" w:sz="6" w:space="0" w:color="auto"/>
              <w:bottom w:val="single" w:sz="6" w:space="0" w:color="auto"/>
              <w:right w:val="single" w:sz="6" w:space="0" w:color="auto"/>
            </w:tcBorders>
            <w:vAlign w:val="center"/>
          </w:tcPr>
          <w:p w14:paraId="250D3641" w14:textId="77777777" w:rsidR="00C94EA1" w:rsidRPr="00F038B4" w:rsidRDefault="00C94EA1" w:rsidP="00DD2A4A">
            <w:pPr>
              <w:pStyle w:val="TAL"/>
              <w:rPr>
                <w:ins w:id="723" w:author="S6-222929" w:date="2022-10-24T16:02:00Z"/>
                <w:lang w:eastAsia="zh-CN"/>
              </w:rPr>
            </w:pPr>
            <w:ins w:id="724" w:author="S6-222929" w:date="2022-10-24T16:02:00Z">
              <w:r>
                <w:rPr>
                  <w:rFonts w:hint="eastAsia"/>
                  <w:lang w:eastAsia="zh-CN"/>
                </w:rPr>
                <w:t>-</w:t>
              </w:r>
            </w:ins>
          </w:p>
        </w:tc>
      </w:tr>
      <w:tr w:rsidR="00C94EA1" w14:paraId="15CABADA" w14:textId="77777777" w:rsidTr="00DD2A4A">
        <w:trPr>
          <w:cantSplit/>
          <w:trHeight w:val="111"/>
          <w:jc w:val="center"/>
          <w:ins w:id="725" w:author="S6-222929" w:date="2022-10-24T16:02:00Z"/>
        </w:trPr>
        <w:tc>
          <w:tcPr>
            <w:tcW w:w="2786" w:type="dxa"/>
            <w:vMerge/>
            <w:tcBorders>
              <w:left w:val="single" w:sz="6" w:space="0" w:color="auto"/>
              <w:bottom w:val="single" w:sz="6" w:space="0" w:color="auto"/>
              <w:right w:val="single" w:sz="6" w:space="0" w:color="auto"/>
            </w:tcBorders>
            <w:vAlign w:val="center"/>
          </w:tcPr>
          <w:p w14:paraId="6DE6813A" w14:textId="77777777" w:rsidR="00C94EA1" w:rsidRPr="00F038B4" w:rsidRDefault="00C94EA1" w:rsidP="00DD2A4A">
            <w:pPr>
              <w:pStyle w:val="TAL"/>
              <w:rPr>
                <w:ins w:id="726" w:author="S6-222929" w:date="2022-10-24T16:02:00Z"/>
              </w:rPr>
            </w:pPr>
          </w:p>
        </w:tc>
        <w:tc>
          <w:tcPr>
            <w:tcW w:w="4110" w:type="dxa"/>
            <w:tcBorders>
              <w:top w:val="single" w:sz="6" w:space="0" w:color="auto"/>
              <w:left w:val="single" w:sz="6" w:space="0" w:color="auto"/>
              <w:bottom w:val="single" w:sz="6" w:space="0" w:color="auto"/>
              <w:right w:val="single" w:sz="6" w:space="0" w:color="auto"/>
            </w:tcBorders>
          </w:tcPr>
          <w:p w14:paraId="3EF87373" w14:textId="77777777" w:rsidR="00C94EA1" w:rsidRPr="00F257A3" w:rsidRDefault="00C94EA1" w:rsidP="00DD2A4A">
            <w:pPr>
              <w:pStyle w:val="TAL"/>
              <w:rPr>
                <w:ins w:id="727" w:author="S6-222929" w:date="2022-10-24T16:02:00Z"/>
                <w:lang w:eastAsia="zh-CN"/>
              </w:rPr>
            </w:pPr>
            <w:ins w:id="728" w:author="S6-222929" w:date="2022-10-24T16:02:00Z">
              <w:r>
                <w:rPr>
                  <w:lang w:val="en-US"/>
                </w:rPr>
                <w:t>Solution #</w:t>
              </w:r>
              <w:r>
                <w:rPr>
                  <w:rFonts w:hint="eastAsia"/>
                  <w:lang w:val="en-US" w:eastAsia="zh-CN"/>
                </w:rPr>
                <w:t>8</w:t>
              </w:r>
              <w:r>
                <w:rPr>
                  <w:lang w:val="en-US"/>
                </w:rPr>
                <w:t>: A</w:t>
              </w:r>
              <w:r>
                <w:rPr>
                  <w:rFonts w:hint="eastAsia"/>
                  <w:lang w:eastAsia="zh-CN"/>
                </w:rPr>
                <w:t>rchitecture for fused location service</w:t>
              </w:r>
            </w:ins>
          </w:p>
        </w:tc>
        <w:tc>
          <w:tcPr>
            <w:tcW w:w="1512" w:type="dxa"/>
            <w:tcBorders>
              <w:top w:val="single" w:sz="6" w:space="0" w:color="auto"/>
              <w:left w:val="single" w:sz="6" w:space="0" w:color="auto"/>
              <w:bottom w:val="single" w:sz="6" w:space="0" w:color="auto"/>
              <w:right w:val="single" w:sz="6" w:space="0" w:color="auto"/>
            </w:tcBorders>
            <w:vAlign w:val="center"/>
          </w:tcPr>
          <w:p w14:paraId="5C71D379" w14:textId="77777777" w:rsidR="00C94EA1" w:rsidRPr="00F257A3" w:rsidRDefault="00C94EA1" w:rsidP="00DD2A4A">
            <w:pPr>
              <w:pStyle w:val="TAL"/>
              <w:rPr>
                <w:ins w:id="729" w:author="S6-222929" w:date="2022-10-24T16:02:00Z"/>
                <w:lang w:eastAsia="zh-CN"/>
              </w:rPr>
            </w:pPr>
            <w:ins w:id="730" w:author="S6-222929" w:date="2022-10-24T16:02:00Z">
              <w:r w:rsidRPr="00F257A3">
                <w:rPr>
                  <w:rFonts w:hint="eastAsia"/>
                  <w:lang w:eastAsia="zh-CN"/>
                </w:rPr>
                <w:t>-</w:t>
              </w:r>
            </w:ins>
          </w:p>
        </w:tc>
      </w:tr>
      <w:tr w:rsidR="00C94EA1" w14:paraId="217158B2" w14:textId="77777777" w:rsidTr="00DD2A4A">
        <w:trPr>
          <w:cantSplit/>
          <w:jc w:val="center"/>
          <w:ins w:id="731" w:author="S6-222929" w:date="2022-10-24T16:02:00Z"/>
        </w:trPr>
        <w:tc>
          <w:tcPr>
            <w:tcW w:w="2786" w:type="dxa"/>
            <w:tcBorders>
              <w:top w:val="single" w:sz="6" w:space="0" w:color="auto"/>
              <w:left w:val="single" w:sz="6" w:space="0" w:color="auto"/>
              <w:bottom w:val="single" w:sz="6" w:space="0" w:color="auto"/>
              <w:right w:val="single" w:sz="6" w:space="0" w:color="auto"/>
            </w:tcBorders>
            <w:hideMark/>
          </w:tcPr>
          <w:p w14:paraId="1D6EF445" w14:textId="77777777" w:rsidR="00C94EA1" w:rsidRPr="00F0321F" w:rsidRDefault="00C94EA1" w:rsidP="00DD2A4A">
            <w:pPr>
              <w:pStyle w:val="TAL"/>
              <w:rPr>
                <w:ins w:id="732" w:author="S6-222929" w:date="2022-10-24T16:02:00Z"/>
              </w:rPr>
            </w:pPr>
            <w:ins w:id="733" w:author="S6-222929" w:date="2022-10-24T16:02:00Z">
              <w:r w:rsidRPr="00F0321F">
                <w:t xml:space="preserve">Key issue #2: </w:t>
              </w:r>
              <w:r w:rsidRPr="000740F2">
                <w:rPr>
                  <w:rFonts w:hint="eastAsia"/>
                  <w:lang w:val="en-US" w:eastAsia="zh-CN"/>
                </w:rPr>
                <w:t>Support of LCS QoS</w:t>
              </w:r>
            </w:ins>
          </w:p>
        </w:tc>
        <w:tc>
          <w:tcPr>
            <w:tcW w:w="4110" w:type="dxa"/>
            <w:tcBorders>
              <w:top w:val="single" w:sz="6" w:space="0" w:color="auto"/>
              <w:left w:val="single" w:sz="6" w:space="0" w:color="auto"/>
              <w:bottom w:val="single" w:sz="6" w:space="0" w:color="auto"/>
              <w:right w:val="single" w:sz="6" w:space="0" w:color="auto"/>
            </w:tcBorders>
            <w:hideMark/>
          </w:tcPr>
          <w:p w14:paraId="449DC1F3" w14:textId="77777777" w:rsidR="00C94EA1" w:rsidRPr="00F0321F" w:rsidRDefault="00C94EA1" w:rsidP="00DD2A4A">
            <w:pPr>
              <w:pStyle w:val="TAL"/>
              <w:rPr>
                <w:ins w:id="734" w:author="S6-222929" w:date="2022-10-24T16:02:00Z"/>
                <w:lang w:eastAsia="zh-CN"/>
              </w:rPr>
            </w:pPr>
            <w:ins w:id="735" w:author="S6-222929" w:date="2022-10-24T16:02:00Z">
              <w:r w:rsidRPr="00684733">
                <w:t>Solution #</w:t>
              </w:r>
              <w:r w:rsidRPr="00684733">
                <w:rPr>
                  <w:lang w:eastAsia="zh-CN"/>
                </w:rPr>
                <w:t>7</w:t>
              </w:r>
              <w:r w:rsidRPr="00684733">
                <w:t xml:space="preserve">: </w:t>
              </w:r>
              <w:r w:rsidRPr="00684733">
                <w:rPr>
                  <w:lang w:eastAsia="zh-CN"/>
                </w:rPr>
                <w:t>Location QoS based location sources and positioning methods selection</w:t>
              </w:r>
            </w:ins>
          </w:p>
        </w:tc>
        <w:tc>
          <w:tcPr>
            <w:tcW w:w="1512" w:type="dxa"/>
            <w:tcBorders>
              <w:top w:val="single" w:sz="6" w:space="0" w:color="auto"/>
              <w:left w:val="single" w:sz="6" w:space="0" w:color="auto"/>
              <w:bottom w:val="single" w:sz="6" w:space="0" w:color="auto"/>
              <w:right w:val="single" w:sz="6" w:space="0" w:color="auto"/>
            </w:tcBorders>
            <w:hideMark/>
          </w:tcPr>
          <w:p w14:paraId="73265AAB" w14:textId="77777777" w:rsidR="00C94EA1" w:rsidRPr="00F0321F" w:rsidRDefault="00C94EA1" w:rsidP="00DD2A4A">
            <w:pPr>
              <w:pStyle w:val="TAL"/>
              <w:rPr>
                <w:ins w:id="736" w:author="S6-222929" w:date="2022-10-24T16:02:00Z"/>
              </w:rPr>
            </w:pPr>
            <w:ins w:id="737" w:author="S6-222929" w:date="2022-10-24T16:02:00Z">
              <w:r w:rsidRPr="00F0321F">
                <w:t>-</w:t>
              </w:r>
            </w:ins>
          </w:p>
        </w:tc>
      </w:tr>
      <w:tr w:rsidR="00C94EA1" w14:paraId="753F6BD2" w14:textId="77777777" w:rsidTr="00DD2A4A">
        <w:trPr>
          <w:cantSplit/>
          <w:jc w:val="center"/>
          <w:ins w:id="738" w:author="S6-222929" w:date="2022-10-24T16:02:00Z"/>
        </w:trPr>
        <w:tc>
          <w:tcPr>
            <w:tcW w:w="2786" w:type="dxa"/>
            <w:tcBorders>
              <w:top w:val="nil"/>
              <w:left w:val="single" w:sz="6" w:space="0" w:color="auto"/>
              <w:bottom w:val="single" w:sz="6" w:space="0" w:color="auto"/>
              <w:right w:val="single" w:sz="6" w:space="0" w:color="auto"/>
            </w:tcBorders>
            <w:hideMark/>
          </w:tcPr>
          <w:p w14:paraId="146460D6" w14:textId="77777777" w:rsidR="00C94EA1" w:rsidRPr="00F0321F" w:rsidRDefault="00C94EA1" w:rsidP="00DD2A4A">
            <w:pPr>
              <w:pStyle w:val="TAL"/>
              <w:rPr>
                <w:ins w:id="739" w:author="S6-222929" w:date="2022-10-24T16:02:00Z"/>
              </w:rPr>
            </w:pPr>
            <w:ins w:id="740" w:author="S6-222929" w:date="2022-10-24T16:02:00Z">
              <w:r w:rsidRPr="00F0321F">
                <w:t xml:space="preserve">Key issue #3: </w:t>
              </w:r>
              <w:r w:rsidRPr="000740F2">
                <w:rPr>
                  <w:lang w:val="en-US" w:eastAsia="zh-CN"/>
                </w:rPr>
                <w:t>Location service differentiatio</w:t>
              </w:r>
              <w:r>
                <w:rPr>
                  <w:rFonts w:hint="eastAsia"/>
                  <w:lang w:val="en-US" w:eastAsia="zh-CN"/>
                </w:rPr>
                <w:t>n</w:t>
              </w:r>
            </w:ins>
          </w:p>
        </w:tc>
        <w:tc>
          <w:tcPr>
            <w:tcW w:w="4110" w:type="dxa"/>
            <w:tcBorders>
              <w:top w:val="single" w:sz="6" w:space="0" w:color="auto"/>
              <w:left w:val="single" w:sz="6" w:space="0" w:color="auto"/>
              <w:bottom w:val="single" w:sz="6" w:space="0" w:color="auto"/>
              <w:right w:val="single" w:sz="6" w:space="0" w:color="auto"/>
            </w:tcBorders>
            <w:hideMark/>
          </w:tcPr>
          <w:p w14:paraId="69E39FBF" w14:textId="77777777" w:rsidR="00C94EA1" w:rsidRPr="00F0321F" w:rsidRDefault="00C94EA1" w:rsidP="00DD2A4A">
            <w:pPr>
              <w:pStyle w:val="TAL"/>
              <w:rPr>
                <w:ins w:id="741" w:author="S6-222929" w:date="2022-10-24T16:02:00Z"/>
              </w:rPr>
            </w:pPr>
            <w:ins w:id="742" w:author="S6-222929" w:date="2022-10-24T16:02:00Z">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ins>
          </w:p>
        </w:tc>
        <w:tc>
          <w:tcPr>
            <w:tcW w:w="1512" w:type="dxa"/>
            <w:tcBorders>
              <w:top w:val="single" w:sz="6" w:space="0" w:color="auto"/>
              <w:left w:val="single" w:sz="6" w:space="0" w:color="auto"/>
              <w:bottom w:val="single" w:sz="6" w:space="0" w:color="auto"/>
              <w:right w:val="single" w:sz="6" w:space="0" w:color="auto"/>
            </w:tcBorders>
            <w:hideMark/>
          </w:tcPr>
          <w:p w14:paraId="5C745074" w14:textId="77777777" w:rsidR="00C94EA1" w:rsidRPr="00F0321F" w:rsidRDefault="00C94EA1" w:rsidP="00DD2A4A">
            <w:pPr>
              <w:pStyle w:val="TAL"/>
              <w:rPr>
                <w:ins w:id="743" w:author="S6-222929" w:date="2022-10-24T16:02:00Z"/>
              </w:rPr>
            </w:pPr>
            <w:ins w:id="744" w:author="S6-222929" w:date="2022-10-24T16:02:00Z">
              <w:r w:rsidRPr="00F0321F">
                <w:t>-</w:t>
              </w:r>
            </w:ins>
          </w:p>
        </w:tc>
      </w:tr>
      <w:tr w:rsidR="00C94EA1" w14:paraId="44BF4954" w14:textId="77777777" w:rsidTr="00DD2A4A">
        <w:trPr>
          <w:cantSplit/>
          <w:jc w:val="center"/>
          <w:ins w:id="745" w:author="S6-222929" w:date="2022-10-24T16:02:00Z"/>
        </w:trPr>
        <w:tc>
          <w:tcPr>
            <w:tcW w:w="2786" w:type="dxa"/>
            <w:tcBorders>
              <w:top w:val="nil"/>
              <w:left w:val="single" w:sz="6" w:space="0" w:color="auto"/>
              <w:bottom w:val="single" w:sz="6" w:space="0" w:color="auto"/>
              <w:right w:val="single" w:sz="6" w:space="0" w:color="auto"/>
            </w:tcBorders>
            <w:hideMark/>
          </w:tcPr>
          <w:p w14:paraId="1D1856E5" w14:textId="77777777" w:rsidR="00C94EA1" w:rsidRPr="00F0321F" w:rsidRDefault="00C94EA1" w:rsidP="00DD2A4A">
            <w:pPr>
              <w:pStyle w:val="TAL"/>
              <w:rPr>
                <w:ins w:id="746" w:author="S6-222929" w:date="2022-10-24T16:02:00Z"/>
                <w:lang w:eastAsia="zh-CN"/>
              </w:rPr>
            </w:pPr>
            <w:ins w:id="747" w:author="S6-222929" w:date="2022-10-24T16:02:00Z">
              <w:r w:rsidRPr="00B30A19">
                <w:t xml:space="preserve">Key issue #4: </w:t>
              </w:r>
              <w:r w:rsidRPr="00B30A19">
                <w:rPr>
                  <w:rFonts w:hint="eastAsia"/>
                  <w:lang w:eastAsia="zh-CN"/>
                </w:rPr>
                <w:t>Void</w:t>
              </w:r>
            </w:ins>
          </w:p>
        </w:tc>
        <w:tc>
          <w:tcPr>
            <w:tcW w:w="4110" w:type="dxa"/>
            <w:tcBorders>
              <w:top w:val="single" w:sz="6" w:space="0" w:color="auto"/>
              <w:left w:val="single" w:sz="6" w:space="0" w:color="auto"/>
              <w:bottom w:val="single" w:sz="6" w:space="0" w:color="auto"/>
              <w:right w:val="single" w:sz="6" w:space="0" w:color="auto"/>
            </w:tcBorders>
            <w:hideMark/>
          </w:tcPr>
          <w:p w14:paraId="49CA4F8E" w14:textId="77777777" w:rsidR="00C94EA1" w:rsidRPr="00F0321F" w:rsidRDefault="00C94EA1" w:rsidP="00DD2A4A">
            <w:pPr>
              <w:pStyle w:val="TAL"/>
              <w:rPr>
                <w:ins w:id="748" w:author="S6-222929" w:date="2022-10-24T16:02:00Z"/>
              </w:rPr>
            </w:pPr>
          </w:p>
        </w:tc>
        <w:tc>
          <w:tcPr>
            <w:tcW w:w="1512" w:type="dxa"/>
            <w:tcBorders>
              <w:top w:val="single" w:sz="6" w:space="0" w:color="auto"/>
              <w:left w:val="single" w:sz="6" w:space="0" w:color="auto"/>
              <w:bottom w:val="single" w:sz="6" w:space="0" w:color="auto"/>
              <w:right w:val="single" w:sz="6" w:space="0" w:color="auto"/>
            </w:tcBorders>
            <w:hideMark/>
          </w:tcPr>
          <w:p w14:paraId="715AD58C" w14:textId="77777777" w:rsidR="00C94EA1" w:rsidRPr="00F0321F" w:rsidRDefault="00C94EA1" w:rsidP="00DD2A4A">
            <w:pPr>
              <w:pStyle w:val="TAL"/>
              <w:rPr>
                <w:ins w:id="749" w:author="S6-222929" w:date="2022-10-24T16:02:00Z"/>
              </w:rPr>
            </w:pPr>
            <w:ins w:id="750" w:author="S6-222929" w:date="2022-10-24T16:02:00Z">
              <w:r w:rsidRPr="00F0321F">
                <w:t>-</w:t>
              </w:r>
            </w:ins>
          </w:p>
        </w:tc>
      </w:tr>
      <w:tr w:rsidR="00C94EA1" w14:paraId="52D2E5B7" w14:textId="77777777" w:rsidTr="00DD2A4A">
        <w:trPr>
          <w:cantSplit/>
          <w:jc w:val="center"/>
          <w:ins w:id="751" w:author="S6-222929" w:date="2022-10-24T16:02:00Z"/>
        </w:trPr>
        <w:tc>
          <w:tcPr>
            <w:tcW w:w="2786" w:type="dxa"/>
            <w:vMerge w:val="restart"/>
            <w:tcBorders>
              <w:top w:val="single" w:sz="6" w:space="0" w:color="auto"/>
              <w:left w:val="single" w:sz="6" w:space="0" w:color="auto"/>
              <w:right w:val="single" w:sz="6" w:space="0" w:color="auto"/>
            </w:tcBorders>
            <w:hideMark/>
          </w:tcPr>
          <w:p w14:paraId="796D03E3" w14:textId="77777777" w:rsidR="00C94EA1" w:rsidRPr="00F0321F" w:rsidRDefault="00C94EA1" w:rsidP="00DD2A4A">
            <w:pPr>
              <w:pStyle w:val="TAL"/>
              <w:rPr>
                <w:ins w:id="752" w:author="S6-222929" w:date="2022-10-24T16:02:00Z"/>
              </w:rPr>
            </w:pPr>
            <w:ins w:id="753" w:author="S6-222929" w:date="2022-10-24T16:02:00Z">
              <w:r w:rsidRPr="00F0321F">
                <w:t xml:space="preserve">Key issue #5: </w:t>
              </w:r>
              <w:r w:rsidRPr="00760BA3">
                <w:rPr>
                  <w:lang w:val="en-US" w:eastAsia="zh-CN"/>
                </w:rPr>
                <w:t>Initialization and configuration for fused location service</w:t>
              </w:r>
            </w:ins>
          </w:p>
        </w:tc>
        <w:tc>
          <w:tcPr>
            <w:tcW w:w="4110" w:type="dxa"/>
            <w:tcBorders>
              <w:top w:val="single" w:sz="6" w:space="0" w:color="auto"/>
              <w:left w:val="single" w:sz="6" w:space="0" w:color="auto"/>
              <w:bottom w:val="single" w:sz="6" w:space="0" w:color="auto"/>
              <w:right w:val="single" w:sz="6" w:space="0" w:color="auto"/>
            </w:tcBorders>
            <w:hideMark/>
          </w:tcPr>
          <w:p w14:paraId="663B1CA4" w14:textId="77777777" w:rsidR="00C94EA1" w:rsidRPr="00F0321F" w:rsidRDefault="00C94EA1" w:rsidP="00DD2A4A">
            <w:pPr>
              <w:pStyle w:val="TAL"/>
              <w:rPr>
                <w:ins w:id="754" w:author="S6-222929" w:date="2022-10-24T16:02:00Z"/>
              </w:rPr>
            </w:pPr>
            <w:ins w:id="755" w:author="S6-222929" w:date="2022-10-24T16:02:00Z">
              <w:r w:rsidRPr="00684733">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ins>
          </w:p>
        </w:tc>
        <w:tc>
          <w:tcPr>
            <w:tcW w:w="1512" w:type="dxa"/>
            <w:tcBorders>
              <w:top w:val="single" w:sz="6" w:space="0" w:color="auto"/>
              <w:left w:val="single" w:sz="6" w:space="0" w:color="auto"/>
              <w:bottom w:val="single" w:sz="6" w:space="0" w:color="auto"/>
              <w:right w:val="single" w:sz="6" w:space="0" w:color="auto"/>
            </w:tcBorders>
            <w:hideMark/>
          </w:tcPr>
          <w:p w14:paraId="04C69F1E" w14:textId="77777777" w:rsidR="00C94EA1" w:rsidRPr="00F0321F" w:rsidRDefault="00C94EA1" w:rsidP="00DD2A4A">
            <w:pPr>
              <w:pStyle w:val="TAL"/>
              <w:rPr>
                <w:ins w:id="756" w:author="S6-222929" w:date="2022-10-24T16:02:00Z"/>
              </w:rPr>
            </w:pPr>
            <w:ins w:id="757" w:author="S6-222929" w:date="2022-10-24T16:02:00Z">
              <w:r w:rsidRPr="00F0321F">
                <w:t>-</w:t>
              </w:r>
            </w:ins>
          </w:p>
        </w:tc>
      </w:tr>
      <w:tr w:rsidR="00C94EA1" w14:paraId="11F86DF5" w14:textId="77777777" w:rsidTr="00DD2A4A">
        <w:trPr>
          <w:cantSplit/>
          <w:jc w:val="center"/>
          <w:ins w:id="758" w:author="S6-222929" w:date="2022-10-24T16:02:00Z"/>
        </w:trPr>
        <w:tc>
          <w:tcPr>
            <w:tcW w:w="2786" w:type="dxa"/>
            <w:vMerge/>
            <w:tcBorders>
              <w:left w:val="single" w:sz="6" w:space="0" w:color="auto"/>
              <w:bottom w:val="single" w:sz="6" w:space="0" w:color="auto"/>
              <w:right w:val="single" w:sz="6" w:space="0" w:color="auto"/>
            </w:tcBorders>
          </w:tcPr>
          <w:p w14:paraId="7FC37093" w14:textId="77777777" w:rsidR="00C94EA1" w:rsidRPr="00F0321F" w:rsidRDefault="00C94EA1" w:rsidP="00DD2A4A">
            <w:pPr>
              <w:pStyle w:val="TAL"/>
              <w:rPr>
                <w:ins w:id="759" w:author="S6-222929" w:date="2022-10-24T16:02:00Z"/>
              </w:rPr>
            </w:pPr>
          </w:p>
        </w:tc>
        <w:tc>
          <w:tcPr>
            <w:tcW w:w="4110" w:type="dxa"/>
            <w:tcBorders>
              <w:top w:val="single" w:sz="6" w:space="0" w:color="auto"/>
              <w:left w:val="single" w:sz="6" w:space="0" w:color="auto"/>
              <w:bottom w:val="single" w:sz="6" w:space="0" w:color="auto"/>
              <w:right w:val="single" w:sz="6" w:space="0" w:color="auto"/>
            </w:tcBorders>
          </w:tcPr>
          <w:p w14:paraId="07C2A21B" w14:textId="77777777" w:rsidR="00C94EA1" w:rsidRPr="00F257A3" w:rsidRDefault="00C94EA1" w:rsidP="00DD2A4A">
            <w:pPr>
              <w:pStyle w:val="TAL"/>
              <w:rPr>
                <w:ins w:id="760" w:author="S6-222929" w:date="2022-10-24T16:02:00Z"/>
                <w:lang w:val="fr-FR" w:eastAsia="zh-CN"/>
              </w:rPr>
            </w:pPr>
            <w:ins w:id="761" w:author="S6-222929" w:date="2022-10-24T16:02:00Z">
              <w:r w:rsidRPr="001B4650">
                <w:rPr>
                  <w:lang w:val="fr-FR"/>
                </w:rPr>
                <w:t>Solution #</w:t>
              </w:r>
              <w:r w:rsidRPr="001B4650">
                <w:rPr>
                  <w:lang w:val="fr-FR" w:eastAsia="zh-CN"/>
                </w:rPr>
                <w:t>6</w:t>
              </w:r>
              <w:r w:rsidRPr="001B4650">
                <w:rPr>
                  <w:lang w:val="fr-FR"/>
                </w:rPr>
                <w:t xml:space="preserve">: </w:t>
              </w:r>
              <w:r w:rsidRPr="001B4650">
                <w:rPr>
                  <w:rFonts w:hint="eastAsia"/>
                  <w:lang w:val="fr-FR" w:eastAsia="zh-CN"/>
                </w:rPr>
                <w:t>Location service configuration</w:t>
              </w:r>
            </w:ins>
          </w:p>
        </w:tc>
        <w:tc>
          <w:tcPr>
            <w:tcW w:w="1512" w:type="dxa"/>
            <w:tcBorders>
              <w:top w:val="single" w:sz="6" w:space="0" w:color="auto"/>
              <w:left w:val="single" w:sz="6" w:space="0" w:color="auto"/>
              <w:bottom w:val="single" w:sz="6" w:space="0" w:color="auto"/>
              <w:right w:val="single" w:sz="6" w:space="0" w:color="auto"/>
            </w:tcBorders>
          </w:tcPr>
          <w:p w14:paraId="50D18C19" w14:textId="77777777" w:rsidR="00C94EA1" w:rsidRPr="00F0321F" w:rsidRDefault="00C94EA1" w:rsidP="00DD2A4A">
            <w:pPr>
              <w:pStyle w:val="TAL"/>
              <w:rPr>
                <w:ins w:id="762" w:author="S6-222929" w:date="2022-10-24T16:02:00Z"/>
                <w:lang w:eastAsia="zh-CN"/>
              </w:rPr>
            </w:pPr>
            <w:ins w:id="763" w:author="S6-222929" w:date="2022-10-24T16:02:00Z">
              <w:r>
                <w:rPr>
                  <w:rFonts w:hint="eastAsia"/>
                  <w:lang w:eastAsia="zh-CN"/>
                </w:rPr>
                <w:t>-</w:t>
              </w:r>
            </w:ins>
          </w:p>
        </w:tc>
      </w:tr>
      <w:tr w:rsidR="00C94EA1" w14:paraId="0E48910F" w14:textId="77777777" w:rsidTr="00DD2A4A">
        <w:trPr>
          <w:cantSplit/>
          <w:trHeight w:val="414"/>
          <w:jc w:val="center"/>
          <w:ins w:id="764" w:author="S6-222929" w:date="2022-10-24T16:02:00Z"/>
        </w:trPr>
        <w:tc>
          <w:tcPr>
            <w:tcW w:w="2786" w:type="dxa"/>
            <w:tcBorders>
              <w:top w:val="single" w:sz="6" w:space="0" w:color="auto"/>
              <w:left w:val="single" w:sz="6" w:space="0" w:color="auto"/>
              <w:bottom w:val="single" w:sz="6" w:space="0" w:color="auto"/>
              <w:right w:val="single" w:sz="6" w:space="0" w:color="auto"/>
            </w:tcBorders>
            <w:hideMark/>
          </w:tcPr>
          <w:p w14:paraId="029EFF70" w14:textId="77777777" w:rsidR="00C94EA1" w:rsidRPr="00F038B4" w:rsidRDefault="00C94EA1" w:rsidP="00DD2A4A">
            <w:pPr>
              <w:pStyle w:val="TAL"/>
              <w:rPr>
                <w:ins w:id="765" w:author="S6-222929" w:date="2022-10-24T16:02:00Z"/>
              </w:rPr>
            </w:pPr>
            <w:ins w:id="766" w:author="S6-222929" w:date="2022-10-24T16:02:00Z">
              <w:r w:rsidRPr="00F0321F">
                <w:t xml:space="preserve">Key issue #6: </w:t>
              </w:r>
              <w:r w:rsidRPr="00923996">
                <w:t>Value-Added Location Services</w:t>
              </w:r>
            </w:ins>
          </w:p>
        </w:tc>
        <w:tc>
          <w:tcPr>
            <w:tcW w:w="4110" w:type="dxa"/>
            <w:tcBorders>
              <w:top w:val="single" w:sz="6" w:space="0" w:color="auto"/>
              <w:left w:val="single" w:sz="6" w:space="0" w:color="auto"/>
              <w:right w:val="single" w:sz="6" w:space="0" w:color="auto"/>
            </w:tcBorders>
            <w:hideMark/>
          </w:tcPr>
          <w:p w14:paraId="28BA1E57" w14:textId="77777777" w:rsidR="00C94EA1" w:rsidRPr="00F038B4" w:rsidRDefault="00C94EA1" w:rsidP="00DD2A4A">
            <w:pPr>
              <w:pStyle w:val="TAL"/>
              <w:rPr>
                <w:ins w:id="767" w:author="S6-222929" w:date="2022-10-24T16:02:00Z"/>
                <w:lang w:eastAsia="zh-CN"/>
              </w:rPr>
            </w:pPr>
          </w:p>
        </w:tc>
        <w:tc>
          <w:tcPr>
            <w:tcW w:w="1512" w:type="dxa"/>
            <w:tcBorders>
              <w:top w:val="single" w:sz="6" w:space="0" w:color="auto"/>
              <w:left w:val="single" w:sz="6" w:space="0" w:color="auto"/>
              <w:right w:val="single" w:sz="6" w:space="0" w:color="auto"/>
            </w:tcBorders>
            <w:hideMark/>
          </w:tcPr>
          <w:p w14:paraId="072AC15C" w14:textId="77777777" w:rsidR="00C94EA1" w:rsidRPr="00F038B4" w:rsidRDefault="00C94EA1" w:rsidP="00DD2A4A">
            <w:pPr>
              <w:pStyle w:val="TAL"/>
              <w:rPr>
                <w:ins w:id="768" w:author="S6-222929" w:date="2022-10-24T16:02:00Z"/>
              </w:rPr>
            </w:pPr>
            <w:ins w:id="769" w:author="S6-222929" w:date="2022-10-24T16:02:00Z">
              <w:r w:rsidRPr="00F038B4">
                <w:t>-</w:t>
              </w:r>
            </w:ins>
          </w:p>
        </w:tc>
      </w:tr>
    </w:tbl>
    <w:p w14:paraId="10F1AD7D" w14:textId="77777777" w:rsidR="00C94EA1" w:rsidRDefault="00C94EA1" w:rsidP="00C94EA1">
      <w:pPr>
        <w:rPr>
          <w:ins w:id="770" w:author="S6-222929" w:date="2022-10-24T16:02:00Z"/>
          <w:rFonts w:ascii="SimSun" w:hAnsi="SimSun"/>
        </w:rPr>
      </w:pPr>
    </w:p>
    <w:p w14:paraId="2299615D" w14:textId="77777777" w:rsidR="00C94EA1" w:rsidRDefault="00C94EA1" w:rsidP="00C94EA1">
      <w:pPr>
        <w:pStyle w:val="Heading3"/>
        <w:rPr>
          <w:ins w:id="771" w:author="S6-222929" w:date="2022-10-24T16:02:00Z"/>
        </w:rPr>
      </w:pPr>
      <w:bookmarkStart w:id="772" w:name="_Toc113264334"/>
      <w:bookmarkStart w:id="773" w:name="_Toc117521267"/>
      <w:ins w:id="774" w:author="S6-222929" w:date="2022-10-24T16:02:00Z">
        <w:r>
          <w:rPr>
            <w:rFonts w:hint="eastAsia"/>
            <w:lang w:eastAsia="zh-CN"/>
          </w:rPr>
          <w:t>8</w:t>
        </w:r>
        <w:r>
          <w:t>.3.</w:t>
        </w:r>
        <w:r>
          <w:rPr>
            <w:rFonts w:hint="eastAsia"/>
            <w:lang w:eastAsia="zh-CN"/>
          </w:rPr>
          <w:t>2</w:t>
        </w:r>
        <w:r>
          <w:tab/>
          <w:t>Overall evaluation of key issue#1</w:t>
        </w:r>
        <w:bookmarkEnd w:id="772"/>
        <w:bookmarkEnd w:id="773"/>
      </w:ins>
    </w:p>
    <w:p w14:paraId="7138F52A" w14:textId="77777777" w:rsidR="00C94EA1" w:rsidRPr="000740F2" w:rsidRDefault="00C94EA1" w:rsidP="00C94EA1">
      <w:pPr>
        <w:rPr>
          <w:ins w:id="775" w:author="S6-222929" w:date="2022-10-24T16:02:00Z"/>
          <w:noProof/>
          <w:lang w:eastAsia="zh-CN"/>
        </w:rPr>
      </w:pPr>
      <w:ins w:id="776" w:author="S6-222929" w:date="2022-10-24T16:02:00Z">
        <w:r>
          <w:rPr>
            <w:noProof/>
            <w:lang w:val="en-US"/>
          </w:rPr>
          <w:t xml:space="preserve">The KI#1 </w:t>
        </w:r>
        <w:r>
          <w:rPr>
            <w:rFonts w:hint="eastAsia"/>
            <w:noProof/>
            <w:lang w:val="en-US" w:eastAsia="zh-CN"/>
          </w:rPr>
          <w:t xml:space="preserve">mainly studies </w:t>
        </w:r>
        <w:r w:rsidRPr="000740F2">
          <w:rPr>
            <w:rFonts w:hint="eastAsia"/>
            <w:noProof/>
            <w:lang w:eastAsia="zh-CN"/>
          </w:rPr>
          <w:t>whether and how the SEAL location-related architecture enhancement or new architecture model is needed based on evaluations of existing location management architectures, functional entities</w:t>
        </w:r>
        <w:r>
          <w:rPr>
            <w:rFonts w:hint="eastAsia"/>
            <w:noProof/>
            <w:lang w:eastAsia="zh-CN"/>
          </w:rPr>
          <w:t>,</w:t>
        </w:r>
        <w:r w:rsidRPr="000740F2">
          <w:rPr>
            <w:rFonts w:hint="eastAsia"/>
            <w:noProof/>
            <w:lang w:eastAsia="zh-CN"/>
          </w:rPr>
          <w:t xml:space="preserve"> and capabilities with </w:t>
        </w:r>
        <w:r>
          <w:rPr>
            <w:rFonts w:hint="eastAsia"/>
            <w:noProof/>
            <w:lang w:eastAsia="zh-CN"/>
          </w:rPr>
          <w:t xml:space="preserve">the </w:t>
        </w:r>
        <w:r w:rsidRPr="000740F2">
          <w:rPr>
            <w:rFonts w:hint="eastAsia"/>
            <w:noProof/>
            <w:lang w:eastAsia="zh-CN"/>
          </w:rPr>
          <w:t>following aspects:</w:t>
        </w:r>
      </w:ins>
    </w:p>
    <w:p w14:paraId="312237EE" w14:textId="77777777" w:rsidR="00C94EA1" w:rsidRPr="000740F2" w:rsidRDefault="00C94EA1" w:rsidP="00C94EA1">
      <w:pPr>
        <w:pStyle w:val="B1"/>
        <w:rPr>
          <w:ins w:id="777" w:author="S6-222929" w:date="2022-10-24T16:02:00Z"/>
          <w:noProof/>
          <w:lang w:val="en-US" w:eastAsia="zh-CN"/>
        </w:rPr>
      </w:pPr>
      <w:ins w:id="778" w:author="S6-222929" w:date="2022-10-24T16:02:00Z">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Pr>
            <w:rFonts w:hint="eastAsia"/>
            <w:noProof/>
            <w:lang w:val="en-US" w:eastAsia="zh-CN"/>
          </w:rPr>
          <w:t>y</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ins>
    </w:p>
    <w:p w14:paraId="08C8800E" w14:textId="77777777" w:rsidR="00C94EA1" w:rsidRPr="000740F2" w:rsidRDefault="00C94EA1" w:rsidP="00C94EA1">
      <w:pPr>
        <w:pStyle w:val="B1"/>
        <w:rPr>
          <w:ins w:id="779" w:author="S6-222929" w:date="2022-10-24T16:02:00Z"/>
          <w:noProof/>
          <w:lang w:val="en-US" w:eastAsia="zh-CN"/>
        </w:rPr>
      </w:pPr>
      <w:ins w:id="780" w:author="S6-222929" w:date="2022-10-24T16:02:00Z">
        <w:r w:rsidRPr="000740F2">
          <w:rPr>
            <w:rFonts w:hint="eastAsia"/>
            <w:noProof/>
            <w:lang w:val="en-US" w:eastAsia="zh-CN"/>
          </w:rPr>
          <w:t>-</w:t>
        </w:r>
        <w:r w:rsidRPr="000740F2">
          <w:rPr>
            <w:rFonts w:hint="eastAsia"/>
            <w:noProof/>
            <w:lang w:val="en-US" w:eastAsia="zh-CN"/>
          </w:rPr>
          <w:tab/>
          <w:t>Architecture enhancement addressing the consideration of flexibility, scalability</w:t>
        </w:r>
        <w:r>
          <w:rPr>
            <w:rFonts w:hint="eastAsia"/>
            <w:noProof/>
            <w:lang w:val="en-US" w:eastAsia="zh-CN"/>
          </w:rPr>
          <w:t xml:space="preserve">, </w:t>
        </w:r>
        <w:r w:rsidRPr="000740F2">
          <w:rPr>
            <w:rFonts w:hint="eastAsia"/>
            <w:noProof/>
            <w:lang w:val="en-US" w:eastAsia="zh-CN"/>
          </w:rPr>
          <w:t xml:space="preserve"> and reliability;</w:t>
        </w:r>
      </w:ins>
    </w:p>
    <w:p w14:paraId="0EE53D5B" w14:textId="77777777" w:rsidR="00C94EA1" w:rsidRPr="000740F2" w:rsidRDefault="00C94EA1" w:rsidP="00C94EA1">
      <w:pPr>
        <w:pStyle w:val="B1"/>
        <w:rPr>
          <w:ins w:id="781" w:author="S6-222929" w:date="2022-10-24T16:02:00Z"/>
          <w:noProof/>
          <w:lang w:val="en-US" w:eastAsia="zh-CN"/>
        </w:rPr>
      </w:pPr>
      <w:ins w:id="782" w:author="S6-222929" w:date="2022-10-24T16:02:00Z">
        <w:r w:rsidRPr="000740F2">
          <w:rPr>
            <w:rFonts w:hint="eastAsia"/>
            <w:noProof/>
            <w:lang w:val="en-US" w:eastAsia="zh-CN"/>
          </w:rPr>
          <w:t>-</w:t>
        </w:r>
        <w:r w:rsidRPr="000740F2">
          <w:rPr>
            <w:rFonts w:hint="eastAsia"/>
            <w:noProof/>
            <w:lang w:val="en-US" w:eastAsia="zh-CN"/>
          </w:rPr>
          <w:tab/>
          <w:t>Support for high-accuracy positioning based on LCS and 5G network exposure;</w:t>
        </w:r>
      </w:ins>
    </w:p>
    <w:p w14:paraId="0B6F7C3E" w14:textId="77777777" w:rsidR="00C94EA1" w:rsidRPr="000740F2" w:rsidRDefault="00C94EA1" w:rsidP="00C94EA1">
      <w:pPr>
        <w:pStyle w:val="B1"/>
        <w:rPr>
          <w:ins w:id="783" w:author="S6-222929" w:date="2022-10-24T16:02:00Z"/>
          <w:noProof/>
          <w:lang w:val="en-US" w:eastAsia="zh-CN"/>
        </w:rPr>
      </w:pPr>
      <w:ins w:id="784" w:author="S6-222929" w:date="2022-10-24T16:02:00Z">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make sure UE provided </w:t>
        </w:r>
        <w:r>
          <w:rPr>
            <w:rFonts w:hint="eastAsia"/>
            <w:noProof/>
            <w:lang w:val="en-US" w:eastAsia="zh-CN"/>
          </w:rPr>
          <w:t xml:space="preserve">the </w:t>
        </w:r>
        <w:r w:rsidRPr="000740F2">
          <w:rPr>
            <w:noProof/>
            <w:lang w:val="en-US" w:eastAsia="zh-CN"/>
          </w:rPr>
          <w:t>location is not spoofed</w:t>
        </w:r>
        <w:r w:rsidRPr="000740F2">
          <w:rPr>
            <w:rFonts w:hint="eastAsia"/>
            <w:noProof/>
            <w:lang w:val="en-US" w:eastAsia="zh-CN"/>
          </w:rPr>
          <w:t>;</w:t>
        </w:r>
      </w:ins>
    </w:p>
    <w:p w14:paraId="4EFE0222" w14:textId="77777777" w:rsidR="00C94EA1" w:rsidRPr="000740F2" w:rsidRDefault="00C94EA1" w:rsidP="00C94EA1">
      <w:pPr>
        <w:pStyle w:val="B1"/>
        <w:rPr>
          <w:ins w:id="785" w:author="S6-222929" w:date="2022-10-24T16:02:00Z"/>
          <w:noProof/>
          <w:lang w:val="en-US" w:eastAsia="zh-CN"/>
        </w:rPr>
      </w:pPr>
      <w:ins w:id="786" w:author="S6-222929" w:date="2022-10-24T16:02:00Z">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Pr>
            <w:rFonts w:hint="eastAsia"/>
            <w:noProof/>
            <w:lang w:val="en-US" w:eastAsia="zh-CN"/>
          </w:rPr>
          <w:t>.</w:t>
        </w:r>
      </w:ins>
    </w:p>
    <w:p w14:paraId="01A4A141" w14:textId="77777777" w:rsidR="00C94EA1" w:rsidRPr="00226BD2" w:rsidRDefault="00C94EA1" w:rsidP="00C94EA1">
      <w:pPr>
        <w:rPr>
          <w:ins w:id="787" w:author="S6-222929" w:date="2022-10-24T16:02:00Z"/>
          <w:lang w:val="nb-NO" w:eastAsia="zh-CN"/>
        </w:rPr>
      </w:pPr>
      <w:ins w:id="788" w:author="S6-222929" w:date="2022-10-24T16:02:00Z">
        <w:r>
          <w:rPr>
            <w:lang w:val="nb-NO" w:eastAsia="zh-CN"/>
          </w:rPr>
          <w:t>To address t</w:t>
        </w:r>
        <w:r w:rsidRPr="00853DC0">
          <w:rPr>
            <w:lang w:val="nb-NO" w:eastAsia="zh-CN"/>
          </w:rPr>
          <w:t>he</w:t>
        </w:r>
        <w:r>
          <w:rPr>
            <w:lang w:val="nb-NO" w:eastAsia="zh-CN"/>
          </w:rPr>
          <w:t xml:space="preserve"> open issues aforementioned,</w:t>
        </w:r>
        <w:r w:rsidRPr="00853DC0">
          <w:rPr>
            <w:lang w:val="nb-NO" w:eastAsia="zh-CN"/>
          </w:rPr>
          <w:t xml:space="preserve"> </w:t>
        </w:r>
        <w:r>
          <w:rPr>
            <w:lang w:val="nb-NO" w:eastAsia="zh-CN"/>
          </w:rPr>
          <w:t xml:space="preserve">there are </w:t>
        </w:r>
        <w:r>
          <w:rPr>
            <w:rFonts w:hint="eastAsia"/>
            <w:lang w:val="nb-NO" w:eastAsia="zh-CN"/>
          </w:rPr>
          <w:t>four</w:t>
        </w:r>
        <w:r>
          <w:rPr>
            <w:lang w:val="nb-NO" w:eastAsia="zh-CN"/>
          </w:rPr>
          <w:t xml:space="preserve"> solutions proposed as follows:</w:t>
        </w:r>
      </w:ins>
    </w:p>
    <w:p w14:paraId="23CAF85B" w14:textId="77777777" w:rsidR="00C94EA1" w:rsidRPr="00445BEB" w:rsidRDefault="00C94EA1" w:rsidP="00C94EA1">
      <w:pPr>
        <w:rPr>
          <w:ins w:id="789" w:author="S6-222929" w:date="2022-10-24T16:02:00Z"/>
          <w:noProof/>
          <w:lang w:eastAsia="zh-CN"/>
        </w:rPr>
      </w:pPr>
      <w:ins w:id="790" w:author="S6-222929" w:date="2022-10-24T16:02:00Z">
        <w:r w:rsidRPr="00F37031">
          <w:rPr>
            <w:noProof/>
            <w:lang w:eastAsia="zh-CN"/>
          </w:rPr>
          <w:lastRenderedPageBreak/>
          <w:t>Solution #</w:t>
        </w:r>
        <w:r w:rsidRPr="00F37031">
          <w:rPr>
            <w:rFonts w:hint="eastAsia"/>
            <w:noProof/>
            <w:lang w:eastAsia="zh-CN"/>
          </w:rPr>
          <w:t>1</w:t>
        </w:r>
        <w:r w:rsidRPr="00F37031">
          <w:rPr>
            <w:noProof/>
            <w:lang w:eastAsia="zh-CN"/>
          </w:rPr>
          <w:t xml:space="preserve"> </w:t>
        </w:r>
        <w:r w:rsidRPr="00F37031">
          <w:rPr>
            <w:rFonts w:hint="eastAsia"/>
            <w:noProof/>
            <w:lang w:eastAsia="zh-CN"/>
          </w:rPr>
          <w:t>introduces a new Fused Location Server</w:t>
        </w:r>
        <w:r>
          <w:rPr>
            <w:rFonts w:hint="eastAsia"/>
            <w:noProof/>
            <w:lang w:eastAsia="zh-CN"/>
          </w:rPr>
          <w:t>(FLS)</w:t>
        </w:r>
        <w:r w:rsidRPr="00F37031">
          <w:rPr>
            <w:rFonts w:hint="eastAsia"/>
            <w:noProof/>
            <w:lang w:eastAsia="zh-CN"/>
          </w:rPr>
          <w:t xml:space="preserve"> which </w:t>
        </w:r>
        <w:r w:rsidRPr="000740F2">
          <w:rPr>
            <w:noProof/>
            <w:lang w:eastAsia="zh-CN"/>
          </w:rPr>
          <w:t>supports multiple possible sources of location information</w:t>
        </w:r>
        <w:r>
          <w:rPr>
            <w:rFonts w:hint="eastAsia"/>
            <w:noProof/>
            <w:lang w:eastAsia="zh-CN"/>
          </w:rPr>
          <w:t xml:space="preserve"> </w:t>
        </w:r>
        <w:r w:rsidRPr="00F37031">
          <w:rPr>
            <w:rFonts w:hint="eastAsia"/>
            <w:noProof/>
            <w:lang w:eastAsia="zh-CN"/>
          </w:rPr>
          <w:t>and proposes a m</w:t>
        </w:r>
        <w:r w:rsidRPr="00F37031">
          <w:rPr>
            <w:noProof/>
            <w:lang w:eastAsia="zh-CN"/>
          </w:rPr>
          <w:t xml:space="preserve">erged </w:t>
        </w:r>
        <w:r w:rsidRPr="00F37031">
          <w:rPr>
            <w:rFonts w:hint="eastAsia"/>
            <w:noProof/>
            <w:lang w:eastAsia="zh-CN"/>
          </w:rPr>
          <w:t>a</w:t>
        </w:r>
        <w:r w:rsidRPr="00F37031">
          <w:rPr>
            <w:noProof/>
            <w:lang w:eastAsia="zh-CN"/>
          </w:rPr>
          <w:t>rchitecture to support interaction between FLS and SEAL LMS</w:t>
        </w:r>
        <w:r w:rsidRPr="00F37031">
          <w:rPr>
            <w:rFonts w:hint="eastAsia"/>
            <w:noProof/>
            <w:lang w:eastAsia="zh-CN"/>
          </w:rPr>
          <w:t xml:space="preserve">. </w:t>
        </w:r>
        <w:r>
          <w:rPr>
            <w:rFonts w:hint="eastAsia"/>
            <w:noProof/>
            <w:lang w:eastAsia="zh-CN"/>
          </w:rPr>
          <w:t>T</w:t>
        </w:r>
        <w:r w:rsidRPr="00A07810">
          <w:rPr>
            <w:rFonts w:hint="eastAsia"/>
            <w:noProof/>
            <w:lang w:eastAsia="zh-CN"/>
          </w:rPr>
          <w:t xml:space="preserve">he solution </w:t>
        </w:r>
        <w:r w:rsidRPr="00E745B4">
          <w:rPr>
            <w:noProof/>
            <w:lang w:eastAsia="zh-CN"/>
          </w:rPr>
          <w:t>indicated</w:t>
        </w:r>
        <w:r w:rsidRPr="00A07810">
          <w:rPr>
            <w:rFonts w:ascii="Calibri" w:hAnsi="Calibri" w:cs="Calibri"/>
            <w:color w:val="44546A" w:themeColor="dark2"/>
            <w:sz w:val="22"/>
            <w:szCs w:val="22"/>
          </w:rPr>
          <w:t xml:space="preserve"> </w:t>
        </w:r>
        <w:r w:rsidRPr="00A07810">
          <w:rPr>
            <w:noProof/>
            <w:lang w:eastAsia="zh-CN"/>
          </w:rPr>
          <w:t xml:space="preserve">FLS is the primary contact for location information queries. </w:t>
        </w:r>
        <w:r w:rsidRPr="00A07810">
          <w:rPr>
            <w:rFonts w:hint="eastAsia"/>
            <w:noProof/>
            <w:lang w:eastAsia="zh-CN"/>
          </w:rPr>
          <w:t xml:space="preserve">The </w:t>
        </w:r>
        <w:r w:rsidRPr="00A07810">
          <w:rPr>
            <w:noProof/>
            <w:lang w:eastAsia="zh-CN"/>
          </w:rPr>
          <w:t>SEAL LMS only gets the location information for the target UE via the 3GPP defined accesses and provides the location information to the FLS</w:t>
        </w:r>
        <w:r w:rsidRPr="00A07810">
          <w:rPr>
            <w:rFonts w:hint="eastAsia"/>
            <w:noProof/>
            <w:lang w:eastAsia="zh-CN"/>
          </w:rPr>
          <w:t>. A</w:t>
        </w:r>
        <w:r w:rsidRPr="00A07810">
          <w:rPr>
            <w:noProof/>
            <w:lang w:eastAsia="zh-CN"/>
          </w:rPr>
          <w:t>dditionally, the FLS gets the location information via the non-3GPP defined accesses.</w:t>
        </w:r>
        <w:r>
          <w:rPr>
            <w:rFonts w:hint="eastAsia"/>
            <w:noProof/>
            <w:lang w:eastAsia="zh-CN"/>
          </w:rPr>
          <w:t xml:space="preserve"> </w:t>
        </w:r>
        <w:r w:rsidRPr="00F37031">
          <w:rPr>
            <w:noProof/>
            <w:lang w:eastAsia="zh-CN"/>
          </w:rPr>
          <w:t>Based on the merged architecture, the SEAL LMS needs to upgrade to support Le interface.</w:t>
        </w:r>
        <w:r>
          <w:rPr>
            <w:rFonts w:hint="eastAsia"/>
            <w:noProof/>
            <w:lang w:eastAsia="zh-CN"/>
          </w:rPr>
          <w:t xml:space="preserve"> And </w:t>
        </w:r>
        <w:r w:rsidRPr="00445BEB">
          <w:rPr>
            <w:noProof/>
            <w:lang w:eastAsia="zh-CN"/>
          </w:rPr>
          <w:t>this solution add the complexity for location information queries and has no benefit compared to Sol</w:t>
        </w:r>
        <w:r>
          <w:rPr>
            <w:rFonts w:hint="eastAsia"/>
            <w:noProof/>
            <w:lang w:eastAsia="zh-CN"/>
          </w:rPr>
          <w:t>ution</w:t>
        </w:r>
        <w:r w:rsidRPr="00445BEB">
          <w:rPr>
            <w:noProof/>
            <w:lang w:eastAsia="zh-CN"/>
          </w:rPr>
          <w:t>#8.</w:t>
        </w:r>
      </w:ins>
    </w:p>
    <w:p w14:paraId="3CA68850" w14:textId="77777777" w:rsidR="00C94EA1" w:rsidRDefault="00C94EA1" w:rsidP="00C94EA1">
      <w:pPr>
        <w:rPr>
          <w:ins w:id="791" w:author="S6-222929" w:date="2022-10-24T16:02:00Z"/>
          <w:noProof/>
          <w:lang w:val="en-US"/>
        </w:rPr>
      </w:pPr>
      <w:ins w:id="792" w:author="S6-222929" w:date="2022-10-24T16:02:00Z">
        <w:r>
          <w:rPr>
            <w:noProof/>
            <w:lang w:val="en-US"/>
          </w:rPr>
          <w:t>Solution #</w:t>
        </w:r>
        <w:r>
          <w:rPr>
            <w:rFonts w:hint="eastAsia"/>
            <w:noProof/>
            <w:lang w:val="en-US" w:eastAsia="zh-CN"/>
          </w:rPr>
          <w:t>2</w:t>
        </w:r>
        <w:r>
          <w:rPr>
            <w:noProof/>
            <w:lang w:val="en-US"/>
          </w:rPr>
          <w:t xml:space="preserve"> </w:t>
        </w:r>
        <w:r>
          <w:rPr>
            <w:rFonts w:eastAsia="DengXian"/>
            <w:lang w:val="nl-NL" w:eastAsia="zh-CN"/>
          </w:rPr>
          <w:t xml:space="preserve">defines </w:t>
        </w:r>
        <w:r>
          <w:rPr>
            <w:rFonts w:eastAsia="DengXian" w:hint="eastAsia"/>
            <w:lang w:val="nl-NL" w:eastAsia="zh-CN"/>
          </w:rPr>
          <w:t xml:space="preserve">in different deployment </w:t>
        </w:r>
        <w:r>
          <w:rPr>
            <w:rFonts w:eastAsia="DengXian"/>
            <w:lang w:val="nl-NL" w:eastAsia="zh-CN"/>
          </w:rPr>
          <w:t>how to fuse the location information from different sources via different interfaces and the possible architecture models</w:t>
        </w:r>
        <w:r>
          <w:rPr>
            <w:rFonts w:eastAsia="DengXian" w:hint="eastAsia"/>
            <w:lang w:val="nl-NL" w:eastAsia="zh-CN"/>
          </w:rPr>
          <w:t xml:space="preserve"> based on </w:t>
        </w:r>
        <w:r>
          <w:rPr>
            <w:rFonts w:eastAsia="DengXian"/>
            <w:lang w:val="nl-NL" w:eastAsia="zh-CN"/>
          </w:rPr>
          <w:t xml:space="preserve">the </w:t>
        </w:r>
        <w:r>
          <w:rPr>
            <w:rFonts w:eastAsia="DengXian" w:hint="eastAsia"/>
            <w:lang w:val="nl-NL" w:eastAsia="zh-CN"/>
          </w:rPr>
          <w:t xml:space="preserve">same </w:t>
        </w:r>
        <w:r>
          <w:rPr>
            <w:rFonts w:eastAsia="DengXian"/>
            <w:lang w:val="nl-NL" w:eastAsia="zh-CN"/>
          </w:rPr>
          <w:t>architecture in</w:t>
        </w:r>
        <w:r>
          <w:rPr>
            <w:rFonts w:eastAsia="DengXian" w:hint="eastAsia"/>
            <w:lang w:val="nl-NL" w:eastAsia="zh-CN"/>
          </w:rPr>
          <w:t xml:space="preserve"> Solution#8</w:t>
        </w:r>
        <w:r>
          <w:rPr>
            <w:noProof/>
            <w:lang w:val="en-US"/>
          </w:rPr>
          <w:t>.</w:t>
        </w:r>
      </w:ins>
    </w:p>
    <w:p w14:paraId="5BC82E74" w14:textId="77777777" w:rsidR="00C94EA1" w:rsidRPr="00326920" w:rsidRDefault="00C94EA1" w:rsidP="00C94EA1">
      <w:pPr>
        <w:rPr>
          <w:ins w:id="793" w:author="S6-222929" w:date="2022-10-24T16:02:00Z"/>
          <w:noProof/>
          <w:lang w:eastAsia="zh-CN"/>
        </w:rPr>
      </w:pPr>
      <w:ins w:id="794" w:author="S6-222929" w:date="2022-10-24T16:02:00Z">
        <w:r>
          <w:rPr>
            <w:noProof/>
            <w:lang w:val="en-US"/>
          </w:rPr>
          <w:t>Solution #</w:t>
        </w:r>
        <w:r>
          <w:rPr>
            <w:rFonts w:hint="eastAsia"/>
            <w:noProof/>
            <w:lang w:val="en-US" w:eastAsia="zh-CN"/>
          </w:rPr>
          <w:t xml:space="preserve">3 proposes a </w:t>
        </w:r>
        <w:r>
          <w:rPr>
            <w:rFonts w:hint="eastAsia"/>
            <w:lang w:eastAsia="zh-CN"/>
          </w:rPr>
          <w:t>f</w:t>
        </w:r>
        <w:r w:rsidRPr="000740F2">
          <w:t>unctional architecture of fused location service leveraging SEAL location management</w:t>
        </w:r>
        <w:r>
          <w:rPr>
            <w:noProof/>
            <w:lang w:val="en-US"/>
          </w:rPr>
          <w:t>.</w:t>
        </w:r>
        <w:r>
          <w:rPr>
            <w:rFonts w:hint="eastAsia"/>
            <w:noProof/>
            <w:lang w:val="en-US" w:eastAsia="zh-CN"/>
          </w:rPr>
          <w:t xml:space="preserve"> </w:t>
        </w:r>
        <w:r w:rsidRPr="000740F2">
          <w:t>In the a</w:t>
        </w:r>
        <w:r>
          <w:t xml:space="preserve">rchitecture, the SEAL Location </w:t>
        </w:r>
        <w:r>
          <w:rPr>
            <w:rFonts w:hint="eastAsia"/>
            <w:lang w:eastAsia="zh-CN"/>
          </w:rPr>
          <w:t>M</w:t>
        </w:r>
        <w:r>
          <w:t xml:space="preserve">anagement </w:t>
        </w:r>
        <w:r>
          <w:rPr>
            <w:rFonts w:hint="eastAsia"/>
            <w:lang w:eastAsia="zh-CN"/>
          </w:rPr>
          <w:t>S</w:t>
        </w:r>
        <w:r>
          <w:t xml:space="preserve">erver (LMS) interacts with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FLF)</w:t>
        </w:r>
        <w:r w:rsidRPr="000740F2">
          <w:t xml:space="preserve"> for </w:t>
        </w:r>
        <w:r>
          <w:rPr>
            <w:rFonts w:hint="eastAsia"/>
            <w:lang w:eastAsia="zh-CN"/>
          </w:rPr>
          <w:t xml:space="preserve">a </w:t>
        </w:r>
        <w:r w:rsidRPr="000740F2">
          <w:rPr>
            <w:noProof/>
            <w:lang w:val="en-US" w:eastAsia="zh-CN"/>
          </w:rPr>
          <w:t>fusion of different location technologies</w:t>
        </w:r>
        <w:r w:rsidRPr="000740F2">
          <w:t>.</w:t>
        </w:r>
        <w:r>
          <w:rPr>
            <w:rFonts w:hint="eastAsia"/>
            <w:lang w:eastAsia="zh-CN"/>
          </w:rPr>
          <w:t xml:space="preserve"> </w:t>
        </w:r>
        <w:r>
          <w:rPr>
            <w:lang w:eastAsia="zh-CN"/>
          </w:rPr>
          <w:t>A</w:t>
        </w:r>
        <w:r>
          <w:rPr>
            <w:rFonts w:hint="eastAsia"/>
            <w:lang w:eastAsia="zh-CN"/>
          </w:rPr>
          <w:t xml:space="preserve">nd </w:t>
        </w:r>
        <w:r w:rsidRPr="000740F2">
          <w:t>the F</w:t>
        </w:r>
        <w:r>
          <w:rPr>
            <w:rFonts w:hint="eastAsia"/>
            <w:lang w:eastAsia="zh-CN"/>
          </w:rPr>
          <w:t>LF</w:t>
        </w:r>
        <w:r w:rsidRPr="000740F2">
          <w:t xml:space="preserve"> can be </w:t>
        </w:r>
        <w:r>
          <w:rPr>
            <w:rFonts w:hint="eastAsia"/>
            <w:lang w:eastAsia="zh-CN"/>
          </w:rPr>
          <w:t>deployed to reside outside of SEAL LMS or to be</w:t>
        </w:r>
        <w:r w:rsidRPr="000740F2">
          <w:t xml:space="preserve"> within SEAL LMS</w:t>
        </w:r>
        <w:r>
          <w:rPr>
            <w:rFonts w:hint="eastAsia"/>
            <w:lang w:eastAsia="zh-CN"/>
          </w:rPr>
          <w:t>.</w:t>
        </w:r>
        <w:r w:rsidRPr="00A6315E">
          <w:rPr>
            <w:rFonts w:ascii="Calibri" w:hAnsi="Calibri" w:cs="Calibri"/>
            <w:sz w:val="22"/>
            <w:szCs w:val="22"/>
          </w:rPr>
          <w:t xml:space="preserve"> </w:t>
        </w:r>
        <w:r w:rsidRPr="00A6315E">
          <w:rPr>
            <w:rFonts w:hint="eastAsia"/>
            <w:noProof/>
            <w:lang w:eastAsia="zh-CN"/>
          </w:rPr>
          <w:t>However, t</w:t>
        </w:r>
        <w:r w:rsidRPr="00A6315E">
          <w:rPr>
            <w:noProof/>
            <w:lang w:eastAsia="zh-CN"/>
          </w:rPr>
          <w:t>his solution is incomplete</w:t>
        </w:r>
        <w:r>
          <w:rPr>
            <w:rFonts w:hint="eastAsia"/>
            <w:noProof/>
            <w:lang w:eastAsia="zh-CN"/>
          </w:rPr>
          <w:t>(including 6 Editor</w:t>
        </w:r>
        <w:r>
          <w:rPr>
            <w:noProof/>
            <w:lang w:eastAsia="zh-CN"/>
          </w:rPr>
          <w:t>’</w:t>
        </w:r>
        <w:r>
          <w:rPr>
            <w:rFonts w:hint="eastAsia"/>
            <w:noProof/>
            <w:lang w:eastAsia="zh-CN"/>
          </w:rPr>
          <w:t>s Notes)</w:t>
        </w:r>
        <w:r w:rsidRPr="00A6315E">
          <w:rPr>
            <w:noProof/>
            <w:lang w:eastAsia="zh-CN"/>
          </w:rPr>
          <w:t xml:space="preserve"> and does not clarify how loop communication between LMS and FLF can be prevented.</w:t>
        </w:r>
      </w:ins>
    </w:p>
    <w:p w14:paraId="29AB0204" w14:textId="77777777" w:rsidR="00C94EA1" w:rsidRDefault="00C94EA1" w:rsidP="00C94EA1">
      <w:pPr>
        <w:rPr>
          <w:ins w:id="795" w:author="S6-222929" w:date="2022-10-24T16:02:00Z"/>
          <w:lang w:eastAsia="zh-CN"/>
        </w:rPr>
      </w:pPr>
      <w:ins w:id="796" w:author="S6-222929" w:date="2022-10-24T16:02:00Z">
        <w:r>
          <w:rPr>
            <w:noProof/>
            <w:lang w:val="en-US"/>
          </w:rPr>
          <w:t>Solution #</w:t>
        </w:r>
        <w:r>
          <w:rPr>
            <w:rFonts w:hint="eastAsia"/>
            <w:noProof/>
            <w:lang w:val="en-US" w:eastAsia="zh-CN"/>
          </w:rPr>
          <w:t>8</w:t>
        </w:r>
        <w:r>
          <w:rPr>
            <w:noProof/>
            <w:lang w:val="en-US"/>
          </w:rPr>
          <w:t xml:space="preserve"> </w:t>
        </w:r>
        <w:r>
          <w:rPr>
            <w:rFonts w:hint="eastAsia"/>
            <w:noProof/>
            <w:lang w:val="en-US" w:eastAsia="zh-CN"/>
          </w:rPr>
          <w:t xml:space="preserve">proposes an enhanced </w:t>
        </w:r>
        <w:r w:rsidRPr="00F37031">
          <w:rPr>
            <w:rFonts w:hint="eastAsia"/>
            <w:noProof/>
            <w:lang w:eastAsia="zh-CN"/>
          </w:rPr>
          <w:t>a</w:t>
        </w:r>
        <w:r w:rsidRPr="00F37031">
          <w:rPr>
            <w:noProof/>
            <w:lang w:eastAsia="zh-CN"/>
          </w:rPr>
          <w:t>rchitecture</w:t>
        </w:r>
        <w:r>
          <w:rPr>
            <w:noProof/>
            <w:lang w:val="en-US" w:eastAsia="zh-CN"/>
          </w:rPr>
          <w:t xml:space="preserve"> </w:t>
        </w:r>
        <w:r>
          <w:rPr>
            <w:rFonts w:hint="eastAsia"/>
            <w:noProof/>
            <w:lang w:val="en-US" w:eastAsia="zh-CN"/>
          </w:rPr>
          <w:t xml:space="preserve">for SEAL LMS. </w:t>
        </w:r>
        <w:r>
          <w:rPr>
            <w:noProof/>
            <w:lang w:val="en-US" w:eastAsia="zh-CN"/>
          </w:rPr>
          <w:t>In this architecture, the SEAL LMS is enhanced with FLF</w:t>
        </w:r>
        <w:r>
          <w:rPr>
            <w:rFonts w:hint="eastAsia"/>
            <w:noProof/>
            <w:lang w:val="en-US" w:eastAsia="zh-CN"/>
          </w:rPr>
          <w:t xml:space="preserve">, which is part of the LMS, </w:t>
        </w:r>
        <w:r>
          <w:rPr>
            <w:noProof/>
            <w:lang w:val="en-US" w:eastAsia="zh-CN"/>
          </w:rPr>
          <w:t xml:space="preserve">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the LM-3P </w:t>
        </w:r>
        <w:r>
          <w:rPr>
            <w:noProof/>
            <w:lang w:val="en-US" w:eastAsia="zh-CN"/>
          </w:rPr>
          <w:t>interface</w:t>
        </w:r>
        <w:r>
          <w:rPr>
            <w:rFonts w:hint="eastAsia"/>
            <w:noProof/>
            <w:lang w:val="en-US" w:eastAsia="zh-CN"/>
          </w:rPr>
          <w:t xml:space="preserve"> to interact with </w:t>
        </w:r>
        <w:r w:rsidRPr="00915900">
          <w:t>3</w:t>
        </w:r>
        <w:r>
          <w:rPr>
            <w:rFonts w:hint="eastAsia"/>
            <w:vertAlign w:val="superscript"/>
            <w:lang w:eastAsia="zh-CN"/>
          </w:rPr>
          <w:t>rd</w:t>
        </w:r>
        <w:r w:rsidRPr="00DC6671">
          <w:t xml:space="preserve"> party location server</w:t>
        </w:r>
        <w:r>
          <w:rPr>
            <w:noProof/>
            <w:lang w:val="en-US" w:eastAsia="zh-CN"/>
          </w:rPr>
          <w:t>.</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 xml:space="preserve">out of </w:t>
        </w:r>
        <w:r>
          <w:rPr>
            <w:rFonts w:hint="eastAsia"/>
            <w:lang w:eastAsia="zh-CN"/>
          </w:rPr>
          <w:t xml:space="preserve">the </w:t>
        </w:r>
        <w:r>
          <w:rPr>
            <w:rFonts w:hint="eastAsia"/>
          </w:rPr>
          <w:t>scope of 3GPP.</w:t>
        </w:r>
        <w:r>
          <w:rPr>
            <w:rFonts w:hint="eastAsia"/>
            <w:lang w:eastAsia="zh-CN"/>
          </w:rPr>
          <w:t xml:space="preserve"> </w:t>
        </w:r>
      </w:ins>
    </w:p>
    <w:p w14:paraId="2079202F" w14:textId="77777777" w:rsidR="00C94EA1" w:rsidRDefault="00C94EA1" w:rsidP="00C94EA1">
      <w:pPr>
        <w:rPr>
          <w:ins w:id="797" w:author="S6-222929" w:date="2022-10-24T16:02:00Z"/>
          <w:noProof/>
          <w:lang w:val="en-US" w:eastAsia="zh-CN"/>
        </w:rPr>
      </w:pPr>
      <w:bookmarkStart w:id="798" w:name="OLE_LINK28"/>
      <w:bookmarkStart w:id="799" w:name="OLE_LINK29"/>
      <w:ins w:id="800" w:author="S6-222929" w:date="2022-10-24T16:02:00Z">
        <w:r>
          <w:rPr>
            <w:noProof/>
            <w:lang w:val="en-US" w:eastAsia="zh-CN"/>
          </w:rPr>
          <w:t>B</w:t>
        </w:r>
        <w:r>
          <w:rPr>
            <w:rFonts w:hint="eastAsia"/>
            <w:noProof/>
            <w:lang w:val="en-US" w:eastAsia="zh-CN"/>
          </w:rPr>
          <w:t>ased on the agreement</w:t>
        </w:r>
        <w:bookmarkEnd w:id="798"/>
        <w:bookmarkEnd w:id="799"/>
        <w:r>
          <w:rPr>
            <w:rFonts w:hint="eastAsia"/>
            <w:noProof/>
            <w:lang w:val="en-US" w:eastAsia="zh-CN"/>
          </w:rPr>
          <w:t>, a</w:t>
        </w:r>
        <w:r w:rsidRPr="00CE5A06">
          <w:rPr>
            <w:noProof/>
            <w:lang w:val="en-US" w:eastAsia="zh-CN"/>
          </w:rPr>
          <w:t>chitectu</w:t>
        </w:r>
        <w:r>
          <w:rPr>
            <w:noProof/>
            <w:lang w:val="en-US" w:eastAsia="zh-CN"/>
          </w:rPr>
          <w:t>re enhancements from solution #</w:t>
        </w:r>
        <w:r>
          <w:rPr>
            <w:rFonts w:hint="eastAsia"/>
            <w:noProof/>
            <w:lang w:val="en-US" w:eastAsia="zh-CN"/>
          </w:rPr>
          <w:t>8</w:t>
        </w:r>
        <w:r>
          <w:rPr>
            <w:noProof/>
            <w:lang w:val="en-US" w:eastAsia="zh-CN"/>
          </w:rPr>
          <w:t xml:space="preserve"> </w:t>
        </w:r>
        <w:r>
          <w:rPr>
            <w:rFonts w:hint="eastAsia"/>
            <w:noProof/>
            <w:lang w:val="en-US" w:eastAsia="zh-CN"/>
          </w:rPr>
          <w:t>can be</w:t>
        </w:r>
        <w:r w:rsidRPr="00CE5A06">
          <w:rPr>
            <w:noProof/>
            <w:lang w:val="en-US" w:eastAsia="zh-CN"/>
          </w:rPr>
          <w:t xml:space="preserve"> used for the baseline architecture</w:t>
        </w:r>
        <w:r>
          <w:rPr>
            <w:rFonts w:hint="eastAsia"/>
            <w:noProof/>
            <w:lang w:val="en-US" w:eastAsia="zh-CN"/>
          </w:rPr>
          <w:t xml:space="preserve"> in the </w:t>
        </w:r>
        <w:r>
          <w:rPr>
            <w:noProof/>
            <w:lang w:val="en-US"/>
          </w:rPr>
          <w:t>normative phase</w:t>
        </w:r>
        <w:r>
          <w:rPr>
            <w:rFonts w:hint="eastAsia"/>
            <w:noProof/>
            <w:lang w:val="en-US" w:eastAsia="zh-CN"/>
          </w:rPr>
          <w:t>,</w:t>
        </w:r>
        <w:r w:rsidRPr="00F257A3">
          <w:rPr>
            <w:rFonts w:hint="eastAsia"/>
            <w:lang w:eastAsia="zh-CN"/>
          </w:rPr>
          <w:t xml:space="preserve"> </w:t>
        </w:r>
        <w:r>
          <w:rPr>
            <w:rFonts w:hint="eastAsia"/>
            <w:lang w:eastAsia="zh-CN"/>
          </w:rPr>
          <w:t>and the feature interaction between Location Management Client and Location Management Server will be addressed in normative work</w:t>
        </w:r>
        <w:r w:rsidRPr="00CE5A06">
          <w:rPr>
            <w:noProof/>
            <w:lang w:val="en-US" w:eastAsia="zh-CN"/>
          </w:rPr>
          <w:t>.</w:t>
        </w:r>
        <w:r>
          <w:rPr>
            <w:rFonts w:hint="eastAsia"/>
            <w:noProof/>
            <w:lang w:val="en-US" w:eastAsia="zh-CN"/>
          </w:rPr>
          <w:t xml:space="preserve"> </w:t>
        </w:r>
        <w:r w:rsidRPr="00EF7E6F">
          <w:rPr>
            <w:noProof/>
            <w:lang w:val="en-US" w:eastAsia="zh-CN"/>
          </w:rPr>
          <w:t>And solution 2 will act as supplement for the the baseline architecture.</w:t>
        </w:r>
      </w:ins>
    </w:p>
    <w:p w14:paraId="61D45E8C" w14:textId="77777777" w:rsidR="00C94EA1" w:rsidRDefault="00C94EA1" w:rsidP="00C94EA1">
      <w:pPr>
        <w:pStyle w:val="Heading3"/>
        <w:rPr>
          <w:ins w:id="801" w:author="S6-222929" w:date="2022-10-24T16:02:00Z"/>
          <w:lang w:eastAsia="zh-CN"/>
        </w:rPr>
      </w:pPr>
      <w:bookmarkStart w:id="802" w:name="_Toc117521268"/>
      <w:ins w:id="803" w:author="S6-222929" w:date="2022-10-24T16:02:00Z">
        <w:r>
          <w:rPr>
            <w:rFonts w:hint="eastAsia"/>
            <w:lang w:eastAsia="zh-CN"/>
          </w:rPr>
          <w:t>8</w:t>
        </w:r>
        <w:r>
          <w:t>.3.</w:t>
        </w:r>
        <w:r>
          <w:rPr>
            <w:rFonts w:hint="eastAsia"/>
            <w:lang w:eastAsia="zh-CN"/>
          </w:rPr>
          <w:t>3</w:t>
        </w:r>
        <w:r>
          <w:tab/>
          <w:t>Overall evaluation of key issue#</w:t>
        </w:r>
        <w:r>
          <w:rPr>
            <w:rFonts w:hint="eastAsia"/>
            <w:lang w:eastAsia="zh-CN"/>
          </w:rPr>
          <w:t>2</w:t>
        </w:r>
        <w:bookmarkEnd w:id="802"/>
      </w:ins>
    </w:p>
    <w:p w14:paraId="2B3C18E5" w14:textId="77777777" w:rsidR="00C94EA1" w:rsidRPr="000740F2" w:rsidRDefault="00C94EA1" w:rsidP="00C94EA1">
      <w:pPr>
        <w:rPr>
          <w:ins w:id="804" w:author="S6-222929" w:date="2022-10-24T16:02:00Z"/>
          <w:noProof/>
          <w:lang w:val="en-US" w:eastAsia="zh-CN"/>
        </w:rPr>
      </w:pPr>
      <w:ins w:id="805" w:author="S6-222929" w:date="2022-10-24T16:02:00Z">
        <w:r>
          <w:rPr>
            <w:rFonts w:hint="eastAsia"/>
            <w:noProof/>
            <w:lang w:val="en-US" w:eastAsia="zh-CN"/>
          </w:rPr>
          <w:t>The KI#2 mainly studies the following open issues:</w:t>
        </w:r>
      </w:ins>
    </w:p>
    <w:p w14:paraId="3B93E295" w14:textId="77777777" w:rsidR="00C94EA1" w:rsidRPr="000740F2" w:rsidRDefault="00C94EA1" w:rsidP="00C94EA1">
      <w:pPr>
        <w:pStyle w:val="B1"/>
        <w:rPr>
          <w:ins w:id="806" w:author="S6-222929" w:date="2022-10-24T16:02:00Z"/>
          <w:noProof/>
          <w:lang w:val="en-US" w:eastAsia="zh-CN"/>
        </w:rPr>
      </w:pPr>
      <w:ins w:id="807" w:author="S6-222929" w:date="2022-10-24T16:02:00Z">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ins>
    </w:p>
    <w:p w14:paraId="33683C5B" w14:textId="77777777" w:rsidR="00C94EA1" w:rsidRPr="000740F2" w:rsidRDefault="00C94EA1" w:rsidP="00C94EA1">
      <w:pPr>
        <w:pStyle w:val="B1"/>
        <w:rPr>
          <w:ins w:id="808" w:author="S6-222929" w:date="2022-10-24T16:02:00Z"/>
          <w:noProof/>
          <w:lang w:val="en-US" w:eastAsia="zh-CN"/>
        </w:rPr>
      </w:pPr>
      <w:ins w:id="809" w:author="S6-222929" w:date="2022-10-24T16:02:00Z">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ins>
    </w:p>
    <w:p w14:paraId="40E03AD0" w14:textId="77777777" w:rsidR="00C94EA1" w:rsidRPr="000740F2" w:rsidRDefault="00C94EA1" w:rsidP="00C94EA1">
      <w:pPr>
        <w:pStyle w:val="B1"/>
        <w:rPr>
          <w:ins w:id="810" w:author="S6-222929" w:date="2022-10-24T16:02:00Z"/>
          <w:noProof/>
          <w:lang w:val="en-US" w:eastAsia="zh-CN"/>
        </w:rPr>
      </w:pPr>
      <w:ins w:id="811" w:author="S6-222929" w:date="2022-10-24T16:02:00Z">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ins>
    </w:p>
    <w:p w14:paraId="753D0989" w14:textId="77777777" w:rsidR="00C94EA1" w:rsidRPr="000740F2" w:rsidRDefault="00C94EA1" w:rsidP="00C94EA1">
      <w:pPr>
        <w:pStyle w:val="B1"/>
        <w:rPr>
          <w:ins w:id="812" w:author="S6-222929" w:date="2022-10-24T16:02:00Z"/>
          <w:lang w:val="en-US" w:eastAsia="zh-CN"/>
        </w:rPr>
      </w:pPr>
      <w:ins w:id="813" w:author="S6-222929" w:date="2022-10-24T16:02:00Z">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ins>
    </w:p>
    <w:p w14:paraId="41A3D404" w14:textId="77777777" w:rsidR="00C94EA1" w:rsidRDefault="00C94EA1" w:rsidP="00C94EA1">
      <w:pPr>
        <w:rPr>
          <w:ins w:id="814" w:author="S6-222929" w:date="2022-10-24T16:02:00Z"/>
          <w:lang w:val="nl-NL" w:eastAsia="zh-CN"/>
        </w:rPr>
      </w:pPr>
      <w:ins w:id="815" w:author="S6-222929" w:date="2022-10-24T16:02:00Z">
        <w:r>
          <w:rPr>
            <w:rFonts w:hint="eastAsia"/>
            <w:lang w:val="en-US" w:eastAsia="zh-CN"/>
          </w:rPr>
          <w:t>S</w:t>
        </w:r>
        <w:r>
          <w:rPr>
            <w:lang w:val="nl-NL" w:eastAsia="zh-CN"/>
          </w:rPr>
          <w:t>olution</w:t>
        </w:r>
        <w:r>
          <w:rPr>
            <w:rFonts w:hint="eastAsia"/>
            <w:lang w:val="nl-NL" w:eastAsia="zh-CN"/>
          </w:rPr>
          <w:t xml:space="preserve"> #7 </w:t>
        </w:r>
        <w:r>
          <w:rPr>
            <w:rFonts w:hint="eastAsia"/>
            <w:lang w:eastAsia="zh-CN"/>
          </w:rPr>
          <w:t xml:space="preserve">addresses KI#2 and </w:t>
        </w:r>
        <w:r w:rsidRPr="00D220DE">
          <w:rPr>
            <w:lang w:val="nl-NL" w:eastAsia="zh-CN"/>
          </w:rPr>
          <w:t xml:space="preserve">is based on the architecture proposed in </w:t>
        </w:r>
        <w:r>
          <w:rPr>
            <w:lang w:val="nl-NL" w:eastAsia="zh-CN"/>
          </w:rPr>
          <w:t>Solution</w:t>
        </w:r>
        <w:r>
          <w:rPr>
            <w:rFonts w:hint="eastAsia"/>
            <w:lang w:val="nl-NL" w:eastAsia="zh-CN"/>
          </w:rPr>
          <w:t xml:space="preserve">#8. </w:t>
        </w:r>
        <w:r>
          <w:rPr>
            <w:lang w:val="nl-NL" w:eastAsia="zh-CN"/>
          </w:rPr>
          <w:t>I</w:t>
        </w:r>
        <w:r>
          <w:rPr>
            <w:rFonts w:hint="eastAsia"/>
            <w:lang w:val="nl-NL" w:eastAsia="zh-CN"/>
          </w:rPr>
          <w:t>n Solution#7, as d</w:t>
        </w:r>
        <w:r w:rsidRPr="00D220DE">
          <w:rPr>
            <w:lang w:val="nl-NL" w:eastAsia="zh-CN"/>
          </w:rPr>
          <w:t>ifferent location source</w:t>
        </w:r>
        <w:r>
          <w:rPr>
            <w:rFonts w:hint="eastAsia"/>
            <w:lang w:val="nl-NL" w:eastAsia="zh-CN"/>
          </w:rPr>
          <w:t>s</w:t>
        </w:r>
        <w:r w:rsidRPr="00D220DE">
          <w:rPr>
            <w:lang w:val="nl-NL" w:eastAsia="zh-CN"/>
          </w:rPr>
          <w:t xml:space="preserve"> can provide </w:t>
        </w:r>
        <w:r>
          <w:rPr>
            <w:rFonts w:hint="eastAsia"/>
            <w:lang w:val="nl-NL" w:eastAsia="zh-CN"/>
          </w:rPr>
          <w:t xml:space="preserve">different </w:t>
        </w:r>
        <w:r w:rsidRPr="00D220DE">
          <w:rPr>
            <w:lang w:val="nl-NL" w:eastAsia="zh-CN"/>
          </w:rPr>
          <w:t>location information with differen</w:t>
        </w:r>
        <w:r>
          <w:rPr>
            <w:rFonts w:hint="eastAsia"/>
            <w:lang w:val="nl-NL" w:eastAsia="zh-CN"/>
          </w:rPr>
          <w:t>t</w:t>
        </w:r>
        <w:r w:rsidRPr="00D220DE">
          <w:rPr>
            <w:lang w:val="nl-NL" w:eastAsia="zh-CN"/>
          </w:rPr>
          <w:t xml:space="preserve"> location QoS, the </w:t>
        </w:r>
        <w:r>
          <w:rPr>
            <w:rFonts w:hint="eastAsia"/>
            <w:lang w:eastAsia="zh-CN"/>
          </w:rPr>
          <w:t>F</w:t>
        </w:r>
        <w:r>
          <w:t xml:space="preserve">used </w:t>
        </w:r>
        <w:r>
          <w:rPr>
            <w:rFonts w:hint="eastAsia"/>
            <w:lang w:eastAsia="zh-CN"/>
          </w:rPr>
          <w:t>L</w:t>
        </w:r>
        <w:r>
          <w:t xml:space="preserve">ocation </w:t>
        </w:r>
        <w:r>
          <w:rPr>
            <w:lang w:eastAsia="zh-CN"/>
          </w:rPr>
          <w:t>F</w:t>
        </w:r>
        <w:r w:rsidRPr="000740F2">
          <w:t>unction</w:t>
        </w:r>
        <w:r>
          <w:rPr>
            <w:lang w:eastAsia="zh-CN"/>
          </w:rPr>
          <w:t xml:space="preserve"> </w:t>
        </w:r>
        <w:r>
          <w:rPr>
            <w:rFonts w:hint="eastAsia"/>
            <w:lang w:eastAsia="zh-CN"/>
          </w:rPr>
          <w:t>(</w:t>
        </w:r>
        <w:r w:rsidRPr="00D220DE">
          <w:rPr>
            <w:lang w:val="nl-NL" w:eastAsia="zh-CN"/>
          </w:rPr>
          <w:t>FL</w:t>
        </w:r>
        <w:r>
          <w:rPr>
            <w:rFonts w:hint="eastAsia"/>
            <w:lang w:val="nl-NL" w:eastAsia="zh-CN"/>
          </w:rPr>
          <w:t>F)</w:t>
        </w:r>
        <w:r>
          <w:rPr>
            <w:lang w:val="nl-NL" w:eastAsia="zh-CN"/>
          </w:rPr>
          <w:t xml:space="preserve"> takes the</w:t>
        </w:r>
        <w:r>
          <w:rPr>
            <w:rFonts w:hint="eastAsia"/>
            <w:lang w:val="nl-NL" w:eastAsia="zh-CN"/>
          </w:rPr>
          <w:t xml:space="preserve"> </w:t>
        </w:r>
        <w:r w:rsidRPr="00D220DE">
          <w:rPr>
            <w:lang w:val="nl-NL" w:eastAsia="zh-CN"/>
          </w:rPr>
          <w:t>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w:t>
        </w:r>
        <w:r>
          <w:rPr>
            <w:lang w:val="nl-NL" w:eastAsia="zh-CN"/>
          </w:rPr>
          <w:t xml:space="preserve">cted location sources to </w:t>
        </w:r>
        <w:r>
          <w:rPr>
            <w:rFonts w:hint="eastAsia"/>
            <w:lang w:val="nl-NL" w:eastAsia="zh-CN"/>
          </w:rPr>
          <w:t>generate</w:t>
        </w:r>
        <w:r w:rsidRPr="00D220DE">
          <w:rPr>
            <w:lang w:val="nl-NL" w:eastAsia="zh-CN"/>
          </w:rPr>
          <w:t xml:space="preserve"> the final location information to meet the </w:t>
        </w:r>
        <w:r>
          <w:rPr>
            <w:rFonts w:hint="eastAsia"/>
            <w:lang w:val="nl-NL" w:eastAsia="zh-CN"/>
          </w:rPr>
          <w:t xml:space="preserve">requested </w:t>
        </w:r>
        <w:r w:rsidRPr="00D220DE">
          <w:rPr>
            <w:lang w:val="nl-NL" w:eastAsia="zh-CN"/>
          </w:rPr>
          <w:t>location QoS.</w:t>
        </w:r>
      </w:ins>
    </w:p>
    <w:p w14:paraId="4509720C" w14:textId="77777777" w:rsidR="00C94EA1" w:rsidRPr="00F9436B" w:rsidRDefault="00C94EA1" w:rsidP="00C94EA1">
      <w:pPr>
        <w:rPr>
          <w:ins w:id="816" w:author="S6-222929" w:date="2022-10-24T16:02:00Z"/>
          <w:noProof/>
          <w:lang w:val="en-US" w:eastAsia="zh-CN"/>
        </w:rPr>
      </w:pPr>
      <w:ins w:id="817" w:author="S6-222929" w:date="2022-10-24T16:02:00Z">
        <w:r>
          <w:rPr>
            <w:noProof/>
            <w:lang w:val="en-US"/>
          </w:rPr>
          <w:t>Solution</w:t>
        </w:r>
        <w:r>
          <w:rPr>
            <w:rFonts w:hint="eastAsia"/>
            <w:noProof/>
            <w:lang w:val="en-US" w:eastAsia="zh-CN"/>
          </w:rPr>
          <w:t xml:space="preserve"> </w:t>
        </w:r>
        <w:r>
          <w:rPr>
            <w:noProof/>
            <w:lang w:val="en-US"/>
          </w:rPr>
          <w:t>#</w:t>
        </w:r>
        <w:r>
          <w:rPr>
            <w:rFonts w:hint="eastAsia"/>
            <w:noProof/>
            <w:lang w:val="en-US" w:eastAsia="zh-CN"/>
          </w:rPr>
          <w:t>7</w:t>
        </w:r>
        <w:r>
          <w:rPr>
            <w:noProof/>
            <w:lang w:val="en-US"/>
          </w:rPr>
          <w:t xml:space="preserve"> can be considered in the normative work</w:t>
        </w:r>
        <w:r>
          <w:rPr>
            <w:rFonts w:hint="eastAsia"/>
            <w:noProof/>
            <w:lang w:val="en-US" w:eastAsia="zh-CN"/>
          </w:rPr>
          <w:t>.</w:t>
        </w:r>
        <w:r>
          <w:rPr>
            <w:rFonts w:hint="eastAsia"/>
            <w:lang w:val="en-US" w:eastAsia="zh-CN"/>
          </w:rPr>
          <w:t>T</w:t>
        </w:r>
        <w:r>
          <w:rPr>
            <w:rFonts w:hint="eastAsia"/>
            <w:lang w:eastAsia="zh-CN"/>
          </w:rPr>
          <w:t xml:space="preserve">he feature interaction between Location Management Server and VAL server, </w:t>
        </w:r>
        <w:r>
          <w:rPr>
            <w:rFonts w:hint="eastAsia"/>
            <w:noProof/>
            <w:lang w:val="en-US" w:eastAsia="zh-CN"/>
          </w:rPr>
          <w:t xml:space="preserve">and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ins>
    </w:p>
    <w:p w14:paraId="166912F9" w14:textId="77777777" w:rsidR="00C94EA1" w:rsidRDefault="00C94EA1" w:rsidP="00C94EA1">
      <w:pPr>
        <w:pStyle w:val="Heading3"/>
        <w:rPr>
          <w:ins w:id="818" w:author="S6-222929" w:date="2022-10-24T16:02:00Z"/>
          <w:lang w:eastAsia="zh-CN"/>
        </w:rPr>
      </w:pPr>
      <w:bookmarkStart w:id="819" w:name="_Toc117521269"/>
      <w:ins w:id="820" w:author="S6-222929" w:date="2022-10-24T16:02:00Z">
        <w:r>
          <w:rPr>
            <w:rFonts w:hint="eastAsia"/>
            <w:lang w:eastAsia="zh-CN"/>
          </w:rPr>
          <w:t>8</w:t>
        </w:r>
        <w:r>
          <w:t>.3.</w:t>
        </w:r>
        <w:r>
          <w:rPr>
            <w:rFonts w:hint="eastAsia"/>
            <w:lang w:eastAsia="zh-CN"/>
          </w:rPr>
          <w:t>4</w:t>
        </w:r>
        <w:r>
          <w:tab/>
          <w:t>Overall evaluation of key issue#</w:t>
        </w:r>
        <w:r>
          <w:rPr>
            <w:rFonts w:hint="eastAsia"/>
            <w:lang w:eastAsia="zh-CN"/>
          </w:rPr>
          <w:t>3</w:t>
        </w:r>
        <w:bookmarkEnd w:id="819"/>
      </w:ins>
    </w:p>
    <w:p w14:paraId="5809A16A" w14:textId="77777777" w:rsidR="00C94EA1" w:rsidRPr="000740F2" w:rsidRDefault="00C94EA1" w:rsidP="00C94EA1">
      <w:pPr>
        <w:rPr>
          <w:ins w:id="821" w:author="S6-222929" w:date="2022-10-24T16:02:00Z"/>
          <w:noProof/>
          <w:lang w:eastAsia="zh-CN"/>
        </w:rPr>
      </w:pPr>
      <w:ins w:id="822" w:author="S6-222929" w:date="2022-10-24T16:02:00Z">
        <w:r>
          <w:rPr>
            <w:rFonts w:hint="eastAsia"/>
            <w:noProof/>
            <w:lang w:eastAsia="zh-CN"/>
          </w:rPr>
          <w:t>The open issue for KI#3 includes</w:t>
        </w:r>
        <w:r w:rsidRPr="000740F2">
          <w:rPr>
            <w:noProof/>
            <w:lang w:eastAsia="zh-CN"/>
          </w:rPr>
          <w:t>:</w:t>
        </w:r>
      </w:ins>
    </w:p>
    <w:p w14:paraId="048239E0" w14:textId="77777777" w:rsidR="00C94EA1" w:rsidRPr="000740F2" w:rsidRDefault="00C94EA1" w:rsidP="00C94EA1">
      <w:pPr>
        <w:pStyle w:val="B1"/>
        <w:rPr>
          <w:ins w:id="823" w:author="S6-222929" w:date="2022-10-24T16:02:00Z"/>
          <w:noProof/>
          <w:lang w:eastAsia="zh-CN"/>
        </w:rPr>
      </w:pPr>
      <w:ins w:id="824" w:author="S6-222929" w:date="2022-10-24T16:02:00Z">
        <w:r w:rsidRPr="000740F2">
          <w:rPr>
            <w:rFonts w:hint="eastAsia"/>
            <w:noProof/>
            <w:lang w:eastAsia="zh-CN"/>
          </w:rPr>
          <w:t>-</w:t>
        </w:r>
        <w:r w:rsidRPr="000740F2">
          <w:rPr>
            <w:noProof/>
            <w:lang w:eastAsia="zh-CN"/>
          </w:rPr>
          <w:tab/>
        </w:r>
        <w:r w:rsidRPr="000740F2">
          <w:rPr>
            <w:rFonts w:hint="eastAsia"/>
            <w:noProof/>
            <w:lang w:eastAsia="zh-CN"/>
          </w:rPr>
          <w:t xml:space="preserve">The possible dimensions to distinguish location service in </w:t>
        </w:r>
        <w:r>
          <w:rPr>
            <w:rFonts w:hint="eastAsia"/>
            <w:noProof/>
            <w:lang w:eastAsia="zh-CN"/>
          </w:rPr>
          <w:t xml:space="preserve">the </w:t>
        </w:r>
        <w:r w:rsidRPr="000740F2">
          <w:rPr>
            <w:rFonts w:hint="eastAsia"/>
            <w:noProof/>
            <w:lang w:eastAsia="zh-CN"/>
          </w:rPr>
          <w:t>application enabler layer and h</w:t>
        </w:r>
        <w:r w:rsidRPr="000740F2">
          <w:rPr>
            <w:noProof/>
            <w:lang w:eastAsia="zh-CN"/>
          </w:rPr>
          <w:t>ow to enable the location service differentiation.</w:t>
        </w:r>
      </w:ins>
    </w:p>
    <w:p w14:paraId="12F2FC1A" w14:textId="77777777" w:rsidR="00C94EA1" w:rsidRDefault="00C94EA1" w:rsidP="00C94EA1">
      <w:pPr>
        <w:rPr>
          <w:ins w:id="825" w:author="S6-222929" w:date="2022-10-24T16:02:00Z"/>
          <w:lang w:eastAsia="zh-CN"/>
        </w:rPr>
      </w:pPr>
      <w:ins w:id="826" w:author="S6-222929" w:date="2022-10-24T16:02:00Z">
        <w:r>
          <w:rPr>
            <w:rFonts w:hint="eastAsia"/>
            <w:lang w:eastAsia="zh-CN"/>
          </w:rPr>
          <w:t>S</w:t>
        </w:r>
        <w:r w:rsidRPr="001443CC">
          <w:t>olution</w:t>
        </w:r>
        <w:r>
          <w:rPr>
            <w:rFonts w:hint="eastAsia"/>
            <w:lang w:eastAsia="zh-CN"/>
          </w:rPr>
          <w:t xml:space="preserve"> #5 addresses KI#3 and</w:t>
        </w:r>
        <w:r>
          <w:t xml:space="preserve"> </w:t>
        </w:r>
        <w:r>
          <w:rPr>
            <w:rFonts w:hint="eastAsia"/>
            <w:lang w:eastAsia="zh-CN"/>
          </w:rPr>
          <w:t>introduces</w:t>
        </w:r>
        <w:r>
          <w:t xml:space="preserve"> the creation of </w:t>
        </w:r>
        <w:r>
          <w:rPr>
            <w:rFonts w:hint="eastAsia"/>
            <w:lang w:eastAsia="zh-CN"/>
          </w:rPr>
          <w:t>l</w:t>
        </w:r>
        <w:r w:rsidRPr="001443CC">
          <w:t xml:space="preserve">ocation profiles at a fused location service at </w:t>
        </w:r>
        <w:r>
          <w:rPr>
            <w:rFonts w:hint="eastAsia"/>
            <w:lang w:eastAsia="zh-CN"/>
          </w:rPr>
          <w:t xml:space="preserve">the </w:t>
        </w:r>
        <w:r>
          <w:t>application enablement layer</w:t>
        </w:r>
        <w:r>
          <w:rPr>
            <w:rFonts w:hint="eastAsia"/>
            <w:lang w:eastAsia="zh-CN"/>
          </w:rPr>
          <w:t xml:space="preserve"> </w:t>
        </w:r>
        <w:r>
          <w:t xml:space="preserve">and the mapping of </w:t>
        </w:r>
        <w:r>
          <w:rPr>
            <w:rFonts w:hint="eastAsia"/>
            <w:lang w:eastAsia="zh-CN"/>
          </w:rPr>
          <w:t>l</w:t>
        </w:r>
        <w:r w:rsidRPr="001443CC">
          <w:t>ocation profiles to one or more vertical applications.</w:t>
        </w:r>
        <w:r>
          <w:rPr>
            <w:rFonts w:hint="eastAsia"/>
            <w:lang w:eastAsia="zh-CN"/>
          </w:rPr>
          <w:t xml:space="preserve"> </w:t>
        </w:r>
        <w:r>
          <w:rPr>
            <w:lang w:eastAsia="zh-CN"/>
          </w:rPr>
          <w:t>I</w:t>
        </w:r>
        <w:r>
          <w:rPr>
            <w:rFonts w:hint="eastAsia"/>
            <w:lang w:eastAsia="zh-CN"/>
          </w:rPr>
          <w:t>n Solution#5, t</w:t>
        </w:r>
        <w:r>
          <w:rPr>
            <w:rFonts w:hint="eastAsia"/>
            <w:lang w:val="en-US" w:eastAsia="zh-CN"/>
          </w:rPr>
          <w:t xml:space="preserve">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w:t>
        </w:r>
        <w:r>
          <w:rPr>
            <w:lang w:val="en-US" w:eastAsia="zh-CN"/>
          </w:rPr>
          <w:t>ion data from more data sources</w:t>
        </w:r>
        <w:r>
          <w:rPr>
            <w:rFonts w:hint="eastAsia"/>
            <w:lang w:eastAsia="zh-CN"/>
          </w:rPr>
          <w:t xml:space="preserve">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ins>
    </w:p>
    <w:p w14:paraId="0EBE2DFE" w14:textId="77777777" w:rsidR="00C94EA1" w:rsidRDefault="00C94EA1" w:rsidP="00C94EA1">
      <w:pPr>
        <w:rPr>
          <w:ins w:id="827" w:author="S6-222929" w:date="2022-10-24T16:02:00Z"/>
          <w:noProof/>
          <w:lang w:val="en-US" w:eastAsia="zh-CN"/>
        </w:rPr>
      </w:pPr>
      <w:ins w:id="828" w:author="S6-222929" w:date="2022-10-24T16:02:00Z">
        <w:r>
          <w:rPr>
            <w:noProof/>
            <w:lang w:val="en-US"/>
          </w:rPr>
          <w:t>Solution #</w:t>
        </w:r>
        <w:r>
          <w:rPr>
            <w:rFonts w:hint="eastAsia"/>
            <w:noProof/>
            <w:lang w:val="en-US" w:eastAsia="zh-CN"/>
          </w:rPr>
          <w:t>5</w:t>
        </w:r>
        <w:r>
          <w:rPr>
            <w:noProof/>
            <w:lang w:val="en-US"/>
          </w:rPr>
          <w:t xml:space="preserve"> can be considered in the normative work, </w:t>
        </w:r>
        <w:r>
          <w:rPr>
            <w:rFonts w:hint="eastAsia"/>
            <w:noProof/>
            <w:lang w:val="en-US" w:eastAsia="zh-CN"/>
          </w:rPr>
          <w:t xml:space="preserve">the </w:t>
        </w:r>
        <w:r>
          <w:rPr>
            <w:noProof/>
            <w:lang w:val="en-US"/>
          </w:rPr>
          <w:t xml:space="preserve">detailed </w:t>
        </w:r>
        <w:r>
          <w:rPr>
            <w:rFonts w:hint="eastAsia"/>
            <w:noProof/>
            <w:lang w:val="en-US" w:eastAsia="zh-CN"/>
          </w:rPr>
          <w:t xml:space="preserve">list of location profiles, </w:t>
        </w:r>
        <w:r>
          <w:rPr>
            <w:noProof/>
            <w:lang w:val="en-US"/>
          </w:rPr>
          <w:t xml:space="preserve">APIs and information flows can be discussed in </w:t>
        </w:r>
        <w:r>
          <w:rPr>
            <w:rFonts w:hint="eastAsia"/>
            <w:noProof/>
            <w:lang w:val="en-US" w:eastAsia="zh-CN"/>
          </w:rPr>
          <w:t xml:space="preserve">the </w:t>
        </w:r>
        <w:r>
          <w:rPr>
            <w:noProof/>
            <w:lang w:val="en-US"/>
          </w:rPr>
          <w:t>normative phase.</w:t>
        </w:r>
      </w:ins>
    </w:p>
    <w:p w14:paraId="30F713C2" w14:textId="77777777" w:rsidR="00C94EA1" w:rsidRDefault="00C94EA1" w:rsidP="00C94EA1">
      <w:pPr>
        <w:pStyle w:val="Heading3"/>
        <w:rPr>
          <w:ins w:id="829" w:author="S6-222929" w:date="2022-10-24T16:02:00Z"/>
          <w:lang w:eastAsia="zh-CN"/>
        </w:rPr>
      </w:pPr>
      <w:bookmarkStart w:id="830" w:name="_Toc117521270"/>
      <w:ins w:id="831" w:author="S6-222929" w:date="2022-10-24T16:02:00Z">
        <w:r>
          <w:rPr>
            <w:noProof/>
            <w:lang w:eastAsia="zh-CN"/>
          </w:rPr>
          <w:lastRenderedPageBreak/>
          <w:t>8.3.</w:t>
        </w:r>
        <w:r>
          <w:rPr>
            <w:rFonts w:hint="eastAsia"/>
            <w:noProof/>
            <w:lang w:eastAsia="zh-CN"/>
          </w:rPr>
          <w:t>5</w:t>
        </w:r>
        <w:r w:rsidRPr="007A3E21">
          <w:rPr>
            <w:noProof/>
            <w:lang w:eastAsia="zh-CN"/>
          </w:rPr>
          <w:tab/>
          <w:t>O</w:t>
        </w:r>
        <w:r>
          <w:rPr>
            <w:noProof/>
            <w:lang w:eastAsia="zh-CN"/>
          </w:rPr>
          <w:t>verall evaluation of key issue#</w:t>
        </w:r>
        <w:r>
          <w:rPr>
            <w:rFonts w:hint="eastAsia"/>
            <w:noProof/>
            <w:lang w:eastAsia="zh-CN"/>
          </w:rPr>
          <w:t>4</w:t>
        </w:r>
        <w:bookmarkEnd w:id="830"/>
      </w:ins>
    </w:p>
    <w:p w14:paraId="11BDD2F2" w14:textId="77777777" w:rsidR="00C94EA1" w:rsidRPr="00EA7EB2" w:rsidRDefault="00C94EA1" w:rsidP="00C94EA1">
      <w:pPr>
        <w:rPr>
          <w:ins w:id="832" w:author="S6-222929" w:date="2022-10-24T16:02:00Z"/>
          <w:noProof/>
          <w:lang w:eastAsia="zh-CN"/>
        </w:rPr>
      </w:pPr>
      <w:ins w:id="833" w:author="S6-222929" w:date="2022-10-24T16:02:00Z">
        <w:r w:rsidRPr="00EF7E6F">
          <w:rPr>
            <w:noProof/>
            <w:lang w:eastAsia="zh-CN"/>
          </w:rPr>
          <w:t>Void</w:t>
        </w:r>
      </w:ins>
    </w:p>
    <w:p w14:paraId="3A523CBF" w14:textId="77777777" w:rsidR="00C94EA1" w:rsidRDefault="00C94EA1" w:rsidP="00C94EA1">
      <w:pPr>
        <w:pStyle w:val="Heading3"/>
        <w:rPr>
          <w:ins w:id="834" w:author="S6-222929" w:date="2022-10-24T16:02:00Z"/>
          <w:lang w:eastAsia="zh-CN"/>
        </w:rPr>
      </w:pPr>
      <w:bookmarkStart w:id="835" w:name="_Toc117521271"/>
      <w:ins w:id="836" w:author="S6-222929" w:date="2022-10-24T16:02:00Z">
        <w:r>
          <w:rPr>
            <w:rFonts w:hint="eastAsia"/>
            <w:lang w:eastAsia="zh-CN"/>
          </w:rPr>
          <w:t>8</w:t>
        </w:r>
        <w:r>
          <w:t>.3.</w:t>
        </w:r>
        <w:r>
          <w:rPr>
            <w:rFonts w:hint="eastAsia"/>
            <w:lang w:eastAsia="zh-CN"/>
          </w:rPr>
          <w:t>6</w:t>
        </w:r>
        <w:r>
          <w:tab/>
          <w:t>Overall evaluation of key issue#</w:t>
        </w:r>
        <w:r>
          <w:rPr>
            <w:rFonts w:hint="eastAsia"/>
            <w:lang w:eastAsia="zh-CN"/>
          </w:rPr>
          <w:t>5</w:t>
        </w:r>
        <w:bookmarkEnd w:id="835"/>
      </w:ins>
    </w:p>
    <w:p w14:paraId="7FF13304" w14:textId="77777777" w:rsidR="00C94EA1" w:rsidRPr="006F5F9E" w:rsidRDefault="00C94EA1" w:rsidP="00C94EA1">
      <w:pPr>
        <w:rPr>
          <w:ins w:id="837" w:author="S6-222929" w:date="2022-10-24T16:02:00Z"/>
        </w:rPr>
      </w:pPr>
      <w:ins w:id="838" w:author="S6-222929" w:date="2022-10-24T16:02:00Z">
        <w:r>
          <w:t>Th</w:t>
        </w:r>
        <w:r>
          <w:rPr>
            <w:rFonts w:hint="eastAsia"/>
            <w:lang w:eastAsia="zh-CN"/>
          </w:rPr>
          <w:t>e open issue for</w:t>
        </w:r>
        <w:r>
          <w:t xml:space="preserve"> </w:t>
        </w:r>
        <w:r>
          <w:rPr>
            <w:rFonts w:hint="eastAsia"/>
            <w:lang w:eastAsia="zh-CN"/>
          </w:rPr>
          <w:t>KI#5 includes</w:t>
        </w:r>
        <w:r w:rsidRPr="006F5F9E">
          <w:t>:</w:t>
        </w:r>
      </w:ins>
    </w:p>
    <w:p w14:paraId="633F132B" w14:textId="77777777" w:rsidR="00C94EA1" w:rsidRPr="00EC77FE" w:rsidRDefault="00C94EA1" w:rsidP="00C94EA1">
      <w:pPr>
        <w:pStyle w:val="B1"/>
        <w:rPr>
          <w:ins w:id="839" w:author="S6-222929" w:date="2022-10-24T16:02:00Z"/>
        </w:rPr>
      </w:pPr>
      <w:ins w:id="840" w:author="S6-222929" w:date="2022-10-24T16:02:00Z">
        <w:r w:rsidRPr="00EC77FE">
          <w:rPr>
            <w:lang w:eastAsia="zh-CN"/>
          </w:rPr>
          <w:t>-</w:t>
        </w:r>
        <w:r w:rsidRPr="00EC77FE">
          <w:rPr>
            <w:lang w:eastAsia="zh-CN"/>
          </w:rPr>
          <w:tab/>
          <w:t>How to initiate and start the fused location service for a target UE in different scenarios, environment</w:t>
        </w:r>
        <w:r>
          <w:rPr>
            <w:rFonts w:hint="eastAsia"/>
            <w:lang w:eastAsia="zh-CN"/>
          </w:rPr>
          <w:t>s</w:t>
        </w:r>
        <w:r w:rsidRPr="00EC77FE">
          <w:rPr>
            <w:lang w:eastAsia="zh-CN"/>
          </w:rPr>
          <w:t>, network condition</w:t>
        </w:r>
        <w:r>
          <w:rPr>
            <w:rFonts w:hint="eastAsia"/>
            <w:lang w:eastAsia="zh-CN"/>
          </w:rPr>
          <w:t>s</w:t>
        </w:r>
        <w:r w:rsidRPr="00EC77FE">
          <w:rPr>
            <w:lang w:eastAsia="zh-CN"/>
          </w:rPr>
          <w:t>, type</w:t>
        </w:r>
        <w:r>
          <w:rPr>
            <w:rFonts w:hint="eastAsia"/>
            <w:lang w:eastAsia="zh-CN"/>
          </w:rPr>
          <w:t>s</w:t>
        </w:r>
        <w:r>
          <w:rPr>
            <w:lang w:eastAsia="zh-CN"/>
          </w:rPr>
          <w:t xml:space="preserve"> of service</w:t>
        </w:r>
        <w:r>
          <w:rPr>
            <w:rFonts w:hint="eastAsia"/>
            <w:lang w:eastAsia="zh-CN"/>
          </w:rPr>
          <w:t xml:space="preserve">, </w:t>
        </w:r>
        <w:r w:rsidRPr="00EC77FE">
          <w:rPr>
            <w:lang w:eastAsia="zh-CN"/>
          </w:rPr>
          <w:t>etc</w:t>
        </w:r>
        <w:r w:rsidRPr="00EC77FE">
          <w:t>.</w:t>
        </w:r>
      </w:ins>
    </w:p>
    <w:p w14:paraId="05CF3610" w14:textId="77777777" w:rsidR="00C94EA1" w:rsidRPr="000740F2" w:rsidRDefault="00C94EA1" w:rsidP="00C94EA1">
      <w:pPr>
        <w:pStyle w:val="B1"/>
        <w:rPr>
          <w:ins w:id="841" w:author="S6-222929" w:date="2022-10-24T16:02:00Z"/>
        </w:rPr>
      </w:pPr>
      <w:ins w:id="842" w:author="S6-222929" w:date="2022-10-24T16:02:00Z">
        <w:r w:rsidRPr="000740F2">
          <w:t>-</w:t>
        </w:r>
        <w:r w:rsidRPr="000740F2">
          <w:tab/>
          <w:t>How to initiate and start the fused location service such that the location capabilities of target UE and the application layer location service can be coordinated.</w:t>
        </w:r>
      </w:ins>
    </w:p>
    <w:p w14:paraId="7959A454" w14:textId="77777777" w:rsidR="00C94EA1" w:rsidRPr="000740F2" w:rsidRDefault="00C94EA1" w:rsidP="00C94EA1">
      <w:pPr>
        <w:pStyle w:val="B1"/>
        <w:rPr>
          <w:ins w:id="843" w:author="S6-222929" w:date="2022-10-24T16:02:00Z"/>
        </w:rPr>
      </w:pPr>
      <w:ins w:id="844" w:author="S6-222929" w:date="2022-10-24T16:02:00Z">
        <w:r w:rsidRPr="000740F2">
          <w:t>-</w:t>
        </w:r>
        <w:r w:rsidRPr="000740F2">
          <w:tab/>
          <w:t xml:space="preserve">What configurations are needed for the initialization of fused location service and how. </w:t>
        </w:r>
      </w:ins>
    </w:p>
    <w:p w14:paraId="7F022445" w14:textId="77777777" w:rsidR="00C94EA1" w:rsidRPr="000740F2" w:rsidRDefault="00C94EA1" w:rsidP="00C94EA1">
      <w:pPr>
        <w:pStyle w:val="B1"/>
        <w:rPr>
          <w:ins w:id="845" w:author="S6-222929" w:date="2022-10-24T16:02:00Z"/>
          <w:lang w:val="en-US" w:eastAsia="zh-CN"/>
        </w:rPr>
      </w:pPr>
      <w:ins w:id="846" w:author="S6-222929" w:date="2022-10-24T16:02:00Z">
        <w:r w:rsidRPr="000740F2">
          <w:rPr>
            <w:lang w:eastAsia="zh-CN"/>
          </w:rPr>
          <w:t>-</w:t>
        </w:r>
        <w:r w:rsidRPr="000740F2">
          <w:rPr>
            <w:lang w:eastAsia="zh-CN"/>
          </w:rPr>
          <w:tab/>
          <w:t>What application layer sessions are established for the fused location service and how.</w:t>
        </w:r>
      </w:ins>
    </w:p>
    <w:p w14:paraId="103671B7" w14:textId="77777777" w:rsidR="00C94EA1" w:rsidRDefault="00C94EA1" w:rsidP="00C94EA1">
      <w:pPr>
        <w:rPr>
          <w:ins w:id="847" w:author="S6-222929" w:date="2022-10-24T16:02:00Z"/>
          <w:lang w:val="en-US" w:eastAsia="zh-CN"/>
        </w:rPr>
      </w:pPr>
      <w:ins w:id="848" w:author="S6-222929" w:date="2022-10-24T16:02:00Z">
        <w:r>
          <w:rPr>
            <w:lang w:val="en-US" w:eastAsia="zh-CN"/>
          </w:rPr>
          <w:t>T</w:t>
        </w:r>
        <w:r>
          <w:rPr>
            <w:rFonts w:hint="eastAsia"/>
            <w:lang w:val="en-US" w:eastAsia="zh-CN"/>
          </w:rPr>
          <w:t xml:space="preserve">here are two solutions that </w:t>
        </w:r>
        <w:r>
          <w:rPr>
            <w:lang w:val="en-US" w:eastAsia="zh-CN"/>
          </w:rPr>
          <w:t>address</w:t>
        </w:r>
        <w:r>
          <w:rPr>
            <w:rFonts w:hint="eastAsia"/>
            <w:lang w:val="en-US" w:eastAsia="zh-CN"/>
          </w:rPr>
          <w:t xml:space="preserve"> the above open issues for KI#5. </w:t>
        </w:r>
      </w:ins>
    </w:p>
    <w:p w14:paraId="13B53CB2" w14:textId="77777777" w:rsidR="00C94EA1" w:rsidRPr="00AB5D7B" w:rsidRDefault="00C94EA1" w:rsidP="00C94EA1">
      <w:pPr>
        <w:rPr>
          <w:ins w:id="849" w:author="S6-222929" w:date="2022-10-24T16:02:00Z"/>
          <w:lang w:val="nl-NL" w:eastAsia="zh-CN"/>
        </w:rPr>
      </w:pPr>
      <w:ins w:id="850" w:author="S6-222929" w:date="2022-10-24T16:02:00Z">
        <w:r>
          <w:rPr>
            <w:noProof/>
            <w:lang w:val="en-US"/>
          </w:rPr>
          <w:t>Solution #</w:t>
        </w:r>
        <w:r>
          <w:rPr>
            <w:rFonts w:hint="eastAsia"/>
            <w:noProof/>
            <w:lang w:val="en-US" w:eastAsia="zh-CN"/>
          </w:rPr>
          <w:t xml:space="preserve">4 defines </w:t>
        </w:r>
        <w:r>
          <w:rPr>
            <w:noProof/>
            <w:lang w:val="en-US" w:eastAsia="zh-CN"/>
          </w:rPr>
          <w:t>the</w:t>
        </w:r>
        <w:r>
          <w:rPr>
            <w:rFonts w:hint="eastAsia"/>
            <w:noProof/>
            <w:lang w:val="en-US" w:eastAsia="zh-CN"/>
          </w:rPr>
          <w:t xml:space="preserve"> </w:t>
        </w:r>
        <w:r>
          <w:rPr>
            <w:lang w:eastAsia="zh-CN"/>
          </w:rPr>
          <w:t xml:space="preserve">procedure for </w:t>
        </w:r>
        <w:r>
          <w:rPr>
            <w:rFonts w:hint="eastAsia"/>
            <w:lang w:eastAsia="zh-CN"/>
          </w:rPr>
          <w:t xml:space="preserve">fused </w:t>
        </w:r>
        <w:r>
          <w:rPr>
            <w:lang w:eastAsia="zh-CN"/>
          </w:rPr>
          <w:t>location service registration</w:t>
        </w:r>
        <w:r>
          <w:rPr>
            <w:rFonts w:hint="eastAsia"/>
            <w:lang w:eastAsia="zh-CN"/>
          </w:rPr>
          <w:t xml:space="preserve"> from </w:t>
        </w:r>
        <w:r>
          <w:rPr>
            <w:lang w:eastAsia="zh-CN"/>
          </w:rPr>
          <w:t>Location</w:t>
        </w:r>
        <w:r>
          <w:rPr>
            <w:rFonts w:hint="eastAsia"/>
            <w:lang w:eastAsia="zh-CN"/>
          </w:rPr>
          <w:t xml:space="preserve"> Management Client (LMC) to Location Management Server (LMS).</w:t>
        </w:r>
        <w:r>
          <w:rPr>
            <w:rFonts w:hint="eastAsia"/>
            <w:noProof/>
            <w:lang w:val="en-US" w:eastAsia="zh-CN"/>
          </w:rPr>
          <w:t xml:space="preserve"> </w:t>
        </w:r>
        <w:r>
          <w:rPr>
            <w:rFonts w:hint="eastAsia"/>
            <w:lang w:val="nl-NL" w:eastAsia="zh-CN"/>
          </w:rPr>
          <w:t>T</w:t>
        </w:r>
        <w:r w:rsidRPr="00D220DE">
          <w:rPr>
            <w:lang w:val="nl-NL" w:eastAsia="zh-CN"/>
          </w:rPr>
          <w:t xml:space="preserve">he </w:t>
        </w:r>
        <w:r>
          <w:rPr>
            <w:rFonts w:hint="eastAsia"/>
            <w:lang w:val="nl-NL" w:eastAsia="zh-CN"/>
          </w:rPr>
          <w:t xml:space="preserve">LMC </w:t>
        </w:r>
        <w:r>
          <w:rPr>
            <w:lang w:val="nl-NL" w:eastAsia="zh-CN"/>
          </w:rPr>
          <w:t xml:space="preserve">can provide its UE IDs and the location capabilities of the available non-3GPP defined accesses to the </w:t>
        </w:r>
        <w:r>
          <w:rPr>
            <w:rFonts w:hint="eastAsia"/>
            <w:noProof/>
            <w:lang w:eastAsia="zh-CN"/>
          </w:rPr>
          <w:t xml:space="preserve">Fused Location Function (FLF) which is part of LMS </w:t>
        </w:r>
        <w:r>
          <w:rPr>
            <w:rFonts w:hint="eastAsia"/>
            <w:lang w:val="nl-NL" w:eastAsia="zh-CN"/>
          </w:rPr>
          <w:t xml:space="preserve">through the </w:t>
        </w:r>
        <w:r>
          <w:rPr>
            <w:rFonts w:hint="eastAsia"/>
            <w:noProof/>
            <w:lang w:val="en-US" w:eastAsia="zh-CN"/>
          </w:rPr>
          <w:t>LM-UU interface over non-3GPP access</w:t>
        </w:r>
        <w:r>
          <w:rPr>
            <w:lang w:val="nl-NL" w:eastAsia="zh-CN"/>
          </w:rPr>
          <w:t xml:space="preserve">, and the </w:t>
        </w:r>
        <w:r>
          <w:rPr>
            <w:rFonts w:hint="eastAsia"/>
            <w:noProof/>
            <w:lang w:eastAsia="zh-CN"/>
          </w:rPr>
          <w:t>FLF</w:t>
        </w:r>
        <w:r>
          <w:rPr>
            <w:rFonts w:hint="eastAsia"/>
            <w:lang w:val="nl-NL" w:eastAsia="zh-CN"/>
          </w:rPr>
          <w:t xml:space="preserve">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w:t>
        </w:r>
        <w:r w:rsidRPr="00EF7E6F">
          <w:rPr>
            <w:lang w:val="nl-NL" w:eastAsia="zh-CN"/>
          </w:rPr>
          <w:t xml:space="preserve">in the service flow </w:t>
        </w:r>
        <w:r w:rsidRPr="00EF7E6F">
          <w:rPr>
            <w:rFonts w:hint="eastAsia"/>
            <w:lang w:val="nl-NL" w:eastAsia="zh-CN"/>
          </w:rPr>
          <w:t xml:space="preserve">(such as the one depicted in Figure 7.6.1.1-1) </w:t>
        </w:r>
        <w:r w:rsidRPr="00EF7E6F">
          <w:rPr>
            <w:lang w:val="nl-NL" w:eastAsia="zh-CN"/>
          </w:rPr>
          <w:t>for fused location service.</w:t>
        </w:r>
      </w:ins>
    </w:p>
    <w:p w14:paraId="2AE62985" w14:textId="77777777" w:rsidR="00C94EA1" w:rsidRDefault="00C94EA1" w:rsidP="00C94EA1">
      <w:pPr>
        <w:rPr>
          <w:ins w:id="851" w:author="S6-222929" w:date="2022-10-24T16:02:00Z"/>
          <w:noProof/>
          <w:lang w:eastAsia="zh-CN"/>
        </w:rPr>
      </w:pPr>
      <w:ins w:id="852" w:author="S6-222929" w:date="2022-10-24T16:02:00Z">
        <w:r>
          <w:rPr>
            <w:noProof/>
            <w:lang w:val="en-US"/>
          </w:rPr>
          <w:t>Solution #</w:t>
        </w:r>
        <w:r>
          <w:rPr>
            <w:rFonts w:hint="eastAsia"/>
            <w:noProof/>
            <w:lang w:val="en-US" w:eastAsia="zh-CN"/>
          </w:rPr>
          <w:t xml:space="preserve">6 describes </w:t>
        </w:r>
        <w:r>
          <w:rPr>
            <w:rFonts w:hint="eastAsia"/>
            <w:lang w:eastAsia="zh-CN"/>
          </w:rPr>
          <w:t xml:space="preserve">the high-level service flow for fused location service configuration. </w:t>
        </w:r>
        <w:r>
          <w:rPr>
            <w:rFonts w:hint="eastAsia"/>
            <w:noProof/>
            <w:lang w:eastAsia="zh-CN"/>
          </w:rPr>
          <w:t xml:space="preserve">The location service is initiated at the LMS and triggered by an application. </w:t>
        </w:r>
        <w:r w:rsidRPr="00EF7E6F">
          <w:rPr>
            <w:noProof/>
            <w:lang w:eastAsia="zh-CN"/>
          </w:rPr>
          <w:t>The FLF in the LMS may query the location management client of the target UE, and invoke the location service</w:t>
        </w:r>
        <w:r w:rsidRPr="00EF7E6F">
          <w:rPr>
            <w:rFonts w:hint="eastAsia"/>
            <w:noProof/>
            <w:lang w:eastAsia="zh-CN"/>
          </w:rPr>
          <w:t xml:space="preserve"> and/or SUPL service</w:t>
        </w:r>
        <w:r w:rsidRPr="00EF7E6F">
          <w:rPr>
            <w:noProof/>
            <w:lang w:eastAsia="zh-CN"/>
          </w:rPr>
          <w:t xml:space="preserve"> with 5GC, and/or the 3</w:t>
        </w:r>
        <w:r w:rsidRPr="00EF7E6F">
          <w:rPr>
            <w:noProof/>
            <w:vertAlign w:val="superscript"/>
            <w:lang w:eastAsia="zh-CN"/>
          </w:rPr>
          <w:t>rd</w:t>
        </w:r>
        <w:r w:rsidRPr="00EF7E6F">
          <w:rPr>
            <w:noProof/>
            <w:lang w:eastAsia="zh-CN"/>
          </w:rPr>
          <w:t xml:space="preserve"> party location server, etc.</w:t>
        </w:r>
      </w:ins>
    </w:p>
    <w:p w14:paraId="5AD39746" w14:textId="77777777" w:rsidR="00C94EA1" w:rsidRPr="00C10D2F" w:rsidRDefault="00C94EA1" w:rsidP="00C94EA1">
      <w:pPr>
        <w:rPr>
          <w:ins w:id="853" w:author="S6-222929" w:date="2022-10-24T16:02:00Z"/>
          <w:noProof/>
          <w:lang w:val="en-US" w:eastAsia="zh-CN"/>
        </w:rPr>
      </w:pPr>
      <w:ins w:id="854" w:author="S6-222929" w:date="2022-10-24T16:02:00Z">
        <w:r>
          <w:rPr>
            <w:rFonts w:hint="eastAsia"/>
            <w:lang w:eastAsia="zh-CN"/>
          </w:rPr>
          <w:t xml:space="preserve">Solution #4 covers open issues#1 and #2 of KI#3, and Solution#6 covers open issues#3 and #4 of KI#3. Both solutions </w:t>
        </w:r>
        <w:r>
          <w:rPr>
            <w:noProof/>
            <w:lang w:val="en-US"/>
          </w:rPr>
          <w:t>can be considered in the normative work</w:t>
        </w:r>
        <w:r>
          <w:rPr>
            <w:rFonts w:hint="eastAsia"/>
            <w:noProof/>
            <w:lang w:val="en-US" w:eastAsia="zh-CN"/>
          </w:rPr>
          <w:t>.</w:t>
        </w:r>
        <w:r>
          <w:rPr>
            <w:noProof/>
            <w:lang w:val="en-US"/>
          </w:rPr>
          <w:t xml:space="preserve"> </w:t>
        </w:r>
        <w:r>
          <w:rPr>
            <w:rFonts w:hint="eastAsia"/>
            <w:lang w:eastAsia="zh-CN"/>
          </w:rPr>
          <w:t xml:space="preserve">The feature interaction between Location Management Client and Location Management Server for Sol#4 and the feature interaction between Location Management Server and VAL server for Sol#6, </w:t>
        </w:r>
        <w:r>
          <w:rPr>
            <w:rFonts w:hint="eastAsia"/>
            <w:noProof/>
            <w:lang w:val="en-US" w:eastAsia="zh-CN"/>
          </w:rPr>
          <w:t xml:space="preserve">the </w:t>
        </w:r>
        <w:r>
          <w:rPr>
            <w:noProof/>
            <w:lang w:val="en-US"/>
          </w:rPr>
          <w:t>detailed APIs and information flows can be discussed</w:t>
        </w:r>
        <w:r>
          <w:rPr>
            <w:rFonts w:hint="eastAsia"/>
            <w:noProof/>
            <w:lang w:val="en-US" w:eastAsia="zh-CN"/>
          </w:rPr>
          <w:t>/addressed</w:t>
        </w:r>
        <w:r>
          <w:rPr>
            <w:noProof/>
            <w:lang w:val="en-US"/>
          </w:rPr>
          <w:t xml:space="preserve"> in </w:t>
        </w:r>
        <w:r>
          <w:rPr>
            <w:rFonts w:hint="eastAsia"/>
            <w:noProof/>
            <w:lang w:val="en-US" w:eastAsia="zh-CN"/>
          </w:rPr>
          <w:t xml:space="preserve">the </w:t>
        </w:r>
        <w:r>
          <w:rPr>
            <w:noProof/>
            <w:lang w:val="en-US"/>
          </w:rPr>
          <w:t>normative phase.</w:t>
        </w:r>
      </w:ins>
    </w:p>
    <w:p w14:paraId="025F4EF8" w14:textId="77777777" w:rsidR="00C94EA1" w:rsidRDefault="00C94EA1" w:rsidP="00C94EA1">
      <w:pPr>
        <w:pStyle w:val="Heading3"/>
        <w:rPr>
          <w:ins w:id="855" w:author="S6-222929" w:date="2022-10-24T16:02:00Z"/>
          <w:lang w:eastAsia="zh-CN"/>
        </w:rPr>
      </w:pPr>
      <w:bookmarkStart w:id="856" w:name="_Toc117521272"/>
      <w:ins w:id="857" w:author="S6-222929" w:date="2022-10-24T16:02:00Z">
        <w:r>
          <w:rPr>
            <w:rFonts w:hint="eastAsia"/>
            <w:lang w:eastAsia="zh-CN"/>
          </w:rPr>
          <w:t>8</w:t>
        </w:r>
        <w:r>
          <w:t>.3.</w:t>
        </w:r>
        <w:r>
          <w:rPr>
            <w:rFonts w:hint="eastAsia"/>
            <w:lang w:eastAsia="zh-CN"/>
          </w:rPr>
          <w:t>7</w:t>
        </w:r>
        <w:r>
          <w:tab/>
          <w:t>Overall evaluation of key issue#</w:t>
        </w:r>
        <w:r>
          <w:rPr>
            <w:rFonts w:hint="eastAsia"/>
            <w:lang w:eastAsia="zh-CN"/>
          </w:rPr>
          <w:t>6</w:t>
        </w:r>
        <w:bookmarkEnd w:id="856"/>
      </w:ins>
    </w:p>
    <w:p w14:paraId="1F38598D" w14:textId="1D654135" w:rsidR="00C94EA1" w:rsidRPr="00026CED" w:rsidRDefault="00C94EA1" w:rsidP="002A141E">
      <w:pPr>
        <w:rPr>
          <w:ins w:id="858" w:author="S6-222929" w:date="2022-10-24T16:02:00Z"/>
          <w:lang w:eastAsia="zh-CN"/>
        </w:rPr>
      </w:pPr>
      <w:ins w:id="859" w:author="S6-222929" w:date="2022-10-24T16:02:00Z">
        <w:r>
          <w:rPr>
            <w:lang w:eastAsia="zh-CN"/>
          </w:rPr>
          <w:t>T</w:t>
        </w:r>
        <w:r>
          <w:rPr>
            <w:rFonts w:hint="eastAsia"/>
            <w:lang w:eastAsia="zh-CN"/>
          </w:rPr>
          <w:t xml:space="preserve">here is no solution for KI#6. </w:t>
        </w:r>
        <w:r>
          <w:rPr>
            <w:lang w:eastAsia="zh-CN"/>
          </w:rPr>
          <w:t>H</w:t>
        </w:r>
        <w:r>
          <w:rPr>
            <w:rFonts w:hint="eastAsia"/>
            <w:lang w:eastAsia="zh-CN"/>
          </w:rPr>
          <w:t xml:space="preserve">owever, the importance and </w:t>
        </w:r>
        <w:r w:rsidRPr="004C3E71">
          <w:rPr>
            <w:lang w:eastAsia="zh-CN"/>
          </w:rPr>
          <w:t>necessity</w:t>
        </w:r>
        <w:r>
          <w:rPr>
            <w:rFonts w:hint="eastAsia"/>
            <w:lang w:eastAsia="zh-CN"/>
          </w:rPr>
          <w:t xml:space="preserve"> of KI#6 have been </w:t>
        </w:r>
        <w:r>
          <w:rPr>
            <w:lang w:eastAsia="zh-CN"/>
          </w:rPr>
          <w:t>recognized</w:t>
        </w:r>
        <w:r>
          <w:rPr>
            <w:rFonts w:hint="eastAsia"/>
            <w:lang w:eastAsia="zh-CN"/>
          </w:rPr>
          <w:t xml:space="preserve"> and documented. As the amount of addressed aspects/features for valued-added location service (such as </w:t>
        </w:r>
        <w:r w:rsidRPr="000740F2">
          <w:rPr>
            <w:lang w:val="nl-NL" w:eastAsia="zh-CN"/>
          </w:rPr>
          <w:t>Location Event Trigger provision, invoke, revoke</w:t>
        </w:r>
        <w:r>
          <w:rPr>
            <w:rFonts w:hint="eastAsia"/>
            <w:lang w:val="nl-NL" w:eastAsia="zh-CN"/>
          </w:rPr>
          <w:t xml:space="preserve">; </w:t>
        </w:r>
        <w:r w:rsidRPr="000740F2">
          <w:rPr>
            <w:lang w:val="nl-NL" w:eastAsia="zh-CN"/>
          </w:rPr>
          <w:t>Real time location information Pushing</w:t>
        </w:r>
        <w:r>
          <w:rPr>
            <w:rFonts w:hint="eastAsia"/>
            <w:lang w:val="nl-NL" w:eastAsia="zh-CN"/>
          </w:rPr>
          <w:t>;</w:t>
        </w:r>
        <w:r w:rsidRPr="00AC033F">
          <w:rPr>
            <w:lang w:val="nl-NL" w:eastAsia="zh-CN"/>
          </w:rPr>
          <w:t xml:space="preserve"> </w:t>
        </w:r>
        <w:r w:rsidRPr="000740F2">
          <w:rPr>
            <w:lang w:val="nl-NL" w:eastAsia="zh-CN"/>
          </w:rPr>
          <w:t>Location Alerting</w:t>
        </w:r>
        <w:r>
          <w:rPr>
            <w:rFonts w:hint="eastAsia"/>
            <w:lang w:val="nl-NL" w:eastAsia="zh-CN"/>
          </w:rPr>
          <w:t xml:space="preserve"> and so on)</w:t>
        </w:r>
        <w:r>
          <w:rPr>
            <w:rFonts w:hint="eastAsia"/>
            <w:lang w:eastAsia="zh-CN"/>
          </w:rPr>
          <w:t xml:space="preserve"> is huge, the study time for KI#6 in Rel18 is limited, and its realization is independent of the current architecture, the KI#6 is proposed to be investigated in future </w:t>
        </w:r>
        <w:r>
          <w:rPr>
            <w:lang w:eastAsia="zh-CN"/>
          </w:rPr>
          <w:t>release</w:t>
        </w:r>
        <w:r>
          <w:rPr>
            <w:rFonts w:hint="eastAsia"/>
            <w:lang w:eastAsia="zh-CN"/>
          </w:rPr>
          <w:t>.</w:t>
        </w:r>
      </w:ins>
    </w:p>
    <w:p w14:paraId="3FD633EA" w14:textId="77777777" w:rsidR="009144C0" w:rsidRPr="00026CED" w:rsidRDefault="00B92DCD" w:rsidP="009144C0">
      <w:pPr>
        <w:pStyle w:val="Heading1"/>
      </w:pPr>
      <w:bookmarkStart w:id="860" w:name="_Toc532994045"/>
      <w:bookmarkStart w:id="861" w:name="_Toc112945364"/>
      <w:bookmarkStart w:id="862" w:name="_Toc117521273"/>
      <w:r w:rsidRPr="00026CED">
        <w:rPr>
          <w:lang w:eastAsia="ko-KR"/>
        </w:rPr>
        <w:t>9</w:t>
      </w:r>
      <w:r w:rsidR="009144C0" w:rsidRPr="00026CED">
        <w:tab/>
        <w:t>Conclusions</w:t>
      </w:r>
      <w:bookmarkEnd w:id="860"/>
      <w:bookmarkEnd w:id="861"/>
      <w:bookmarkEnd w:id="862"/>
    </w:p>
    <w:p w14:paraId="17926543" w14:textId="77777777" w:rsidR="009144C0" w:rsidRPr="00BB338F" w:rsidRDefault="00B92DCD" w:rsidP="009144C0">
      <w:pPr>
        <w:pStyle w:val="Heading2"/>
        <w:rPr>
          <w:lang w:eastAsia="zh-CN"/>
        </w:rPr>
      </w:pPr>
      <w:bookmarkStart w:id="863" w:name="_Toc532994046"/>
      <w:bookmarkStart w:id="864" w:name="_Toc112945365"/>
      <w:bookmarkStart w:id="865" w:name="_Toc11752127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863"/>
      <w:bookmarkEnd w:id="864"/>
      <w:bookmarkEnd w:id="865"/>
    </w:p>
    <w:p w14:paraId="6643793B" w14:textId="0F490336" w:rsidR="009144C0" w:rsidRPr="006F5F9E" w:rsidDel="008939AD" w:rsidRDefault="009144C0" w:rsidP="009144C0">
      <w:pPr>
        <w:pStyle w:val="EditorsNote"/>
        <w:rPr>
          <w:del w:id="866" w:author="S6-222930" w:date="2022-10-24T16:06:00Z"/>
          <w:lang w:eastAsia="zh-CN"/>
        </w:rPr>
      </w:pPr>
      <w:bookmarkStart w:id="867" w:name="_Toc532994047"/>
      <w:del w:id="868" w:author="S6-222930" w:date="2022-10-24T16:06:00Z">
        <w:r w:rsidRPr="00760BA3" w:rsidDel="008939AD">
          <w:rPr>
            <w:lang w:val="en-US"/>
          </w:rPr>
          <w:delText>Editor's note:</w:delText>
        </w:r>
        <w:r w:rsidRPr="00760BA3" w:rsidDel="008939AD">
          <w:tab/>
          <w:delText xml:space="preserve">This clause will </w:delText>
        </w:r>
        <w:r w:rsidRPr="00760BA3" w:rsidDel="008939AD">
          <w:rPr>
            <w:rFonts w:hint="eastAsia"/>
            <w:lang w:eastAsia="zh-CN"/>
          </w:rPr>
          <w:delText>provide</w:delText>
        </w:r>
        <w:r w:rsidRPr="00760BA3" w:rsidDel="008939AD">
          <w:delText xml:space="preserve"> </w:delText>
        </w:r>
        <w:r w:rsidRPr="00760BA3" w:rsidDel="008939AD">
          <w:rPr>
            <w:rFonts w:hint="eastAsia"/>
            <w:lang w:eastAsia="zh-CN"/>
          </w:rPr>
          <w:delText>gener</w:delText>
        </w:r>
        <w:r w:rsidRPr="006F5F9E" w:rsidDel="008939AD">
          <w:rPr>
            <w:rFonts w:hint="eastAsia"/>
            <w:lang w:eastAsia="zh-CN"/>
          </w:rPr>
          <w:delText xml:space="preserve">al </w:delText>
        </w:r>
        <w:r w:rsidRPr="006F5F9E" w:rsidDel="008939AD">
          <w:delText xml:space="preserve">conclusions </w:delText>
        </w:r>
        <w:r w:rsidRPr="006F5F9E" w:rsidDel="008939AD">
          <w:rPr>
            <w:rFonts w:hint="eastAsia"/>
            <w:lang w:eastAsia="zh-CN"/>
          </w:rPr>
          <w:delText xml:space="preserve">for </w:delText>
        </w:r>
        <w:r w:rsidRPr="006F5F9E" w:rsidDel="008939AD">
          <w:delText xml:space="preserve">the </w:delText>
        </w:r>
        <w:r w:rsidRPr="006F5F9E" w:rsidDel="008939AD">
          <w:rPr>
            <w:rFonts w:hint="eastAsia"/>
            <w:lang w:eastAsia="ko-KR"/>
          </w:rPr>
          <w:delText>study</w:delText>
        </w:r>
        <w:r w:rsidRPr="006F5F9E" w:rsidDel="008939AD">
          <w:delText>.</w:delText>
        </w:r>
      </w:del>
    </w:p>
    <w:p w14:paraId="4373D759" w14:textId="77777777" w:rsidR="00B97AE5" w:rsidRDefault="00B97AE5" w:rsidP="00B97AE5">
      <w:pPr>
        <w:rPr>
          <w:ins w:id="869" w:author="S6-222930" w:date="2022-10-24T16:06:00Z"/>
          <w:lang w:eastAsia="zh-CN"/>
        </w:rPr>
      </w:pPr>
      <w:ins w:id="870" w:author="S6-222930" w:date="2022-10-24T16:06:00Z">
        <w:r w:rsidRPr="0053087B">
          <w:t xml:space="preserve">This technical report </w:t>
        </w:r>
        <w:bookmarkStart w:id="871" w:name="OLE_LINK34"/>
        <w:bookmarkStart w:id="872" w:name="OLE_LINK35"/>
        <w:r w:rsidRPr="0053087B">
          <w:t xml:space="preserve">fulfils </w:t>
        </w:r>
        <w:bookmarkEnd w:id="871"/>
        <w:bookmarkEnd w:id="872"/>
        <w:r w:rsidRPr="0053087B">
          <w:t xml:space="preserve">the objectives of the study on </w:t>
        </w:r>
        <w:r w:rsidRPr="000740F2">
          <w:t>5G-enabled fused location service capability exposure</w:t>
        </w:r>
        <w:r>
          <w:rPr>
            <w:rFonts w:hint="eastAsia"/>
            <w:lang w:eastAsia="zh-CN"/>
          </w:rPr>
          <w:t>.</w:t>
        </w:r>
      </w:ins>
    </w:p>
    <w:p w14:paraId="4E194A6C" w14:textId="77777777" w:rsidR="00B97AE5" w:rsidRPr="0053087B" w:rsidRDefault="00B97AE5" w:rsidP="00B97AE5">
      <w:pPr>
        <w:rPr>
          <w:ins w:id="873" w:author="S6-222930" w:date="2022-10-24T16:06:00Z"/>
        </w:rPr>
      </w:pPr>
      <w:ins w:id="874" w:author="S6-222930" w:date="2022-10-24T16:06:00Z">
        <w:r w:rsidRPr="0053087B">
          <w:t>The report includes the following:</w:t>
        </w:r>
      </w:ins>
    </w:p>
    <w:p w14:paraId="3B48E9F3" w14:textId="77777777" w:rsidR="00B97AE5" w:rsidRPr="0053087B" w:rsidRDefault="00B97AE5" w:rsidP="00B97AE5">
      <w:pPr>
        <w:pStyle w:val="B1"/>
        <w:rPr>
          <w:ins w:id="875" w:author="S6-222930" w:date="2022-10-24T16:06:00Z"/>
        </w:rPr>
      </w:pPr>
      <w:ins w:id="876" w:author="S6-222930" w:date="2022-10-24T16:06:00Z">
        <w:r w:rsidRPr="0053087B">
          <w:t>1.</w:t>
        </w:r>
        <w:r w:rsidRPr="0053087B">
          <w:tab/>
          <w:t>Definition of terms and abbreviations used in the study (clause 3);</w:t>
        </w:r>
      </w:ins>
    </w:p>
    <w:p w14:paraId="7743EB83" w14:textId="77777777" w:rsidR="00B97AE5" w:rsidRPr="0053087B" w:rsidRDefault="00B97AE5" w:rsidP="00B97AE5">
      <w:pPr>
        <w:pStyle w:val="B1"/>
        <w:rPr>
          <w:ins w:id="877" w:author="S6-222930" w:date="2022-10-24T16:06:00Z"/>
        </w:rPr>
      </w:pPr>
      <w:ins w:id="878" w:author="S6-222930" w:date="2022-10-24T16:06:00Z">
        <w:r w:rsidRPr="0053087B">
          <w:t>2.</w:t>
        </w:r>
        <w:r w:rsidRPr="0053087B">
          <w:tab/>
          <w:t>Key issues identified by</w:t>
        </w:r>
        <w:r>
          <w:t xml:space="preserve"> the study (clause 5</w:t>
        </w:r>
        <w:r w:rsidRPr="0053087B">
          <w:t>);</w:t>
        </w:r>
      </w:ins>
    </w:p>
    <w:p w14:paraId="03AEF170" w14:textId="77777777" w:rsidR="00B97AE5" w:rsidRPr="0053087B" w:rsidRDefault="00B97AE5" w:rsidP="00B97AE5">
      <w:pPr>
        <w:pStyle w:val="B1"/>
        <w:rPr>
          <w:ins w:id="879" w:author="S6-222930" w:date="2022-10-24T16:06:00Z"/>
        </w:rPr>
      </w:pPr>
      <w:ins w:id="880" w:author="S6-222930" w:date="2022-10-24T16:06:00Z">
        <w:r w:rsidRPr="0053087B">
          <w:t>3.</w:t>
        </w:r>
        <w:r w:rsidRPr="0053087B">
          <w:tab/>
        </w:r>
        <w:r>
          <w:t>Enhancements</w:t>
        </w:r>
        <w:r w:rsidRPr="0053087B">
          <w:t xml:space="preserve"> </w:t>
        </w:r>
        <w:r>
          <w:t xml:space="preserve">to </w:t>
        </w:r>
        <w:r w:rsidRPr="007C5D93">
          <w:t>Service Enabler Architecture Layer for Verticals (SEAL)</w:t>
        </w:r>
        <w:r>
          <w:t xml:space="preserve"> specified in 3GPP TS 23.434</w:t>
        </w:r>
        <w:r w:rsidRPr="0053087B">
          <w:t xml:space="preserve">, corresponding to the key issues and architectural </w:t>
        </w:r>
        <w:r>
          <w:rPr>
            <w:rFonts w:hint="eastAsia"/>
            <w:lang w:eastAsia="zh-CN"/>
          </w:rPr>
          <w:t xml:space="preserve">assumptions and </w:t>
        </w:r>
        <w:r w:rsidRPr="0053087B">
          <w:t xml:space="preserve">requirements (clause </w:t>
        </w:r>
        <w:r>
          <w:t>4</w:t>
        </w:r>
        <w:r w:rsidRPr="0053087B">
          <w:t>);</w:t>
        </w:r>
      </w:ins>
    </w:p>
    <w:p w14:paraId="6970F7ED" w14:textId="77777777" w:rsidR="00B97AE5" w:rsidRPr="0053087B" w:rsidRDefault="00B97AE5" w:rsidP="00B97AE5">
      <w:pPr>
        <w:pStyle w:val="B1"/>
        <w:rPr>
          <w:ins w:id="881" w:author="S6-222930" w:date="2022-10-24T16:06:00Z"/>
        </w:rPr>
      </w:pPr>
      <w:ins w:id="882" w:author="S6-222930" w:date="2022-10-24T16:06:00Z">
        <w:r w:rsidRPr="0053087B">
          <w:t>4.</w:t>
        </w:r>
        <w:r w:rsidRPr="0053087B">
          <w:tab/>
          <w:t>Individual solutions addressing the key issues (clause 7);</w:t>
        </w:r>
      </w:ins>
    </w:p>
    <w:p w14:paraId="2DE43FAD" w14:textId="77777777" w:rsidR="00B97AE5" w:rsidRPr="0053087B" w:rsidRDefault="00B97AE5" w:rsidP="00B97AE5">
      <w:pPr>
        <w:pStyle w:val="B1"/>
        <w:rPr>
          <w:ins w:id="883" w:author="S6-222930" w:date="2022-10-24T16:06:00Z"/>
        </w:rPr>
      </w:pPr>
      <w:ins w:id="884" w:author="S6-222930" w:date="2022-10-24T16:06:00Z">
        <w:r>
          <w:t>5</w:t>
        </w:r>
        <w:r w:rsidRPr="0053087B">
          <w:t>.</w:t>
        </w:r>
        <w:r w:rsidRPr="0053087B">
          <w:tab/>
          <w:t xml:space="preserve">Overall evaluations of all the solutions (clause </w:t>
        </w:r>
        <w:r>
          <w:t>8</w:t>
        </w:r>
        <w:r w:rsidRPr="0053087B">
          <w:t>).</w:t>
        </w:r>
      </w:ins>
    </w:p>
    <w:p w14:paraId="458EA79F" w14:textId="43992AC9" w:rsidR="00DE378C" w:rsidRPr="006F5F9E" w:rsidRDefault="00B97AE5" w:rsidP="00B97AE5">
      <w:pPr>
        <w:rPr>
          <w:lang w:eastAsia="zh-CN"/>
        </w:rPr>
      </w:pPr>
      <w:ins w:id="885" w:author="S6-222930" w:date="2022-10-24T16:06:00Z">
        <w:r w:rsidRPr="0053087B">
          <w:lastRenderedPageBreak/>
          <w:t xml:space="preserve">Some of the individual solutions have dependency on other working groups within 3GPP. This dependency is summarized in overall evaluations (clause </w:t>
        </w:r>
        <w:r>
          <w:t>8</w:t>
        </w:r>
        <w:r w:rsidRPr="0053087B">
          <w:t>).</w:t>
        </w:r>
      </w:ins>
    </w:p>
    <w:p w14:paraId="0CC15AC7" w14:textId="2680F3A7" w:rsidR="009144C0" w:rsidRPr="000740F2" w:rsidRDefault="00B92DCD" w:rsidP="009144C0">
      <w:pPr>
        <w:pStyle w:val="Heading2"/>
        <w:rPr>
          <w:lang w:eastAsia="zh-CN"/>
        </w:rPr>
      </w:pPr>
      <w:bookmarkStart w:id="886" w:name="_Toc112945366"/>
      <w:bookmarkStart w:id="887" w:name="_Toc11752127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w:t>
      </w:r>
      <w:del w:id="888" w:author="S6-222930" w:date="2022-10-24T16:07:00Z">
        <w:r w:rsidR="009144C0" w:rsidRPr="00EC77FE" w:rsidDel="00B97AE5">
          <w:rPr>
            <w:rFonts w:hint="eastAsia"/>
            <w:lang w:eastAsia="zh-CN"/>
          </w:rPr>
          <w:delText xml:space="preserve">of key issue </w:delText>
        </w:r>
        <w:bookmarkEnd w:id="867"/>
        <w:r w:rsidR="009144C0" w:rsidRPr="00EC77FE" w:rsidDel="00B97AE5">
          <w:rPr>
            <w:rFonts w:hint="eastAsia"/>
            <w:lang w:eastAsia="zh-CN"/>
          </w:rPr>
          <w:delText>#</w:delText>
        </w:r>
        <w:r w:rsidRPr="000740F2" w:rsidDel="00B97AE5">
          <w:rPr>
            <w:lang w:eastAsia="zh-CN"/>
          </w:rPr>
          <w:delText>x</w:delText>
        </w:r>
      </w:del>
      <w:bookmarkEnd w:id="886"/>
      <w:ins w:id="889" w:author="S6-222930" w:date="2022-10-24T16:07:00Z">
        <w:r w:rsidR="00B97AE5">
          <w:rPr>
            <w:lang w:val="en-IN"/>
          </w:rPr>
          <w:t>for normative work</w:t>
        </w:r>
      </w:ins>
      <w:bookmarkEnd w:id="887"/>
    </w:p>
    <w:p w14:paraId="38D06AAD" w14:textId="24A7555A" w:rsidR="00B97AE5" w:rsidRPr="00A117D6" w:rsidDel="00711974" w:rsidRDefault="009144C0" w:rsidP="00B97AE5">
      <w:pPr>
        <w:pStyle w:val="EditorsNote"/>
        <w:rPr>
          <w:del w:id="890" w:author="BMA" w:date="2022-10-25T09:52:00Z"/>
          <w:lang w:eastAsia="zh-CN"/>
        </w:rPr>
      </w:pPr>
      <w:del w:id="891" w:author="BMA" w:date="2022-10-25T09:52:00Z">
        <w:r w:rsidRPr="000740F2" w:rsidDel="00711974">
          <w:delText>Editor's Note:</w:delText>
        </w:r>
        <w:r w:rsidRPr="000740F2" w:rsidDel="00711974">
          <w:tab/>
          <w:delText xml:space="preserve">This clause will </w:delText>
        </w:r>
        <w:r w:rsidRPr="000740F2" w:rsidDel="00711974">
          <w:rPr>
            <w:lang w:eastAsia="zh-CN"/>
          </w:rPr>
          <w:delText>provide conclusions for the specific key issue</w:delText>
        </w:r>
        <w:r w:rsidRPr="000740F2" w:rsidDel="00711974">
          <w:delText>.</w:delText>
        </w:r>
        <w:bookmarkStart w:id="892" w:name="tsgNames"/>
        <w:bookmarkStart w:id="893" w:name="_Toc113900935"/>
        <w:bookmarkEnd w:id="892"/>
      </w:del>
    </w:p>
    <w:p w14:paraId="2E993774" w14:textId="7878D1AA" w:rsidR="00B97AE5" w:rsidRPr="00DE0D54" w:rsidRDefault="00B97AE5" w:rsidP="00B97AE5">
      <w:pPr>
        <w:pStyle w:val="Heading3"/>
        <w:rPr>
          <w:ins w:id="894" w:author="S6-222930" w:date="2022-10-24T16:07:00Z"/>
          <w:lang w:val="en-IN"/>
        </w:rPr>
      </w:pPr>
      <w:bookmarkStart w:id="895" w:name="_Toc117521276"/>
      <w:ins w:id="896" w:author="S6-222930" w:date="2022-10-24T16:07:00Z">
        <w:r>
          <w:rPr>
            <w:lang w:val="en-IN"/>
          </w:rPr>
          <w:t>9</w:t>
        </w:r>
        <w:r w:rsidRPr="00DE0D54">
          <w:rPr>
            <w:lang w:val="en-IN"/>
          </w:rPr>
          <w:t>.</w:t>
        </w:r>
        <w:r>
          <w:rPr>
            <w:lang w:val="en-IN"/>
          </w:rPr>
          <w:t>2.1</w:t>
        </w:r>
        <w:r w:rsidRPr="00DE0D54">
          <w:rPr>
            <w:lang w:val="en-IN"/>
          </w:rPr>
          <w:tab/>
        </w:r>
        <w:r>
          <w:rPr>
            <w:lang w:val="en-IN"/>
          </w:rPr>
          <w:t>General conclusions</w:t>
        </w:r>
        <w:bookmarkEnd w:id="893"/>
        <w:bookmarkEnd w:id="895"/>
      </w:ins>
    </w:p>
    <w:p w14:paraId="46F1375B" w14:textId="77777777" w:rsidR="00B97AE5" w:rsidRPr="0053087B" w:rsidRDefault="00B97AE5" w:rsidP="00B97AE5">
      <w:pPr>
        <w:rPr>
          <w:ins w:id="897" w:author="S6-222930" w:date="2022-10-24T16:07:00Z"/>
        </w:rPr>
      </w:pPr>
      <w:ins w:id="898" w:author="S6-222930" w:date="2022-10-24T16:07:00Z">
        <w:r w:rsidRPr="0053087B">
          <w:t xml:space="preserve">The study concludes with </w:t>
        </w:r>
        <w:r>
          <w:t xml:space="preserve">the </w:t>
        </w:r>
        <w:r w:rsidRPr="0053087B">
          <w:t xml:space="preserve">following </w:t>
        </w:r>
        <w:r>
          <w:t xml:space="preserve">general </w:t>
        </w:r>
        <w:r w:rsidRPr="0053087B">
          <w:t>considerations for the normative work:</w:t>
        </w:r>
      </w:ins>
    </w:p>
    <w:p w14:paraId="2EE56C36" w14:textId="77777777" w:rsidR="00B97AE5" w:rsidRPr="0053087B" w:rsidRDefault="00B97AE5" w:rsidP="00B97AE5">
      <w:pPr>
        <w:pStyle w:val="B1"/>
        <w:rPr>
          <w:ins w:id="899" w:author="S6-222930" w:date="2022-10-24T16:07:00Z"/>
        </w:rPr>
      </w:pPr>
      <w:ins w:id="900" w:author="S6-222930" w:date="2022-10-24T16:07:00Z">
        <w:r w:rsidRPr="0053087B">
          <w:t>1.</w:t>
        </w:r>
        <w:r w:rsidRPr="0053087B">
          <w:tab/>
          <w:t>Definition of terms and abbreviations captured in clause 3 will be reused;</w:t>
        </w:r>
      </w:ins>
    </w:p>
    <w:p w14:paraId="32751867" w14:textId="77777777" w:rsidR="00B97AE5" w:rsidRPr="0053087B" w:rsidRDefault="00B97AE5" w:rsidP="00B97AE5">
      <w:pPr>
        <w:pStyle w:val="B1"/>
        <w:rPr>
          <w:ins w:id="901" w:author="S6-222930" w:date="2022-10-24T16:07:00Z"/>
          <w:lang w:eastAsia="zh-CN"/>
        </w:rPr>
      </w:pPr>
      <w:ins w:id="902" w:author="S6-222930" w:date="2022-10-24T16:07:00Z">
        <w:r>
          <w:t>2</w:t>
        </w:r>
        <w:r w:rsidRPr="0053087B">
          <w:t>.</w:t>
        </w:r>
        <w:r w:rsidRPr="0053087B">
          <w:tab/>
          <w:t>Architectural requirements identified in clause </w:t>
        </w:r>
        <w:r>
          <w:t>4</w:t>
        </w:r>
        <w:r w:rsidRPr="0053087B">
          <w:t xml:space="preserve"> </w:t>
        </w:r>
        <w:r>
          <w:rPr>
            <w:rFonts w:hint="eastAsia"/>
            <w:lang w:eastAsia="zh-CN"/>
          </w:rPr>
          <w:t xml:space="preserve">will </w:t>
        </w:r>
        <w:r w:rsidRPr="0053087B">
          <w:t xml:space="preserve">be used </w:t>
        </w:r>
        <w:r>
          <w:t>for updated</w:t>
        </w:r>
        <w:r w:rsidRPr="0053087B">
          <w:t xml:space="preserve"> baseline architectural requirements</w:t>
        </w:r>
        <w:r>
          <w:rPr>
            <w:rFonts w:hint="eastAsia"/>
            <w:lang w:eastAsia="zh-CN"/>
          </w:rPr>
          <w:t>.</w:t>
        </w:r>
      </w:ins>
    </w:p>
    <w:p w14:paraId="5135F784" w14:textId="77777777" w:rsidR="00B97AE5" w:rsidRPr="00B55B15" w:rsidRDefault="00B97AE5" w:rsidP="00B97AE5">
      <w:pPr>
        <w:pStyle w:val="Heading3"/>
        <w:rPr>
          <w:ins w:id="903" w:author="S6-222930" w:date="2022-10-24T16:07:00Z"/>
          <w:lang w:val="en-IN"/>
        </w:rPr>
      </w:pPr>
      <w:bookmarkStart w:id="904" w:name="_Toc113900936"/>
      <w:bookmarkStart w:id="905" w:name="_Toc117521277"/>
      <w:ins w:id="906" w:author="S6-222930" w:date="2022-10-24T16:07:00Z">
        <w:r>
          <w:rPr>
            <w:lang w:val="en-IN"/>
          </w:rPr>
          <w:t>9</w:t>
        </w:r>
        <w:r w:rsidRPr="00B55B15">
          <w:rPr>
            <w:lang w:val="en-IN"/>
          </w:rPr>
          <w:t>.2.2</w:t>
        </w:r>
        <w:r w:rsidRPr="00B55B15">
          <w:rPr>
            <w:lang w:val="en-IN"/>
          </w:rPr>
          <w:tab/>
          <w:t>Architecture enhancement</w:t>
        </w:r>
        <w:r>
          <w:rPr>
            <w:rFonts w:hint="eastAsia"/>
            <w:lang w:val="en-IN" w:eastAsia="zh-CN"/>
          </w:rPr>
          <w:t xml:space="preserve"> conlusions</w:t>
        </w:r>
        <w:bookmarkEnd w:id="904"/>
        <w:bookmarkEnd w:id="905"/>
        <w:del w:id="907" w:author="CATT-Liping Wu" w:date="2022-09-27T16:36:00Z">
          <w:r w:rsidRPr="000740F2">
            <w:rPr>
              <w:lang w:eastAsia="zh-CN"/>
            </w:rPr>
            <w:delText xml:space="preserve"> </w:delText>
          </w:r>
        </w:del>
      </w:ins>
    </w:p>
    <w:p w14:paraId="1E656377" w14:textId="77777777" w:rsidR="00B97AE5" w:rsidRPr="0053087B" w:rsidRDefault="00B97AE5" w:rsidP="00B97AE5">
      <w:pPr>
        <w:rPr>
          <w:ins w:id="908" w:author="S6-222930" w:date="2022-10-24T16:07:00Z"/>
        </w:rPr>
      </w:pPr>
      <w:bookmarkStart w:id="909" w:name="_Toc82472226"/>
      <w:bookmarkStart w:id="910" w:name="_Toc82473771"/>
      <w:ins w:id="911" w:author="S6-222930" w:date="2022-10-24T16:07:00Z">
        <w:r w:rsidRPr="0053087B">
          <w:t xml:space="preserve">The study concludes with </w:t>
        </w:r>
        <w:r>
          <w:t xml:space="preserve">the </w:t>
        </w:r>
        <w:r w:rsidRPr="0053087B">
          <w:t xml:space="preserve">following </w:t>
        </w:r>
        <w:r>
          <w:t>architectural enhancements considerations</w:t>
        </w:r>
        <w:r w:rsidRPr="0053087B">
          <w:t xml:space="preserve"> for the normative work:</w:t>
        </w:r>
      </w:ins>
    </w:p>
    <w:p w14:paraId="32A57DE9" w14:textId="77777777" w:rsidR="00B97AE5" w:rsidRPr="00DB4867" w:rsidRDefault="00B97AE5" w:rsidP="00B97AE5">
      <w:pPr>
        <w:pStyle w:val="B2"/>
        <w:rPr>
          <w:ins w:id="912" w:author="S6-222930" w:date="2022-10-24T16:07:00Z"/>
          <w:lang w:val="en-IN"/>
        </w:rPr>
      </w:pPr>
      <w:ins w:id="913" w:author="S6-222930" w:date="2022-10-24T16:07:00Z">
        <w:r>
          <w:t>1</w:t>
        </w:r>
        <w:r w:rsidRPr="0053087B">
          <w:t>.</w:t>
        </w:r>
        <w:r w:rsidRPr="0053087B">
          <w:tab/>
        </w:r>
        <w:r>
          <w:t>Architecture enhancements</w:t>
        </w:r>
        <w:r w:rsidRPr="0053087B">
          <w:t xml:space="preserve"> </w:t>
        </w:r>
        <w:r>
          <w:t>from</w:t>
        </w:r>
        <w:r w:rsidRPr="0053087B">
          <w:t xml:space="preserve"> </w:t>
        </w:r>
        <w:r>
          <w:t>solution #8 as specified in clause 7.8</w:t>
        </w:r>
        <w:r>
          <w:rPr>
            <w:rFonts w:hint="eastAsia"/>
            <w:lang w:eastAsia="zh-CN"/>
          </w:rPr>
          <w:t xml:space="preserve"> </w:t>
        </w:r>
        <w:r w:rsidRPr="0053087B">
          <w:t xml:space="preserve">will be used </w:t>
        </w:r>
        <w:r>
          <w:t>for updating</w:t>
        </w:r>
        <w:r w:rsidRPr="0053087B">
          <w:t xml:space="preserve"> </w:t>
        </w:r>
        <w:r>
          <w:t xml:space="preserve">the </w:t>
        </w:r>
        <w:r w:rsidRPr="0053087B">
          <w:t xml:space="preserve">baseline </w:t>
        </w:r>
        <w:r>
          <w:t>location management server specified in 3GPP TS 23.434:</w:t>
        </w:r>
      </w:ins>
    </w:p>
    <w:p w14:paraId="11DC1788" w14:textId="77777777" w:rsidR="00B97AE5" w:rsidRPr="00B55B15" w:rsidRDefault="00B97AE5" w:rsidP="00B97AE5">
      <w:pPr>
        <w:pStyle w:val="Heading3"/>
        <w:rPr>
          <w:ins w:id="914" w:author="S6-222930" w:date="2022-10-24T16:07:00Z"/>
          <w:lang w:val="en-IN"/>
        </w:rPr>
      </w:pPr>
      <w:bookmarkStart w:id="915" w:name="_Toc113900937"/>
      <w:bookmarkStart w:id="916" w:name="_Toc117521278"/>
      <w:ins w:id="917" w:author="S6-222930" w:date="2022-10-24T16:07:00Z">
        <w:r>
          <w:rPr>
            <w:lang w:val="en-IN"/>
          </w:rPr>
          <w:t>9</w:t>
        </w:r>
        <w:r w:rsidRPr="00B55B15">
          <w:rPr>
            <w:lang w:val="en-IN"/>
          </w:rPr>
          <w:t>.2.3</w:t>
        </w:r>
        <w:r w:rsidRPr="00B55B15">
          <w:rPr>
            <w:lang w:val="en-IN"/>
          </w:rPr>
          <w:tab/>
          <w:t>Solution</w:t>
        </w:r>
        <w:bookmarkEnd w:id="909"/>
        <w:bookmarkEnd w:id="910"/>
        <w:r w:rsidRPr="00B55B15">
          <w:rPr>
            <w:lang w:val="en-IN"/>
          </w:rPr>
          <w:t xml:space="preserve"> conclusions</w:t>
        </w:r>
        <w:bookmarkEnd w:id="915"/>
        <w:bookmarkEnd w:id="916"/>
      </w:ins>
    </w:p>
    <w:p w14:paraId="437F859C" w14:textId="77777777" w:rsidR="00B97AE5" w:rsidRPr="0053087B" w:rsidRDefault="00B97AE5" w:rsidP="00B97AE5">
      <w:pPr>
        <w:rPr>
          <w:ins w:id="918" w:author="S6-222930" w:date="2022-10-24T16:07:00Z"/>
        </w:rPr>
      </w:pPr>
      <w:ins w:id="919" w:author="S6-222930" w:date="2022-10-24T16:07:00Z">
        <w:r w:rsidRPr="0053087B">
          <w:t xml:space="preserve">The study concludes with </w:t>
        </w:r>
        <w:r>
          <w:t xml:space="preserve">the </w:t>
        </w:r>
        <w:r w:rsidRPr="0053087B">
          <w:t xml:space="preserve">following </w:t>
        </w:r>
        <w:r>
          <w:t xml:space="preserve">solution </w:t>
        </w:r>
        <w:r w:rsidRPr="0053087B">
          <w:t>considerations for the normative work:</w:t>
        </w:r>
      </w:ins>
    </w:p>
    <w:p w14:paraId="0E359D46" w14:textId="77777777" w:rsidR="00B97AE5" w:rsidRPr="00336917" w:rsidRDefault="00B97AE5" w:rsidP="00B97AE5">
      <w:pPr>
        <w:pStyle w:val="B1"/>
        <w:rPr>
          <w:ins w:id="920" w:author="S6-222930" w:date="2022-10-24T16:07:00Z"/>
        </w:rPr>
      </w:pPr>
      <w:ins w:id="921" w:author="S6-222930" w:date="2022-10-24T16:07:00Z">
        <w:r>
          <w:t>1</w:t>
        </w:r>
        <w:r w:rsidRPr="0053087B">
          <w:t>.</w:t>
        </w:r>
        <w:r w:rsidRPr="0053087B">
          <w:tab/>
          <w:t xml:space="preserve">Following individual solutions, corresponding to the key issues, will be considered as </w:t>
        </w:r>
        <w:r>
          <w:t xml:space="preserve">candidate </w:t>
        </w:r>
        <w:r w:rsidRPr="0053087B">
          <w:t>solutions:</w:t>
        </w:r>
      </w:ins>
    </w:p>
    <w:p w14:paraId="39DF339D" w14:textId="77777777" w:rsidR="00B97AE5" w:rsidRDefault="00B97AE5" w:rsidP="00B97AE5">
      <w:pPr>
        <w:pStyle w:val="ListParagraph"/>
        <w:numPr>
          <w:ilvl w:val="0"/>
          <w:numId w:val="20"/>
        </w:numPr>
        <w:overflowPunct w:val="0"/>
        <w:autoSpaceDE w:val="0"/>
        <w:autoSpaceDN w:val="0"/>
        <w:adjustRightInd w:val="0"/>
        <w:spacing w:after="0"/>
        <w:ind w:firstLineChars="0"/>
        <w:textAlignment w:val="baseline"/>
        <w:rPr>
          <w:ins w:id="922" w:author="S6-222930" w:date="2022-10-24T16:07:00Z"/>
        </w:rPr>
      </w:pPr>
      <w:ins w:id="923" w:author="S6-222930" w:date="2022-10-24T16:07:00Z">
        <w:r w:rsidRPr="000740F2">
          <w:br w:type="page"/>
        </w:r>
        <w:r>
          <w:lastRenderedPageBreak/>
          <w:t>For key issue#1 (</w:t>
        </w:r>
        <w:r w:rsidRPr="00336917">
          <w:t>Architecture enhancement of application enablement for location</w:t>
        </w:r>
        <w:r>
          <w:t>)</w:t>
        </w:r>
      </w:ins>
    </w:p>
    <w:p w14:paraId="42CBD5D1" w14:textId="77777777" w:rsidR="00B97AE5" w:rsidRDefault="00B97AE5" w:rsidP="00B97AE5">
      <w:pPr>
        <w:pStyle w:val="ListParagraph"/>
        <w:spacing w:after="0"/>
        <w:ind w:left="988" w:firstLineChars="0" w:firstLine="0"/>
        <w:rPr>
          <w:ins w:id="924" w:author="S6-222930" w:date="2022-10-24T16:07:00Z"/>
        </w:rPr>
      </w:pPr>
      <w:ins w:id="925" w:author="S6-222930" w:date="2022-10-24T16:07:00Z">
        <w:r>
          <w:rPr>
            <w:rFonts w:eastAsiaTheme="minorEastAsia"/>
            <w:lang w:eastAsia="zh-CN"/>
          </w:rPr>
          <w:t>T</w:t>
        </w:r>
        <w:r>
          <w:rPr>
            <w:rFonts w:eastAsiaTheme="minorEastAsia" w:hint="eastAsia"/>
            <w:lang w:eastAsia="zh-CN"/>
          </w:rPr>
          <w:t xml:space="preserve">he </w:t>
        </w:r>
        <w:r>
          <w:t>solution#</w:t>
        </w:r>
        <w:r>
          <w:rPr>
            <w:rFonts w:eastAsiaTheme="minorEastAsia" w:hint="eastAsia"/>
            <w:lang w:eastAsia="zh-CN"/>
          </w:rPr>
          <w:t xml:space="preserve">8 will be considered in the normative phase and used as </w:t>
        </w:r>
        <w:r w:rsidRPr="0053087B">
          <w:t>baseline</w:t>
        </w:r>
        <w:r>
          <w:rPr>
            <w:rFonts w:eastAsiaTheme="minorEastAsia" w:hint="eastAsia"/>
            <w:lang w:eastAsia="zh-CN"/>
          </w:rPr>
          <w:t xml:space="preserve"> enhanced </w:t>
        </w:r>
        <w:r>
          <w:rPr>
            <w:rFonts w:eastAsiaTheme="minorEastAsia"/>
            <w:lang w:eastAsia="zh-CN"/>
          </w:rPr>
          <w:t>architecture</w:t>
        </w:r>
        <w:r>
          <w:rPr>
            <w:rFonts w:eastAsiaTheme="minorEastAsia" w:hint="eastAsia"/>
            <w:lang w:eastAsia="zh-CN"/>
          </w:rPr>
          <w:t xml:space="preserve"> for 5G-enabled fused location service</w:t>
        </w:r>
        <w:r>
          <w:rPr>
            <w:rFonts w:eastAsiaTheme="minorEastAsia"/>
            <w:lang w:eastAsia="zh-CN"/>
          </w:rPr>
          <w:t xml:space="preserve">. </w:t>
        </w:r>
        <w:r>
          <w:t xml:space="preserve">The enhanced architecture for SEAL LMS will be specified in TS23.434 to support solution#8. </w:t>
        </w:r>
      </w:ins>
    </w:p>
    <w:p w14:paraId="20D68D37" w14:textId="77777777" w:rsidR="00B97AE5" w:rsidRDefault="00B97AE5" w:rsidP="00B97AE5">
      <w:pPr>
        <w:pStyle w:val="ListParagraph"/>
        <w:spacing w:after="0"/>
        <w:ind w:left="988" w:firstLineChars="0" w:firstLine="0"/>
        <w:rPr>
          <w:ins w:id="926" w:author="S6-222930" w:date="2022-10-24T16:07:00Z"/>
          <w:rFonts w:eastAsiaTheme="minorEastAsia"/>
          <w:lang w:eastAsia="zh-CN"/>
        </w:rPr>
      </w:pPr>
      <w:ins w:id="927" w:author="S6-222930" w:date="2022-10-24T16:07:00Z">
        <w:r>
          <w:rPr>
            <w:rFonts w:eastAsiaTheme="minorEastAsia"/>
            <w:lang w:eastAsia="zh-CN"/>
          </w:rPr>
          <w:t>T</w:t>
        </w:r>
        <w:r>
          <w:rPr>
            <w:rFonts w:eastAsiaTheme="minorEastAsia" w:hint="eastAsia"/>
            <w:lang w:eastAsia="zh-CN"/>
          </w:rPr>
          <w:t xml:space="preserve">he </w:t>
        </w:r>
        <w:r>
          <w:t>solution#</w:t>
        </w:r>
        <w:r>
          <w:rPr>
            <w:rFonts w:eastAsiaTheme="minorEastAsia" w:hint="eastAsia"/>
            <w:lang w:eastAsia="zh-CN"/>
          </w:rPr>
          <w:t>2 will be considered in the normative phase</w:t>
        </w:r>
        <w:r>
          <w:t xml:space="preserve"> </w:t>
        </w:r>
        <w:r>
          <w:rPr>
            <w:rFonts w:eastAsiaTheme="minorEastAsia" w:hint="eastAsia"/>
            <w:lang w:eastAsia="zh-CN"/>
          </w:rPr>
          <w:t xml:space="preserve">and act as supplement for solution#8. </w:t>
        </w:r>
      </w:ins>
    </w:p>
    <w:p w14:paraId="61F44C19" w14:textId="77777777" w:rsidR="00B97AE5" w:rsidRDefault="00B97AE5" w:rsidP="00B97AE5">
      <w:pPr>
        <w:pStyle w:val="ListParagraph"/>
        <w:spacing w:after="0"/>
        <w:ind w:left="988" w:firstLineChars="0" w:firstLine="0"/>
        <w:rPr>
          <w:ins w:id="928" w:author="S6-222930" w:date="2022-10-24T16:07:00Z"/>
          <w:noProof/>
          <w:lang w:val="en-US"/>
        </w:rPr>
      </w:pPr>
      <w:ins w:id="929" w:author="S6-222930" w:date="2022-10-24T16:07:00Z">
        <w:r>
          <w:t>The enhanced architecture for SEAL LMS will be specified in TS23.434 to support solution#2</w:t>
        </w:r>
        <w:r>
          <w:rPr>
            <w:rFonts w:eastAsiaTheme="minorEastAsia" w:hint="eastAsia"/>
            <w:lang w:eastAsia="zh-CN"/>
          </w:rPr>
          <w:t xml:space="preserve">. </w:t>
        </w:r>
      </w:ins>
    </w:p>
    <w:p w14:paraId="7418421B" w14:textId="77777777" w:rsidR="00B97AE5" w:rsidRDefault="00B97AE5" w:rsidP="00B97AE5">
      <w:pPr>
        <w:pStyle w:val="ListParagraph"/>
        <w:spacing w:after="0"/>
        <w:ind w:left="988" w:firstLineChars="0" w:firstLine="0"/>
        <w:rPr>
          <w:ins w:id="930" w:author="S6-222930" w:date="2022-10-24T16:07:00Z"/>
        </w:rPr>
      </w:pPr>
    </w:p>
    <w:p w14:paraId="61ACFCA5" w14:textId="77777777" w:rsidR="00B97AE5" w:rsidRDefault="00B97AE5" w:rsidP="00B97AE5">
      <w:pPr>
        <w:pStyle w:val="ListParagraph"/>
        <w:numPr>
          <w:ilvl w:val="0"/>
          <w:numId w:val="20"/>
        </w:numPr>
        <w:overflowPunct w:val="0"/>
        <w:autoSpaceDE w:val="0"/>
        <w:autoSpaceDN w:val="0"/>
        <w:adjustRightInd w:val="0"/>
        <w:spacing w:after="0"/>
        <w:ind w:firstLineChars="0"/>
        <w:textAlignment w:val="baseline"/>
        <w:rPr>
          <w:ins w:id="931" w:author="S6-222930" w:date="2022-10-24T16:07:00Z"/>
        </w:rPr>
      </w:pPr>
      <w:ins w:id="932" w:author="S6-222930" w:date="2022-10-24T16:07:00Z">
        <w:r>
          <w:t xml:space="preserve">For </w:t>
        </w:r>
        <w:r>
          <w:rPr>
            <w:rFonts w:eastAsiaTheme="minorEastAsia" w:hint="eastAsia"/>
            <w:lang w:eastAsia="zh-CN"/>
          </w:rPr>
          <w:t xml:space="preserve">key issue </w:t>
        </w:r>
        <w:r>
          <w:t>#2 (</w:t>
        </w:r>
        <w:r w:rsidRPr="000740F2">
          <w:rPr>
            <w:rFonts w:hint="eastAsia"/>
            <w:lang w:val="en-US" w:eastAsia="zh-CN"/>
          </w:rPr>
          <w:t>Support of LCS QoS</w:t>
        </w:r>
        <w:r>
          <w:rPr>
            <w:lang w:val="en-US" w:eastAsia="zh-CN"/>
          </w:rPr>
          <w:t>)</w:t>
        </w:r>
      </w:ins>
    </w:p>
    <w:p w14:paraId="446522ED" w14:textId="77777777" w:rsidR="00B97AE5" w:rsidRDefault="00B97AE5" w:rsidP="00B97AE5">
      <w:pPr>
        <w:pStyle w:val="ListParagraph"/>
        <w:spacing w:after="0"/>
        <w:ind w:left="988" w:firstLineChars="0" w:firstLine="0"/>
        <w:rPr>
          <w:ins w:id="933" w:author="S6-222930" w:date="2022-10-24T16:07:00Z"/>
        </w:rPr>
      </w:pPr>
      <w:ins w:id="934" w:author="S6-222930" w:date="2022-10-24T16:07:00Z">
        <w:r>
          <w:rPr>
            <w:rFonts w:eastAsiaTheme="minorEastAsia"/>
            <w:lang w:eastAsia="zh-CN"/>
          </w:rPr>
          <w:t>T</w:t>
        </w:r>
        <w:r>
          <w:rPr>
            <w:rFonts w:eastAsiaTheme="minorEastAsia" w:hint="eastAsia"/>
            <w:lang w:eastAsia="zh-CN"/>
          </w:rPr>
          <w:t xml:space="preserve">he </w:t>
        </w:r>
        <w:r>
          <w:t>solution#</w:t>
        </w:r>
        <w:r>
          <w:rPr>
            <w:rFonts w:eastAsiaTheme="minorEastAsia" w:hint="eastAsia"/>
            <w:lang w:eastAsia="zh-CN"/>
          </w:rPr>
          <w:t xml:space="preserve">7 will be considered in the normative phase. </w:t>
        </w:r>
        <w:r>
          <w:rPr>
            <w:rFonts w:hint="eastAsia"/>
          </w:rPr>
          <w:t>T</w:t>
        </w:r>
        <w:r>
          <w:t xml:space="preserve">he function and procedure will be specified in TS23.434 to support solution#7. </w:t>
        </w:r>
      </w:ins>
    </w:p>
    <w:p w14:paraId="76F9C7E5" w14:textId="77777777" w:rsidR="00B97AE5" w:rsidRDefault="00B97AE5" w:rsidP="00B97AE5">
      <w:pPr>
        <w:pStyle w:val="ListParagraph"/>
        <w:spacing w:after="0"/>
        <w:ind w:left="988" w:firstLineChars="0" w:firstLine="0"/>
        <w:rPr>
          <w:ins w:id="935" w:author="S6-222930" w:date="2022-10-24T16:07:00Z"/>
        </w:rPr>
      </w:pPr>
      <w:ins w:id="936" w:author="S6-222930" w:date="2022-10-24T16:07:00Z">
        <w:r>
          <w:t>The detailed APIs and information flows can be discussed in the normative phase.</w:t>
        </w:r>
      </w:ins>
    </w:p>
    <w:p w14:paraId="67768850" w14:textId="77777777" w:rsidR="00B97AE5" w:rsidRDefault="00B97AE5" w:rsidP="00B97AE5">
      <w:pPr>
        <w:pStyle w:val="ListParagraph"/>
        <w:spacing w:after="0"/>
        <w:ind w:left="988" w:firstLineChars="0" w:firstLine="0"/>
        <w:rPr>
          <w:ins w:id="937" w:author="S6-222930" w:date="2022-10-24T16:07:00Z"/>
        </w:rPr>
      </w:pPr>
    </w:p>
    <w:p w14:paraId="49584319" w14:textId="77777777" w:rsidR="00B97AE5" w:rsidRDefault="00B97AE5" w:rsidP="00B97AE5">
      <w:pPr>
        <w:pStyle w:val="ListParagraph"/>
        <w:numPr>
          <w:ilvl w:val="0"/>
          <w:numId w:val="20"/>
        </w:numPr>
        <w:overflowPunct w:val="0"/>
        <w:autoSpaceDE w:val="0"/>
        <w:autoSpaceDN w:val="0"/>
        <w:adjustRightInd w:val="0"/>
        <w:spacing w:after="0"/>
        <w:ind w:firstLineChars="0"/>
        <w:textAlignment w:val="baseline"/>
        <w:rPr>
          <w:ins w:id="938" w:author="S6-222930" w:date="2022-10-24T16:07:00Z"/>
        </w:rPr>
      </w:pPr>
      <w:ins w:id="939" w:author="S6-222930" w:date="2022-10-24T16:07:00Z">
        <w:r>
          <w:t>For key issue#3 (</w:t>
        </w:r>
        <w:r w:rsidRPr="00E349F0">
          <w:rPr>
            <w:lang w:val="en-US" w:eastAsia="zh-CN"/>
          </w:rPr>
          <w:t>Location service differentiation</w:t>
        </w:r>
        <w:r>
          <w:rPr>
            <w:lang w:val="en-US" w:eastAsia="zh-CN"/>
          </w:rPr>
          <w:t>)</w:t>
        </w:r>
      </w:ins>
    </w:p>
    <w:p w14:paraId="5A12EE59" w14:textId="77777777" w:rsidR="00B97AE5" w:rsidRDefault="00B97AE5" w:rsidP="00B97AE5">
      <w:pPr>
        <w:pStyle w:val="ListParagraph"/>
        <w:spacing w:after="0"/>
        <w:ind w:left="988" w:firstLineChars="0" w:firstLine="0"/>
        <w:rPr>
          <w:ins w:id="940" w:author="S6-222930" w:date="2022-10-24T16:07:00Z"/>
        </w:rPr>
      </w:pPr>
      <w:ins w:id="941" w:author="S6-222930" w:date="2022-10-24T16:07:00Z">
        <w:r>
          <w:rPr>
            <w:rFonts w:eastAsiaTheme="minorEastAsia"/>
            <w:lang w:eastAsia="zh-CN"/>
          </w:rPr>
          <w:t>T</w:t>
        </w:r>
        <w:r>
          <w:rPr>
            <w:rFonts w:eastAsiaTheme="minorEastAsia" w:hint="eastAsia"/>
            <w:lang w:eastAsia="zh-CN"/>
          </w:rPr>
          <w:t xml:space="preserve">he </w:t>
        </w:r>
        <w:r>
          <w:t>solution#</w:t>
        </w:r>
        <w:r>
          <w:rPr>
            <w:rFonts w:eastAsiaTheme="minorEastAsia" w:hint="eastAsia"/>
            <w:lang w:eastAsia="zh-CN"/>
          </w:rPr>
          <w:t xml:space="preserve">5 will be considered in the normative phase. </w:t>
        </w:r>
        <w:r>
          <w:rPr>
            <w:rFonts w:hint="eastAsia"/>
          </w:rPr>
          <w:t>T</w:t>
        </w:r>
        <w:r>
          <w:t xml:space="preserve">he function and procedure will be specified in TS23.434 to support solution#5. </w:t>
        </w:r>
      </w:ins>
    </w:p>
    <w:p w14:paraId="234EA520" w14:textId="77777777" w:rsidR="00B97AE5" w:rsidRDefault="00B97AE5" w:rsidP="00B97AE5">
      <w:pPr>
        <w:pStyle w:val="ListParagraph"/>
        <w:spacing w:after="0"/>
        <w:ind w:left="988" w:firstLineChars="0" w:firstLine="0"/>
        <w:rPr>
          <w:ins w:id="942" w:author="S6-222930" w:date="2022-10-24T16:07:00Z"/>
        </w:rPr>
      </w:pPr>
      <w:ins w:id="943" w:author="S6-222930" w:date="2022-10-24T16:07:00Z">
        <w:r>
          <w:t>The detailed APIs and information flows can be discussed in the normative phase.</w:t>
        </w:r>
      </w:ins>
    </w:p>
    <w:p w14:paraId="1B217978" w14:textId="77777777" w:rsidR="00B97AE5" w:rsidRDefault="00B97AE5" w:rsidP="00B97AE5">
      <w:pPr>
        <w:pStyle w:val="ListParagraph"/>
        <w:spacing w:after="0"/>
        <w:ind w:left="988" w:firstLineChars="0" w:firstLine="0"/>
        <w:rPr>
          <w:ins w:id="944" w:author="S6-222930" w:date="2022-10-24T16:07:00Z"/>
        </w:rPr>
      </w:pPr>
    </w:p>
    <w:p w14:paraId="6E3DB6F3" w14:textId="77777777" w:rsidR="00B97AE5" w:rsidRDefault="00B97AE5" w:rsidP="00B97AE5">
      <w:pPr>
        <w:pStyle w:val="ListParagraph"/>
        <w:numPr>
          <w:ilvl w:val="0"/>
          <w:numId w:val="20"/>
        </w:numPr>
        <w:overflowPunct w:val="0"/>
        <w:autoSpaceDE w:val="0"/>
        <w:autoSpaceDN w:val="0"/>
        <w:adjustRightInd w:val="0"/>
        <w:spacing w:after="0"/>
        <w:ind w:firstLineChars="0"/>
        <w:textAlignment w:val="baseline"/>
        <w:rPr>
          <w:ins w:id="945" w:author="S6-222930" w:date="2022-10-24T16:07:00Z"/>
        </w:rPr>
      </w:pPr>
      <w:ins w:id="946" w:author="S6-222930" w:date="2022-10-24T16:07:00Z">
        <w:r>
          <w:t>For key issue#4(Void)</w:t>
        </w:r>
      </w:ins>
    </w:p>
    <w:p w14:paraId="50A0779F" w14:textId="77777777" w:rsidR="00B97AE5" w:rsidRDefault="00B97AE5" w:rsidP="00B97AE5">
      <w:pPr>
        <w:pStyle w:val="ListParagraph"/>
        <w:spacing w:after="0"/>
        <w:ind w:left="988" w:firstLineChars="0" w:firstLine="0"/>
        <w:rPr>
          <w:ins w:id="947" w:author="S6-222930" w:date="2022-10-24T16:07:00Z"/>
        </w:rPr>
      </w:pPr>
      <w:ins w:id="948" w:author="S6-222930" w:date="2022-10-24T16:07:00Z">
        <w:r>
          <w:t>Void</w:t>
        </w:r>
      </w:ins>
    </w:p>
    <w:p w14:paraId="3719E574" w14:textId="77777777" w:rsidR="00B97AE5" w:rsidRDefault="00B97AE5" w:rsidP="00B97AE5">
      <w:pPr>
        <w:pStyle w:val="ListParagraph"/>
        <w:spacing w:after="0"/>
        <w:ind w:left="988" w:firstLineChars="0" w:firstLine="0"/>
        <w:rPr>
          <w:ins w:id="949" w:author="S6-222930" w:date="2022-10-24T16:07:00Z"/>
        </w:rPr>
      </w:pPr>
    </w:p>
    <w:p w14:paraId="7784730C" w14:textId="77777777" w:rsidR="00B97AE5" w:rsidRDefault="00B97AE5" w:rsidP="00B97AE5">
      <w:pPr>
        <w:pStyle w:val="ListParagraph"/>
        <w:numPr>
          <w:ilvl w:val="0"/>
          <w:numId w:val="20"/>
        </w:numPr>
        <w:overflowPunct w:val="0"/>
        <w:autoSpaceDE w:val="0"/>
        <w:autoSpaceDN w:val="0"/>
        <w:adjustRightInd w:val="0"/>
        <w:spacing w:after="0"/>
        <w:ind w:firstLineChars="0"/>
        <w:textAlignment w:val="baseline"/>
        <w:rPr>
          <w:ins w:id="950" w:author="S6-222930" w:date="2022-10-24T16:07:00Z"/>
        </w:rPr>
      </w:pPr>
      <w:ins w:id="951" w:author="S6-222930" w:date="2022-10-24T16:07:00Z">
        <w:r>
          <w:t>For key issue#5(</w:t>
        </w:r>
        <w:r w:rsidRPr="00760BA3">
          <w:rPr>
            <w:lang w:val="en-US" w:eastAsia="zh-CN"/>
          </w:rPr>
          <w:t>Initialization and configuration for fused location service</w:t>
        </w:r>
        <w:r>
          <w:t>)</w:t>
        </w:r>
      </w:ins>
    </w:p>
    <w:p w14:paraId="2F3E8062" w14:textId="77777777" w:rsidR="00B97AE5" w:rsidRDefault="00B97AE5" w:rsidP="00B97AE5">
      <w:pPr>
        <w:pStyle w:val="ListParagraph"/>
        <w:spacing w:after="0"/>
        <w:ind w:left="988" w:firstLineChars="0" w:firstLine="0"/>
        <w:rPr>
          <w:ins w:id="952" w:author="S6-222930" w:date="2022-10-24T16:07:00Z"/>
          <w:rFonts w:eastAsiaTheme="minorEastAsia"/>
          <w:lang w:eastAsia="zh-CN"/>
        </w:rPr>
      </w:pPr>
      <w:ins w:id="953" w:author="S6-222930" w:date="2022-10-24T16:07:00Z">
        <w:r>
          <w:rPr>
            <w:rFonts w:eastAsiaTheme="minorEastAsia"/>
            <w:lang w:eastAsia="zh-CN"/>
          </w:rPr>
          <w:t>T</w:t>
        </w:r>
        <w:r>
          <w:rPr>
            <w:rFonts w:eastAsiaTheme="minorEastAsia" w:hint="eastAsia"/>
            <w:lang w:eastAsia="zh-CN"/>
          </w:rPr>
          <w:t xml:space="preserve">he </w:t>
        </w:r>
        <w:r>
          <w:t>solution#4 and solution#6</w:t>
        </w:r>
        <w:r>
          <w:rPr>
            <w:rFonts w:eastAsiaTheme="minorEastAsia" w:hint="eastAsia"/>
            <w:lang w:eastAsia="zh-CN"/>
          </w:rPr>
          <w:t xml:space="preserve"> will be considered in the normative phase. </w:t>
        </w:r>
        <w:r>
          <w:rPr>
            <w:rFonts w:hint="eastAsia"/>
          </w:rPr>
          <w:t>T</w:t>
        </w:r>
        <w:r>
          <w:t xml:space="preserve">he function and procedure will be specified in TS23.434 to support solution#4 and solution#6. </w:t>
        </w:r>
      </w:ins>
    </w:p>
    <w:p w14:paraId="0BCFEE2C" w14:textId="77777777" w:rsidR="00B97AE5" w:rsidRDefault="00B97AE5" w:rsidP="00B97AE5">
      <w:pPr>
        <w:pStyle w:val="ListParagraph"/>
        <w:spacing w:after="0"/>
        <w:ind w:left="988" w:firstLineChars="0" w:firstLine="0"/>
        <w:rPr>
          <w:ins w:id="954" w:author="S6-222930" w:date="2022-10-24T16:07:00Z"/>
        </w:rPr>
      </w:pPr>
      <w:ins w:id="955" w:author="S6-222930" w:date="2022-10-24T16:07:00Z">
        <w:r>
          <w:t>The detailed APIs and information flows can be discussed in the normative phase.</w:t>
        </w:r>
      </w:ins>
    </w:p>
    <w:p w14:paraId="42F0B4CC" w14:textId="77777777" w:rsidR="00B97AE5" w:rsidRDefault="00B97AE5" w:rsidP="00B97AE5">
      <w:pPr>
        <w:pStyle w:val="ListParagraph"/>
        <w:spacing w:after="0"/>
        <w:ind w:left="988" w:firstLineChars="0" w:firstLine="0"/>
        <w:rPr>
          <w:ins w:id="956" w:author="S6-222930" w:date="2022-10-24T16:07:00Z"/>
        </w:rPr>
      </w:pPr>
    </w:p>
    <w:p w14:paraId="2754D366" w14:textId="77777777" w:rsidR="00B97AE5" w:rsidRDefault="00B97AE5" w:rsidP="00B97AE5">
      <w:pPr>
        <w:pStyle w:val="ListParagraph"/>
        <w:numPr>
          <w:ilvl w:val="0"/>
          <w:numId w:val="20"/>
        </w:numPr>
        <w:overflowPunct w:val="0"/>
        <w:autoSpaceDE w:val="0"/>
        <w:autoSpaceDN w:val="0"/>
        <w:adjustRightInd w:val="0"/>
        <w:spacing w:after="0"/>
        <w:ind w:firstLineChars="0"/>
        <w:textAlignment w:val="baseline"/>
        <w:rPr>
          <w:ins w:id="957" w:author="S6-222930" w:date="2022-10-24T16:07:00Z"/>
        </w:rPr>
      </w:pPr>
      <w:ins w:id="958" w:author="S6-222930" w:date="2022-10-24T16:07:00Z">
        <w:r>
          <w:t>For key issue#</w:t>
        </w:r>
        <w:r>
          <w:rPr>
            <w:rFonts w:eastAsiaTheme="minorEastAsia" w:hint="eastAsia"/>
            <w:lang w:eastAsia="zh-CN"/>
          </w:rPr>
          <w:t>6</w:t>
        </w:r>
        <w:r>
          <w:t>(</w:t>
        </w:r>
        <w:r w:rsidRPr="00192EF1">
          <w:rPr>
            <w:lang w:val="en-US" w:eastAsia="zh-CN"/>
          </w:rPr>
          <w:t>Value-Added Location Services</w:t>
        </w:r>
        <w:r>
          <w:t>)</w:t>
        </w:r>
      </w:ins>
    </w:p>
    <w:p w14:paraId="7C3EA8FF" w14:textId="77777777" w:rsidR="00B97AE5" w:rsidRDefault="00B97AE5" w:rsidP="00B97AE5">
      <w:pPr>
        <w:spacing w:after="0"/>
        <w:ind w:left="988"/>
        <w:rPr>
          <w:ins w:id="959" w:author="S6-222930" w:date="2022-10-24T16:07:00Z"/>
          <w:lang w:eastAsia="zh-CN"/>
        </w:rPr>
      </w:pPr>
      <w:ins w:id="960" w:author="S6-222930" w:date="2022-10-24T16:07:00Z">
        <w:r>
          <w:rPr>
            <w:lang w:eastAsia="zh-CN"/>
          </w:rPr>
          <w:t xml:space="preserve">To be studied in </w:t>
        </w:r>
        <w:r>
          <w:rPr>
            <w:rFonts w:hint="eastAsia"/>
            <w:lang w:eastAsia="zh-CN"/>
          </w:rPr>
          <w:t xml:space="preserve">future </w:t>
        </w:r>
        <w:r>
          <w:rPr>
            <w:lang w:eastAsia="zh-CN"/>
          </w:rPr>
          <w:t>release.</w:t>
        </w:r>
      </w:ins>
    </w:p>
    <w:p w14:paraId="0AE640A4" w14:textId="77777777" w:rsidR="00B97AE5" w:rsidRDefault="00B97AE5" w:rsidP="00B97AE5">
      <w:pPr>
        <w:spacing w:after="0"/>
        <w:rPr>
          <w:ins w:id="961" w:author="S6-222930" w:date="2022-10-24T16:07:00Z"/>
        </w:rPr>
      </w:pPr>
    </w:p>
    <w:p w14:paraId="32ECCE9E" w14:textId="11791F51" w:rsidR="00B92DCD" w:rsidRPr="00B97AE5" w:rsidRDefault="00B97AE5" w:rsidP="00B97AE5">
      <w:pPr>
        <w:pStyle w:val="B1"/>
        <w:rPr>
          <w:lang w:eastAsia="zh-CN"/>
        </w:rPr>
      </w:pPr>
      <w:ins w:id="962" w:author="S6-222930" w:date="2022-10-24T16:07:00Z">
        <w:r>
          <w:t>2</w:t>
        </w:r>
        <w:r w:rsidRPr="0053087B">
          <w:t>.</w:t>
        </w:r>
        <w:r w:rsidRPr="0053087B">
          <w:tab/>
          <w:t xml:space="preserve">Individual solutions, not listed under bullet </w:t>
        </w:r>
        <w:r>
          <w:t>1</w:t>
        </w:r>
        <w:r w:rsidRPr="0053087B">
          <w:t xml:space="preserve"> may be adopted in technical specificatio</w:t>
        </w:r>
        <w:r>
          <w:t>n with appropriate enhancements.</w:t>
        </w:r>
      </w:ins>
      <w:del w:id="963" w:author="S6-222930" w:date="2022-10-24T16:08:00Z">
        <w:r w:rsidR="00B92DCD" w:rsidRPr="000740F2" w:rsidDel="00B97AE5">
          <w:br w:type="page"/>
        </w:r>
      </w:del>
    </w:p>
    <w:p w14:paraId="41BF5CA3" w14:textId="67DE72EE" w:rsidR="00080512" w:rsidRPr="000740F2" w:rsidRDefault="00080512" w:rsidP="00DE2509">
      <w:pPr>
        <w:pStyle w:val="Heading9"/>
      </w:pPr>
      <w:bookmarkStart w:id="964" w:name="_Toc112945367"/>
      <w:bookmarkStart w:id="965" w:name="_Toc117521279"/>
      <w:r w:rsidRPr="000740F2">
        <w:rPr>
          <w:rFonts w:eastAsia="Times New Roman"/>
        </w:rPr>
        <w:lastRenderedPageBreak/>
        <w:t>Annex</w:t>
      </w:r>
      <w:r w:rsidRPr="000740F2">
        <w:t xml:space="preserve"> </w:t>
      </w:r>
      <w:r w:rsidR="009144C0" w:rsidRPr="000740F2">
        <w:rPr>
          <w:lang w:eastAsia="zh-CN"/>
        </w:rPr>
        <w:t>A</w:t>
      </w:r>
      <w:r w:rsidR="000B53BC" w:rsidRPr="000740F2">
        <w:t xml:space="preserve">: </w:t>
      </w:r>
      <w:r w:rsidRPr="000740F2">
        <w:t>Change history</w:t>
      </w:r>
      <w:bookmarkEnd w:id="964"/>
      <w:bookmarkEnd w:id="9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C72833">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966" w:name="historyclause"/>
            <w:bookmarkEnd w:id="966"/>
            <w:r w:rsidRPr="000740F2">
              <w:rPr>
                <w:b/>
              </w:rPr>
              <w:t>Change history</w:t>
            </w:r>
          </w:p>
        </w:tc>
      </w:tr>
      <w:tr w:rsidR="003C3971" w:rsidRPr="000740F2" w14:paraId="79B879A0" w14:textId="77777777" w:rsidTr="00C72833">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C72833">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C72833">
            <w:pPr>
              <w:pStyle w:val="TAC"/>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C72833">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C72833">
            <w:pPr>
              <w:pStyle w:val="TAC"/>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C72833">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C72833">
            <w:pPr>
              <w:pStyle w:val="TAC"/>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C72833">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C72833">
            <w:pPr>
              <w:pStyle w:val="TAC"/>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C72833">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C72833">
            <w:pPr>
              <w:pStyle w:val="TAC"/>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C72833">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C72833">
            <w:pPr>
              <w:pStyle w:val="TAC"/>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C72833">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C72833">
            <w:pPr>
              <w:pStyle w:val="TAC"/>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C72833">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C72833">
            <w:pPr>
              <w:pStyle w:val="TAC"/>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C72833">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2B3729">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r w:rsidR="00B97AE5" w:rsidRPr="006B0D02" w14:paraId="3A53AFAD" w14:textId="77777777" w:rsidTr="00C72833">
        <w:trPr>
          <w:ins w:id="967" w:author="Rapporteur" w:date="2022-10-24T16:15:00Z"/>
        </w:trPr>
        <w:tc>
          <w:tcPr>
            <w:tcW w:w="800" w:type="dxa"/>
            <w:shd w:val="solid" w:color="FFFFFF" w:fill="auto"/>
          </w:tcPr>
          <w:p w14:paraId="655B05F7" w14:textId="554FCC11" w:rsidR="00B97AE5" w:rsidRPr="00783039" w:rsidRDefault="00B97AE5" w:rsidP="00C72833">
            <w:pPr>
              <w:pStyle w:val="TAC"/>
              <w:rPr>
                <w:ins w:id="968" w:author="Rapporteur" w:date="2022-10-24T16:15:00Z"/>
                <w:sz w:val="16"/>
                <w:szCs w:val="16"/>
                <w:lang w:eastAsia="zh-CN"/>
              </w:rPr>
            </w:pPr>
            <w:ins w:id="969" w:author="Rapporteur" w:date="2022-10-24T16:15:00Z">
              <w:r w:rsidRPr="00783039">
                <w:rPr>
                  <w:rFonts w:hint="eastAsia"/>
                  <w:sz w:val="16"/>
                  <w:szCs w:val="16"/>
                  <w:lang w:eastAsia="zh-CN"/>
                </w:rPr>
                <w:t>2</w:t>
              </w:r>
              <w:r w:rsidRPr="00783039">
                <w:rPr>
                  <w:sz w:val="16"/>
                  <w:szCs w:val="16"/>
                  <w:lang w:eastAsia="zh-CN"/>
                </w:rPr>
                <w:t>022-</w:t>
              </w:r>
              <w:r>
                <w:rPr>
                  <w:rFonts w:hint="eastAsia"/>
                  <w:sz w:val="16"/>
                  <w:szCs w:val="16"/>
                  <w:lang w:eastAsia="zh-CN"/>
                </w:rPr>
                <w:t>10</w:t>
              </w:r>
            </w:ins>
          </w:p>
        </w:tc>
        <w:tc>
          <w:tcPr>
            <w:tcW w:w="800" w:type="dxa"/>
            <w:shd w:val="solid" w:color="FFFFFF" w:fill="auto"/>
          </w:tcPr>
          <w:p w14:paraId="7000B5FC" w14:textId="398A3AA9" w:rsidR="00B97AE5" w:rsidRPr="00783039" w:rsidRDefault="00B97AE5" w:rsidP="00C72833">
            <w:pPr>
              <w:pStyle w:val="TAC"/>
              <w:rPr>
                <w:ins w:id="970" w:author="Rapporteur" w:date="2022-10-24T16:15:00Z"/>
                <w:sz w:val="16"/>
                <w:szCs w:val="16"/>
                <w:lang w:eastAsia="zh-CN"/>
              </w:rPr>
            </w:pPr>
            <w:ins w:id="971" w:author="Rapporteur" w:date="2022-10-24T16:15:00Z">
              <w:r w:rsidRPr="00783039">
                <w:rPr>
                  <w:rFonts w:hint="eastAsia"/>
                  <w:sz w:val="16"/>
                  <w:szCs w:val="16"/>
                  <w:lang w:eastAsia="zh-CN"/>
                </w:rPr>
                <w:t>S</w:t>
              </w:r>
              <w:r>
                <w:rPr>
                  <w:sz w:val="16"/>
                  <w:szCs w:val="16"/>
                  <w:lang w:eastAsia="zh-CN"/>
                </w:rPr>
                <w:t>A6#</w:t>
              </w:r>
              <w:r>
                <w:rPr>
                  <w:rFonts w:hint="eastAsia"/>
                  <w:sz w:val="16"/>
                  <w:szCs w:val="16"/>
                  <w:lang w:eastAsia="zh-CN"/>
                </w:rPr>
                <w:t>51</w:t>
              </w:r>
              <w:r w:rsidRPr="00783039">
                <w:rPr>
                  <w:sz w:val="16"/>
                  <w:szCs w:val="16"/>
                  <w:lang w:eastAsia="zh-CN"/>
                </w:rPr>
                <w:t>-e</w:t>
              </w:r>
            </w:ins>
          </w:p>
        </w:tc>
        <w:tc>
          <w:tcPr>
            <w:tcW w:w="1094" w:type="dxa"/>
            <w:shd w:val="solid" w:color="FFFFFF" w:fill="auto"/>
          </w:tcPr>
          <w:p w14:paraId="66527BE8" w14:textId="77777777" w:rsidR="00B97AE5" w:rsidRPr="000740F2" w:rsidRDefault="00B97AE5" w:rsidP="005B7377">
            <w:pPr>
              <w:pStyle w:val="TAC"/>
              <w:rPr>
                <w:ins w:id="972" w:author="Rapporteur" w:date="2022-10-24T16:15:00Z"/>
                <w:sz w:val="16"/>
                <w:szCs w:val="16"/>
                <w:lang w:eastAsia="zh-CN"/>
              </w:rPr>
            </w:pPr>
          </w:p>
        </w:tc>
        <w:tc>
          <w:tcPr>
            <w:tcW w:w="425" w:type="dxa"/>
            <w:shd w:val="solid" w:color="FFFFFF" w:fill="auto"/>
          </w:tcPr>
          <w:p w14:paraId="05685AC3" w14:textId="77777777" w:rsidR="00B97AE5" w:rsidRPr="000740F2" w:rsidRDefault="00B97AE5" w:rsidP="00C72833">
            <w:pPr>
              <w:pStyle w:val="TAL"/>
              <w:rPr>
                <w:ins w:id="973" w:author="Rapporteur" w:date="2022-10-24T16:15:00Z"/>
                <w:sz w:val="16"/>
                <w:szCs w:val="16"/>
                <w:lang w:eastAsia="zh-CN"/>
              </w:rPr>
            </w:pPr>
          </w:p>
        </w:tc>
        <w:tc>
          <w:tcPr>
            <w:tcW w:w="425" w:type="dxa"/>
            <w:shd w:val="solid" w:color="FFFFFF" w:fill="auto"/>
          </w:tcPr>
          <w:p w14:paraId="0F6E9866" w14:textId="77777777" w:rsidR="00B97AE5" w:rsidRPr="000740F2" w:rsidRDefault="00B97AE5" w:rsidP="00C72833">
            <w:pPr>
              <w:pStyle w:val="TAR"/>
              <w:rPr>
                <w:ins w:id="974" w:author="Rapporteur" w:date="2022-10-24T16:15:00Z"/>
                <w:sz w:val="16"/>
                <w:szCs w:val="16"/>
                <w:lang w:eastAsia="zh-CN"/>
              </w:rPr>
            </w:pPr>
          </w:p>
        </w:tc>
        <w:tc>
          <w:tcPr>
            <w:tcW w:w="425" w:type="dxa"/>
            <w:shd w:val="solid" w:color="FFFFFF" w:fill="auto"/>
          </w:tcPr>
          <w:p w14:paraId="20D94551" w14:textId="77777777" w:rsidR="00B97AE5" w:rsidRPr="000740F2" w:rsidRDefault="00B97AE5" w:rsidP="00C72833">
            <w:pPr>
              <w:pStyle w:val="TAC"/>
              <w:rPr>
                <w:ins w:id="975" w:author="Rapporteur" w:date="2022-10-24T16:15:00Z"/>
                <w:sz w:val="16"/>
                <w:szCs w:val="16"/>
                <w:lang w:eastAsia="zh-CN"/>
              </w:rPr>
            </w:pPr>
          </w:p>
        </w:tc>
        <w:tc>
          <w:tcPr>
            <w:tcW w:w="4962" w:type="dxa"/>
            <w:shd w:val="solid" w:color="FFFFFF" w:fill="auto"/>
          </w:tcPr>
          <w:p w14:paraId="1CD1AB50" w14:textId="77777777" w:rsidR="00B97AE5" w:rsidRPr="00783039" w:rsidRDefault="00B97AE5" w:rsidP="00DD2A4A">
            <w:pPr>
              <w:pStyle w:val="TAL"/>
              <w:rPr>
                <w:ins w:id="976" w:author="Rapporteur" w:date="2022-10-24T16:15:00Z"/>
                <w:sz w:val="16"/>
                <w:szCs w:val="16"/>
                <w:lang w:eastAsia="zh-CN"/>
              </w:rPr>
            </w:pPr>
            <w:ins w:id="977" w:author="Rapporteur" w:date="2022-10-24T16:15:00Z">
              <w:r w:rsidRPr="00783039">
                <w:rPr>
                  <w:sz w:val="16"/>
                  <w:szCs w:val="16"/>
                  <w:lang w:eastAsia="zh-CN"/>
                </w:rPr>
                <w:t>Implementation of the following p-CRs approved by SA6:</w:t>
              </w:r>
            </w:ins>
          </w:p>
          <w:p w14:paraId="4A44FA1C" w14:textId="461527DE" w:rsidR="00B97AE5" w:rsidRPr="00783039" w:rsidRDefault="00B97AE5" w:rsidP="002B3729">
            <w:pPr>
              <w:pStyle w:val="TAL"/>
              <w:rPr>
                <w:ins w:id="978" w:author="Rapporteur" w:date="2022-10-24T16:15:00Z"/>
                <w:sz w:val="16"/>
                <w:szCs w:val="16"/>
                <w:lang w:eastAsia="zh-CN"/>
              </w:rPr>
            </w:pPr>
            <w:ins w:id="979" w:author="Rapporteur" w:date="2022-10-24T16:15:00Z">
              <w:r w:rsidRPr="00783039">
                <w:rPr>
                  <w:sz w:val="16"/>
                  <w:szCs w:val="16"/>
                  <w:lang w:eastAsia="zh-CN"/>
                </w:rPr>
                <w:t>S6-22</w:t>
              </w:r>
              <w:r>
                <w:rPr>
                  <w:rFonts w:hint="eastAsia"/>
                  <w:sz w:val="16"/>
                  <w:szCs w:val="16"/>
                  <w:lang w:eastAsia="zh-CN"/>
                </w:rPr>
                <w:t>2</w:t>
              </w:r>
            </w:ins>
            <w:ins w:id="980" w:author="Rapporteur" w:date="2022-10-24T16:16:00Z">
              <w:r>
                <w:rPr>
                  <w:rFonts w:hint="eastAsia"/>
                  <w:sz w:val="16"/>
                  <w:szCs w:val="16"/>
                  <w:lang w:eastAsia="zh-CN"/>
                </w:rPr>
                <w:t>636</w:t>
              </w:r>
            </w:ins>
            <w:ins w:id="981" w:author="Rapporteur" w:date="2022-10-24T16:15:00Z">
              <w:r>
                <w:rPr>
                  <w:rFonts w:hint="eastAsia"/>
                  <w:sz w:val="16"/>
                  <w:szCs w:val="16"/>
                  <w:lang w:eastAsia="zh-CN"/>
                </w:rPr>
                <w:t>,</w:t>
              </w:r>
              <w:r>
                <w:rPr>
                  <w:sz w:val="16"/>
                  <w:szCs w:val="16"/>
                  <w:lang w:eastAsia="zh-CN"/>
                </w:rPr>
                <w:t>S6-22</w:t>
              </w:r>
              <w:r>
                <w:rPr>
                  <w:rFonts w:hint="eastAsia"/>
                  <w:sz w:val="16"/>
                  <w:szCs w:val="16"/>
                  <w:lang w:eastAsia="zh-CN"/>
                </w:rPr>
                <w:t>2</w:t>
              </w:r>
            </w:ins>
            <w:ins w:id="982" w:author="Rapporteur" w:date="2022-10-24T16:16:00Z">
              <w:r>
                <w:rPr>
                  <w:rFonts w:hint="eastAsia"/>
                  <w:sz w:val="16"/>
                  <w:szCs w:val="16"/>
                  <w:lang w:eastAsia="zh-CN"/>
                </w:rPr>
                <w:t>637</w:t>
              </w:r>
            </w:ins>
            <w:ins w:id="983" w:author="Rapporteur" w:date="2022-10-24T16:15:00Z">
              <w:r>
                <w:rPr>
                  <w:sz w:val="16"/>
                  <w:szCs w:val="16"/>
                  <w:lang w:eastAsia="zh-CN"/>
                </w:rPr>
                <w:t>, S6-22</w:t>
              </w:r>
              <w:r>
                <w:rPr>
                  <w:rFonts w:hint="eastAsia"/>
                  <w:sz w:val="16"/>
                  <w:szCs w:val="16"/>
                  <w:lang w:eastAsia="zh-CN"/>
                </w:rPr>
                <w:t>2</w:t>
              </w:r>
            </w:ins>
            <w:ins w:id="984" w:author="Rapporteur" w:date="2022-10-24T16:16:00Z">
              <w:r>
                <w:rPr>
                  <w:rFonts w:hint="eastAsia"/>
                  <w:sz w:val="16"/>
                  <w:szCs w:val="16"/>
                  <w:lang w:eastAsia="zh-CN"/>
                </w:rPr>
                <w:t>639</w:t>
              </w:r>
            </w:ins>
            <w:ins w:id="985" w:author="Rapporteur" w:date="2022-10-24T16:15:00Z">
              <w:r>
                <w:rPr>
                  <w:sz w:val="16"/>
                  <w:szCs w:val="16"/>
                  <w:lang w:eastAsia="zh-CN"/>
                </w:rPr>
                <w:t>, S6-22</w:t>
              </w:r>
              <w:r>
                <w:rPr>
                  <w:rFonts w:hint="eastAsia"/>
                  <w:sz w:val="16"/>
                  <w:szCs w:val="16"/>
                  <w:lang w:eastAsia="zh-CN"/>
                </w:rPr>
                <w:t>2</w:t>
              </w:r>
            </w:ins>
            <w:ins w:id="986" w:author="Rapporteur" w:date="2022-10-24T16:16:00Z">
              <w:r>
                <w:rPr>
                  <w:rFonts w:hint="eastAsia"/>
                  <w:sz w:val="16"/>
                  <w:szCs w:val="16"/>
                  <w:lang w:eastAsia="zh-CN"/>
                </w:rPr>
                <w:t>92</w:t>
              </w:r>
            </w:ins>
            <w:ins w:id="987" w:author="Rapporteur" w:date="2022-10-24T16:17:00Z">
              <w:r>
                <w:rPr>
                  <w:rFonts w:hint="eastAsia"/>
                  <w:sz w:val="16"/>
                  <w:szCs w:val="16"/>
                  <w:lang w:eastAsia="zh-CN"/>
                </w:rPr>
                <w:t>8</w:t>
              </w:r>
            </w:ins>
            <w:ins w:id="988" w:author="Rapporteur" w:date="2022-10-24T16:15:00Z">
              <w:r w:rsidRPr="00783039">
                <w:rPr>
                  <w:sz w:val="16"/>
                  <w:szCs w:val="16"/>
                  <w:lang w:eastAsia="zh-CN"/>
                </w:rPr>
                <w:t>, S6-22</w:t>
              </w:r>
              <w:r>
                <w:rPr>
                  <w:rFonts w:hint="eastAsia"/>
                  <w:sz w:val="16"/>
                  <w:szCs w:val="16"/>
                  <w:lang w:eastAsia="zh-CN"/>
                </w:rPr>
                <w:t>2</w:t>
              </w:r>
            </w:ins>
            <w:ins w:id="989" w:author="Rapporteur" w:date="2022-10-24T16:17:00Z">
              <w:r>
                <w:rPr>
                  <w:rFonts w:hint="eastAsia"/>
                  <w:sz w:val="16"/>
                  <w:szCs w:val="16"/>
                  <w:lang w:eastAsia="zh-CN"/>
                </w:rPr>
                <w:t>929</w:t>
              </w:r>
            </w:ins>
            <w:ins w:id="990" w:author="Rapporteur" w:date="2022-10-24T16:15:00Z">
              <w:r>
                <w:rPr>
                  <w:rFonts w:hint="eastAsia"/>
                  <w:sz w:val="16"/>
                  <w:szCs w:val="16"/>
                  <w:lang w:eastAsia="zh-CN"/>
                </w:rPr>
                <w:t>,</w:t>
              </w:r>
              <w:r w:rsidRPr="00783039">
                <w:rPr>
                  <w:sz w:val="16"/>
                  <w:szCs w:val="16"/>
                  <w:lang w:eastAsia="zh-CN"/>
                </w:rPr>
                <w:t xml:space="preserve"> S6-22</w:t>
              </w:r>
              <w:r>
                <w:rPr>
                  <w:rFonts w:hint="eastAsia"/>
                  <w:sz w:val="16"/>
                  <w:szCs w:val="16"/>
                  <w:lang w:eastAsia="zh-CN"/>
                </w:rPr>
                <w:t>2</w:t>
              </w:r>
            </w:ins>
            <w:ins w:id="991" w:author="Rapporteur" w:date="2022-10-24T16:17:00Z">
              <w:r>
                <w:rPr>
                  <w:rFonts w:hint="eastAsia"/>
                  <w:sz w:val="16"/>
                  <w:szCs w:val="16"/>
                  <w:lang w:eastAsia="zh-CN"/>
                </w:rPr>
                <w:t>930</w:t>
              </w:r>
            </w:ins>
            <w:ins w:id="992" w:author="Rapporteur" w:date="2022-10-24T16:15:00Z">
              <w:r>
                <w:rPr>
                  <w:rFonts w:hint="eastAsia"/>
                  <w:sz w:val="16"/>
                  <w:szCs w:val="16"/>
                  <w:lang w:eastAsia="zh-CN"/>
                </w:rPr>
                <w:t>,</w:t>
              </w:r>
              <w:r w:rsidRPr="00783039">
                <w:rPr>
                  <w:sz w:val="16"/>
                  <w:szCs w:val="16"/>
                  <w:lang w:eastAsia="zh-CN"/>
                </w:rPr>
                <w:t xml:space="preserve"> S6-22</w:t>
              </w:r>
            </w:ins>
            <w:ins w:id="993" w:author="Rapporteur" w:date="2022-10-24T16:17:00Z">
              <w:r>
                <w:rPr>
                  <w:rFonts w:hint="eastAsia"/>
                  <w:sz w:val="16"/>
                  <w:szCs w:val="16"/>
                  <w:lang w:eastAsia="zh-CN"/>
                </w:rPr>
                <w:t>3052</w:t>
              </w:r>
            </w:ins>
          </w:p>
        </w:tc>
        <w:tc>
          <w:tcPr>
            <w:tcW w:w="708" w:type="dxa"/>
            <w:shd w:val="solid" w:color="FFFFFF" w:fill="auto"/>
          </w:tcPr>
          <w:p w14:paraId="533BDB2A" w14:textId="10F76F5F" w:rsidR="00B97AE5" w:rsidRPr="00783039" w:rsidRDefault="00B97AE5" w:rsidP="00C72833">
            <w:pPr>
              <w:pStyle w:val="TAC"/>
              <w:rPr>
                <w:ins w:id="994" w:author="Rapporteur" w:date="2022-10-24T16:15:00Z"/>
                <w:sz w:val="16"/>
                <w:szCs w:val="16"/>
                <w:lang w:eastAsia="zh-CN"/>
              </w:rPr>
            </w:pPr>
            <w:ins w:id="995" w:author="Rapporteur" w:date="2022-10-24T16:15:00Z">
              <w:r w:rsidRPr="00783039">
                <w:rPr>
                  <w:rFonts w:hint="eastAsia"/>
                  <w:sz w:val="16"/>
                  <w:szCs w:val="16"/>
                  <w:lang w:eastAsia="zh-CN"/>
                </w:rPr>
                <w:t>0</w:t>
              </w:r>
              <w:r>
                <w:rPr>
                  <w:sz w:val="16"/>
                  <w:szCs w:val="16"/>
                  <w:lang w:eastAsia="zh-CN"/>
                </w:rPr>
                <w:t>.</w:t>
              </w:r>
            </w:ins>
            <w:ins w:id="996" w:author="Rapporteur" w:date="2022-10-24T16:18:00Z">
              <w:r>
                <w:rPr>
                  <w:rFonts w:hint="eastAsia"/>
                  <w:sz w:val="16"/>
                  <w:szCs w:val="16"/>
                  <w:lang w:eastAsia="zh-CN"/>
                </w:rPr>
                <w:t>8</w:t>
              </w:r>
            </w:ins>
            <w:ins w:id="997" w:author="Rapporteur" w:date="2022-10-24T16:15:00Z">
              <w:r w:rsidRPr="00783039">
                <w:rPr>
                  <w:sz w:val="16"/>
                  <w:szCs w:val="16"/>
                  <w:lang w:eastAsia="zh-CN"/>
                </w:rPr>
                <w:t>.0</w:t>
              </w:r>
            </w:ins>
          </w:p>
        </w:tc>
      </w:tr>
    </w:tbl>
    <w:p w14:paraId="6657341C"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F192" w14:textId="77777777" w:rsidR="008C3A3C" w:rsidRDefault="008C3A3C">
      <w:r>
        <w:separator/>
      </w:r>
    </w:p>
  </w:endnote>
  <w:endnote w:type="continuationSeparator" w:id="0">
    <w:p w14:paraId="2D667A95" w14:textId="77777777" w:rsidR="008C3A3C" w:rsidRDefault="008C3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2B3729" w:rsidRDefault="002B3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8CE96" w14:textId="77777777" w:rsidR="008C3A3C" w:rsidRDefault="008C3A3C">
      <w:r>
        <w:separator/>
      </w:r>
    </w:p>
  </w:footnote>
  <w:footnote w:type="continuationSeparator" w:id="0">
    <w:p w14:paraId="3F533E64" w14:textId="77777777" w:rsidR="008C3A3C" w:rsidRDefault="008C3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1FA56289" w:rsidR="002B3729" w:rsidRDefault="002B3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1974">
      <w:rPr>
        <w:rFonts w:ascii="Arial" w:hAnsi="Arial" w:cs="Arial"/>
        <w:b/>
        <w:noProof/>
        <w:sz w:val="18"/>
        <w:szCs w:val="18"/>
      </w:rPr>
      <w:t>3GPP TR 23.700-96 V0.87.0 (2022-1009)</w:t>
    </w:r>
    <w:r>
      <w:rPr>
        <w:rFonts w:ascii="Arial" w:hAnsi="Arial" w:cs="Arial"/>
        <w:b/>
        <w:sz w:val="18"/>
        <w:szCs w:val="18"/>
      </w:rPr>
      <w:fldChar w:fldCharType="end"/>
    </w:r>
  </w:p>
  <w:p w14:paraId="40F9B8DD" w14:textId="77777777" w:rsidR="002B3729" w:rsidRDefault="002B3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36B">
      <w:rPr>
        <w:rFonts w:ascii="Arial" w:hAnsi="Arial" w:cs="Arial"/>
        <w:b/>
        <w:noProof/>
        <w:sz w:val="18"/>
        <w:szCs w:val="18"/>
      </w:rPr>
      <w:t>35</w:t>
    </w:r>
    <w:r>
      <w:rPr>
        <w:rFonts w:ascii="Arial" w:hAnsi="Arial" w:cs="Arial"/>
        <w:b/>
        <w:sz w:val="18"/>
        <w:szCs w:val="18"/>
      </w:rPr>
      <w:fldChar w:fldCharType="end"/>
    </w:r>
  </w:p>
  <w:p w14:paraId="4735D598" w14:textId="78CD7923" w:rsidR="002B3729" w:rsidRDefault="002B3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1974">
      <w:rPr>
        <w:rFonts w:ascii="Arial" w:hAnsi="Arial" w:cs="Arial"/>
        <w:b/>
        <w:noProof/>
        <w:sz w:val="18"/>
        <w:szCs w:val="18"/>
      </w:rPr>
      <w:t>Release 18</w:t>
    </w:r>
    <w:r>
      <w:rPr>
        <w:rFonts w:ascii="Arial" w:hAnsi="Arial" w:cs="Arial"/>
        <w:b/>
        <w:sz w:val="18"/>
        <w:szCs w:val="18"/>
      </w:rPr>
      <w:fldChar w:fldCharType="end"/>
    </w:r>
  </w:p>
  <w:p w14:paraId="775003DA" w14:textId="77777777" w:rsidR="002B3729" w:rsidRDefault="002B3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5CFF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2E5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4E742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C03E1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5008A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F4EA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83EFD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463B0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27C2CA6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CA2339C"/>
    <w:multiLevelType w:val="hybridMultilevel"/>
    <w:tmpl w:val="F2F8C7E4"/>
    <w:lvl w:ilvl="0" w:tplc="04090011">
      <w:start w:val="1"/>
      <w:numFmt w:val="decimal"/>
      <w:lvlText w:val="%1)"/>
      <w:lvlJc w:val="left"/>
      <w:pPr>
        <w:ind w:left="987"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F50807"/>
    <w:multiLevelType w:val="hybridMultilevel"/>
    <w:tmpl w:val="C8029A6E"/>
    <w:lvl w:ilvl="0" w:tplc="26760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610383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169989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5577170">
    <w:abstractNumId w:val="10"/>
  </w:num>
  <w:num w:numId="4" w16cid:durableId="1967850612">
    <w:abstractNumId w:val="22"/>
  </w:num>
  <w:num w:numId="5" w16cid:durableId="687097449">
    <w:abstractNumId w:val="14"/>
  </w:num>
  <w:num w:numId="6" w16cid:durableId="487594141">
    <w:abstractNumId w:val="19"/>
  </w:num>
  <w:num w:numId="7" w16cid:durableId="13859138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9058426">
    <w:abstractNumId w:val="18"/>
  </w:num>
  <w:num w:numId="9" w16cid:durableId="1381050990">
    <w:abstractNumId w:val="16"/>
  </w:num>
  <w:num w:numId="10" w16cid:durableId="1428500529">
    <w:abstractNumId w:val="17"/>
  </w:num>
  <w:num w:numId="11" w16cid:durableId="175265997">
    <w:abstractNumId w:val="15"/>
  </w:num>
  <w:num w:numId="12" w16cid:durableId="1395814349">
    <w:abstractNumId w:val="20"/>
  </w:num>
  <w:num w:numId="13" w16cid:durableId="1878546768">
    <w:abstractNumId w:val="24"/>
  </w:num>
  <w:num w:numId="14" w16cid:durableId="898978673">
    <w:abstractNumId w:val="21"/>
  </w:num>
  <w:num w:numId="15" w16cid:durableId="274480626">
    <w:abstractNumId w:val="23"/>
  </w:num>
  <w:num w:numId="16" w16cid:durableId="601954047">
    <w:abstractNumId w:val="26"/>
  </w:num>
  <w:num w:numId="17" w16cid:durableId="1106731338">
    <w:abstractNumId w:val="11"/>
  </w:num>
  <w:num w:numId="18" w16cid:durableId="2124302382">
    <w:abstractNumId w:val="12"/>
  </w:num>
  <w:num w:numId="19" w16cid:durableId="416679923">
    <w:abstractNumId w:val="25"/>
  </w:num>
  <w:num w:numId="20" w16cid:durableId="1550876600">
    <w:abstractNumId w:val="13"/>
  </w:num>
  <w:num w:numId="21" w16cid:durableId="933364462">
    <w:abstractNumId w:val="8"/>
  </w:num>
  <w:num w:numId="22" w16cid:durableId="1090467636">
    <w:abstractNumId w:val="7"/>
  </w:num>
  <w:num w:numId="23" w16cid:durableId="1416365551">
    <w:abstractNumId w:val="6"/>
  </w:num>
  <w:num w:numId="24" w16cid:durableId="1922762367">
    <w:abstractNumId w:val="5"/>
  </w:num>
  <w:num w:numId="25" w16cid:durableId="547836818">
    <w:abstractNumId w:val="4"/>
  </w:num>
  <w:num w:numId="26" w16cid:durableId="1583760615">
    <w:abstractNumId w:val="3"/>
  </w:num>
  <w:num w:numId="27" w16cid:durableId="1144351135">
    <w:abstractNumId w:val="2"/>
  </w:num>
  <w:num w:numId="28" w16cid:durableId="502093473">
    <w:abstractNumId w:val="1"/>
  </w:num>
  <w:num w:numId="29" w16cid:durableId="519394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MA">
    <w15:presenceInfo w15:providerId="None" w15:userId="B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22252"/>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1030BB"/>
    <w:rsid w:val="00117802"/>
    <w:rsid w:val="00133525"/>
    <w:rsid w:val="001443CC"/>
    <w:rsid w:val="001552CC"/>
    <w:rsid w:val="001830A2"/>
    <w:rsid w:val="00186633"/>
    <w:rsid w:val="00193A22"/>
    <w:rsid w:val="001A27E0"/>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9336B"/>
    <w:rsid w:val="002A141E"/>
    <w:rsid w:val="002B31E3"/>
    <w:rsid w:val="002B3729"/>
    <w:rsid w:val="002B6339"/>
    <w:rsid w:val="002C29E6"/>
    <w:rsid w:val="002C3E2E"/>
    <w:rsid w:val="002D1B2B"/>
    <w:rsid w:val="002D5CF2"/>
    <w:rsid w:val="002D6012"/>
    <w:rsid w:val="002E00EE"/>
    <w:rsid w:val="003005B2"/>
    <w:rsid w:val="003010B6"/>
    <w:rsid w:val="003054F5"/>
    <w:rsid w:val="003105AB"/>
    <w:rsid w:val="003172DC"/>
    <w:rsid w:val="00317F20"/>
    <w:rsid w:val="00331782"/>
    <w:rsid w:val="00332DC1"/>
    <w:rsid w:val="00343DEE"/>
    <w:rsid w:val="00351C1B"/>
    <w:rsid w:val="0035462D"/>
    <w:rsid w:val="003729B9"/>
    <w:rsid w:val="003765B8"/>
    <w:rsid w:val="00380821"/>
    <w:rsid w:val="0038135A"/>
    <w:rsid w:val="00396839"/>
    <w:rsid w:val="00397CE9"/>
    <w:rsid w:val="003A2393"/>
    <w:rsid w:val="003C3971"/>
    <w:rsid w:val="003C5643"/>
    <w:rsid w:val="003C64FA"/>
    <w:rsid w:val="003D6A8B"/>
    <w:rsid w:val="003E299E"/>
    <w:rsid w:val="003E5B72"/>
    <w:rsid w:val="003F2A32"/>
    <w:rsid w:val="004135F8"/>
    <w:rsid w:val="00423334"/>
    <w:rsid w:val="00433FFC"/>
    <w:rsid w:val="004345EC"/>
    <w:rsid w:val="00440B00"/>
    <w:rsid w:val="00446C48"/>
    <w:rsid w:val="00447713"/>
    <w:rsid w:val="00456560"/>
    <w:rsid w:val="00465515"/>
    <w:rsid w:val="00474BB3"/>
    <w:rsid w:val="004864A6"/>
    <w:rsid w:val="004926C9"/>
    <w:rsid w:val="00492819"/>
    <w:rsid w:val="004A2750"/>
    <w:rsid w:val="004A4E9E"/>
    <w:rsid w:val="004B5A45"/>
    <w:rsid w:val="004C6B8C"/>
    <w:rsid w:val="004D0B7F"/>
    <w:rsid w:val="004D3578"/>
    <w:rsid w:val="004E213A"/>
    <w:rsid w:val="004E5131"/>
    <w:rsid w:val="004F0988"/>
    <w:rsid w:val="004F3340"/>
    <w:rsid w:val="005170AC"/>
    <w:rsid w:val="0052772D"/>
    <w:rsid w:val="0053388B"/>
    <w:rsid w:val="00535773"/>
    <w:rsid w:val="005377C8"/>
    <w:rsid w:val="00543E6C"/>
    <w:rsid w:val="00550CB8"/>
    <w:rsid w:val="00565087"/>
    <w:rsid w:val="00596A85"/>
    <w:rsid w:val="00597B11"/>
    <w:rsid w:val="005A1134"/>
    <w:rsid w:val="005A1F06"/>
    <w:rsid w:val="005A699C"/>
    <w:rsid w:val="005B7377"/>
    <w:rsid w:val="005C077F"/>
    <w:rsid w:val="005D2E01"/>
    <w:rsid w:val="005D7526"/>
    <w:rsid w:val="005E4BB2"/>
    <w:rsid w:val="005F586A"/>
    <w:rsid w:val="00602AEA"/>
    <w:rsid w:val="00614FDF"/>
    <w:rsid w:val="006236C7"/>
    <w:rsid w:val="0063543D"/>
    <w:rsid w:val="00642469"/>
    <w:rsid w:val="00647114"/>
    <w:rsid w:val="006479A9"/>
    <w:rsid w:val="00663D90"/>
    <w:rsid w:val="00684733"/>
    <w:rsid w:val="006A323F"/>
    <w:rsid w:val="006B30D0"/>
    <w:rsid w:val="006B31E4"/>
    <w:rsid w:val="006C3D95"/>
    <w:rsid w:val="006C5BD0"/>
    <w:rsid w:val="006C6819"/>
    <w:rsid w:val="006D2880"/>
    <w:rsid w:val="006D5E9B"/>
    <w:rsid w:val="006E0A24"/>
    <w:rsid w:val="006E5C86"/>
    <w:rsid w:val="006F3810"/>
    <w:rsid w:val="006F5F9E"/>
    <w:rsid w:val="00701116"/>
    <w:rsid w:val="00711974"/>
    <w:rsid w:val="00713642"/>
    <w:rsid w:val="00713C44"/>
    <w:rsid w:val="00734A5B"/>
    <w:rsid w:val="0074026F"/>
    <w:rsid w:val="007429F6"/>
    <w:rsid w:val="00744E76"/>
    <w:rsid w:val="00760BA3"/>
    <w:rsid w:val="00765533"/>
    <w:rsid w:val="0077095C"/>
    <w:rsid w:val="00774DA4"/>
    <w:rsid w:val="00781F0F"/>
    <w:rsid w:val="00785D4D"/>
    <w:rsid w:val="00792ECE"/>
    <w:rsid w:val="007A0389"/>
    <w:rsid w:val="007A2A5D"/>
    <w:rsid w:val="007A52BB"/>
    <w:rsid w:val="007B382D"/>
    <w:rsid w:val="007B600E"/>
    <w:rsid w:val="007C38F9"/>
    <w:rsid w:val="007D10E6"/>
    <w:rsid w:val="007E4B2B"/>
    <w:rsid w:val="007F0F4A"/>
    <w:rsid w:val="007F52AD"/>
    <w:rsid w:val="00800961"/>
    <w:rsid w:val="008028A4"/>
    <w:rsid w:val="008164C3"/>
    <w:rsid w:val="00826EAD"/>
    <w:rsid w:val="00830747"/>
    <w:rsid w:val="00840B8C"/>
    <w:rsid w:val="00860C93"/>
    <w:rsid w:val="00863748"/>
    <w:rsid w:val="00873F65"/>
    <w:rsid w:val="008768CA"/>
    <w:rsid w:val="00890D40"/>
    <w:rsid w:val="008939AD"/>
    <w:rsid w:val="008C384C"/>
    <w:rsid w:val="008C3A3C"/>
    <w:rsid w:val="008F4584"/>
    <w:rsid w:val="008F6682"/>
    <w:rsid w:val="0090271F"/>
    <w:rsid w:val="00902E23"/>
    <w:rsid w:val="009114D7"/>
    <w:rsid w:val="00912588"/>
    <w:rsid w:val="0091348E"/>
    <w:rsid w:val="009144C0"/>
    <w:rsid w:val="00917CCB"/>
    <w:rsid w:val="00942EC2"/>
    <w:rsid w:val="00950BCE"/>
    <w:rsid w:val="00953F77"/>
    <w:rsid w:val="009623E6"/>
    <w:rsid w:val="00965A2E"/>
    <w:rsid w:val="00982D51"/>
    <w:rsid w:val="009A1FA9"/>
    <w:rsid w:val="009B10A8"/>
    <w:rsid w:val="009D4BD8"/>
    <w:rsid w:val="009D5546"/>
    <w:rsid w:val="009E01D4"/>
    <w:rsid w:val="009E3CC9"/>
    <w:rsid w:val="009F37B7"/>
    <w:rsid w:val="00A10F02"/>
    <w:rsid w:val="00A164B4"/>
    <w:rsid w:val="00A261E2"/>
    <w:rsid w:val="00A26956"/>
    <w:rsid w:val="00A27486"/>
    <w:rsid w:val="00A31444"/>
    <w:rsid w:val="00A3146A"/>
    <w:rsid w:val="00A53724"/>
    <w:rsid w:val="00A56066"/>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97AE5"/>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496A"/>
    <w:rsid w:val="00C33079"/>
    <w:rsid w:val="00C45231"/>
    <w:rsid w:val="00C56725"/>
    <w:rsid w:val="00C57FA0"/>
    <w:rsid w:val="00C61BD3"/>
    <w:rsid w:val="00C629E2"/>
    <w:rsid w:val="00C707F9"/>
    <w:rsid w:val="00C72833"/>
    <w:rsid w:val="00C75770"/>
    <w:rsid w:val="00C80F1D"/>
    <w:rsid w:val="00C84FC9"/>
    <w:rsid w:val="00C93F40"/>
    <w:rsid w:val="00C94EA1"/>
    <w:rsid w:val="00CA3D0C"/>
    <w:rsid w:val="00CB1A8D"/>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E5F46"/>
    <w:rsid w:val="00DF2B1F"/>
    <w:rsid w:val="00DF4687"/>
    <w:rsid w:val="00DF62CD"/>
    <w:rsid w:val="00E128B5"/>
    <w:rsid w:val="00E16509"/>
    <w:rsid w:val="00E41048"/>
    <w:rsid w:val="00E44582"/>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47C3"/>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76842545-BCAD-4920-9533-B76218A99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eastAsia="zh-CN"/>
    </w:rPr>
  </w:style>
  <w:style w:type="character" w:customStyle="1" w:styleId="TALChar">
    <w:name w:val="TAL Char"/>
    <w:link w:val="TAL"/>
    <w:rsid w:val="00C94EA1"/>
    <w:rPr>
      <w:rFonts w:ascii="Arial" w:hAnsi="Arial"/>
      <w:sz w:val="18"/>
      <w:lang w:eastAsia="en-US"/>
    </w:rPr>
  </w:style>
  <w:style w:type="character" w:customStyle="1" w:styleId="B2Char">
    <w:name w:val="B2 Char"/>
    <w:link w:val="B2"/>
    <w:rsid w:val="00B97AE5"/>
    <w:rPr>
      <w:lang w:eastAsia="en-US"/>
    </w:rPr>
  </w:style>
  <w:style w:type="paragraph" w:styleId="Bibliography">
    <w:name w:val="Bibliography"/>
    <w:basedOn w:val="Normal"/>
    <w:next w:val="Normal"/>
    <w:uiPriority w:val="37"/>
    <w:semiHidden/>
    <w:unhideWhenUsed/>
    <w:rsid w:val="002A141E"/>
  </w:style>
  <w:style w:type="paragraph" w:styleId="BlockText">
    <w:name w:val="Block Text"/>
    <w:basedOn w:val="Normal"/>
    <w:semiHidden/>
    <w:unhideWhenUsed/>
    <w:rsid w:val="002A141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semiHidden/>
    <w:unhideWhenUsed/>
    <w:rsid w:val="002A141E"/>
    <w:pPr>
      <w:spacing w:after="120"/>
    </w:pPr>
  </w:style>
  <w:style w:type="character" w:customStyle="1" w:styleId="BodyTextChar">
    <w:name w:val="Body Text Char"/>
    <w:basedOn w:val="DefaultParagraphFont"/>
    <w:link w:val="BodyText"/>
    <w:semiHidden/>
    <w:rsid w:val="002A141E"/>
    <w:rPr>
      <w:lang w:eastAsia="en-US"/>
    </w:rPr>
  </w:style>
  <w:style w:type="paragraph" w:styleId="BodyText2">
    <w:name w:val="Body Text 2"/>
    <w:basedOn w:val="Normal"/>
    <w:link w:val="BodyText2Char"/>
    <w:semiHidden/>
    <w:unhideWhenUsed/>
    <w:rsid w:val="002A141E"/>
    <w:pPr>
      <w:spacing w:after="120" w:line="480" w:lineRule="auto"/>
    </w:pPr>
  </w:style>
  <w:style w:type="character" w:customStyle="1" w:styleId="BodyText2Char">
    <w:name w:val="Body Text 2 Char"/>
    <w:basedOn w:val="DefaultParagraphFont"/>
    <w:link w:val="BodyText2"/>
    <w:semiHidden/>
    <w:rsid w:val="002A141E"/>
    <w:rPr>
      <w:lang w:eastAsia="en-US"/>
    </w:rPr>
  </w:style>
  <w:style w:type="paragraph" w:styleId="BodyText3">
    <w:name w:val="Body Text 3"/>
    <w:basedOn w:val="Normal"/>
    <w:link w:val="BodyText3Char"/>
    <w:semiHidden/>
    <w:unhideWhenUsed/>
    <w:rsid w:val="002A141E"/>
    <w:pPr>
      <w:spacing w:after="120"/>
    </w:pPr>
    <w:rPr>
      <w:sz w:val="16"/>
      <w:szCs w:val="16"/>
    </w:rPr>
  </w:style>
  <w:style w:type="character" w:customStyle="1" w:styleId="BodyText3Char">
    <w:name w:val="Body Text 3 Char"/>
    <w:basedOn w:val="DefaultParagraphFont"/>
    <w:link w:val="BodyText3"/>
    <w:semiHidden/>
    <w:rsid w:val="002A141E"/>
    <w:rPr>
      <w:sz w:val="16"/>
      <w:szCs w:val="16"/>
      <w:lang w:eastAsia="en-US"/>
    </w:rPr>
  </w:style>
  <w:style w:type="paragraph" w:styleId="BodyTextFirstIndent">
    <w:name w:val="Body Text First Indent"/>
    <w:basedOn w:val="BodyText"/>
    <w:link w:val="BodyTextFirstIndentChar"/>
    <w:semiHidden/>
    <w:unhideWhenUsed/>
    <w:rsid w:val="002A141E"/>
    <w:pPr>
      <w:spacing w:after="180"/>
      <w:ind w:firstLine="360"/>
    </w:pPr>
  </w:style>
  <w:style w:type="character" w:customStyle="1" w:styleId="BodyTextFirstIndentChar">
    <w:name w:val="Body Text First Indent Char"/>
    <w:basedOn w:val="BodyTextChar"/>
    <w:link w:val="BodyTextFirstIndent"/>
    <w:semiHidden/>
    <w:rsid w:val="002A141E"/>
    <w:rPr>
      <w:lang w:eastAsia="en-US"/>
    </w:rPr>
  </w:style>
  <w:style w:type="paragraph" w:styleId="BodyTextIndent">
    <w:name w:val="Body Text Indent"/>
    <w:basedOn w:val="Normal"/>
    <w:link w:val="BodyTextIndentChar"/>
    <w:semiHidden/>
    <w:unhideWhenUsed/>
    <w:rsid w:val="002A141E"/>
    <w:pPr>
      <w:spacing w:after="120"/>
      <w:ind w:left="283"/>
    </w:pPr>
  </w:style>
  <w:style w:type="character" w:customStyle="1" w:styleId="BodyTextIndentChar">
    <w:name w:val="Body Text Indent Char"/>
    <w:basedOn w:val="DefaultParagraphFont"/>
    <w:link w:val="BodyTextIndent"/>
    <w:semiHidden/>
    <w:rsid w:val="002A141E"/>
    <w:rPr>
      <w:lang w:eastAsia="en-US"/>
    </w:rPr>
  </w:style>
  <w:style w:type="paragraph" w:styleId="BodyTextFirstIndent2">
    <w:name w:val="Body Text First Indent 2"/>
    <w:basedOn w:val="BodyTextIndent"/>
    <w:link w:val="BodyTextFirstIndent2Char"/>
    <w:semiHidden/>
    <w:unhideWhenUsed/>
    <w:rsid w:val="002A141E"/>
    <w:pPr>
      <w:spacing w:after="180"/>
      <w:ind w:left="360" w:firstLine="360"/>
    </w:pPr>
  </w:style>
  <w:style w:type="character" w:customStyle="1" w:styleId="BodyTextFirstIndent2Char">
    <w:name w:val="Body Text First Indent 2 Char"/>
    <w:basedOn w:val="BodyTextIndentChar"/>
    <w:link w:val="BodyTextFirstIndent2"/>
    <w:semiHidden/>
    <w:rsid w:val="002A141E"/>
    <w:rPr>
      <w:lang w:eastAsia="en-US"/>
    </w:rPr>
  </w:style>
  <w:style w:type="paragraph" w:styleId="BodyTextIndent2">
    <w:name w:val="Body Text Indent 2"/>
    <w:basedOn w:val="Normal"/>
    <w:link w:val="BodyTextIndent2Char"/>
    <w:semiHidden/>
    <w:unhideWhenUsed/>
    <w:rsid w:val="002A141E"/>
    <w:pPr>
      <w:spacing w:after="120" w:line="480" w:lineRule="auto"/>
      <w:ind w:left="283"/>
    </w:pPr>
  </w:style>
  <w:style w:type="character" w:customStyle="1" w:styleId="BodyTextIndent2Char">
    <w:name w:val="Body Text Indent 2 Char"/>
    <w:basedOn w:val="DefaultParagraphFont"/>
    <w:link w:val="BodyTextIndent2"/>
    <w:semiHidden/>
    <w:rsid w:val="002A141E"/>
    <w:rPr>
      <w:lang w:eastAsia="en-US"/>
    </w:rPr>
  </w:style>
  <w:style w:type="paragraph" w:styleId="BodyTextIndent3">
    <w:name w:val="Body Text Indent 3"/>
    <w:basedOn w:val="Normal"/>
    <w:link w:val="BodyTextIndent3Char"/>
    <w:semiHidden/>
    <w:unhideWhenUsed/>
    <w:rsid w:val="002A141E"/>
    <w:pPr>
      <w:spacing w:after="120"/>
      <w:ind w:left="283"/>
    </w:pPr>
    <w:rPr>
      <w:sz w:val="16"/>
      <w:szCs w:val="16"/>
    </w:rPr>
  </w:style>
  <w:style w:type="character" w:customStyle="1" w:styleId="BodyTextIndent3Char">
    <w:name w:val="Body Text Indent 3 Char"/>
    <w:basedOn w:val="DefaultParagraphFont"/>
    <w:link w:val="BodyTextIndent3"/>
    <w:semiHidden/>
    <w:rsid w:val="002A141E"/>
    <w:rPr>
      <w:sz w:val="16"/>
      <w:szCs w:val="16"/>
      <w:lang w:eastAsia="en-US"/>
    </w:rPr>
  </w:style>
  <w:style w:type="paragraph" w:styleId="Closing">
    <w:name w:val="Closing"/>
    <w:basedOn w:val="Normal"/>
    <w:link w:val="ClosingChar"/>
    <w:semiHidden/>
    <w:unhideWhenUsed/>
    <w:rsid w:val="002A141E"/>
    <w:pPr>
      <w:spacing w:after="0"/>
      <w:ind w:left="4252"/>
    </w:pPr>
  </w:style>
  <w:style w:type="character" w:customStyle="1" w:styleId="ClosingChar">
    <w:name w:val="Closing Char"/>
    <w:basedOn w:val="DefaultParagraphFont"/>
    <w:link w:val="Closing"/>
    <w:semiHidden/>
    <w:rsid w:val="002A141E"/>
    <w:rPr>
      <w:lang w:eastAsia="en-US"/>
    </w:rPr>
  </w:style>
  <w:style w:type="paragraph" w:styleId="CommentText">
    <w:name w:val="annotation text"/>
    <w:basedOn w:val="Normal"/>
    <w:link w:val="CommentTextChar"/>
    <w:semiHidden/>
    <w:unhideWhenUsed/>
    <w:rsid w:val="002A141E"/>
  </w:style>
  <w:style w:type="character" w:customStyle="1" w:styleId="CommentTextChar">
    <w:name w:val="Comment Text Char"/>
    <w:basedOn w:val="DefaultParagraphFont"/>
    <w:link w:val="CommentText"/>
    <w:semiHidden/>
    <w:rsid w:val="002A141E"/>
    <w:rPr>
      <w:lang w:eastAsia="en-US"/>
    </w:rPr>
  </w:style>
  <w:style w:type="paragraph" w:styleId="CommentSubject">
    <w:name w:val="annotation subject"/>
    <w:basedOn w:val="CommentText"/>
    <w:next w:val="CommentText"/>
    <w:link w:val="CommentSubjectChar"/>
    <w:semiHidden/>
    <w:unhideWhenUsed/>
    <w:rsid w:val="002A141E"/>
    <w:rPr>
      <w:b/>
      <w:bCs/>
    </w:rPr>
  </w:style>
  <w:style w:type="character" w:customStyle="1" w:styleId="CommentSubjectChar">
    <w:name w:val="Comment Subject Char"/>
    <w:basedOn w:val="CommentTextChar"/>
    <w:link w:val="CommentSubject"/>
    <w:semiHidden/>
    <w:rsid w:val="002A141E"/>
    <w:rPr>
      <w:b/>
      <w:bCs/>
      <w:lang w:eastAsia="en-US"/>
    </w:rPr>
  </w:style>
  <w:style w:type="paragraph" w:styleId="Date">
    <w:name w:val="Date"/>
    <w:basedOn w:val="Normal"/>
    <w:next w:val="Normal"/>
    <w:link w:val="DateChar"/>
    <w:semiHidden/>
    <w:unhideWhenUsed/>
    <w:rsid w:val="002A141E"/>
  </w:style>
  <w:style w:type="character" w:customStyle="1" w:styleId="DateChar">
    <w:name w:val="Date Char"/>
    <w:basedOn w:val="DefaultParagraphFont"/>
    <w:link w:val="Date"/>
    <w:semiHidden/>
    <w:rsid w:val="002A141E"/>
    <w:rPr>
      <w:lang w:eastAsia="en-US"/>
    </w:rPr>
  </w:style>
  <w:style w:type="paragraph" w:styleId="DocumentMap">
    <w:name w:val="Document Map"/>
    <w:basedOn w:val="Normal"/>
    <w:link w:val="DocumentMapChar"/>
    <w:semiHidden/>
    <w:unhideWhenUsed/>
    <w:rsid w:val="002A141E"/>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A141E"/>
    <w:rPr>
      <w:rFonts w:ascii="Segoe UI" w:hAnsi="Segoe UI" w:cs="Segoe UI"/>
      <w:sz w:val="16"/>
      <w:szCs w:val="16"/>
      <w:lang w:eastAsia="en-US"/>
    </w:rPr>
  </w:style>
  <w:style w:type="paragraph" w:styleId="E-mailSignature">
    <w:name w:val="E-mail Signature"/>
    <w:basedOn w:val="Normal"/>
    <w:link w:val="E-mailSignatureChar"/>
    <w:semiHidden/>
    <w:unhideWhenUsed/>
    <w:rsid w:val="002A141E"/>
    <w:pPr>
      <w:spacing w:after="0"/>
    </w:pPr>
  </w:style>
  <w:style w:type="character" w:customStyle="1" w:styleId="E-mailSignatureChar">
    <w:name w:val="E-mail Signature Char"/>
    <w:basedOn w:val="DefaultParagraphFont"/>
    <w:link w:val="E-mailSignature"/>
    <w:semiHidden/>
    <w:rsid w:val="002A141E"/>
    <w:rPr>
      <w:lang w:eastAsia="en-US"/>
    </w:rPr>
  </w:style>
  <w:style w:type="paragraph" w:styleId="EndnoteText">
    <w:name w:val="endnote text"/>
    <w:basedOn w:val="Normal"/>
    <w:link w:val="EndnoteTextChar"/>
    <w:semiHidden/>
    <w:unhideWhenUsed/>
    <w:rsid w:val="002A141E"/>
    <w:pPr>
      <w:spacing w:after="0"/>
    </w:pPr>
  </w:style>
  <w:style w:type="character" w:customStyle="1" w:styleId="EndnoteTextChar">
    <w:name w:val="Endnote Text Char"/>
    <w:basedOn w:val="DefaultParagraphFont"/>
    <w:link w:val="EndnoteText"/>
    <w:semiHidden/>
    <w:rsid w:val="002A141E"/>
    <w:rPr>
      <w:lang w:eastAsia="en-US"/>
    </w:rPr>
  </w:style>
  <w:style w:type="paragraph" w:styleId="EnvelopeAddress">
    <w:name w:val="envelope address"/>
    <w:basedOn w:val="Normal"/>
    <w:semiHidden/>
    <w:unhideWhenUsed/>
    <w:rsid w:val="002A141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A141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A141E"/>
    <w:pPr>
      <w:spacing w:after="0"/>
    </w:pPr>
  </w:style>
  <w:style w:type="character" w:customStyle="1" w:styleId="FootnoteTextChar">
    <w:name w:val="Footnote Text Char"/>
    <w:basedOn w:val="DefaultParagraphFont"/>
    <w:link w:val="FootnoteText"/>
    <w:semiHidden/>
    <w:rsid w:val="002A141E"/>
    <w:rPr>
      <w:lang w:eastAsia="en-US"/>
    </w:rPr>
  </w:style>
  <w:style w:type="paragraph" w:styleId="HTMLAddress">
    <w:name w:val="HTML Address"/>
    <w:basedOn w:val="Normal"/>
    <w:link w:val="HTMLAddressChar"/>
    <w:semiHidden/>
    <w:unhideWhenUsed/>
    <w:rsid w:val="002A141E"/>
    <w:pPr>
      <w:spacing w:after="0"/>
    </w:pPr>
    <w:rPr>
      <w:i/>
      <w:iCs/>
    </w:rPr>
  </w:style>
  <w:style w:type="character" w:customStyle="1" w:styleId="HTMLAddressChar">
    <w:name w:val="HTML Address Char"/>
    <w:basedOn w:val="DefaultParagraphFont"/>
    <w:link w:val="HTMLAddress"/>
    <w:semiHidden/>
    <w:rsid w:val="002A141E"/>
    <w:rPr>
      <w:i/>
      <w:iCs/>
      <w:lang w:eastAsia="en-US"/>
    </w:rPr>
  </w:style>
  <w:style w:type="paragraph" w:styleId="HTMLPreformatted">
    <w:name w:val="HTML Preformatted"/>
    <w:basedOn w:val="Normal"/>
    <w:link w:val="HTMLPreformattedChar"/>
    <w:semiHidden/>
    <w:unhideWhenUsed/>
    <w:rsid w:val="002A141E"/>
    <w:pPr>
      <w:spacing w:after="0"/>
    </w:pPr>
    <w:rPr>
      <w:rFonts w:ascii="Consolas" w:hAnsi="Consolas"/>
    </w:rPr>
  </w:style>
  <w:style w:type="character" w:customStyle="1" w:styleId="HTMLPreformattedChar">
    <w:name w:val="HTML Preformatted Char"/>
    <w:basedOn w:val="DefaultParagraphFont"/>
    <w:link w:val="HTMLPreformatted"/>
    <w:semiHidden/>
    <w:rsid w:val="002A141E"/>
    <w:rPr>
      <w:rFonts w:ascii="Consolas" w:hAnsi="Consolas"/>
      <w:lang w:eastAsia="en-US"/>
    </w:rPr>
  </w:style>
  <w:style w:type="paragraph" w:styleId="Index1">
    <w:name w:val="index 1"/>
    <w:basedOn w:val="Normal"/>
    <w:next w:val="Normal"/>
    <w:semiHidden/>
    <w:unhideWhenUsed/>
    <w:rsid w:val="002A141E"/>
    <w:pPr>
      <w:spacing w:after="0"/>
      <w:ind w:left="200" w:hanging="200"/>
    </w:pPr>
  </w:style>
  <w:style w:type="paragraph" w:styleId="Index2">
    <w:name w:val="index 2"/>
    <w:basedOn w:val="Normal"/>
    <w:next w:val="Normal"/>
    <w:semiHidden/>
    <w:unhideWhenUsed/>
    <w:rsid w:val="002A141E"/>
    <w:pPr>
      <w:spacing w:after="0"/>
      <w:ind w:left="400" w:hanging="200"/>
    </w:pPr>
  </w:style>
  <w:style w:type="paragraph" w:styleId="Index3">
    <w:name w:val="index 3"/>
    <w:basedOn w:val="Normal"/>
    <w:next w:val="Normal"/>
    <w:semiHidden/>
    <w:unhideWhenUsed/>
    <w:rsid w:val="002A141E"/>
    <w:pPr>
      <w:spacing w:after="0"/>
      <w:ind w:left="600" w:hanging="200"/>
    </w:pPr>
  </w:style>
  <w:style w:type="paragraph" w:styleId="Index4">
    <w:name w:val="index 4"/>
    <w:basedOn w:val="Normal"/>
    <w:next w:val="Normal"/>
    <w:semiHidden/>
    <w:unhideWhenUsed/>
    <w:rsid w:val="002A141E"/>
    <w:pPr>
      <w:spacing w:after="0"/>
      <w:ind w:left="800" w:hanging="200"/>
    </w:pPr>
  </w:style>
  <w:style w:type="paragraph" w:styleId="Index5">
    <w:name w:val="index 5"/>
    <w:basedOn w:val="Normal"/>
    <w:next w:val="Normal"/>
    <w:semiHidden/>
    <w:unhideWhenUsed/>
    <w:rsid w:val="002A141E"/>
    <w:pPr>
      <w:spacing w:after="0"/>
      <w:ind w:left="1000" w:hanging="200"/>
    </w:pPr>
  </w:style>
  <w:style w:type="paragraph" w:styleId="Index6">
    <w:name w:val="index 6"/>
    <w:basedOn w:val="Normal"/>
    <w:next w:val="Normal"/>
    <w:semiHidden/>
    <w:unhideWhenUsed/>
    <w:rsid w:val="002A141E"/>
    <w:pPr>
      <w:spacing w:after="0"/>
      <w:ind w:left="1200" w:hanging="200"/>
    </w:pPr>
  </w:style>
  <w:style w:type="paragraph" w:styleId="Index7">
    <w:name w:val="index 7"/>
    <w:basedOn w:val="Normal"/>
    <w:next w:val="Normal"/>
    <w:semiHidden/>
    <w:unhideWhenUsed/>
    <w:rsid w:val="002A141E"/>
    <w:pPr>
      <w:spacing w:after="0"/>
      <w:ind w:left="1400" w:hanging="200"/>
    </w:pPr>
  </w:style>
  <w:style w:type="paragraph" w:styleId="Index8">
    <w:name w:val="index 8"/>
    <w:basedOn w:val="Normal"/>
    <w:next w:val="Normal"/>
    <w:semiHidden/>
    <w:unhideWhenUsed/>
    <w:rsid w:val="002A141E"/>
    <w:pPr>
      <w:spacing w:after="0"/>
      <w:ind w:left="1600" w:hanging="200"/>
    </w:pPr>
  </w:style>
  <w:style w:type="paragraph" w:styleId="Index9">
    <w:name w:val="index 9"/>
    <w:basedOn w:val="Normal"/>
    <w:next w:val="Normal"/>
    <w:semiHidden/>
    <w:unhideWhenUsed/>
    <w:rsid w:val="002A141E"/>
    <w:pPr>
      <w:spacing w:after="0"/>
      <w:ind w:left="1800" w:hanging="200"/>
    </w:pPr>
  </w:style>
  <w:style w:type="paragraph" w:styleId="IndexHeading">
    <w:name w:val="index heading"/>
    <w:basedOn w:val="Normal"/>
    <w:next w:val="Index1"/>
    <w:semiHidden/>
    <w:unhideWhenUsed/>
    <w:rsid w:val="002A141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14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141E"/>
    <w:rPr>
      <w:i/>
      <w:iCs/>
      <w:color w:val="4472C4" w:themeColor="accent1"/>
      <w:lang w:eastAsia="en-US"/>
    </w:rPr>
  </w:style>
  <w:style w:type="paragraph" w:styleId="List2">
    <w:name w:val="List 2"/>
    <w:basedOn w:val="Normal"/>
    <w:semiHidden/>
    <w:unhideWhenUsed/>
    <w:rsid w:val="002A141E"/>
    <w:pPr>
      <w:ind w:left="566" w:hanging="283"/>
      <w:contextualSpacing/>
    </w:pPr>
  </w:style>
  <w:style w:type="paragraph" w:styleId="List3">
    <w:name w:val="List 3"/>
    <w:basedOn w:val="Normal"/>
    <w:semiHidden/>
    <w:unhideWhenUsed/>
    <w:rsid w:val="002A141E"/>
    <w:pPr>
      <w:ind w:left="849" w:hanging="283"/>
      <w:contextualSpacing/>
    </w:pPr>
  </w:style>
  <w:style w:type="paragraph" w:styleId="List4">
    <w:name w:val="List 4"/>
    <w:basedOn w:val="Normal"/>
    <w:semiHidden/>
    <w:unhideWhenUsed/>
    <w:rsid w:val="002A141E"/>
    <w:pPr>
      <w:ind w:left="1132" w:hanging="283"/>
      <w:contextualSpacing/>
    </w:pPr>
  </w:style>
  <w:style w:type="paragraph" w:styleId="List5">
    <w:name w:val="List 5"/>
    <w:basedOn w:val="Normal"/>
    <w:semiHidden/>
    <w:unhideWhenUsed/>
    <w:rsid w:val="002A141E"/>
    <w:pPr>
      <w:ind w:left="1415" w:hanging="283"/>
      <w:contextualSpacing/>
    </w:pPr>
  </w:style>
  <w:style w:type="paragraph" w:styleId="ListBullet">
    <w:name w:val="List Bullet"/>
    <w:basedOn w:val="Normal"/>
    <w:rsid w:val="002A141E"/>
    <w:pPr>
      <w:numPr>
        <w:numId w:val="21"/>
      </w:numPr>
      <w:contextualSpacing/>
    </w:pPr>
  </w:style>
  <w:style w:type="paragraph" w:styleId="ListBullet2">
    <w:name w:val="List Bullet 2"/>
    <w:basedOn w:val="Normal"/>
    <w:semiHidden/>
    <w:unhideWhenUsed/>
    <w:rsid w:val="002A141E"/>
    <w:pPr>
      <w:numPr>
        <w:numId w:val="22"/>
      </w:numPr>
      <w:contextualSpacing/>
    </w:pPr>
  </w:style>
  <w:style w:type="paragraph" w:styleId="ListBullet3">
    <w:name w:val="List Bullet 3"/>
    <w:basedOn w:val="Normal"/>
    <w:semiHidden/>
    <w:unhideWhenUsed/>
    <w:rsid w:val="002A141E"/>
    <w:pPr>
      <w:numPr>
        <w:numId w:val="23"/>
      </w:numPr>
      <w:contextualSpacing/>
    </w:pPr>
  </w:style>
  <w:style w:type="paragraph" w:styleId="ListBullet4">
    <w:name w:val="List Bullet 4"/>
    <w:basedOn w:val="Normal"/>
    <w:semiHidden/>
    <w:unhideWhenUsed/>
    <w:rsid w:val="002A141E"/>
    <w:pPr>
      <w:numPr>
        <w:numId w:val="24"/>
      </w:numPr>
      <w:contextualSpacing/>
    </w:pPr>
  </w:style>
  <w:style w:type="paragraph" w:styleId="ListBullet5">
    <w:name w:val="List Bullet 5"/>
    <w:basedOn w:val="Normal"/>
    <w:semiHidden/>
    <w:unhideWhenUsed/>
    <w:rsid w:val="002A141E"/>
    <w:pPr>
      <w:numPr>
        <w:numId w:val="25"/>
      </w:numPr>
      <w:contextualSpacing/>
    </w:pPr>
  </w:style>
  <w:style w:type="paragraph" w:styleId="ListContinue">
    <w:name w:val="List Continue"/>
    <w:basedOn w:val="Normal"/>
    <w:semiHidden/>
    <w:unhideWhenUsed/>
    <w:rsid w:val="002A141E"/>
    <w:pPr>
      <w:spacing w:after="120"/>
      <w:ind w:left="283"/>
      <w:contextualSpacing/>
    </w:pPr>
  </w:style>
  <w:style w:type="paragraph" w:styleId="ListContinue2">
    <w:name w:val="List Continue 2"/>
    <w:basedOn w:val="Normal"/>
    <w:rsid w:val="002A141E"/>
    <w:pPr>
      <w:spacing w:after="120"/>
      <w:ind w:left="566"/>
      <w:contextualSpacing/>
    </w:pPr>
  </w:style>
  <w:style w:type="paragraph" w:styleId="ListContinue3">
    <w:name w:val="List Continue 3"/>
    <w:basedOn w:val="Normal"/>
    <w:rsid w:val="002A141E"/>
    <w:pPr>
      <w:spacing w:after="120"/>
      <w:ind w:left="849"/>
      <w:contextualSpacing/>
    </w:pPr>
  </w:style>
  <w:style w:type="paragraph" w:styleId="ListContinue4">
    <w:name w:val="List Continue 4"/>
    <w:basedOn w:val="Normal"/>
    <w:rsid w:val="002A141E"/>
    <w:pPr>
      <w:spacing w:after="120"/>
      <w:ind w:left="1132"/>
      <w:contextualSpacing/>
    </w:pPr>
  </w:style>
  <w:style w:type="paragraph" w:styleId="ListContinue5">
    <w:name w:val="List Continue 5"/>
    <w:basedOn w:val="Normal"/>
    <w:rsid w:val="002A141E"/>
    <w:pPr>
      <w:spacing w:after="120"/>
      <w:ind w:left="1415"/>
      <w:contextualSpacing/>
    </w:pPr>
  </w:style>
  <w:style w:type="paragraph" w:styleId="ListNumber2">
    <w:name w:val="List Number 2"/>
    <w:basedOn w:val="Normal"/>
    <w:semiHidden/>
    <w:unhideWhenUsed/>
    <w:rsid w:val="002A141E"/>
    <w:pPr>
      <w:numPr>
        <w:numId w:val="26"/>
      </w:numPr>
      <w:contextualSpacing/>
    </w:pPr>
  </w:style>
  <w:style w:type="paragraph" w:styleId="ListNumber3">
    <w:name w:val="List Number 3"/>
    <w:basedOn w:val="Normal"/>
    <w:semiHidden/>
    <w:unhideWhenUsed/>
    <w:rsid w:val="002A141E"/>
    <w:pPr>
      <w:numPr>
        <w:numId w:val="27"/>
      </w:numPr>
      <w:contextualSpacing/>
    </w:pPr>
  </w:style>
  <w:style w:type="paragraph" w:styleId="ListNumber4">
    <w:name w:val="List Number 4"/>
    <w:basedOn w:val="Normal"/>
    <w:semiHidden/>
    <w:unhideWhenUsed/>
    <w:rsid w:val="002A141E"/>
    <w:pPr>
      <w:numPr>
        <w:numId w:val="28"/>
      </w:numPr>
      <w:contextualSpacing/>
    </w:pPr>
  </w:style>
  <w:style w:type="paragraph" w:styleId="ListNumber5">
    <w:name w:val="List Number 5"/>
    <w:basedOn w:val="Normal"/>
    <w:semiHidden/>
    <w:unhideWhenUsed/>
    <w:rsid w:val="002A141E"/>
    <w:pPr>
      <w:numPr>
        <w:numId w:val="29"/>
      </w:numPr>
      <w:contextualSpacing/>
    </w:pPr>
  </w:style>
  <w:style w:type="paragraph" w:styleId="MacroText">
    <w:name w:val="macro"/>
    <w:link w:val="MacroTextChar"/>
    <w:semiHidden/>
    <w:unhideWhenUsed/>
    <w:rsid w:val="002A141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A141E"/>
    <w:rPr>
      <w:rFonts w:ascii="Consolas" w:hAnsi="Consolas"/>
      <w:lang w:eastAsia="en-US"/>
    </w:rPr>
  </w:style>
  <w:style w:type="paragraph" w:styleId="MessageHeader">
    <w:name w:val="Message Header"/>
    <w:basedOn w:val="Normal"/>
    <w:link w:val="MessageHeaderChar"/>
    <w:semiHidden/>
    <w:unhideWhenUsed/>
    <w:rsid w:val="002A141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A141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A141E"/>
    <w:rPr>
      <w:lang w:eastAsia="en-US"/>
    </w:rPr>
  </w:style>
  <w:style w:type="paragraph" w:styleId="NormalWeb">
    <w:name w:val="Normal (Web)"/>
    <w:basedOn w:val="Normal"/>
    <w:semiHidden/>
    <w:unhideWhenUsed/>
    <w:rsid w:val="002A141E"/>
    <w:rPr>
      <w:sz w:val="24"/>
      <w:szCs w:val="24"/>
    </w:rPr>
  </w:style>
  <w:style w:type="paragraph" w:styleId="NormalIndent">
    <w:name w:val="Normal Indent"/>
    <w:basedOn w:val="Normal"/>
    <w:semiHidden/>
    <w:unhideWhenUsed/>
    <w:rsid w:val="002A141E"/>
    <w:pPr>
      <w:ind w:left="720"/>
    </w:pPr>
  </w:style>
  <w:style w:type="paragraph" w:styleId="NoteHeading">
    <w:name w:val="Note Heading"/>
    <w:basedOn w:val="Normal"/>
    <w:next w:val="Normal"/>
    <w:link w:val="NoteHeadingChar"/>
    <w:semiHidden/>
    <w:unhideWhenUsed/>
    <w:rsid w:val="002A141E"/>
    <w:pPr>
      <w:spacing w:after="0"/>
    </w:pPr>
  </w:style>
  <w:style w:type="character" w:customStyle="1" w:styleId="NoteHeadingChar">
    <w:name w:val="Note Heading Char"/>
    <w:basedOn w:val="DefaultParagraphFont"/>
    <w:link w:val="NoteHeading"/>
    <w:semiHidden/>
    <w:rsid w:val="002A141E"/>
    <w:rPr>
      <w:lang w:eastAsia="en-US"/>
    </w:rPr>
  </w:style>
  <w:style w:type="paragraph" w:styleId="PlainText">
    <w:name w:val="Plain Text"/>
    <w:basedOn w:val="Normal"/>
    <w:link w:val="PlainTextChar"/>
    <w:semiHidden/>
    <w:unhideWhenUsed/>
    <w:rsid w:val="002A141E"/>
    <w:pPr>
      <w:spacing w:after="0"/>
    </w:pPr>
    <w:rPr>
      <w:rFonts w:ascii="Consolas" w:hAnsi="Consolas"/>
      <w:sz w:val="21"/>
      <w:szCs w:val="21"/>
    </w:rPr>
  </w:style>
  <w:style w:type="character" w:customStyle="1" w:styleId="PlainTextChar">
    <w:name w:val="Plain Text Char"/>
    <w:basedOn w:val="DefaultParagraphFont"/>
    <w:link w:val="PlainText"/>
    <w:semiHidden/>
    <w:rsid w:val="002A141E"/>
    <w:rPr>
      <w:rFonts w:ascii="Consolas" w:hAnsi="Consolas"/>
      <w:sz w:val="21"/>
      <w:szCs w:val="21"/>
      <w:lang w:eastAsia="en-US"/>
    </w:rPr>
  </w:style>
  <w:style w:type="paragraph" w:styleId="Quote">
    <w:name w:val="Quote"/>
    <w:basedOn w:val="Normal"/>
    <w:next w:val="Normal"/>
    <w:link w:val="QuoteChar"/>
    <w:uiPriority w:val="29"/>
    <w:qFormat/>
    <w:rsid w:val="002A14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141E"/>
    <w:rPr>
      <w:i/>
      <w:iCs/>
      <w:color w:val="404040" w:themeColor="text1" w:themeTint="BF"/>
      <w:lang w:eastAsia="en-US"/>
    </w:rPr>
  </w:style>
  <w:style w:type="paragraph" w:styleId="Salutation">
    <w:name w:val="Salutation"/>
    <w:basedOn w:val="Normal"/>
    <w:next w:val="Normal"/>
    <w:link w:val="SalutationChar"/>
    <w:semiHidden/>
    <w:unhideWhenUsed/>
    <w:rsid w:val="002A141E"/>
  </w:style>
  <w:style w:type="character" w:customStyle="1" w:styleId="SalutationChar">
    <w:name w:val="Salutation Char"/>
    <w:basedOn w:val="DefaultParagraphFont"/>
    <w:link w:val="Salutation"/>
    <w:semiHidden/>
    <w:rsid w:val="002A141E"/>
    <w:rPr>
      <w:lang w:eastAsia="en-US"/>
    </w:rPr>
  </w:style>
  <w:style w:type="paragraph" w:styleId="Signature">
    <w:name w:val="Signature"/>
    <w:basedOn w:val="Normal"/>
    <w:link w:val="SignatureChar"/>
    <w:semiHidden/>
    <w:unhideWhenUsed/>
    <w:rsid w:val="002A141E"/>
    <w:pPr>
      <w:spacing w:after="0"/>
      <w:ind w:left="4252"/>
    </w:pPr>
  </w:style>
  <w:style w:type="character" w:customStyle="1" w:styleId="SignatureChar">
    <w:name w:val="Signature Char"/>
    <w:basedOn w:val="DefaultParagraphFont"/>
    <w:link w:val="Signature"/>
    <w:semiHidden/>
    <w:rsid w:val="002A141E"/>
    <w:rPr>
      <w:lang w:eastAsia="en-US"/>
    </w:rPr>
  </w:style>
  <w:style w:type="paragraph" w:styleId="Subtitle">
    <w:name w:val="Subtitle"/>
    <w:basedOn w:val="Normal"/>
    <w:next w:val="Normal"/>
    <w:link w:val="SubtitleChar"/>
    <w:qFormat/>
    <w:rsid w:val="002A141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141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A141E"/>
    <w:pPr>
      <w:spacing w:after="0"/>
      <w:ind w:left="200" w:hanging="200"/>
    </w:pPr>
  </w:style>
  <w:style w:type="paragraph" w:styleId="TableofFigures">
    <w:name w:val="table of figures"/>
    <w:basedOn w:val="Normal"/>
    <w:next w:val="Normal"/>
    <w:semiHidden/>
    <w:unhideWhenUsed/>
    <w:rsid w:val="002A141E"/>
    <w:pPr>
      <w:spacing w:after="0"/>
    </w:pPr>
  </w:style>
  <w:style w:type="paragraph" w:styleId="Title">
    <w:name w:val="Title"/>
    <w:basedOn w:val="Normal"/>
    <w:next w:val="Normal"/>
    <w:link w:val="TitleChar"/>
    <w:qFormat/>
    <w:rsid w:val="002A14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141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2A141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96857-D4E0-41C5-8611-6361384EC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35</Pages>
  <Words>11412</Words>
  <Characters>65050</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17</cp:revision>
  <cp:lastPrinted>2019-02-25T14:05:00Z</cp:lastPrinted>
  <dcterms:created xsi:type="dcterms:W3CDTF">2022-10-24T07:04:00Z</dcterms:created>
  <dcterms:modified xsi:type="dcterms:W3CDTF">2022-10-25T07:52:00Z</dcterms:modified>
</cp:coreProperties>
</file>