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FEE48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ins w:id="3" w:author="Rapporteur" w:date="2022-07-05T16:25:00Z">
              <w:r w:rsidR="004B794B">
                <w:t>4</w:t>
              </w:r>
            </w:ins>
            <w:del w:id="4" w:author="Rapporteur" w:date="2022-07-05T16:25:00Z">
              <w:r w:rsidR="00623FD1" w:rsidDel="004B794B">
                <w:delText>3</w:delText>
              </w:r>
            </w:del>
            <w:r w:rsidR="00636220">
              <w:t>.0</w:t>
            </w:r>
            <w:bookmarkEnd w:id="2"/>
            <w:r w:rsidRPr="004D3578">
              <w:t xml:space="preserve"> </w:t>
            </w:r>
            <w:r w:rsidRPr="00133525">
              <w:rPr>
                <w:sz w:val="32"/>
              </w:rPr>
              <w:t>(</w:t>
            </w:r>
            <w:bookmarkStart w:id="5" w:name="issueDate"/>
            <w:r w:rsidR="00636220">
              <w:rPr>
                <w:sz w:val="32"/>
              </w:rPr>
              <w:t>2022-0</w:t>
            </w:r>
            <w:ins w:id="6" w:author="Rapporteur" w:date="2022-07-05T16:25:00Z">
              <w:r w:rsidR="004B794B">
                <w:rPr>
                  <w:sz w:val="32"/>
                </w:rPr>
                <w:t>7</w:t>
              </w:r>
            </w:ins>
            <w:del w:id="7" w:author="Rapporteur" w:date="2022-07-05T16:25:00Z">
              <w:r w:rsidR="00623FD1" w:rsidDel="004B794B">
                <w:rPr>
                  <w:sz w:val="32"/>
                </w:rPr>
                <w:delText>5</w:delText>
              </w:r>
            </w:del>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8" w:name="spectype2"/>
            <w:r w:rsidR="00D57972" w:rsidRPr="00636220">
              <w:t>Report</w:t>
            </w:r>
            <w:bookmarkEnd w:id="8"/>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9"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9"/>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4" w:name="copyrightDate"/>
            <w:r w:rsidRPr="00636220">
              <w:rPr>
                <w:noProof/>
                <w:sz w:val="18"/>
              </w:rPr>
              <w:t>2</w:t>
            </w:r>
            <w:r w:rsidR="008E2D68" w:rsidRPr="00636220">
              <w:rPr>
                <w:noProof/>
                <w:sz w:val="18"/>
              </w:rPr>
              <w:t>02</w:t>
            </w:r>
            <w:r w:rsidR="00636220" w:rsidRPr="0063622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3108920" w14:textId="77777777" w:rsidR="00944ACB" w:rsidRPr="004D3578" w:rsidRDefault="00080512" w:rsidP="00944ACB">
      <w:pPr>
        <w:pStyle w:val="TT"/>
      </w:pPr>
      <w:r w:rsidRPr="004D3578">
        <w:br w:type="page"/>
      </w:r>
      <w:bookmarkStart w:id="16" w:name="tableOfContents"/>
      <w:bookmarkEnd w:id="16"/>
      <w:r w:rsidR="00944ACB" w:rsidRPr="004D3578">
        <w:lastRenderedPageBreak/>
        <w:t>Contents</w:t>
      </w:r>
    </w:p>
    <w:p w14:paraId="2CFF9191" w14:textId="2A2EFD1B" w:rsidR="000761CA" w:rsidRDefault="00944ACB">
      <w:pPr>
        <w:pStyle w:val="1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0761CA">
        <w:t>Foreword</w:t>
      </w:r>
      <w:r w:rsidR="000761CA">
        <w:tab/>
      </w:r>
      <w:r w:rsidR="000761CA">
        <w:fldChar w:fldCharType="begin"/>
      </w:r>
      <w:r w:rsidR="000761CA">
        <w:instrText xml:space="preserve"> PAGEREF _Toc104542978 \h </w:instrText>
      </w:r>
      <w:r w:rsidR="000761CA">
        <w:fldChar w:fldCharType="separate"/>
      </w:r>
      <w:r w:rsidR="000761CA">
        <w:t>5</w:t>
      </w:r>
      <w:r w:rsidR="000761CA">
        <w:fldChar w:fldCharType="end"/>
      </w:r>
    </w:p>
    <w:p w14:paraId="63801FCC" w14:textId="4A91A24D" w:rsidR="000761CA" w:rsidRDefault="000761CA">
      <w:pPr>
        <w:pStyle w:val="1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_Toc104542979 \h </w:instrText>
      </w:r>
      <w:r>
        <w:fldChar w:fldCharType="separate"/>
      </w:r>
      <w:r>
        <w:t>7</w:t>
      </w:r>
      <w:r>
        <w:fldChar w:fldCharType="end"/>
      </w:r>
    </w:p>
    <w:p w14:paraId="4550B0D2" w14:textId="5345D3B1" w:rsidR="000761CA" w:rsidRDefault="000761CA">
      <w:pPr>
        <w:pStyle w:val="1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_Toc104542980 \h </w:instrText>
      </w:r>
      <w:r>
        <w:fldChar w:fldCharType="separate"/>
      </w:r>
      <w:r>
        <w:t>7</w:t>
      </w:r>
      <w:r>
        <w:fldChar w:fldCharType="end"/>
      </w:r>
    </w:p>
    <w:p w14:paraId="439C4EB7" w14:textId="0CD237E6" w:rsidR="000761CA" w:rsidRDefault="000761CA">
      <w:pPr>
        <w:pStyle w:val="1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_Toc104542981 \h </w:instrText>
      </w:r>
      <w:r>
        <w:fldChar w:fldCharType="separate"/>
      </w:r>
      <w:r>
        <w:t>7</w:t>
      </w:r>
      <w:r>
        <w:fldChar w:fldCharType="end"/>
      </w:r>
    </w:p>
    <w:p w14:paraId="5E84A7EF" w14:textId="74270A3E" w:rsidR="000761CA" w:rsidRDefault="000761CA">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_Toc104542982 \h </w:instrText>
      </w:r>
      <w:r>
        <w:fldChar w:fldCharType="separate"/>
      </w:r>
      <w:r>
        <w:t>7</w:t>
      </w:r>
      <w:r>
        <w:fldChar w:fldCharType="end"/>
      </w:r>
    </w:p>
    <w:p w14:paraId="222B536B" w14:textId="22327484" w:rsidR="000761CA" w:rsidRDefault="000761CA">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_Toc104542983 \h </w:instrText>
      </w:r>
      <w:r>
        <w:fldChar w:fldCharType="separate"/>
      </w:r>
      <w:r>
        <w:t>8</w:t>
      </w:r>
      <w:r>
        <w:fldChar w:fldCharType="end"/>
      </w:r>
    </w:p>
    <w:p w14:paraId="732BF04E" w14:textId="54B2F287" w:rsidR="000761CA" w:rsidRDefault="000761CA">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_Toc104542984 \h </w:instrText>
      </w:r>
      <w:r>
        <w:fldChar w:fldCharType="separate"/>
      </w:r>
      <w:r>
        <w:t>8</w:t>
      </w:r>
      <w:r>
        <w:fldChar w:fldCharType="end"/>
      </w:r>
    </w:p>
    <w:p w14:paraId="77AEE8A1" w14:textId="000116BB" w:rsidR="000761CA" w:rsidRDefault="000761CA">
      <w:pPr>
        <w:pStyle w:val="11"/>
        <w:rPr>
          <w:rFonts w:asciiTheme="minorHAnsi" w:hAnsiTheme="minorHAnsi" w:cstheme="minorBidi"/>
          <w:kern w:val="2"/>
          <w:sz w:val="21"/>
          <w:szCs w:val="22"/>
          <w:lang w:val="en-US" w:eastAsia="ja-JP"/>
        </w:rPr>
      </w:pPr>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_Toc104542985 \h </w:instrText>
      </w:r>
      <w:r>
        <w:fldChar w:fldCharType="separate"/>
      </w:r>
      <w:r>
        <w:t>8</w:t>
      </w:r>
      <w:r>
        <w:fldChar w:fldCharType="end"/>
      </w:r>
    </w:p>
    <w:p w14:paraId="0C1F51EA" w14:textId="7E263506" w:rsidR="000761CA" w:rsidRDefault="000761CA">
      <w:pPr>
        <w:pStyle w:val="20"/>
        <w:rPr>
          <w:rFonts w:asciiTheme="minorHAnsi" w:hAnsiTheme="minorHAnsi" w:cstheme="minorBidi"/>
          <w:kern w:val="2"/>
          <w:sz w:val="21"/>
          <w:szCs w:val="22"/>
          <w:lang w:val="en-US" w:eastAsia="ja-JP"/>
        </w:rPr>
      </w:pPr>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_Toc104542986 \h </w:instrText>
      </w:r>
      <w:r>
        <w:fldChar w:fldCharType="separate"/>
      </w:r>
      <w:r>
        <w:t>8</w:t>
      </w:r>
      <w:r>
        <w:fldChar w:fldCharType="end"/>
      </w:r>
    </w:p>
    <w:p w14:paraId="2896475D" w14:textId="15AA7945" w:rsidR="000761CA" w:rsidRDefault="000761CA">
      <w:pPr>
        <w:pStyle w:val="30"/>
        <w:rPr>
          <w:rFonts w:asciiTheme="minorHAnsi" w:hAnsiTheme="minorHAnsi" w:cstheme="minorBidi"/>
          <w:kern w:val="2"/>
          <w:sz w:val="21"/>
          <w:szCs w:val="22"/>
          <w:lang w:val="en-US" w:eastAsia="ja-JP"/>
        </w:rPr>
      </w:pPr>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_Toc104542987 \h </w:instrText>
      </w:r>
      <w:r>
        <w:fldChar w:fldCharType="separate"/>
      </w:r>
      <w:r>
        <w:t>8</w:t>
      </w:r>
      <w:r>
        <w:fldChar w:fldCharType="end"/>
      </w:r>
    </w:p>
    <w:p w14:paraId="283C8DF5" w14:textId="1A1E833B" w:rsidR="000761CA" w:rsidRDefault="000761CA">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_Toc104542988 \h </w:instrText>
      </w:r>
      <w:r>
        <w:fldChar w:fldCharType="separate"/>
      </w:r>
      <w:r>
        <w:t>9</w:t>
      </w:r>
      <w:r>
        <w:fldChar w:fldCharType="end"/>
      </w:r>
    </w:p>
    <w:p w14:paraId="361EBB4F" w14:textId="28F3D529" w:rsidR="000761CA" w:rsidRDefault="000761CA">
      <w:pPr>
        <w:pStyle w:val="30"/>
        <w:rPr>
          <w:rFonts w:asciiTheme="minorHAnsi" w:hAnsiTheme="minorHAnsi" w:cstheme="minorBidi"/>
          <w:kern w:val="2"/>
          <w:sz w:val="21"/>
          <w:szCs w:val="22"/>
          <w:lang w:val="en-US" w:eastAsia="ja-JP"/>
        </w:rPr>
      </w:pPr>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_Toc104542989 \h </w:instrText>
      </w:r>
      <w:r>
        <w:fldChar w:fldCharType="separate"/>
      </w:r>
      <w:r>
        <w:t>9</w:t>
      </w:r>
      <w:r>
        <w:fldChar w:fldCharType="end"/>
      </w:r>
    </w:p>
    <w:p w14:paraId="54048E3B" w14:textId="51C4CA77" w:rsidR="000761CA" w:rsidRDefault="000761CA">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_Toc104542990 \h </w:instrText>
      </w:r>
      <w:r>
        <w:fldChar w:fldCharType="separate"/>
      </w:r>
      <w:r>
        <w:t>9</w:t>
      </w:r>
      <w:r>
        <w:fldChar w:fldCharType="end"/>
      </w:r>
    </w:p>
    <w:p w14:paraId="4DD140AE" w14:textId="7B134BE4" w:rsidR="000761CA" w:rsidRDefault="000761CA">
      <w:pPr>
        <w:pStyle w:val="30"/>
        <w:rPr>
          <w:rFonts w:asciiTheme="minorHAnsi" w:hAnsiTheme="minorHAnsi" w:cstheme="minorBidi"/>
          <w:kern w:val="2"/>
          <w:sz w:val="21"/>
          <w:szCs w:val="22"/>
          <w:lang w:val="en-US" w:eastAsia="ja-JP"/>
        </w:rPr>
      </w:pPr>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_Toc104542991 \h </w:instrText>
      </w:r>
      <w:r>
        <w:fldChar w:fldCharType="separate"/>
      </w:r>
      <w:r>
        <w:t>9</w:t>
      </w:r>
      <w:r>
        <w:fldChar w:fldCharType="end"/>
      </w:r>
    </w:p>
    <w:p w14:paraId="6FAB257B" w14:textId="208A857B" w:rsidR="000761CA" w:rsidRDefault="000761CA">
      <w:pPr>
        <w:pStyle w:val="20"/>
        <w:rPr>
          <w:rFonts w:asciiTheme="minorHAnsi" w:hAnsiTheme="minorHAnsi" w:cstheme="minorBidi"/>
          <w:kern w:val="2"/>
          <w:sz w:val="21"/>
          <w:szCs w:val="22"/>
          <w:lang w:val="en-US" w:eastAsia="ja-JP"/>
        </w:rPr>
      </w:pPr>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_Toc104542992 \h </w:instrText>
      </w:r>
      <w:r>
        <w:fldChar w:fldCharType="separate"/>
      </w:r>
      <w:r>
        <w:t>10</w:t>
      </w:r>
      <w:r>
        <w:fldChar w:fldCharType="end"/>
      </w:r>
    </w:p>
    <w:p w14:paraId="13C9CA76" w14:textId="0F8EC1AC" w:rsidR="000761CA" w:rsidRDefault="000761CA">
      <w:pPr>
        <w:pStyle w:val="30"/>
        <w:rPr>
          <w:rFonts w:asciiTheme="minorHAnsi" w:hAnsiTheme="minorHAnsi" w:cstheme="minorBidi"/>
          <w:kern w:val="2"/>
          <w:sz w:val="21"/>
          <w:szCs w:val="22"/>
          <w:lang w:val="en-US" w:eastAsia="ja-JP"/>
        </w:rPr>
      </w:pPr>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_Toc104542993 \h </w:instrText>
      </w:r>
      <w:r>
        <w:fldChar w:fldCharType="separate"/>
      </w:r>
      <w:r>
        <w:t>10</w:t>
      </w:r>
      <w:r>
        <w:fldChar w:fldCharType="end"/>
      </w:r>
    </w:p>
    <w:p w14:paraId="3F68BE33" w14:textId="4F359C04" w:rsidR="000761CA" w:rsidRDefault="000761CA">
      <w:pPr>
        <w:pStyle w:val="1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_Toc104542994 \h </w:instrText>
      </w:r>
      <w:r>
        <w:fldChar w:fldCharType="separate"/>
      </w:r>
      <w:r>
        <w:t>10</w:t>
      </w:r>
      <w:r>
        <w:fldChar w:fldCharType="end"/>
      </w:r>
    </w:p>
    <w:p w14:paraId="3055803F" w14:textId="13423227" w:rsidR="000761CA" w:rsidRDefault="000761CA">
      <w:pPr>
        <w:pStyle w:val="20"/>
        <w:rPr>
          <w:rFonts w:asciiTheme="minorHAnsi" w:hAnsiTheme="minorHAnsi" w:cstheme="minorBidi"/>
          <w:kern w:val="2"/>
          <w:sz w:val="21"/>
          <w:szCs w:val="22"/>
          <w:lang w:val="en-US" w:eastAsia="ja-JP"/>
        </w:rPr>
      </w:pPr>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_Toc104542995 \h </w:instrText>
      </w:r>
      <w:r>
        <w:fldChar w:fldCharType="separate"/>
      </w:r>
      <w:r>
        <w:t>10</w:t>
      </w:r>
      <w:r>
        <w:fldChar w:fldCharType="end"/>
      </w:r>
    </w:p>
    <w:p w14:paraId="5B25C2EF" w14:textId="2A7E2D54" w:rsidR="000761CA" w:rsidRDefault="000761CA">
      <w:pPr>
        <w:pStyle w:val="1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_Toc104542996 \h </w:instrText>
      </w:r>
      <w:r>
        <w:fldChar w:fldCharType="separate"/>
      </w:r>
      <w:r>
        <w:t>10</w:t>
      </w:r>
      <w:r>
        <w:fldChar w:fldCharType="end"/>
      </w:r>
    </w:p>
    <w:p w14:paraId="52B420B1" w14:textId="0E74DDB1" w:rsidR="000761CA" w:rsidRDefault="000761CA">
      <w:pPr>
        <w:pStyle w:val="20"/>
        <w:rPr>
          <w:rFonts w:asciiTheme="minorHAnsi" w:hAnsiTheme="minorHAnsi" w:cstheme="minorBidi"/>
          <w:kern w:val="2"/>
          <w:sz w:val="21"/>
          <w:szCs w:val="22"/>
          <w:lang w:val="en-US" w:eastAsia="ja-JP"/>
        </w:rPr>
      </w:pPr>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_Toc104542997 \h </w:instrText>
      </w:r>
      <w:r>
        <w:fldChar w:fldCharType="separate"/>
      </w:r>
      <w:r>
        <w:t>10</w:t>
      </w:r>
      <w:r>
        <w:fldChar w:fldCharType="end"/>
      </w:r>
    </w:p>
    <w:p w14:paraId="63570648" w14:textId="0A7B8FF6" w:rsidR="000761CA" w:rsidRDefault="000761CA">
      <w:pPr>
        <w:pStyle w:val="20"/>
        <w:rPr>
          <w:rFonts w:asciiTheme="minorHAnsi" w:hAnsiTheme="minorHAnsi" w:cstheme="minorBidi"/>
          <w:kern w:val="2"/>
          <w:sz w:val="21"/>
          <w:szCs w:val="22"/>
          <w:lang w:val="en-US" w:eastAsia="ja-JP"/>
        </w:rPr>
      </w:pPr>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_Toc104542998 \h </w:instrText>
      </w:r>
      <w:r>
        <w:fldChar w:fldCharType="separate"/>
      </w:r>
      <w:r>
        <w:t>11</w:t>
      </w:r>
      <w:r>
        <w:fldChar w:fldCharType="end"/>
      </w:r>
    </w:p>
    <w:p w14:paraId="1C98EC26" w14:textId="499DED8F" w:rsidR="000761CA" w:rsidRDefault="000761CA">
      <w:pPr>
        <w:pStyle w:val="30"/>
        <w:rPr>
          <w:rFonts w:asciiTheme="minorHAnsi" w:hAnsiTheme="minorHAnsi" w:cstheme="minorBidi"/>
          <w:kern w:val="2"/>
          <w:sz w:val="21"/>
          <w:szCs w:val="22"/>
          <w:lang w:val="en-US" w:eastAsia="ja-JP"/>
        </w:rPr>
      </w:pPr>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_Toc104542999 \h </w:instrText>
      </w:r>
      <w:r>
        <w:fldChar w:fldCharType="separate"/>
      </w:r>
      <w:r>
        <w:t>11</w:t>
      </w:r>
      <w:r>
        <w:fldChar w:fldCharType="end"/>
      </w:r>
    </w:p>
    <w:p w14:paraId="31A8282D" w14:textId="7165B6C9" w:rsidR="000761CA" w:rsidRDefault="000761CA">
      <w:pPr>
        <w:pStyle w:val="30"/>
        <w:rPr>
          <w:rFonts w:asciiTheme="minorHAnsi" w:hAnsiTheme="minorHAnsi" w:cstheme="minorBidi"/>
          <w:kern w:val="2"/>
          <w:sz w:val="21"/>
          <w:szCs w:val="22"/>
          <w:lang w:val="en-US" w:eastAsia="ja-JP"/>
        </w:rPr>
      </w:pPr>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_Toc104543000 \h </w:instrText>
      </w:r>
      <w:r>
        <w:fldChar w:fldCharType="separate"/>
      </w:r>
      <w:r>
        <w:t>11</w:t>
      </w:r>
      <w:r>
        <w:fldChar w:fldCharType="end"/>
      </w:r>
    </w:p>
    <w:p w14:paraId="1B1A0CEF" w14:textId="7B4DC522" w:rsidR="000761CA" w:rsidRDefault="000761CA">
      <w:pPr>
        <w:pStyle w:val="20"/>
        <w:rPr>
          <w:rFonts w:asciiTheme="minorHAnsi" w:hAnsiTheme="minorHAnsi" w:cstheme="minorBidi"/>
          <w:kern w:val="2"/>
          <w:sz w:val="21"/>
          <w:szCs w:val="22"/>
          <w:lang w:val="en-US" w:eastAsia="ja-JP"/>
        </w:rPr>
      </w:pPr>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_Toc104543001 \h </w:instrText>
      </w:r>
      <w:r>
        <w:fldChar w:fldCharType="separate"/>
      </w:r>
      <w:r>
        <w:t>12</w:t>
      </w:r>
      <w:r>
        <w:fldChar w:fldCharType="end"/>
      </w:r>
    </w:p>
    <w:p w14:paraId="516EE458" w14:textId="57E32DD5" w:rsidR="000761CA" w:rsidRDefault="000761CA">
      <w:pPr>
        <w:pStyle w:val="30"/>
        <w:rPr>
          <w:rFonts w:asciiTheme="minorHAnsi" w:hAnsiTheme="minorHAnsi" w:cstheme="minorBidi"/>
          <w:kern w:val="2"/>
          <w:sz w:val="21"/>
          <w:szCs w:val="22"/>
          <w:lang w:val="en-US" w:eastAsia="ja-JP"/>
        </w:rPr>
      </w:pPr>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_Toc104543002 \h </w:instrText>
      </w:r>
      <w:r>
        <w:fldChar w:fldCharType="separate"/>
      </w:r>
      <w:r>
        <w:t>12</w:t>
      </w:r>
      <w:r>
        <w:fldChar w:fldCharType="end"/>
      </w:r>
    </w:p>
    <w:p w14:paraId="263AF4AA" w14:textId="50F4864F" w:rsidR="000761CA" w:rsidRDefault="000761CA">
      <w:pPr>
        <w:pStyle w:val="40"/>
        <w:rPr>
          <w:rFonts w:asciiTheme="minorHAnsi" w:hAnsiTheme="minorHAnsi" w:cstheme="minorBidi"/>
          <w:kern w:val="2"/>
          <w:sz w:val="21"/>
          <w:szCs w:val="22"/>
          <w:lang w:val="en-US" w:eastAsia="ja-JP"/>
        </w:rPr>
      </w:pPr>
      <w:r>
        <w:t>6.2.1.1</w:t>
      </w:r>
      <w:r>
        <w:rPr>
          <w:rFonts w:asciiTheme="minorHAnsi" w:hAnsiTheme="minorHAnsi" w:cstheme="minorBidi"/>
          <w:kern w:val="2"/>
          <w:sz w:val="21"/>
          <w:szCs w:val="22"/>
          <w:lang w:val="en-US" w:eastAsia="ja-JP"/>
        </w:rPr>
        <w:tab/>
      </w:r>
      <w:r>
        <w:t>General</w:t>
      </w:r>
      <w:r>
        <w:tab/>
      </w:r>
      <w:r>
        <w:fldChar w:fldCharType="begin"/>
      </w:r>
      <w:r>
        <w:instrText xml:space="preserve"> PAGEREF _Toc104543003 \h </w:instrText>
      </w:r>
      <w:r>
        <w:fldChar w:fldCharType="separate"/>
      </w:r>
      <w:r>
        <w:t>12</w:t>
      </w:r>
      <w:r>
        <w:fldChar w:fldCharType="end"/>
      </w:r>
    </w:p>
    <w:p w14:paraId="3EC8D86D" w14:textId="15638D3D" w:rsidR="000761CA" w:rsidRDefault="000761CA">
      <w:pPr>
        <w:pStyle w:val="40"/>
        <w:rPr>
          <w:rFonts w:asciiTheme="minorHAnsi" w:hAnsiTheme="minorHAnsi" w:cstheme="minorBidi"/>
          <w:kern w:val="2"/>
          <w:sz w:val="21"/>
          <w:szCs w:val="22"/>
          <w:lang w:val="en-US" w:eastAsia="ja-JP"/>
        </w:rPr>
      </w:pPr>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_Toc104543004 \h </w:instrText>
      </w:r>
      <w:r>
        <w:fldChar w:fldCharType="separate"/>
      </w:r>
      <w:r>
        <w:t>12</w:t>
      </w:r>
      <w:r>
        <w:fldChar w:fldCharType="end"/>
      </w:r>
    </w:p>
    <w:p w14:paraId="3A23B00E" w14:textId="35ACBAD0" w:rsidR="000761CA" w:rsidRDefault="000761CA">
      <w:pPr>
        <w:pStyle w:val="50"/>
        <w:rPr>
          <w:rFonts w:asciiTheme="minorHAnsi" w:hAnsiTheme="minorHAnsi" w:cstheme="minorBidi"/>
          <w:kern w:val="2"/>
          <w:sz w:val="21"/>
          <w:szCs w:val="22"/>
          <w:lang w:val="en-US" w:eastAsia="ja-JP"/>
        </w:rPr>
      </w:pPr>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_Toc104543005 \h </w:instrText>
      </w:r>
      <w:r>
        <w:fldChar w:fldCharType="separate"/>
      </w:r>
      <w:r>
        <w:t>12</w:t>
      </w:r>
      <w:r>
        <w:fldChar w:fldCharType="end"/>
      </w:r>
    </w:p>
    <w:p w14:paraId="0625D67E" w14:textId="395B7575" w:rsidR="000761CA" w:rsidRDefault="000761CA">
      <w:pPr>
        <w:pStyle w:val="50"/>
        <w:rPr>
          <w:rFonts w:asciiTheme="minorHAnsi" w:hAnsiTheme="minorHAnsi" w:cstheme="minorBidi"/>
          <w:kern w:val="2"/>
          <w:sz w:val="21"/>
          <w:szCs w:val="22"/>
          <w:lang w:val="en-US" w:eastAsia="ja-JP"/>
        </w:rPr>
      </w:pPr>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9D7DF4">
        <w:rPr>
          <w:vertAlign w:val="superscript"/>
          <w:lang w:eastAsia="ja-JP"/>
        </w:rPr>
        <w:t>rd</w:t>
      </w:r>
      <w:r>
        <w:rPr>
          <w:lang w:eastAsia="ja-JP"/>
        </w:rPr>
        <w:t xml:space="preserve"> party API provider</w:t>
      </w:r>
      <w:r>
        <w:tab/>
      </w:r>
      <w:r>
        <w:fldChar w:fldCharType="begin"/>
      </w:r>
      <w:r>
        <w:instrText xml:space="preserve"> PAGEREF _Toc104543006 \h </w:instrText>
      </w:r>
      <w:r>
        <w:fldChar w:fldCharType="separate"/>
      </w:r>
      <w:r>
        <w:t>13</w:t>
      </w:r>
      <w:r>
        <w:fldChar w:fldCharType="end"/>
      </w:r>
    </w:p>
    <w:p w14:paraId="74A2453C" w14:textId="00A4D669" w:rsidR="000761CA" w:rsidRDefault="000761CA">
      <w:pPr>
        <w:pStyle w:val="40"/>
        <w:rPr>
          <w:rFonts w:asciiTheme="minorHAnsi" w:hAnsiTheme="minorHAnsi" w:cstheme="minorBidi"/>
          <w:kern w:val="2"/>
          <w:sz w:val="21"/>
          <w:szCs w:val="22"/>
          <w:lang w:val="en-US" w:eastAsia="ja-JP"/>
        </w:rPr>
      </w:pPr>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_Toc104543007 \h </w:instrText>
      </w:r>
      <w:r>
        <w:fldChar w:fldCharType="separate"/>
      </w:r>
      <w:r>
        <w:t>13</w:t>
      </w:r>
      <w:r>
        <w:fldChar w:fldCharType="end"/>
      </w:r>
    </w:p>
    <w:p w14:paraId="1047081C" w14:textId="227BC753" w:rsidR="000761CA" w:rsidRDefault="000761CA">
      <w:pPr>
        <w:pStyle w:val="50"/>
        <w:rPr>
          <w:rFonts w:asciiTheme="minorHAnsi" w:hAnsiTheme="minorHAnsi" w:cstheme="minorBidi"/>
          <w:kern w:val="2"/>
          <w:sz w:val="21"/>
          <w:szCs w:val="22"/>
          <w:lang w:val="en-US" w:eastAsia="ja-JP"/>
        </w:rPr>
      </w:pPr>
      <w:r>
        <w:t>6.2.1.3.1</w:t>
      </w:r>
      <w:r>
        <w:rPr>
          <w:rFonts w:asciiTheme="minorHAnsi" w:hAnsiTheme="minorHAnsi" w:cstheme="minorBidi"/>
          <w:kern w:val="2"/>
          <w:sz w:val="21"/>
          <w:szCs w:val="22"/>
          <w:lang w:val="en-US" w:eastAsia="ja-JP"/>
        </w:rPr>
        <w:tab/>
      </w:r>
      <w:r>
        <w:t>General</w:t>
      </w:r>
      <w:r>
        <w:tab/>
      </w:r>
      <w:r>
        <w:fldChar w:fldCharType="begin"/>
      </w:r>
      <w:r>
        <w:instrText xml:space="preserve"> PAGEREF _Toc104543008 \h </w:instrText>
      </w:r>
      <w:r>
        <w:fldChar w:fldCharType="separate"/>
      </w:r>
      <w:r>
        <w:t>13</w:t>
      </w:r>
      <w:r>
        <w:fldChar w:fldCharType="end"/>
      </w:r>
    </w:p>
    <w:p w14:paraId="100ED0A6" w14:textId="3C3AC9AA" w:rsidR="000761CA" w:rsidRDefault="000761CA">
      <w:pPr>
        <w:pStyle w:val="50"/>
        <w:rPr>
          <w:rFonts w:asciiTheme="minorHAnsi" w:hAnsiTheme="minorHAnsi" w:cstheme="minorBidi"/>
          <w:kern w:val="2"/>
          <w:sz w:val="21"/>
          <w:szCs w:val="22"/>
          <w:lang w:val="en-US" w:eastAsia="ja-JP"/>
        </w:rPr>
      </w:pPr>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_Toc104543009 \h </w:instrText>
      </w:r>
      <w:r>
        <w:fldChar w:fldCharType="separate"/>
      </w:r>
      <w:r>
        <w:t>13</w:t>
      </w:r>
      <w:r>
        <w:fldChar w:fldCharType="end"/>
      </w:r>
    </w:p>
    <w:p w14:paraId="236725CE" w14:textId="652D8BE3" w:rsidR="000761CA" w:rsidRDefault="000761CA">
      <w:pPr>
        <w:pStyle w:val="50"/>
        <w:rPr>
          <w:rFonts w:asciiTheme="minorHAnsi" w:hAnsiTheme="minorHAnsi" w:cstheme="minorBidi"/>
          <w:kern w:val="2"/>
          <w:sz w:val="21"/>
          <w:szCs w:val="22"/>
          <w:lang w:val="en-US" w:eastAsia="ja-JP"/>
        </w:rPr>
      </w:pPr>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_Toc104543010 \h </w:instrText>
      </w:r>
      <w:r>
        <w:fldChar w:fldCharType="separate"/>
      </w:r>
      <w:r>
        <w:t>13</w:t>
      </w:r>
      <w:r>
        <w:fldChar w:fldCharType="end"/>
      </w:r>
    </w:p>
    <w:p w14:paraId="47221DD6" w14:textId="2F2055E6" w:rsidR="000761CA" w:rsidRDefault="000761CA">
      <w:pPr>
        <w:pStyle w:val="50"/>
        <w:rPr>
          <w:rFonts w:asciiTheme="minorHAnsi" w:hAnsiTheme="minorHAnsi" w:cstheme="minorBidi"/>
          <w:kern w:val="2"/>
          <w:sz w:val="21"/>
          <w:szCs w:val="22"/>
          <w:lang w:val="en-US" w:eastAsia="ja-JP"/>
        </w:rPr>
      </w:pPr>
      <w:r w:rsidRPr="009D7DF4">
        <w:rPr>
          <w:rFonts w:eastAsia="ＭＳ Ｐゴシック"/>
        </w:rPr>
        <w:t>6.2.1.3.4</w:t>
      </w:r>
      <w:r>
        <w:rPr>
          <w:rFonts w:asciiTheme="minorHAnsi" w:hAnsiTheme="minorHAnsi" w:cstheme="minorBidi"/>
          <w:kern w:val="2"/>
          <w:sz w:val="21"/>
          <w:szCs w:val="22"/>
          <w:lang w:val="en-US" w:eastAsia="ja-JP"/>
        </w:rPr>
        <w:tab/>
      </w:r>
      <w:r w:rsidRPr="009D7DF4">
        <w:rPr>
          <w:rFonts w:eastAsia="ＭＳ Ｐゴシック"/>
        </w:rPr>
        <w:t>Deployment of the enhanced CAPIF by different organizations within the PLMN trust domain</w:t>
      </w:r>
      <w:r>
        <w:tab/>
      </w:r>
      <w:r>
        <w:fldChar w:fldCharType="begin"/>
      </w:r>
      <w:r>
        <w:instrText xml:space="preserve"> PAGEREF _Toc104543011 \h </w:instrText>
      </w:r>
      <w:r>
        <w:fldChar w:fldCharType="separate"/>
      </w:r>
      <w:r>
        <w:t>14</w:t>
      </w:r>
      <w:r>
        <w:fldChar w:fldCharType="end"/>
      </w:r>
    </w:p>
    <w:p w14:paraId="02DF77F5" w14:textId="120025F2" w:rsidR="000761CA" w:rsidRDefault="000761CA">
      <w:pPr>
        <w:pStyle w:val="30"/>
        <w:rPr>
          <w:rFonts w:asciiTheme="minorHAnsi" w:hAnsiTheme="minorHAnsi" w:cstheme="minorBidi"/>
          <w:kern w:val="2"/>
          <w:sz w:val="21"/>
          <w:szCs w:val="22"/>
          <w:lang w:val="en-US" w:eastAsia="ja-JP"/>
        </w:rPr>
      </w:pPr>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_Toc104543012 \h </w:instrText>
      </w:r>
      <w:r>
        <w:fldChar w:fldCharType="separate"/>
      </w:r>
      <w:r>
        <w:t>15</w:t>
      </w:r>
      <w:r>
        <w:fldChar w:fldCharType="end"/>
      </w:r>
    </w:p>
    <w:p w14:paraId="5209A3FB" w14:textId="58C7AC42" w:rsidR="000761CA" w:rsidRDefault="000761CA">
      <w:pPr>
        <w:pStyle w:val="20"/>
        <w:rPr>
          <w:rFonts w:asciiTheme="minorHAnsi" w:hAnsiTheme="minorHAnsi" w:cstheme="minorBidi"/>
          <w:kern w:val="2"/>
          <w:sz w:val="21"/>
          <w:szCs w:val="22"/>
          <w:lang w:val="en-US" w:eastAsia="ja-JP"/>
        </w:rPr>
      </w:pPr>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_Toc104543013 \h </w:instrText>
      </w:r>
      <w:r>
        <w:fldChar w:fldCharType="separate"/>
      </w:r>
      <w:r>
        <w:t>15</w:t>
      </w:r>
      <w:r>
        <w:fldChar w:fldCharType="end"/>
      </w:r>
    </w:p>
    <w:p w14:paraId="56E4B3F1" w14:textId="53733A62" w:rsidR="000761CA" w:rsidRDefault="000761CA">
      <w:pPr>
        <w:pStyle w:val="30"/>
        <w:rPr>
          <w:rFonts w:asciiTheme="minorHAnsi" w:hAnsiTheme="minorHAnsi" w:cstheme="minorBidi"/>
          <w:kern w:val="2"/>
          <w:sz w:val="21"/>
          <w:szCs w:val="22"/>
          <w:lang w:val="en-US" w:eastAsia="ja-JP"/>
        </w:rPr>
      </w:pPr>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_Toc104543014 \h </w:instrText>
      </w:r>
      <w:r>
        <w:fldChar w:fldCharType="separate"/>
      </w:r>
      <w:r>
        <w:t>15</w:t>
      </w:r>
      <w:r>
        <w:fldChar w:fldCharType="end"/>
      </w:r>
    </w:p>
    <w:p w14:paraId="1ED81AA4" w14:textId="09ED6877" w:rsidR="000761CA" w:rsidRDefault="000761CA">
      <w:pPr>
        <w:pStyle w:val="40"/>
        <w:rPr>
          <w:rFonts w:asciiTheme="minorHAnsi" w:hAnsiTheme="minorHAnsi" w:cstheme="minorBidi"/>
          <w:kern w:val="2"/>
          <w:sz w:val="21"/>
          <w:szCs w:val="22"/>
          <w:lang w:val="en-US" w:eastAsia="ja-JP"/>
        </w:rPr>
      </w:pPr>
      <w:r>
        <w:t>6.3.1.1</w:t>
      </w:r>
      <w:r>
        <w:rPr>
          <w:rFonts w:asciiTheme="minorHAnsi" w:hAnsiTheme="minorHAnsi" w:cstheme="minorBidi"/>
          <w:kern w:val="2"/>
          <w:sz w:val="21"/>
          <w:szCs w:val="22"/>
          <w:lang w:val="en-US" w:eastAsia="ja-JP"/>
        </w:rPr>
        <w:tab/>
      </w:r>
      <w:r>
        <w:t>General</w:t>
      </w:r>
      <w:r>
        <w:tab/>
      </w:r>
      <w:r>
        <w:fldChar w:fldCharType="begin"/>
      </w:r>
      <w:r>
        <w:instrText xml:space="preserve"> PAGEREF _Toc104543015 \h </w:instrText>
      </w:r>
      <w:r>
        <w:fldChar w:fldCharType="separate"/>
      </w:r>
      <w:r>
        <w:t>15</w:t>
      </w:r>
      <w:r>
        <w:fldChar w:fldCharType="end"/>
      </w:r>
    </w:p>
    <w:p w14:paraId="6382C33E" w14:textId="112FCEE9" w:rsidR="000761CA" w:rsidRDefault="000761CA">
      <w:pPr>
        <w:pStyle w:val="40"/>
        <w:rPr>
          <w:rFonts w:asciiTheme="minorHAnsi" w:hAnsiTheme="minorHAnsi" w:cstheme="minorBidi"/>
          <w:kern w:val="2"/>
          <w:sz w:val="21"/>
          <w:szCs w:val="22"/>
          <w:lang w:val="en-US" w:eastAsia="ja-JP"/>
        </w:rPr>
      </w:pPr>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_Toc104543016 \h </w:instrText>
      </w:r>
      <w:r>
        <w:fldChar w:fldCharType="separate"/>
      </w:r>
      <w:r>
        <w:t>16</w:t>
      </w:r>
      <w:r>
        <w:fldChar w:fldCharType="end"/>
      </w:r>
    </w:p>
    <w:p w14:paraId="2A890E2C" w14:textId="03699585" w:rsidR="000761CA" w:rsidRDefault="000761CA">
      <w:pPr>
        <w:pStyle w:val="40"/>
        <w:rPr>
          <w:rFonts w:asciiTheme="minorHAnsi" w:hAnsiTheme="minorHAnsi" w:cstheme="minorBidi"/>
          <w:kern w:val="2"/>
          <w:sz w:val="21"/>
          <w:szCs w:val="22"/>
          <w:lang w:val="en-US" w:eastAsia="ja-JP"/>
        </w:rPr>
      </w:pPr>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_Toc104543017 \h </w:instrText>
      </w:r>
      <w:r>
        <w:fldChar w:fldCharType="separate"/>
      </w:r>
      <w:r>
        <w:t>16</w:t>
      </w:r>
      <w:r>
        <w:fldChar w:fldCharType="end"/>
      </w:r>
    </w:p>
    <w:p w14:paraId="66F16FFF" w14:textId="39D47484" w:rsidR="000761CA" w:rsidRDefault="000761CA">
      <w:pPr>
        <w:pStyle w:val="40"/>
        <w:rPr>
          <w:rFonts w:asciiTheme="minorHAnsi" w:hAnsiTheme="minorHAnsi" w:cstheme="minorBidi"/>
          <w:kern w:val="2"/>
          <w:sz w:val="21"/>
          <w:szCs w:val="22"/>
          <w:lang w:val="en-US" w:eastAsia="ja-JP"/>
        </w:rPr>
      </w:pPr>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_Toc104543018 \h </w:instrText>
      </w:r>
      <w:r>
        <w:fldChar w:fldCharType="separate"/>
      </w:r>
      <w:r>
        <w:t>18</w:t>
      </w:r>
      <w:r>
        <w:fldChar w:fldCharType="end"/>
      </w:r>
    </w:p>
    <w:p w14:paraId="57626473" w14:textId="1BB14775" w:rsidR="000761CA" w:rsidRDefault="000761CA">
      <w:pPr>
        <w:pStyle w:val="30"/>
        <w:rPr>
          <w:rFonts w:asciiTheme="minorHAnsi" w:hAnsiTheme="minorHAnsi" w:cstheme="minorBidi"/>
          <w:kern w:val="2"/>
          <w:sz w:val="21"/>
          <w:szCs w:val="22"/>
          <w:lang w:val="en-US" w:eastAsia="ja-JP"/>
        </w:rPr>
      </w:pPr>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_Toc104543019 \h </w:instrText>
      </w:r>
      <w:r>
        <w:fldChar w:fldCharType="separate"/>
      </w:r>
      <w:r>
        <w:t>18</w:t>
      </w:r>
      <w:r>
        <w:fldChar w:fldCharType="end"/>
      </w:r>
    </w:p>
    <w:p w14:paraId="74B46F4F" w14:textId="79B45DEA" w:rsidR="000761CA" w:rsidRDefault="000761CA">
      <w:pPr>
        <w:pStyle w:val="20"/>
        <w:rPr>
          <w:rFonts w:asciiTheme="minorHAnsi" w:hAnsiTheme="minorHAnsi" w:cstheme="minorBidi"/>
          <w:kern w:val="2"/>
          <w:sz w:val="21"/>
          <w:szCs w:val="22"/>
          <w:lang w:val="en-US" w:eastAsia="ja-JP"/>
        </w:rPr>
      </w:pPr>
      <w:r w:rsidRPr="009D7DF4">
        <w:rPr>
          <w:rFonts w:eastAsia="DengXian"/>
          <w:lang w:eastAsia="zh-CN"/>
        </w:rPr>
        <w:t>6.4</w:t>
      </w:r>
      <w:r>
        <w:rPr>
          <w:rFonts w:asciiTheme="minorHAnsi" w:hAnsiTheme="minorHAnsi" w:cstheme="minorBidi"/>
          <w:kern w:val="2"/>
          <w:sz w:val="21"/>
          <w:szCs w:val="22"/>
          <w:lang w:val="en-US" w:eastAsia="ja-JP"/>
        </w:rPr>
        <w:tab/>
      </w:r>
      <w:r w:rsidRPr="009D7DF4">
        <w:rPr>
          <w:rFonts w:eastAsia="DengXian"/>
          <w:lang w:eastAsia="zh-CN"/>
        </w:rPr>
        <w:t>Solution #4: API invoker obtaining resource owner consent</w:t>
      </w:r>
      <w:r>
        <w:tab/>
      </w:r>
      <w:r>
        <w:fldChar w:fldCharType="begin"/>
      </w:r>
      <w:r>
        <w:instrText xml:space="preserve"> PAGEREF _Toc104543020 \h </w:instrText>
      </w:r>
      <w:r>
        <w:fldChar w:fldCharType="separate"/>
      </w:r>
      <w:r>
        <w:t>18</w:t>
      </w:r>
      <w:r>
        <w:fldChar w:fldCharType="end"/>
      </w:r>
    </w:p>
    <w:p w14:paraId="491F1A3E" w14:textId="4F6584D0" w:rsidR="000761CA" w:rsidRDefault="000761CA">
      <w:pPr>
        <w:pStyle w:val="30"/>
        <w:rPr>
          <w:rFonts w:asciiTheme="minorHAnsi" w:hAnsiTheme="minorHAnsi" w:cstheme="minorBidi"/>
          <w:kern w:val="2"/>
          <w:sz w:val="21"/>
          <w:szCs w:val="22"/>
          <w:lang w:val="en-US" w:eastAsia="ja-JP"/>
        </w:rPr>
      </w:pPr>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_Toc104543021 \h </w:instrText>
      </w:r>
      <w:r>
        <w:fldChar w:fldCharType="separate"/>
      </w:r>
      <w:r>
        <w:t>18</w:t>
      </w:r>
      <w:r>
        <w:fldChar w:fldCharType="end"/>
      </w:r>
    </w:p>
    <w:p w14:paraId="493E8FC5" w14:textId="4097E9B8" w:rsidR="000761CA" w:rsidRDefault="000761CA">
      <w:pPr>
        <w:pStyle w:val="40"/>
        <w:rPr>
          <w:rFonts w:asciiTheme="minorHAnsi" w:hAnsiTheme="minorHAnsi" w:cstheme="minorBidi"/>
          <w:kern w:val="2"/>
          <w:sz w:val="21"/>
          <w:szCs w:val="22"/>
          <w:lang w:val="en-US" w:eastAsia="ja-JP"/>
        </w:rPr>
      </w:pPr>
      <w:r>
        <w:t>6.4.1.1</w:t>
      </w:r>
      <w:r>
        <w:rPr>
          <w:rFonts w:asciiTheme="minorHAnsi" w:hAnsiTheme="minorHAnsi" w:cstheme="minorBidi"/>
          <w:kern w:val="2"/>
          <w:sz w:val="21"/>
          <w:szCs w:val="22"/>
          <w:lang w:val="en-US" w:eastAsia="ja-JP"/>
        </w:rPr>
        <w:tab/>
      </w:r>
      <w:r>
        <w:t xml:space="preserve">API invoker obtaining resource owner consent </w:t>
      </w:r>
      <w:r w:rsidRPr="009D7DF4">
        <w:rPr>
          <w:color w:val="000000"/>
        </w:rPr>
        <w:t>prior to the service API invocation</w:t>
      </w:r>
      <w:r>
        <w:tab/>
      </w:r>
      <w:r>
        <w:fldChar w:fldCharType="begin"/>
      </w:r>
      <w:r>
        <w:instrText xml:space="preserve"> PAGEREF _Toc104543022 \h </w:instrText>
      </w:r>
      <w:r>
        <w:fldChar w:fldCharType="separate"/>
      </w:r>
      <w:r>
        <w:t>18</w:t>
      </w:r>
      <w:r>
        <w:fldChar w:fldCharType="end"/>
      </w:r>
    </w:p>
    <w:p w14:paraId="001E4AD8" w14:textId="18313D12" w:rsidR="000761CA" w:rsidRDefault="000761CA">
      <w:pPr>
        <w:pStyle w:val="30"/>
        <w:rPr>
          <w:rFonts w:asciiTheme="minorHAnsi" w:hAnsiTheme="minorHAnsi" w:cstheme="minorBidi"/>
          <w:kern w:val="2"/>
          <w:sz w:val="21"/>
          <w:szCs w:val="22"/>
          <w:lang w:val="en-US" w:eastAsia="ja-JP"/>
        </w:rPr>
      </w:pPr>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_Toc104543023 \h </w:instrText>
      </w:r>
      <w:r>
        <w:fldChar w:fldCharType="separate"/>
      </w:r>
      <w:r>
        <w:t>19</w:t>
      </w:r>
      <w:r>
        <w:fldChar w:fldCharType="end"/>
      </w:r>
    </w:p>
    <w:p w14:paraId="2529DE84" w14:textId="31F443F7" w:rsidR="000761CA" w:rsidRDefault="000761CA">
      <w:pPr>
        <w:pStyle w:val="20"/>
        <w:rPr>
          <w:rFonts w:asciiTheme="minorHAnsi" w:hAnsiTheme="minorHAnsi" w:cstheme="minorBidi"/>
          <w:kern w:val="2"/>
          <w:sz w:val="21"/>
          <w:szCs w:val="22"/>
          <w:lang w:val="en-US" w:eastAsia="ja-JP"/>
        </w:rPr>
      </w:pPr>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_Toc104543024 \h </w:instrText>
      </w:r>
      <w:r>
        <w:fldChar w:fldCharType="separate"/>
      </w:r>
      <w:r>
        <w:t>19</w:t>
      </w:r>
      <w:r>
        <w:fldChar w:fldCharType="end"/>
      </w:r>
    </w:p>
    <w:p w14:paraId="524A4193" w14:textId="75118523" w:rsidR="000761CA" w:rsidRDefault="000761CA">
      <w:pPr>
        <w:pStyle w:val="30"/>
        <w:rPr>
          <w:rFonts w:asciiTheme="minorHAnsi" w:hAnsiTheme="minorHAnsi" w:cstheme="minorBidi"/>
          <w:kern w:val="2"/>
          <w:sz w:val="21"/>
          <w:szCs w:val="22"/>
          <w:lang w:val="en-US" w:eastAsia="ja-JP"/>
        </w:rPr>
      </w:pPr>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_Toc104543025 \h </w:instrText>
      </w:r>
      <w:r>
        <w:fldChar w:fldCharType="separate"/>
      </w:r>
      <w:r>
        <w:t>19</w:t>
      </w:r>
      <w:r>
        <w:fldChar w:fldCharType="end"/>
      </w:r>
    </w:p>
    <w:p w14:paraId="05C2818B" w14:textId="033D4AB9" w:rsidR="000761CA" w:rsidRDefault="000761CA">
      <w:pPr>
        <w:pStyle w:val="30"/>
        <w:rPr>
          <w:rFonts w:asciiTheme="minorHAnsi" w:hAnsiTheme="minorHAnsi" w:cstheme="minorBidi"/>
          <w:kern w:val="2"/>
          <w:sz w:val="21"/>
          <w:szCs w:val="22"/>
          <w:lang w:val="en-US" w:eastAsia="ja-JP"/>
        </w:rPr>
      </w:pPr>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_Toc104543026 \h </w:instrText>
      </w:r>
      <w:r>
        <w:fldChar w:fldCharType="separate"/>
      </w:r>
      <w:r>
        <w:t>20</w:t>
      </w:r>
      <w:r>
        <w:fldChar w:fldCharType="end"/>
      </w:r>
    </w:p>
    <w:p w14:paraId="11F05C82" w14:textId="357B2E97" w:rsidR="000761CA" w:rsidRDefault="000761CA">
      <w:pPr>
        <w:pStyle w:val="20"/>
        <w:rPr>
          <w:rFonts w:asciiTheme="minorHAnsi" w:hAnsiTheme="minorHAnsi" w:cstheme="minorBidi"/>
          <w:kern w:val="2"/>
          <w:sz w:val="21"/>
          <w:szCs w:val="22"/>
          <w:lang w:val="en-US" w:eastAsia="ja-JP"/>
        </w:rPr>
      </w:pPr>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_Toc104543027 \h </w:instrText>
      </w:r>
      <w:r>
        <w:fldChar w:fldCharType="separate"/>
      </w:r>
      <w:r>
        <w:t>20</w:t>
      </w:r>
      <w:r>
        <w:fldChar w:fldCharType="end"/>
      </w:r>
    </w:p>
    <w:p w14:paraId="4D19A4BE" w14:textId="04CFA261" w:rsidR="000761CA" w:rsidRDefault="000761CA">
      <w:pPr>
        <w:pStyle w:val="30"/>
        <w:rPr>
          <w:rFonts w:asciiTheme="minorHAnsi" w:hAnsiTheme="minorHAnsi" w:cstheme="minorBidi"/>
          <w:kern w:val="2"/>
          <w:sz w:val="21"/>
          <w:szCs w:val="22"/>
          <w:lang w:val="en-US" w:eastAsia="ja-JP"/>
        </w:rPr>
      </w:pPr>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_Toc104543028 \h </w:instrText>
      </w:r>
      <w:r>
        <w:fldChar w:fldCharType="separate"/>
      </w:r>
      <w:r>
        <w:t>20</w:t>
      </w:r>
      <w:r>
        <w:fldChar w:fldCharType="end"/>
      </w:r>
    </w:p>
    <w:p w14:paraId="6BD1EBBB" w14:textId="0B738929" w:rsidR="000761CA" w:rsidRDefault="000761CA">
      <w:pPr>
        <w:pStyle w:val="30"/>
        <w:rPr>
          <w:rFonts w:asciiTheme="minorHAnsi" w:hAnsiTheme="minorHAnsi" w:cstheme="minorBidi"/>
          <w:kern w:val="2"/>
          <w:sz w:val="21"/>
          <w:szCs w:val="22"/>
          <w:lang w:val="en-US" w:eastAsia="ja-JP"/>
        </w:rPr>
      </w:pPr>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_Toc104543029 \h </w:instrText>
      </w:r>
      <w:r>
        <w:fldChar w:fldCharType="separate"/>
      </w:r>
      <w:r>
        <w:t>2</w:t>
      </w:r>
      <w:r>
        <w:t>2</w:t>
      </w:r>
      <w:r>
        <w:fldChar w:fldCharType="end"/>
      </w:r>
    </w:p>
    <w:p w14:paraId="6F4D558C" w14:textId="61A3FE47" w:rsidR="000761CA" w:rsidRDefault="000761CA">
      <w:pPr>
        <w:pStyle w:val="20"/>
        <w:rPr>
          <w:rFonts w:asciiTheme="minorHAnsi" w:hAnsiTheme="minorHAnsi" w:cstheme="minorBidi"/>
          <w:kern w:val="2"/>
          <w:sz w:val="21"/>
          <w:szCs w:val="22"/>
          <w:lang w:val="en-US" w:eastAsia="ja-JP"/>
        </w:rPr>
      </w:pPr>
      <w:r w:rsidRPr="009D7DF4">
        <w:rPr>
          <w:rFonts w:eastAsia="DengXian"/>
          <w:lang w:eastAsia="zh-CN"/>
        </w:rPr>
        <w:lastRenderedPageBreak/>
        <w:t>6.7</w:t>
      </w:r>
      <w:r>
        <w:rPr>
          <w:rFonts w:asciiTheme="minorHAnsi" w:hAnsiTheme="minorHAnsi" w:cstheme="minorBidi"/>
          <w:kern w:val="2"/>
          <w:sz w:val="21"/>
          <w:szCs w:val="22"/>
          <w:lang w:val="en-US" w:eastAsia="ja-JP"/>
        </w:rPr>
        <w:tab/>
      </w:r>
      <w:r w:rsidRPr="009D7DF4">
        <w:rPr>
          <w:rFonts w:eastAsia="DengXian"/>
          <w:lang w:eastAsia="zh-CN"/>
        </w:rPr>
        <w:t>Solution #7: Reducing resource owner consent inquiry in a nested API invocation</w:t>
      </w:r>
      <w:r>
        <w:tab/>
      </w:r>
      <w:r>
        <w:fldChar w:fldCharType="begin"/>
      </w:r>
      <w:r>
        <w:instrText xml:space="preserve"> PAGEREF _Toc104543030 \h </w:instrText>
      </w:r>
      <w:r>
        <w:fldChar w:fldCharType="separate"/>
      </w:r>
      <w:r>
        <w:t>22</w:t>
      </w:r>
      <w:r>
        <w:fldChar w:fldCharType="end"/>
      </w:r>
    </w:p>
    <w:p w14:paraId="04D7DC5E" w14:textId="606C5E2B" w:rsidR="000761CA" w:rsidRDefault="000761CA">
      <w:pPr>
        <w:pStyle w:val="30"/>
        <w:rPr>
          <w:rFonts w:asciiTheme="minorHAnsi" w:hAnsiTheme="minorHAnsi" w:cstheme="minorBidi"/>
          <w:kern w:val="2"/>
          <w:sz w:val="21"/>
          <w:szCs w:val="22"/>
          <w:lang w:val="en-US" w:eastAsia="ja-JP"/>
        </w:rPr>
      </w:pPr>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_Toc104543031 \h </w:instrText>
      </w:r>
      <w:r>
        <w:fldChar w:fldCharType="separate"/>
      </w:r>
      <w:r>
        <w:t>22</w:t>
      </w:r>
      <w:r>
        <w:fldChar w:fldCharType="end"/>
      </w:r>
    </w:p>
    <w:p w14:paraId="682DA30A" w14:textId="6B059C63" w:rsidR="000761CA" w:rsidRDefault="000761CA">
      <w:pPr>
        <w:pStyle w:val="40"/>
        <w:rPr>
          <w:rFonts w:asciiTheme="minorHAnsi" w:hAnsiTheme="minorHAnsi" w:cstheme="minorBidi"/>
          <w:kern w:val="2"/>
          <w:sz w:val="21"/>
          <w:szCs w:val="22"/>
          <w:lang w:val="en-US" w:eastAsia="ja-JP"/>
        </w:rPr>
      </w:pPr>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_Toc104543032 \h </w:instrText>
      </w:r>
      <w:r>
        <w:fldChar w:fldCharType="separate"/>
      </w:r>
      <w:r>
        <w:t>23</w:t>
      </w:r>
      <w:r>
        <w:fldChar w:fldCharType="end"/>
      </w:r>
    </w:p>
    <w:p w14:paraId="39D4ACDF" w14:textId="3E47FDC2" w:rsidR="000761CA" w:rsidRDefault="000761CA">
      <w:pPr>
        <w:pStyle w:val="30"/>
        <w:rPr>
          <w:rFonts w:asciiTheme="minorHAnsi" w:hAnsiTheme="minorHAnsi" w:cstheme="minorBidi"/>
          <w:kern w:val="2"/>
          <w:sz w:val="21"/>
          <w:szCs w:val="22"/>
          <w:lang w:val="en-US" w:eastAsia="ja-JP"/>
        </w:rPr>
      </w:pPr>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_Toc104543033 \h </w:instrText>
      </w:r>
      <w:r>
        <w:fldChar w:fldCharType="separate"/>
      </w:r>
      <w:r>
        <w:t>24</w:t>
      </w:r>
      <w:r>
        <w:fldChar w:fldCharType="end"/>
      </w:r>
    </w:p>
    <w:p w14:paraId="2EF8B29E" w14:textId="7EF410AF" w:rsidR="000761CA" w:rsidRDefault="000761CA">
      <w:pPr>
        <w:pStyle w:val="1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_Toc104543034 \h </w:instrText>
      </w:r>
      <w:r>
        <w:fldChar w:fldCharType="separate"/>
      </w:r>
      <w:r>
        <w:t>24</w:t>
      </w:r>
      <w:r>
        <w:fldChar w:fldCharType="end"/>
      </w:r>
    </w:p>
    <w:p w14:paraId="15E91571" w14:textId="3E96DA67" w:rsidR="000761CA" w:rsidRDefault="000761CA">
      <w:pPr>
        <w:pStyle w:val="20"/>
        <w:rPr>
          <w:rFonts w:asciiTheme="minorHAnsi" w:hAnsiTheme="minorHAnsi" w:cstheme="minorBidi"/>
          <w:kern w:val="2"/>
          <w:sz w:val="21"/>
          <w:szCs w:val="22"/>
          <w:lang w:val="en-US" w:eastAsia="ja-JP"/>
        </w:rPr>
      </w:pPr>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_Toc104543035 \h </w:instrText>
      </w:r>
      <w:r>
        <w:fldChar w:fldCharType="separate"/>
      </w:r>
      <w:r>
        <w:t>24</w:t>
      </w:r>
      <w:r>
        <w:fldChar w:fldCharType="end"/>
      </w:r>
    </w:p>
    <w:p w14:paraId="29E852D0" w14:textId="3D1569B3" w:rsidR="000761CA" w:rsidRDefault="000761CA">
      <w:pPr>
        <w:pStyle w:val="20"/>
        <w:rPr>
          <w:rFonts w:asciiTheme="minorHAnsi" w:hAnsiTheme="minorHAnsi" w:cstheme="minorBidi"/>
          <w:kern w:val="2"/>
          <w:sz w:val="21"/>
          <w:szCs w:val="22"/>
          <w:lang w:val="en-US" w:eastAsia="ja-JP"/>
        </w:rPr>
      </w:pPr>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_Toc104543036 \h </w:instrText>
      </w:r>
      <w:r>
        <w:fldChar w:fldCharType="separate"/>
      </w:r>
      <w:r>
        <w:t>24</w:t>
      </w:r>
      <w:r>
        <w:fldChar w:fldCharType="end"/>
      </w:r>
    </w:p>
    <w:p w14:paraId="50BDC955" w14:textId="44D44134" w:rsidR="000761CA" w:rsidRDefault="000761CA">
      <w:pPr>
        <w:pStyle w:val="20"/>
        <w:rPr>
          <w:rFonts w:asciiTheme="minorHAnsi" w:hAnsiTheme="minorHAnsi" w:cstheme="minorBidi"/>
          <w:kern w:val="2"/>
          <w:sz w:val="21"/>
          <w:szCs w:val="22"/>
          <w:lang w:val="en-US" w:eastAsia="ja-JP"/>
        </w:rPr>
      </w:pPr>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_Toc104543037 \h </w:instrText>
      </w:r>
      <w:r>
        <w:fldChar w:fldCharType="separate"/>
      </w:r>
      <w:r>
        <w:t>24</w:t>
      </w:r>
      <w:r>
        <w:fldChar w:fldCharType="end"/>
      </w:r>
    </w:p>
    <w:p w14:paraId="1BE19E91" w14:textId="231A37B3" w:rsidR="000761CA" w:rsidRDefault="000761CA">
      <w:pPr>
        <w:pStyle w:val="30"/>
        <w:rPr>
          <w:rFonts w:asciiTheme="minorHAnsi" w:hAnsiTheme="minorHAnsi" w:cstheme="minorBidi"/>
          <w:kern w:val="2"/>
          <w:sz w:val="21"/>
          <w:szCs w:val="22"/>
          <w:lang w:val="en-US" w:eastAsia="ja-JP"/>
        </w:rPr>
      </w:pPr>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_Toc104543038 \h </w:instrText>
      </w:r>
      <w:r>
        <w:fldChar w:fldCharType="separate"/>
      </w:r>
      <w:r>
        <w:t>24</w:t>
      </w:r>
      <w:r>
        <w:fldChar w:fldCharType="end"/>
      </w:r>
    </w:p>
    <w:p w14:paraId="398CEE9A" w14:textId="7D16231F" w:rsidR="000761CA" w:rsidRDefault="000761CA">
      <w:pPr>
        <w:pStyle w:val="30"/>
        <w:rPr>
          <w:rFonts w:asciiTheme="minorHAnsi" w:hAnsiTheme="minorHAnsi" w:cstheme="minorBidi"/>
          <w:kern w:val="2"/>
          <w:sz w:val="21"/>
          <w:szCs w:val="22"/>
          <w:lang w:val="en-US" w:eastAsia="ja-JP"/>
        </w:rPr>
      </w:pPr>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_Toc104543039 \h </w:instrText>
      </w:r>
      <w:r>
        <w:fldChar w:fldCharType="separate"/>
      </w:r>
      <w:r>
        <w:t>25</w:t>
      </w:r>
      <w:r>
        <w:fldChar w:fldCharType="end"/>
      </w:r>
    </w:p>
    <w:p w14:paraId="6EAA602F" w14:textId="7845C2E6" w:rsidR="000761CA" w:rsidRDefault="000761CA">
      <w:pPr>
        <w:pStyle w:val="30"/>
        <w:rPr>
          <w:rFonts w:asciiTheme="minorHAnsi" w:hAnsiTheme="minorHAnsi" w:cstheme="minorBidi"/>
          <w:kern w:val="2"/>
          <w:sz w:val="21"/>
          <w:szCs w:val="22"/>
          <w:lang w:val="en-US" w:eastAsia="ja-JP"/>
        </w:rPr>
      </w:pPr>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_Toc104543040 \h </w:instrText>
      </w:r>
      <w:r>
        <w:fldChar w:fldCharType="separate"/>
      </w:r>
      <w:r>
        <w:t>25</w:t>
      </w:r>
      <w:r>
        <w:fldChar w:fldCharType="end"/>
      </w:r>
    </w:p>
    <w:p w14:paraId="1938EDE7" w14:textId="0EE13B9F" w:rsidR="000761CA" w:rsidRDefault="000761CA">
      <w:pPr>
        <w:pStyle w:val="30"/>
        <w:rPr>
          <w:rFonts w:asciiTheme="minorHAnsi" w:hAnsiTheme="minorHAnsi" w:cstheme="minorBidi"/>
          <w:kern w:val="2"/>
          <w:sz w:val="21"/>
          <w:szCs w:val="22"/>
          <w:lang w:val="en-US" w:eastAsia="ja-JP"/>
        </w:rPr>
      </w:pPr>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_Toc104543041 \h </w:instrText>
      </w:r>
      <w:r>
        <w:fldChar w:fldCharType="separate"/>
      </w:r>
      <w:r>
        <w:t>25</w:t>
      </w:r>
      <w:r>
        <w:fldChar w:fldCharType="end"/>
      </w:r>
    </w:p>
    <w:p w14:paraId="380B7017" w14:textId="0483388E" w:rsidR="000761CA" w:rsidRDefault="000761CA">
      <w:pPr>
        <w:pStyle w:val="30"/>
        <w:rPr>
          <w:rFonts w:asciiTheme="minorHAnsi" w:hAnsiTheme="minorHAnsi" w:cstheme="minorBidi"/>
          <w:kern w:val="2"/>
          <w:sz w:val="21"/>
          <w:szCs w:val="22"/>
          <w:lang w:val="en-US" w:eastAsia="ja-JP"/>
        </w:rPr>
      </w:pPr>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_Toc104543042 \h </w:instrText>
      </w:r>
      <w:r>
        <w:fldChar w:fldCharType="separate"/>
      </w:r>
      <w:r>
        <w:t>26</w:t>
      </w:r>
      <w:r>
        <w:fldChar w:fldCharType="end"/>
      </w:r>
    </w:p>
    <w:p w14:paraId="29D7EC89" w14:textId="7F3FF74D" w:rsidR="000761CA" w:rsidRDefault="000761CA">
      <w:pPr>
        <w:pStyle w:val="11"/>
        <w:rPr>
          <w:rFonts w:asciiTheme="minorHAnsi" w:hAnsiTheme="minorHAnsi" w:cstheme="minorBidi"/>
          <w:kern w:val="2"/>
          <w:sz w:val="21"/>
          <w:szCs w:val="22"/>
          <w:lang w:val="en-US" w:eastAsia="ja-JP"/>
        </w:rPr>
      </w:pPr>
      <w:r>
        <w:t>8</w:t>
      </w:r>
      <w:r>
        <w:rPr>
          <w:rFonts w:asciiTheme="minorHAnsi" w:hAnsiTheme="minorHAnsi" w:cstheme="minorBidi"/>
          <w:kern w:val="2"/>
          <w:sz w:val="21"/>
          <w:szCs w:val="22"/>
          <w:lang w:val="en-US" w:eastAsia="ja-JP"/>
        </w:rPr>
        <w:tab/>
      </w:r>
      <w:r>
        <w:t>Conclusions</w:t>
      </w:r>
      <w:r>
        <w:tab/>
      </w:r>
      <w:r>
        <w:fldChar w:fldCharType="begin"/>
      </w:r>
      <w:r>
        <w:instrText xml:space="preserve"> PAGEREF _Toc104543043 \h </w:instrText>
      </w:r>
      <w:r>
        <w:fldChar w:fldCharType="separate"/>
      </w:r>
      <w:r>
        <w:t>26</w:t>
      </w:r>
      <w:r>
        <w:fldChar w:fldCharType="end"/>
      </w:r>
    </w:p>
    <w:p w14:paraId="5B9A16DD" w14:textId="494C3751" w:rsidR="000761CA" w:rsidRDefault="000761CA">
      <w:pPr>
        <w:pStyle w:val="11"/>
        <w:rPr>
          <w:rFonts w:asciiTheme="minorHAnsi" w:hAnsiTheme="minorHAnsi" w:cstheme="minorBidi"/>
          <w:kern w:val="2"/>
          <w:sz w:val="21"/>
          <w:szCs w:val="22"/>
          <w:lang w:val="en-US" w:eastAsia="ja-JP"/>
        </w:rPr>
      </w:pPr>
      <w:r>
        <w:t>Annex A (informative): Change history</w:t>
      </w:r>
      <w:r>
        <w:tab/>
      </w:r>
      <w:r>
        <w:fldChar w:fldCharType="begin"/>
      </w:r>
      <w:r>
        <w:instrText xml:space="preserve"> PAGEREF _Toc104543044 \h </w:instrText>
      </w:r>
      <w:r>
        <w:fldChar w:fldCharType="separate"/>
      </w:r>
      <w:r>
        <w:t>27</w:t>
      </w:r>
      <w: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17" w:name="foreword"/>
      <w:bookmarkStart w:id="18" w:name="_Toc78185234"/>
      <w:bookmarkStart w:id="19" w:name="_Toc86050331"/>
      <w:bookmarkStart w:id="20" w:name="_Toc96604849"/>
      <w:bookmarkStart w:id="21" w:name="_Toc104542484"/>
      <w:bookmarkStart w:id="22" w:name="_Toc104542978"/>
      <w:bookmarkEnd w:id="17"/>
      <w:r w:rsidRPr="004D3578">
        <w:lastRenderedPageBreak/>
        <w:t>Foreword</w:t>
      </w:r>
      <w:bookmarkEnd w:id="18"/>
      <w:bookmarkEnd w:id="19"/>
      <w:bookmarkEnd w:id="20"/>
      <w:bookmarkEnd w:id="21"/>
      <w:bookmarkEnd w:id="22"/>
    </w:p>
    <w:p w14:paraId="22553C19" w14:textId="77777777" w:rsidR="00944ACB" w:rsidRPr="004D3578" w:rsidRDefault="00944ACB" w:rsidP="00944ACB">
      <w:r w:rsidRPr="004D3578">
        <w:t xml:space="preserve">This Technical </w:t>
      </w:r>
      <w:bookmarkStart w:id="23" w:name="spectype3"/>
      <w:r w:rsidRPr="00FD2FE6">
        <w:t>Report</w:t>
      </w:r>
      <w:bookmarkEnd w:id="23"/>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713EEF49" w14:textId="77777777" w:rsidR="00944ACB" w:rsidRPr="004D3578" w:rsidRDefault="00944ACB" w:rsidP="00944ACB">
      <w:pPr>
        <w:pStyle w:val="1"/>
      </w:pPr>
      <w:bookmarkStart w:id="24" w:name="introduction"/>
      <w:bookmarkEnd w:id="24"/>
      <w:r w:rsidRPr="004D3578">
        <w:br w:type="page"/>
      </w:r>
      <w:bookmarkStart w:id="25" w:name="scope"/>
      <w:bookmarkStart w:id="26" w:name="_Toc78185236"/>
      <w:bookmarkStart w:id="27" w:name="_Toc86050333"/>
      <w:bookmarkStart w:id="28" w:name="_Toc96604851"/>
      <w:bookmarkStart w:id="29" w:name="_Toc104542485"/>
      <w:bookmarkStart w:id="30" w:name="_Toc104542979"/>
      <w:bookmarkEnd w:id="25"/>
      <w:r w:rsidRPr="004D3578">
        <w:lastRenderedPageBreak/>
        <w:t>1</w:t>
      </w:r>
      <w:r w:rsidRPr="004D3578">
        <w:tab/>
        <w:t>Scope</w:t>
      </w:r>
      <w:bookmarkEnd w:id="26"/>
      <w:bookmarkEnd w:id="27"/>
      <w:bookmarkEnd w:id="28"/>
      <w:bookmarkEnd w:id="29"/>
      <w:bookmarkEnd w:id="30"/>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31" w:name="references"/>
      <w:bookmarkStart w:id="32" w:name="_Toc78185237"/>
      <w:bookmarkStart w:id="33" w:name="_Toc86050334"/>
      <w:bookmarkStart w:id="34" w:name="_Toc96604852"/>
      <w:bookmarkStart w:id="35" w:name="_Toc104542486"/>
      <w:bookmarkStart w:id="36" w:name="_Toc104542980"/>
      <w:bookmarkEnd w:id="31"/>
      <w:r w:rsidRPr="004D3578">
        <w:t>2</w:t>
      </w:r>
      <w:r w:rsidRPr="004D3578">
        <w:tab/>
        <w:t>References</w:t>
      </w:r>
      <w:bookmarkEnd w:id="32"/>
      <w:bookmarkEnd w:id="33"/>
      <w:bookmarkEnd w:id="34"/>
      <w:bookmarkEnd w:id="35"/>
      <w:bookmarkEnd w:id="36"/>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37" w:name="definitions"/>
      <w:bookmarkStart w:id="38" w:name="_Toc78185238"/>
      <w:bookmarkStart w:id="39" w:name="_Toc86050335"/>
      <w:bookmarkStart w:id="40" w:name="_Toc96604853"/>
      <w:bookmarkStart w:id="41" w:name="_Toc104542487"/>
      <w:bookmarkStart w:id="42" w:name="_Toc104542981"/>
      <w:bookmarkEnd w:id="37"/>
      <w:r w:rsidRPr="004D3578">
        <w:t>3</w:t>
      </w:r>
      <w:r w:rsidRPr="004D3578">
        <w:tab/>
        <w:t>Definitions</w:t>
      </w:r>
      <w:r>
        <w:t xml:space="preserve"> of terms, </w:t>
      </w:r>
      <w:proofErr w:type="gramStart"/>
      <w:r>
        <w:t>symbols</w:t>
      </w:r>
      <w:proofErr w:type="gramEnd"/>
      <w:r>
        <w:t xml:space="preserve"> and abbreviations</w:t>
      </w:r>
      <w:bookmarkEnd w:id="38"/>
      <w:bookmarkEnd w:id="39"/>
      <w:bookmarkEnd w:id="40"/>
      <w:bookmarkEnd w:id="41"/>
      <w:bookmarkEnd w:id="42"/>
    </w:p>
    <w:p w14:paraId="152DB923" w14:textId="77777777" w:rsidR="00944ACB" w:rsidRPr="004D3578" w:rsidRDefault="00944ACB" w:rsidP="00944ACB">
      <w:pPr>
        <w:pStyle w:val="2"/>
      </w:pPr>
      <w:bookmarkStart w:id="43" w:name="_Toc78185239"/>
      <w:bookmarkStart w:id="44" w:name="_Toc86050336"/>
      <w:bookmarkStart w:id="45" w:name="_Toc96604854"/>
      <w:bookmarkStart w:id="46" w:name="_Toc104542488"/>
      <w:bookmarkStart w:id="47" w:name="_Toc104542982"/>
      <w:r w:rsidRPr="004D3578">
        <w:t>3.1</w:t>
      </w:r>
      <w:r w:rsidRPr="004D3578">
        <w:tab/>
      </w:r>
      <w:r>
        <w:t>Terms</w:t>
      </w:r>
      <w:bookmarkEnd w:id="43"/>
      <w:bookmarkEnd w:id="44"/>
      <w:bookmarkEnd w:id="45"/>
      <w:bookmarkEnd w:id="46"/>
      <w:bookmarkEnd w:id="47"/>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
      </w:pPr>
      <w:bookmarkStart w:id="48" w:name="_Toc78185240"/>
      <w:bookmarkStart w:id="49" w:name="_Toc86050337"/>
      <w:bookmarkStart w:id="50" w:name="_Toc96604855"/>
      <w:bookmarkStart w:id="51" w:name="_Toc104542489"/>
      <w:bookmarkStart w:id="52" w:name="_Toc104542983"/>
      <w:r w:rsidRPr="004D3578">
        <w:lastRenderedPageBreak/>
        <w:t>3.2</w:t>
      </w:r>
      <w:r w:rsidRPr="004D3578">
        <w:tab/>
        <w:t>Symbols</w:t>
      </w:r>
      <w:bookmarkEnd w:id="48"/>
      <w:bookmarkEnd w:id="49"/>
      <w:bookmarkEnd w:id="50"/>
      <w:bookmarkEnd w:id="51"/>
      <w:bookmarkEnd w:id="52"/>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
      </w:pPr>
      <w:bookmarkStart w:id="53" w:name="_Toc78185241"/>
      <w:bookmarkStart w:id="54" w:name="_Toc86050338"/>
      <w:bookmarkStart w:id="55" w:name="_Toc96604856"/>
      <w:bookmarkStart w:id="56" w:name="_Toc104542490"/>
      <w:bookmarkStart w:id="57" w:name="_Toc104542984"/>
      <w:r w:rsidRPr="004D3578">
        <w:t>3.3</w:t>
      </w:r>
      <w:r w:rsidRPr="004D3578">
        <w:tab/>
        <w:t>Abbreviations</w:t>
      </w:r>
      <w:bookmarkEnd w:id="53"/>
      <w:bookmarkEnd w:id="54"/>
      <w:bookmarkEnd w:id="55"/>
      <w:bookmarkEnd w:id="56"/>
      <w:bookmarkEnd w:id="57"/>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58" w:name="clause4"/>
      <w:bookmarkStart w:id="59" w:name="_Toc27381698"/>
      <w:bookmarkStart w:id="60" w:name="_Toc40445452"/>
      <w:bookmarkStart w:id="61" w:name="_Toc78185242"/>
      <w:bookmarkStart w:id="62" w:name="_Toc86050339"/>
      <w:bookmarkStart w:id="63" w:name="_Toc96604857"/>
      <w:bookmarkStart w:id="64" w:name="_Toc104542491"/>
      <w:bookmarkStart w:id="65" w:name="_Toc104542985"/>
      <w:bookmarkEnd w:id="58"/>
      <w:r>
        <w:rPr>
          <w:rFonts w:hint="eastAsia"/>
          <w:lang w:eastAsia="ja-JP"/>
        </w:rPr>
        <w:t>4</w:t>
      </w:r>
      <w:r w:rsidRPr="00125C7E">
        <w:tab/>
        <w:t>Key issues</w:t>
      </w:r>
      <w:bookmarkEnd w:id="59"/>
      <w:bookmarkEnd w:id="60"/>
      <w:bookmarkEnd w:id="61"/>
      <w:bookmarkEnd w:id="62"/>
      <w:bookmarkEnd w:id="63"/>
      <w:bookmarkEnd w:id="64"/>
      <w:bookmarkEnd w:id="65"/>
    </w:p>
    <w:p w14:paraId="0EE92E2C" w14:textId="77777777" w:rsidR="00944ACB" w:rsidRDefault="00944ACB" w:rsidP="00944ACB">
      <w:pPr>
        <w:pStyle w:val="2"/>
        <w:rPr>
          <w:lang w:eastAsia="ja-JP"/>
        </w:rPr>
      </w:pPr>
      <w:bookmarkStart w:id="66" w:name="_Toc78185243"/>
      <w:bookmarkStart w:id="67" w:name="_Toc86050340"/>
      <w:bookmarkStart w:id="68" w:name="_Toc96604858"/>
      <w:bookmarkStart w:id="69" w:name="_Toc104542492"/>
      <w:bookmarkStart w:id="70" w:name="_Toc104542986"/>
      <w:r>
        <w:rPr>
          <w:lang w:eastAsia="ja-JP"/>
        </w:rPr>
        <w:t>4.1</w:t>
      </w:r>
      <w:r>
        <w:rPr>
          <w:lang w:eastAsia="ja-JP"/>
        </w:rPr>
        <w:tab/>
        <w:t>Key Issue #1: UE-originated API invocation</w:t>
      </w:r>
      <w:bookmarkEnd w:id="66"/>
      <w:bookmarkEnd w:id="67"/>
      <w:bookmarkEnd w:id="68"/>
      <w:bookmarkEnd w:id="69"/>
      <w:bookmarkEnd w:id="70"/>
    </w:p>
    <w:p w14:paraId="229CFFAA" w14:textId="77777777" w:rsidR="00944ACB" w:rsidRDefault="00944ACB" w:rsidP="00944ACB">
      <w:pPr>
        <w:pStyle w:val="3"/>
        <w:rPr>
          <w:lang w:eastAsia="ja-JP"/>
        </w:rPr>
      </w:pPr>
      <w:bookmarkStart w:id="71" w:name="_Toc78185244"/>
      <w:bookmarkStart w:id="72" w:name="_Toc86050341"/>
      <w:bookmarkStart w:id="73" w:name="_Toc96604859"/>
      <w:bookmarkStart w:id="74" w:name="_Toc104542493"/>
      <w:bookmarkStart w:id="75" w:name="_Toc104542987"/>
      <w:r>
        <w:rPr>
          <w:lang w:eastAsia="ja-JP"/>
        </w:rPr>
        <w:t>4.1.1</w:t>
      </w:r>
      <w:r>
        <w:rPr>
          <w:lang w:eastAsia="ja-JP"/>
        </w:rPr>
        <w:tab/>
        <w:t>Description</w:t>
      </w:r>
      <w:bookmarkEnd w:id="71"/>
      <w:bookmarkEnd w:id="72"/>
      <w:bookmarkEnd w:id="73"/>
      <w:bookmarkEnd w:id="74"/>
      <w:bookmarkEnd w:id="75"/>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420.75pt;height:175.3pt" o:ole="">
            <v:imagedata r:id="rId11" o:title=""/>
          </v:shape>
          <o:OLEObject Type="Embed" ProgID="Visio.Drawing.11" ShapeID="_x0000_i1081" DrawAspect="Content" ObjectID="_1718543710"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
      </w:pPr>
      <w:bookmarkStart w:id="76" w:name="_Toc78185245"/>
      <w:bookmarkStart w:id="77" w:name="_Toc86050342"/>
      <w:bookmarkStart w:id="78" w:name="_Toc96604860"/>
      <w:bookmarkStart w:id="79" w:name="_Toc104542494"/>
      <w:bookmarkStart w:id="80" w:name="_Toc104542988"/>
      <w:r>
        <w:lastRenderedPageBreak/>
        <w:t>4.2</w:t>
      </w:r>
      <w:r>
        <w:tab/>
        <w:t>Key Issue #2: AF-originated API invocation</w:t>
      </w:r>
      <w:bookmarkEnd w:id="76"/>
      <w:bookmarkEnd w:id="77"/>
      <w:bookmarkEnd w:id="78"/>
      <w:bookmarkEnd w:id="79"/>
      <w:bookmarkEnd w:id="80"/>
    </w:p>
    <w:p w14:paraId="0DE35E84" w14:textId="77777777" w:rsidR="00944ACB" w:rsidRDefault="00944ACB" w:rsidP="00944ACB">
      <w:pPr>
        <w:pStyle w:val="3"/>
        <w:rPr>
          <w:lang w:eastAsia="ja-JP"/>
        </w:rPr>
      </w:pPr>
      <w:bookmarkStart w:id="81" w:name="_Toc78185246"/>
      <w:bookmarkStart w:id="82" w:name="_Toc86050343"/>
      <w:bookmarkStart w:id="83" w:name="_Toc96604861"/>
      <w:bookmarkStart w:id="84" w:name="_Toc104542495"/>
      <w:bookmarkStart w:id="85" w:name="_Toc10454298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81"/>
      <w:bookmarkEnd w:id="82"/>
      <w:bookmarkEnd w:id="83"/>
      <w:bookmarkEnd w:id="84"/>
      <w:bookmarkEnd w:id="85"/>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82" type="#_x0000_t75" style="width:420.75pt;height:242.3pt" o:ole="">
            <v:imagedata r:id="rId13" o:title=""/>
          </v:shape>
          <o:OLEObject Type="Embed" ProgID="Visio.Drawing.11" ShapeID="_x0000_i1082" DrawAspect="Content" ObjectID="_1718543711"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2"/>
      </w:pPr>
      <w:bookmarkStart w:id="86" w:name="_Toc78185247"/>
      <w:bookmarkStart w:id="87" w:name="_Toc86050344"/>
      <w:bookmarkStart w:id="88" w:name="_Toc96604862"/>
      <w:bookmarkStart w:id="89" w:name="_Toc104542496"/>
      <w:bookmarkStart w:id="90" w:name="_Toc104542990"/>
      <w:r>
        <w:t>4.3</w:t>
      </w:r>
      <w:r>
        <w:tab/>
        <w:t xml:space="preserve">Key Issue #3: Providing and revoking </w:t>
      </w:r>
      <w:r w:rsidR="00623FD1">
        <w:t>resource owner consent</w:t>
      </w:r>
      <w:r>
        <w:t xml:space="preserve"> upon invoking APIs</w:t>
      </w:r>
      <w:bookmarkEnd w:id="86"/>
      <w:bookmarkEnd w:id="87"/>
      <w:bookmarkEnd w:id="88"/>
      <w:bookmarkEnd w:id="89"/>
      <w:bookmarkEnd w:id="90"/>
    </w:p>
    <w:p w14:paraId="280CABCC" w14:textId="77777777" w:rsidR="00944ACB" w:rsidRDefault="00944ACB" w:rsidP="00944ACB">
      <w:pPr>
        <w:pStyle w:val="3"/>
        <w:rPr>
          <w:lang w:eastAsia="ja-JP"/>
        </w:rPr>
      </w:pPr>
      <w:bookmarkStart w:id="91" w:name="_Toc78185248"/>
      <w:bookmarkStart w:id="92" w:name="_Toc86050345"/>
      <w:bookmarkStart w:id="93" w:name="_Toc96604863"/>
      <w:bookmarkStart w:id="94" w:name="_Toc104542497"/>
      <w:bookmarkStart w:id="95" w:name="_Toc10454299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91"/>
      <w:bookmarkEnd w:id="92"/>
      <w:bookmarkEnd w:id="93"/>
      <w:bookmarkEnd w:id="94"/>
      <w:bookmarkEnd w:id="95"/>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w:t>
      </w:r>
      <w:proofErr w:type="gramStart"/>
      <w:r>
        <w:rPr>
          <w:lang w:eastAsia="ja-JP"/>
        </w:rPr>
        <w:t>e.g.</w:t>
      </w:r>
      <w:proofErr w:type="gramEnd"/>
      <w:r>
        <w:rPr>
          <w:lang w:eastAsia="ja-JP"/>
        </w:rPr>
        <w:t xml:space="preserve">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w:t>
      </w:r>
      <w:proofErr w:type="gramStart"/>
      <w:r>
        <w:rPr>
          <w:lang w:val="en-US" w:eastAsia="ja-JP"/>
        </w:rPr>
        <w:t>e.g.</w:t>
      </w:r>
      <w:proofErr w:type="gramEnd"/>
      <w:r>
        <w:rPr>
          <w:lang w:val="en-US" w:eastAsia="ja-JP"/>
        </w:rPr>
        <w:t xml:space="preserve">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2"/>
        <w:rPr>
          <w:lang w:eastAsia="ja-JP"/>
        </w:rPr>
      </w:pPr>
      <w:bookmarkStart w:id="96" w:name="_Toc75850777"/>
      <w:bookmarkStart w:id="97" w:name="_Toc78185249"/>
      <w:bookmarkStart w:id="98" w:name="_Toc86050346"/>
      <w:bookmarkStart w:id="99" w:name="_Toc96604864"/>
      <w:bookmarkStart w:id="100" w:name="_Toc104542498"/>
      <w:bookmarkStart w:id="101" w:name="_Toc104542992"/>
      <w:r>
        <w:rPr>
          <w:lang w:eastAsia="ja-JP"/>
        </w:rPr>
        <w:t>4.4</w:t>
      </w:r>
      <w:r>
        <w:rPr>
          <w:lang w:eastAsia="ja-JP"/>
        </w:rPr>
        <w:tab/>
        <w:t>Key Issue #4: Discovery of target API</w:t>
      </w:r>
      <w:bookmarkEnd w:id="96"/>
      <w:r>
        <w:rPr>
          <w:lang w:eastAsia="ja-JP"/>
        </w:rPr>
        <w:t xml:space="preserve"> information</w:t>
      </w:r>
      <w:bookmarkEnd w:id="97"/>
      <w:bookmarkEnd w:id="98"/>
      <w:bookmarkEnd w:id="99"/>
      <w:bookmarkEnd w:id="100"/>
      <w:bookmarkEnd w:id="101"/>
    </w:p>
    <w:p w14:paraId="0D1B19E5" w14:textId="77777777" w:rsidR="00944ACB" w:rsidRDefault="00944ACB" w:rsidP="00944ACB">
      <w:pPr>
        <w:pStyle w:val="3"/>
        <w:rPr>
          <w:lang w:eastAsia="ja-JP"/>
        </w:rPr>
      </w:pPr>
      <w:bookmarkStart w:id="102" w:name="_Toc75850778"/>
      <w:bookmarkStart w:id="103" w:name="_Toc78185250"/>
      <w:bookmarkStart w:id="104" w:name="_Toc86050347"/>
      <w:bookmarkStart w:id="105" w:name="_Toc96604865"/>
      <w:bookmarkStart w:id="106" w:name="_Toc104542499"/>
      <w:bookmarkStart w:id="107" w:name="_Toc104542993"/>
      <w:r>
        <w:rPr>
          <w:lang w:eastAsia="ja-JP"/>
        </w:rPr>
        <w:t>4.4.1</w:t>
      </w:r>
      <w:r>
        <w:rPr>
          <w:lang w:eastAsia="ja-JP"/>
        </w:rPr>
        <w:tab/>
        <w:t>Description</w:t>
      </w:r>
      <w:bookmarkEnd w:id="102"/>
      <w:bookmarkEnd w:id="103"/>
      <w:bookmarkEnd w:id="104"/>
      <w:bookmarkEnd w:id="105"/>
      <w:bookmarkEnd w:id="106"/>
      <w:bookmarkEnd w:id="107"/>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 xml:space="preserve">An AF may serve UEs that belong to different PLMNs. When the AF is not aware of the PLMN provider of the UEs and </w:t>
      </w:r>
      <w:proofErr w:type="gramStart"/>
      <w:r>
        <w:rPr>
          <w:lang w:eastAsia="ja-JP"/>
        </w:rPr>
        <w:t>has to</w:t>
      </w:r>
      <w:proofErr w:type="gramEnd"/>
      <w:r>
        <w:rPr>
          <w:lang w:eastAsia="ja-JP"/>
        </w:rPr>
        <w:t xml:space="preserve">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108" w:name="_Toc478400624"/>
      <w:bookmarkStart w:id="109" w:name="_Toc27381705"/>
      <w:bookmarkStart w:id="110" w:name="_Toc40445453"/>
      <w:bookmarkStart w:id="111" w:name="_Toc78185251"/>
      <w:bookmarkStart w:id="112" w:name="_Toc86050348"/>
      <w:bookmarkStart w:id="113" w:name="_Toc96604866"/>
      <w:bookmarkStart w:id="114" w:name="_Toc104542500"/>
      <w:bookmarkStart w:id="115" w:name="_Toc104542994"/>
      <w:r>
        <w:t>5</w:t>
      </w:r>
      <w:r w:rsidRPr="00125C7E">
        <w:tab/>
        <w:t>Architectural requirements</w:t>
      </w:r>
      <w:bookmarkEnd w:id="108"/>
      <w:bookmarkEnd w:id="109"/>
      <w:bookmarkEnd w:id="110"/>
      <w:bookmarkEnd w:id="111"/>
      <w:bookmarkEnd w:id="112"/>
      <w:bookmarkEnd w:id="113"/>
      <w:bookmarkEnd w:id="114"/>
      <w:bookmarkEnd w:id="115"/>
    </w:p>
    <w:p w14:paraId="5491247B" w14:textId="77777777" w:rsidR="00944ACB" w:rsidRPr="00235394" w:rsidRDefault="00944ACB" w:rsidP="00944ACB">
      <w:pPr>
        <w:pStyle w:val="2"/>
      </w:pPr>
      <w:bookmarkStart w:id="116" w:name="_Toc478400625"/>
      <w:bookmarkStart w:id="117" w:name="_Toc42713645"/>
      <w:bookmarkStart w:id="118" w:name="_Toc42713784"/>
      <w:bookmarkStart w:id="119" w:name="_Toc47560569"/>
      <w:bookmarkStart w:id="120" w:name="_Toc54222458"/>
      <w:bookmarkStart w:id="121" w:name="_Toc66635335"/>
      <w:bookmarkStart w:id="122" w:name="_Toc68187319"/>
      <w:bookmarkStart w:id="123" w:name="_Toc78185252"/>
      <w:bookmarkStart w:id="124" w:name="_Toc86050349"/>
      <w:bookmarkStart w:id="125" w:name="_Toc96604867"/>
      <w:bookmarkStart w:id="126" w:name="_Toc104542501"/>
      <w:bookmarkStart w:id="127" w:name="_Toc104542995"/>
      <w:r>
        <w:t>5</w:t>
      </w:r>
      <w:r w:rsidRPr="00235394">
        <w:t>.1</w:t>
      </w:r>
      <w:r w:rsidRPr="00235394">
        <w:tab/>
      </w:r>
      <w:r w:rsidRPr="00F361BE">
        <w:t>General requirements</w:t>
      </w:r>
      <w:bookmarkEnd w:id="116"/>
      <w:bookmarkEnd w:id="117"/>
      <w:bookmarkEnd w:id="118"/>
      <w:bookmarkEnd w:id="119"/>
      <w:bookmarkEnd w:id="120"/>
      <w:bookmarkEnd w:id="121"/>
      <w:bookmarkEnd w:id="122"/>
      <w:bookmarkEnd w:id="123"/>
      <w:bookmarkEnd w:id="124"/>
      <w:bookmarkEnd w:id="125"/>
      <w:bookmarkEnd w:id="126"/>
      <w:bookmarkEnd w:id="127"/>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1"/>
      </w:pPr>
      <w:bookmarkStart w:id="128" w:name="_Toc478400629"/>
      <w:bookmarkStart w:id="129" w:name="_Toc27381710"/>
      <w:bookmarkStart w:id="130" w:name="_Toc40445454"/>
      <w:bookmarkStart w:id="131" w:name="_Toc78185253"/>
      <w:bookmarkStart w:id="132" w:name="_Toc86050350"/>
      <w:bookmarkStart w:id="133" w:name="_Toc96604868"/>
      <w:bookmarkStart w:id="134" w:name="_Toc104542502"/>
      <w:bookmarkStart w:id="135" w:name="_Toc104542996"/>
      <w:r>
        <w:t>6</w:t>
      </w:r>
      <w:r w:rsidRPr="00125C7E">
        <w:tab/>
        <w:t>Solutions</w:t>
      </w:r>
      <w:bookmarkEnd w:id="128"/>
      <w:bookmarkEnd w:id="129"/>
      <w:bookmarkEnd w:id="130"/>
      <w:bookmarkEnd w:id="131"/>
      <w:bookmarkEnd w:id="132"/>
      <w:bookmarkEnd w:id="133"/>
      <w:bookmarkEnd w:id="134"/>
      <w:bookmarkEnd w:id="135"/>
    </w:p>
    <w:p w14:paraId="09629212" w14:textId="77777777" w:rsidR="00944ACB" w:rsidRDefault="00944ACB" w:rsidP="00944ACB">
      <w:pPr>
        <w:pStyle w:val="2"/>
        <w:rPr>
          <w:lang w:eastAsia="ja-JP"/>
        </w:rPr>
      </w:pPr>
      <w:bookmarkStart w:id="136" w:name="_Toc86050351"/>
      <w:bookmarkStart w:id="137" w:name="_Toc96604869"/>
      <w:bookmarkStart w:id="138" w:name="_Toc104542503"/>
      <w:bookmarkStart w:id="139" w:name="_Toc104542997"/>
      <w:bookmarkStart w:id="140" w:name="_Toc78185254"/>
      <w:r>
        <w:rPr>
          <w:lang w:eastAsia="ja-JP"/>
        </w:rPr>
        <w:t>6.0</w:t>
      </w:r>
      <w:r>
        <w:rPr>
          <w:lang w:eastAsia="ja-JP"/>
        </w:rPr>
        <w:tab/>
      </w:r>
      <w:r w:rsidRPr="00794BA0">
        <w:rPr>
          <w:lang w:eastAsia="zh-CN"/>
        </w:rPr>
        <w:t>Mapping of Solutions to Key Issues</w:t>
      </w:r>
      <w:bookmarkEnd w:id="136"/>
      <w:bookmarkEnd w:id="137"/>
      <w:bookmarkEnd w:id="138"/>
      <w:bookmarkEnd w:id="139"/>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ＭＳ 明朝"/>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ＭＳ 明朝"/>
              </w:rPr>
            </w:pPr>
            <w:r w:rsidRPr="00A307B4">
              <w:rPr>
                <w:rFonts w:eastAsia="ＭＳ 明朝"/>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ＭＳ 明朝"/>
              </w:rPr>
            </w:pPr>
            <w:r w:rsidRPr="00A307B4">
              <w:rPr>
                <w:rFonts w:eastAsia="ＭＳ 明朝"/>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ＭＳ 明朝"/>
              </w:rPr>
            </w:pPr>
            <w:r w:rsidRPr="00A307B4">
              <w:rPr>
                <w:rFonts w:eastAsia="ＭＳ 明朝"/>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ＭＳ 明朝"/>
              </w:rPr>
            </w:pPr>
            <w:r w:rsidRPr="00A307B4">
              <w:rPr>
                <w:rFonts w:eastAsia="ＭＳ 明朝"/>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ＭＳ 明朝"/>
              </w:rPr>
            </w:pPr>
            <w:r w:rsidRPr="00A307B4">
              <w:rPr>
                <w:rFonts w:eastAsia="ＭＳ 明朝"/>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ＭＳ 明朝"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ＭＳ 明朝"/>
              </w:rPr>
            </w:pPr>
            <w:r w:rsidRPr="00A307B4">
              <w:rPr>
                <w:rFonts w:eastAsia="ＭＳ 明朝"/>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ＭＳ 明朝"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ＭＳ 明朝"/>
              </w:rPr>
            </w:pPr>
            <w:r>
              <w:rPr>
                <w:rFonts w:eastAsia="ＭＳ 明朝"/>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ＭＳ 明朝"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ＭＳ 明朝"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758E52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ＭＳ 明朝"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37B3F65"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3AA443F1" w14:textId="4C2C7C83"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ＭＳ 明朝" w:hAnsi="Arial" w:cs="Arial"/>
                <w:lang w:eastAsia="ja-JP"/>
              </w:rPr>
            </w:pPr>
          </w:p>
        </w:tc>
      </w:tr>
    </w:tbl>
    <w:p w14:paraId="0EF799F6" w14:textId="77777777" w:rsidR="00944ACB" w:rsidRDefault="00944ACB" w:rsidP="00944ACB">
      <w:pPr>
        <w:rPr>
          <w:lang w:eastAsia="ja-JP"/>
        </w:rPr>
      </w:pPr>
      <w:bookmarkStart w:id="141" w:name="_Toc86050352"/>
    </w:p>
    <w:p w14:paraId="4BDA1D73" w14:textId="77777777" w:rsidR="00944ACB" w:rsidRDefault="00944ACB" w:rsidP="00944ACB">
      <w:pPr>
        <w:pStyle w:val="2"/>
        <w:rPr>
          <w:lang w:eastAsia="ja-JP"/>
        </w:rPr>
      </w:pPr>
      <w:bookmarkStart w:id="142" w:name="_Toc96604870"/>
      <w:bookmarkStart w:id="143" w:name="_Toc104542504"/>
      <w:bookmarkStart w:id="144" w:name="_Toc104542998"/>
      <w:r>
        <w:rPr>
          <w:lang w:eastAsia="ja-JP"/>
        </w:rPr>
        <w:t>6.1</w:t>
      </w:r>
      <w:r>
        <w:rPr>
          <w:lang w:eastAsia="ja-JP"/>
        </w:rPr>
        <w:tab/>
        <w:t>Solution #1: Business relationship in SNA</w:t>
      </w:r>
      <w:bookmarkEnd w:id="141"/>
      <w:bookmarkEnd w:id="142"/>
      <w:bookmarkEnd w:id="143"/>
      <w:bookmarkEnd w:id="144"/>
      <w:r>
        <w:rPr>
          <w:lang w:eastAsia="ja-JP"/>
        </w:rPr>
        <w:t xml:space="preserve"> </w:t>
      </w:r>
    </w:p>
    <w:p w14:paraId="09A8AFA1" w14:textId="77777777" w:rsidR="00944ACB" w:rsidRDefault="00944ACB" w:rsidP="00944ACB">
      <w:pPr>
        <w:pStyle w:val="3"/>
        <w:rPr>
          <w:lang w:eastAsia="ja-JP"/>
        </w:rPr>
      </w:pPr>
      <w:bookmarkStart w:id="145" w:name="_Toc86050353"/>
      <w:bookmarkStart w:id="146" w:name="_Toc96604871"/>
      <w:bookmarkStart w:id="147" w:name="_Toc104542505"/>
      <w:bookmarkStart w:id="148" w:name="_Toc104542999"/>
      <w:r>
        <w:rPr>
          <w:lang w:eastAsia="ja-JP"/>
        </w:rPr>
        <w:t>6.1.1</w:t>
      </w:r>
      <w:r>
        <w:rPr>
          <w:lang w:eastAsia="ja-JP"/>
        </w:rPr>
        <w:tab/>
        <w:t>Solution description</w:t>
      </w:r>
      <w:bookmarkEnd w:id="145"/>
      <w:bookmarkEnd w:id="146"/>
      <w:bookmarkEnd w:id="147"/>
      <w:bookmarkEnd w:id="148"/>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t>
      </w:r>
      <w:proofErr w:type="gramStart"/>
      <w:r w:rsidRPr="00FD4759">
        <w:rPr>
          <w:lang w:eastAsia="zh-CN"/>
        </w:rPr>
        <w:t>with</w:t>
      </w:r>
      <w:r w:rsidRPr="00FD4759">
        <w:t xml:space="preserve"> regard to</w:t>
      </w:r>
      <w:proofErr w:type="gramEnd"/>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83" type="#_x0000_t75" style="width:436.4pt;height:224.75pt" o:ole="">
            <v:imagedata r:id="rId15" o:title=""/>
          </v:shape>
          <o:OLEObject Type="Embed" ProgID="Visio.Drawing.11" ShapeID="_x0000_i1083" DrawAspect="Content" ObjectID="_1718543712"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3"/>
        <w:rPr>
          <w:lang w:eastAsia="ja-JP"/>
        </w:rPr>
      </w:pPr>
      <w:bookmarkStart w:id="149" w:name="_Toc86050354"/>
      <w:bookmarkStart w:id="150" w:name="_Toc96604872"/>
      <w:bookmarkStart w:id="151" w:name="_Toc104542506"/>
      <w:bookmarkStart w:id="152" w:name="_Toc104543000"/>
      <w:r>
        <w:rPr>
          <w:lang w:eastAsia="ja-JP"/>
        </w:rPr>
        <w:t>6.1.2</w:t>
      </w:r>
      <w:r>
        <w:rPr>
          <w:lang w:eastAsia="ja-JP"/>
        </w:rPr>
        <w:tab/>
        <w:t>Solution evaluation</w:t>
      </w:r>
      <w:bookmarkEnd w:id="149"/>
      <w:bookmarkEnd w:id="150"/>
      <w:bookmarkEnd w:id="151"/>
      <w:bookmarkEnd w:id="152"/>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
        <w:rPr>
          <w:lang w:eastAsia="ja-JP"/>
        </w:rPr>
      </w:pPr>
      <w:bookmarkStart w:id="153" w:name="_Toc86050355"/>
      <w:bookmarkStart w:id="154" w:name="_Toc96604873"/>
      <w:bookmarkStart w:id="155" w:name="_Toc104542507"/>
      <w:bookmarkStart w:id="156" w:name="_Toc104543001"/>
      <w:r>
        <w:rPr>
          <w:lang w:eastAsia="ja-JP"/>
        </w:rPr>
        <w:lastRenderedPageBreak/>
        <w:t>6.2</w:t>
      </w:r>
      <w:r>
        <w:rPr>
          <w:lang w:eastAsia="ja-JP"/>
        </w:rPr>
        <w:tab/>
        <w:t>Solution #2: Functional model description for SNA</w:t>
      </w:r>
      <w:bookmarkEnd w:id="153"/>
      <w:bookmarkEnd w:id="154"/>
      <w:bookmarkEnd w:id="155"/>
      <w:bookmarkEnd w:id="156"/>
      <w:r>
        <w:rPr>
          <w:lang w:eastAsia="ja-JP"/>
        </w:rPr>
        <w:t xml:space="preserve"> </w:t>
      </w:r>
    </w:p>
    <w:p w14:paraId="44D1E7BE" w14:textId="77777777" w:rsidR="00944ACB" w:rsidRDefault="00944ACB" w:rsidP="00944ACB">
      <w:pPr>
        <w:pStyle w:val="3"/>
        <w:rPr>
          <w:lang w:eastAsia="ja-JP"/>
        </w:rPr>
      </w:pPr>
      <w:bookmarkStart w:id="157" w:name="_Toc86050356"/>
      <w:bookmarkStart w:id="158" w:name="_Toc96604874"/>
      <w:bookmarkStart w:id="159" w:name="_Toc104542508"/>
      <w:bookmarkStart w:id="160" w:name="_Toc104543002"/>
      <w:r>
        <w:rPr>
          <w:lang w:eastAsia="ja-JP"/>
        </w:rPr>
        <w:t>6.2.1</w:t>
      </w:r>
      <w:r>
        <w:rPr>
          <w:lang w:eastAsia="ja-JP"/>
        </w:rPr>
        <w:tab/>
        <w:t>Solution description</w:t>
      </w:r>
      <w:bookmarkEnd w:id="157"/>
      <w:bookmarkEnd w:id="158"/>
      <w:bookmarkEnd w:id="159"/>
      <w:bookmarkEnd w:id="160"/>
    </w:p>
    <w:p w14:paraId="43B44009" w14:textId="77777777" w:rsidR="00944ACB" w:rsidRDefault="00944ACB" w:rsidP="00944ACB">
      <w:pPr>
        <w:pStyle w:val="4"/>
      </w:pPr>
      <w:bookmarkStart w:id="161" w:name="_Toc96604875"/>
      <w:bookmarkStart w:id="162" w:name="_Toc104542509"/>
      <w:bookmarkStart w:id="163" w:name="_Toc104543003"/>
      <w:r>
        <w:t>6.2.1.1</w:t>
      </w:r>
      <w:r>
        <w:tab/>
        <w:t>General</w:t>
      </w:r>
      <w:bookmarkEnd w:id="161"/>
      <w:bookmarkEnd w:id="162"/>
      <w:bookmarkEnd w:id="163"/>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 xml:space="preserve">3 </w:t>
      </w:r>
      <w:proofErr w:type="gramStart"/>
      <w:r>
        <w:rPr>
          <w:lang w:eastAsia="zh-CN"/>
        </w:rPr>
        <w:t>with</w:t>
      </w:r>
      <w:r>
        <w:t xml:space="preserve"> regard to</w:t>
      </w:r>
      <w:proofErr w:type="gramEnd"/>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
      </w:pPr>
      <w:bookmarkStart w:id="164" w:name="_Toc96604876"/>
      <w:bookmarkStart w:id="165" w:name="_Toc104542510"/>
      <w:bookmarkStart w:id="166" w:name="_Toc104543004"/>
      <w:r>
        <w:t>6.2.1.2</w:t>
      </w:r>
      <w:r>
        <w:tab/>
        <w:t>Functional model</w:t>
      </w:r>
      <w:bookmarkEnd w:id="164"/>
      <w:bookmarkEnd w:id="165"/>
      <w:bookmarkEnd w:id="166"/>
    </w:p>
    <w:p w14:paraId="335FC2C9" w14:textId="435BB2C6" w:rsidR="00FB296F" w:rsidRPr="00FB296F" w:rsidRDefault="00FB296F" w:rsidP="0073425E">
      <w:pPr>
        <w:pStyle w:val="5"/>
        <w:rPr>
          <w:lang w:eastAsia="ja-JP"/>
        </w:rPr>
      </w:pPr>
      <w:bookmarkStart w:id="167" w:name="_Toc104542511"/>
      <w:bookmarkStart w:id="168" w:name="_Toc104543005"/>
      <w:r>
        <w:rPr>
          <w:rFonts w:hint="eastAsia"/>
          <w:lang w:eastAsia="ja-JP"/>
        </w:rPr>
        <w:t>6</w:t>
      </w:r>
      <w:r>
        <w:rPr>
          <w:lang w:eastAsia="ja-JP"/>
        </w:rPr>
        <w:t>.2.1.2.1</w:t>
      </w:r>
      <w:r>
        <w:rPr>
          <w:lang w:eastAsia="ja-JP"/>
        </w:rPr>
        <w:tab/>
        <w:t>Functional model description for the CAPIF with SNA enhancements</w:t>
      </w:r>
      <w:bookmarkEnd w:id="167"/>
      <w:bookmarkEnd w:id="168"/>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84" type="#_x0000_t75" style="width:467.05pt;height:231.65pt" o:ole="">
            <v:imagedata r:id="rId17" o:title=""/>
          </v:shape>
          <o:OLEObject Type="Embed" ProgID="Visio.Drawing.11" ShapeID="_x0000_i1084" DrawAspect="Content" ObjectID="_1718543713"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1B3DED3E"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0337036D" w:rsidR="00FC0779" w:rsidRPr="00FC0779" w:rsidRDefault="00FC0779" w:rsidP="00FC0779">
      <w:pPr>
        <w:pStyle w:val="EditorsNote"/>
      </w:pPr>
      <w:r>
        <w:t>Editor's Note:</w:t>
      </w:r>
      <w:r>
        <w:tab/>
      </w:r>
      <w:r w:rsidR="000C332E">
        <w:t>Whether and how CAPIF-8 functionalities are to be addressed is to be decided in SA3</w:t>
      </w:r>
      <w:r>
        <w:t>.</w:t>
      </w:r>
    </w:p>
    <w:p w14:paraId="2EBFB270" w14:textId="2A43E9F7" w:rsidR="00944ACB" w:rsidRDefault="00944ACB" w:rsidP="00944ACB">
      <w:pPr>
        <w:pStyle w:val="EditorsNote"/>
      </w:pPr>
      <w:r>
        <w:t>Editor's Note:</w:t>
      </w:r>
      <w:r>
        <w:tab/>
      </w:r>
      <w:r w:rsidRPr="00FB5F8F">
        <w:t>The location of the authorization function in the CAPIF functional model is FFS</w:t>
      </w:r>
      <w:r w:rsidR="00804E06">
        <w:t xml:space="preserve"> and is to be decided by SA3</w:t>
      </w:r>
      <w:r>
        <w:t>.</w:t>
      </w:r>
    </w:p>
    <w:p w14:paraId="0A736E31" w14:textId="009A1258" w:rsidR="00804E06" w:rsidRPr="00804E06" w:rsidRDefault="00804E06" w:rsidP="00804E06">
      <w:pPr>
        <w:pStyle w:val="EditorsNote"/>
      </w:pPr>
      <w:r>
        <w:t>Editor's Note:</w:t>
      </w:r>
      <w:r>
        <w:tab/>
      </w:r>
      <w:r w:rsidRPr="00052FE6">
        <w:t>The alignment of functional models, deployment models with business relationship is FFS</w:t>
      </w:r>
    </w:p>
    <w:p w14:paraId="0B2D4B8E" w14:textId="26AD6746" w:rsidR="00944ACB" w:rsidRDefault="00944ACB" w:rsidP="00944ACB">
      <w:r>
        <w:rPr>
          <w:lang w:eastAsia="ja-JP"/>
        </w:rPr>
        <w:t>The API exposing function (</w:t>
      </w:r>
      <w:proofErr w:type="spellStart"/>
      <w:r>
        <w:rPr>
          <w:lang w:eastAsia="ja-JP"/>
        </w:rPr>
        <w:t>e.g</w:t>
      </w:r>
      <w:proofErr w:type="spellEnd"/>
      <w:r>
        <w:rPr>
          <w:lang w:eastAsia="ja-JP"/>
        </w:rPr>
        <w:t xml:space="preserve">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w:t>
      </w:r>
      <w:proofErr w:type="spellStart"/>
      <w:r>
        <w:rPr>
          <w:lang w:eastAsia="zh-CN"/>
        </w:rPr>
        <w:t>from.</w:t>
      </w:r>
      <w:r>
        <w:t>the</w:t>
      </w:r>
      <w:proofErr w:type="spellEnd"/>
      <w:r>
        <w:t xml:space="preserve"> authorization function. </w:t>
      </w:r>
    </w:p>
    <w:p w14:paraId="63B84A65" w14:textId="056DC291" w:rsidR="00944ACB" w:rsidRDefault="00944ACB" w:rsidP="00944ACB">
      <w:pPr>
        <w:rPr>
          <w:lang w:eastAsia="zh-CN"/>
        </w:rPr>
      </w:pPr>
      <w:r>
        <w:rPr>
          <w:lang w:eastAsia="zh-CN"/>
        </w:rPr>
        <w:t>The API invoker interacts with authorization function via CAPIF-10/CAPIF-10e.</w:t>
      </w:r>
    </w:p>
    <w:p w14:paraId="300AED4B" w14:textId="4A33CD60" w:rsidR="00944ACB" w:rsidRPr="00CF6CA7" w:rsidRDefault="00944ACB" w:rsidP="00944ACB"/>
    <w:p w14:paraId="2E3E1F9A" w14:textId="0671066B" w:rsidR="00944ACB" w:rsidRDefault="00944ACB" w:rsidP="00944ACB">
      <w:pPr>
        <w:pStyle w:val="NO"/>
        <w:rPr>
          <w:lang w:eastAsia="ja-JP"/>
        </w:rPr>
      </w:pPr>
      <w:r>
        <w:rPr>
          <w:rFonts w:hint="eastAsia"/>
          <w:lang w:eastAsia="ja-JP"/>
        </w:rPr>
        <w:lastRenderedPageBreak/>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5"/>
        <w:rPr>
          <w:lang w:eastAsia="ja-JP"/>
        </w:rPr>
      </w:pPr>
      <w:bookmarkStart w:id="169" w:name="_Toc104542512"/>
      <w:bookmarkStart w:id="170" w:name="_Toc104543006"/>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9"/>
      <w:bookmarkEnd w:id="170"/>
    </w:p>
    <w:p w14:paraId="390FF2F7" w14:textId="687DFEAD" w:rsidR="00804E06" w:rsidRDefault="00804E06" w:rsidP="008650DE">
      <w:pPr>
        <w:pStyle w:val="EditorsNote"/>
        <w:rPr>
          <w:lang w:eastAsia="ja-JP"/>
        </w:rPr>
      </w:pPr>
      <w:r>
        <w:rPr>
          <w:rFonts w:hint="eastAsia"/>
          <w:lang w:eastAsia="ja-JP"/>
        </w:rPr>
        <w:t>E</w:t>
      </w:r>
      <w:r>
        <w:rPr>
          <w:lang w:eastAsia="ja-JP"/>
        </w:rPr>
        <w:t>ditor's Note:</w:t>
      </w:r>
      <w:r w:rsidR="008650DE">
        <w:rPr>
          <w:lang w:eastAsia="ja-JP"/>
        </w:rPr>
        <w:tab/>
      </w:r>
      <w:r>
        <w:rPr>
          <w:lang w:eastAsia="ja-JP"/>
        </w:rPr>
        <w:t>As for the CAPIF functional model with SNA enhancements to support 3</w:t>
      </w:r>
      <w:r w:rsidRPr="006308AF">
        <w:rPr>
          <w:vertAlign w:val="superscript"/>
          <w:lang w:eastAsia="ja-JP"/>
        </w:rPr>
        <w:t>rd</w:t>
      </w:r>
      <w:r>
        <w:rPr>
          <w:lang w:eastAsia="ja-JP"/>
        </w:rPr>
        <w:t xml:space="preserve"> party API provider, whether the authorization server may reside in the PLMN trust domain is FFS and needs coordination with SA3.</w:t>
      </w:r>
    </w:p>
    <w:p w14:paraId="180F8C34" w14:textId="331C8AAD" w:rsidR="00944ACB" w:rsidRDefault="00944ACB" w:rsidP="002C6775">
      <w:pPr>
        <w:pStyle w:val="4"/>
      </w:pPr>
      <w:bookmarkStart w:id="171" w:name="_Toc96604877"/>
      <w:bookmarkStart w:id="172" w:name="_Toc104542513"/>
      <w:bookmarkStart w:id="173" w:name="_Toc104543007"/>
      <w:r>
        <w:t>6.2.1.3</w:t>
      </w:r>
      <w:r>
        <w:tab/>
        <w:t>Deployment models</w:t>
      </w:r>
      <w:bookmarkEnd w:id="171"/>
      <w:bookmarkEnd w:id="172"/>
      <w:bookmarkEnd w:id="173"/>
    </w:p>
    <w:p w14:paraId="3B283AAC" w14:textId="77777777" w:rsidR="00804E06" w:rsidRDefault="00804E06" w:rsidP="00804E06">
      <w:pPr>
        <w:pStyle w:val="5"/>
        <w:ind w:left="1600"/>
      </w:pPr>
      <w:bookmarkStart w:id="174" w:name="_Toc104542514"/>
      <w:bookmarkStart w:id="175" w:name="_Toc104543008"/>
      <w:r>
        <w:t>6.2.1.3.1</w:t>
      </w:r>
      <w:r>
        <w:tab/>
        <w:t>General</w:t>
      </w:r>
      <w:bookmarkEnd w:id="174"/>
      <w:bookmarkEnd w:id="175"/>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5"/>
        <w:rPr>
          <w:lang w:eastAsia="ja-JP"/>
        </w:rPr>
      </w:pPr>
      <w:bookmarkStart w:id="176" w:name="_Toc104542515"/>
      <w:bookmarkStart w:id="177" w:name="_Toc104543009"/>
      <w:r>
        <w:rPr>
          <w:rFonts w:hint="eastAsia"/>
          <w:lang w:eastAsia="ja-JP"/>
        </w:rPr>
        <w:t>6</w:t>
      </w:r>
      <w:r>
        <w:rPr>
          <w:lang w:eastAsia="ja-JP"/>
        </w:rPr>
        <w:t>.2.1.3.2</w:t>
      </w:r>
      <w:r>
        <w:rPr>
          <w:lang w:eastAsia="ja-JP"/>
        </w:rPr>
        <w:tab/>
        <w:t>Deployment of the authorization function within the CAPIF core function</w:t>
      </w:r>
      <w:bookmarkEnd w:id="176"/>
      <w:bookmarkEnd w:id="177"/>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85" type="#_x0000_t75" style="width:506.5pt;height:335.6pt" o:ole="">
            <v:imagedata r:id="rId19" o:title=""/>
          </v:shape>
          <o:OLEObject Type="Embed" ProgID="Visio.Drawing.11" ShapeID="_x0000_i1085" DrawAspect="Content" ObjectID="_1718543714"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5"/>
        <w:ind w:left="1600"/>
      </w:pPr>
      <w:bookmarkStart w:id="178" w:name="_Toc104542516"/>
      <w:bookmarkStart w:id="179" w:name="_Toc104543010"/>
      <w:r>
        <w:t>6.2.1.3.3</w:t>
      </w:r>
      <w:r>
        <w:tab/>
        <w:t>Collocated deployment of authorization function and CAPIF core function</w:t>
      </w:r>
      <w:bookmarkEnd w:id="178"/>
      <w:bookmarkEnd w:id="179"/>
    </w:p>
    <w:p w14:paraId="7E95E7F9" w14:textId="77777777" w:rsidR="00804E06" w:rsidRDefault="00804E06" w:rsidP="00804E06">
      <w:r>
        <w:t>The CAPIF provider and API provider can be the same organization (</w:t>
      </w:r>
      <w:proofErr w:type="gramStart"/>
      <w:r>
        <w:t>e.g.</w:t>
      </w:r>
      <w:proofErr w:type="gramEnd"/>
      <w:r>
        <w:t xml:space="preserve"> PLMN operator). In such cases, the authorization function of the API provider domain and the CCF is collocated in the same node to provide authorization services (</w:t>
      </w:r>
      <w:proofErr w:type="gramStart"/>
      <w:r>
        <w:t>e.g.</w:t>
      </w:r>
      <w:proofErr w:type="gramEnd"/>
      <w:r>
        <w:t xml:space="preserve"> authorization grant and access token).</w:t>
      </w:r>
    </w:p>
    <w:p w14:paraId="57F12A6D" w14:textId="77777777" w:rsidR="00804E06" w:rsidRDefault="00804E06" w:rsidP="00804E06">
      <w:r>
        <w:lastRenderedPageBreak/>
        <w:t xml:space="preserve">Figure 6.2.1.3.2-1 illustrates the deployment where the authorization function and the CAPIF core function are collocated in a single node depicted by a red box. The deployment of other CAPIF functionalities </w:t>
      </w:r>
      <w:proofErr w:type="gramStart"/>
      <w:r>
        <w:t>are</w:t>
      </w:r>
      <w:proofErr w:type="gramEnd"/>
      <w:r>
        <w:t xml:space="preserv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86" type="#_x0000_t75" style="width:482.1pt;height:235.4pt" o:ole="">
            <v:imagedata r:id="rId21" o:title=""/>
          </v:shape>
          <o:OLEObject Type="Embed" ProgID="Visio.Drawing.11" ShapeID="_x0000_i1086" DrawAspect="Content" ObjectID="_1718543715"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5"/>
      </w:pPr>
      <w:bookmarkStart w:id="180" w:name="_Toc104542517"/>
      <w:bookmarkStart w:id="181" w:name="_Toc104543011"/>
      <w:r>
        <w:rPr>
          <w:rFonts w:eastAsia="ＭＳ Ｐゴシック"/>
        </w:rPr>
        <w:t>6.2.1.3.4</w:t>
      </w:r>
      <w:r>
        <w:rPr>
          <w:rFonts w:eastAsia="ＭＳ Ｐゴシック"/>
        </w:rPr>
        <w:tab/>
        <w:t>Deployment of the enhanced CAPIF by different organizations within the PLMN trust domain</w:t>
      </w:r>
      <w:bookmarkEnd w:id="180"/>
      <w:bookmarkEnd w:id="181"/>
    </w:p>
    <w:p w14:paraId="601F0759" w14:textId="77777777" w:rsidR="00804E06" w:rsidRDefault="00804E06" w:rsidP="00804E06">
      <w:r>
        <w:t>The CAPIF provider and API provider can be different organizations (</w:t>
      </w:r>
      <w:proofErr w:type="gramStart"/>
      <w:r>
        <w:t>e.g.</w:t>
      </w:r>
      <w:proofErr w:type="gramEnd"/>
      <w:r>
        <w:t xml:space="preserve">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87" type="#_x0000_t75" style="width:517.75pt;height:256.7pt" o:ole="">
            <v:imagedata r:id="rId23" o:title=""/>
          </v:shape>
          <o:OLEObject Type="Embed" ProgID="Visio.Drawing.11" ShapeID="_x0000_i1087" DrawAspect="Content" ObjectID="_1718543716"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w:t>
      </w:r>
      <w:proofErr w:type="gramStart"/>
      <w:r>
        <w:t>e.g.</w:t>
      </w:r>
      <w:proofErr w:type="gramEnd"/>
      <w:r>
        <w:t xml:space="preserve">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3"/>
        <w:rPr>
          <w:lang w:eastAsia="ja-JP"/>
        </w:rPr>
      </w:pPr>
      <w:bookmarkStart w:id="182" w:name="_Toc86050357"/>
      <w:bookmarkStart w:id="183" w:name="_Toc96604878"/>
      <w:bookmarkStart w:id="184" w:name="_Toc104542518"/>
      <w:bookmarkStart w:id="185" w:name="_Toc104543012"/>
      <w:r>
        <w:rPr>
          <w:lang w:eastAsia="ja-JP"/>
        </w:rPr>
        <w:t>6.2.2</w:t>
      </w:r>
      <w:r>
        <w:rPr>
          <w:lang w:eastAsia="ja-JP"/>
        </w:rPr>
        <w:tab/>
        <w:t>Solution evaluation</w:t>
      </w:r>
      <w:bookmarkEnd w:id="182"/>
      <w:bookmarkEnd w:id="183"/>
      <w:bookmarkEnd w:id="184"/>
      <w:bookmarkEnd w:id="185"/>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
        <w:rPr>
          <w:lang w:eastAsia="ja-JP"/>
        </w:rPr>
      </w:pPr>
      <w:bookmarkStart w:id="186" w:name="_Toc96604879"/>
      <w:bookmarkStart w:id="187" w:name="_Toc104542519"/>
      <w:bookmarkStart w:id="188" w:name="_Toc104543013"/>
      <w:r>
        <w:rPr>
          <w:lang w:eastAsia="ja-JP"/>
        </w:rPr>
        <w:t>6.3</w:t>
      </w:r>
      <w:r>
        <w:rPr>
          <w:lang w:eastAsia="ja-JP"/>
        </w:rPr>
        <w:tab/>
        <w:t xml:space="preserve">Solution #3: </w:t>
      </w:r>
      <w:r>
        <w:t>Obtaining resource owner consent upon service API invocation</w:t>
      </w:r>
      <w:bookmarkEnd w:id="186"/>
      <w:bookmarkEnd w:id="187"/>
      <w:bookmarkEnd w:id="188"/>
    </w:p>
    <w:p w14:paraId="74907869" w14:textId="77777777" w:rsidR="00944ACB" w:rsidRDefault="00944ACB" w:rsidP="00944ACB">
      <w:pPr>
        <w:pStyle w:val="3"/>
        <w:rPr>
          <w:lang w:eastAsia="ja-JP"/>
        </w:rPr>
      </w:pPr>
      <w:bookmarkStart w:id="189" w:name="_Toc81815085"/>
      <w:bookmarkStart w:id="190" w:name="_Toc96604880"/>
      <w:bookmarkStart w:id="191" w:name="_Toc104542520"/>
      <w:bookmarkStart w:id="192" w:name="_Toc104543014"/>
      <w:r>
        <w:rPr>
          <w:lang w:eastAsia="ja-JP"/>
        </w:rPr>
        <w:t>6.3.1</w:t>
      </w:r>
      <w:r>
        <w:rPr>
          <w:lang w:eastAsia="ja-JP"/>
        </w:rPr>
        <w:tab/>
        <w:t>Solution description</w:t>
      </w:r>
      <w:bookmarkEnd w:id="189"/>
      <w:bookmarkEnd w:id="190"/>
      <w:bookmarkEnd w:id="191"/>
      <w:bookmarkEnd w:id="192"/>
    </w:p>
    <w:p w14:paraId="65684E20" w14:textId="77777777" w:rsidR="00944ACB" w:rsidRDefault="00944ACB" w:rsidP="00944ACB">
      <w:pPr>
        <w:pStyle w:val="4"/>
      </w:pPr>
      <w:bookmarkStart w:id="193" w:name="_Toc96604881"/>
      <w:bookmarkStart w:id="194" w:name="_Toc104542521"/>
      <w:bookmarkStart w:id="195" w:name="_Toc104543015"/>
      <w:r>
        <w:t>6.3.1.1</w:t>
      </w:r>
      <w:r>
        <w:tab/>
        <w:t>General</w:t>
      </w:r>
      <w:bookmarkEnd w:id="193"/>
      <w:bookmarkEnd w:id="194"/>
      <w:bookmarkEnd w:id="195"/>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
      </w:pPr>
      <w:bookmarkStart w:id="196" w:name="_Toc96604882"/>
      <w:bookmarkStart w:id="197" w:name="_Toc104542522"/>
      <w:bookmarkStart w:id="198" w:name="_Toc104543016"/>
      <w:r>
        <w:t>6.3.1.2</w:t>
      </w:r>
      <w:r>
        <w:tab/>
        <w:t>Resource owner registration</w:t>
      </w:r>
      <w:bookmarkEnd w:id="196"/>
      <w:bookmarkEnd w:id="197"/>
      <w:bookmarkEnd w:id="198"/>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88" type="#_x0000_t75" style="width:383.8pt;height:179.7pt" o:ole="">
            <v:imagedata r:id="rId25" o:title=""/>
          </v:shape>
          <o:OLEObject Type="Embed" ProgID="Visio.Drawing.11" ShapeID="_x0000_i1088" DrawAspect="Content" ObjectID="_1718543717"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w:t>
      </w:r>
      <w:proofErr w:type="gramStart"/>
      <w:r>
        <w:t>e.g.</w:t>
      </w:r>
      <w:proofErr w:type="gramEnd"/>
      <w:r>
        <w:t xml:space="preserve">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
      </w:pPr>
      <w:bookmarkStart w:id="199" w:name="_Toc96604883"/>
      <w:bookmarkStart w:id="200" w:name="_Toc104542523"/>
      <w:bookmarkStart w:id="201" w:name="_Toc104543017"/>
      <w:r>
        <w:t>6.3.1.3</w:t>
      </w:r>
      <w:r>
        <w:tab/>
        <w:t>Obtaining resource owner consent</w:t>
      </w:r>
      <w:bookmarkEnd w:id="199"/>
      <w:bookmarkEnd w:id="200"/>
      <w:bookmarkEnd w:id="201"/>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89" type="#_x0000_t75" style="width:460.8pt;height:261.7pt" o:ole="">
            <v:imagedata r:id="rId27" o:title=""/>
          </v:shape>
          <o:OLEObject Type="Embed" ProgID="Visio.Drawing.11" ShapeID="_x0000_i1089" DrawAspect="Content" ObjectID="_1718543718"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
        <w:rPr>
          <w:lang w:eastAsia="ja-JP"/>
        </w:rPr>
      </w:pPr>
      <w:bookmarkStart w:id="202" w:name="_Toc96604884"/>
      <w:bookmarkStart w:id="203" w:name="_Toc104542524"/>
      <w:bookmarkStart w:id="204" w:name="_Toc104543018"/>
      <w:bookmarkStart w:id="205" w:name="_Toc81815077"/>
      <w:r>
        <w:rPr>
          <w:lang w:eastAsia="ja-JP"/>
        </w:rPr>
        <w:lastRenderedPageBreak/>
        <w:t>6.3.1.4</w:t>
      </w:r>
      <w:r>
        <w:rPr>
          <w:lang w:eastAsia="ja-JP"/>
        </w:rPr>
        <w:tab/>
        <w:t>Updating resource owner consent</w:t>
      </w:r>
      <w:bookmarkEnd w:id="202"/>
      <w:bookmarkEnd w:id="203"/>
      <w:bookmarkEnd w:id="204"/>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5"/>
    </w:p>
    <w:p w14:paraId="78900375" w14:textId="6CBFF788" w:rsidR="00944ACB" w:rsidRPr="0073425E" w:rsidRDefault="00944ACB" w:rsidP="0073425E">
      <w:pPr>
        <w:pStyle w:val="3"/>
        <w:rPr>
          <w:lang w:eastAsia="ja-JP"/>
        </w:rPr>
      </w:pPr>
      <w:bookmarkStart w:id="206" w:name="_Toc81815086"/>
      <w:bookmarkStart w:id="207" w:name="_Toc96604885"/>
      <w:bookmarkStart w:id="208" w:name="_Toc104542525"/>
      <w:bookmarkStart w:id="209" w:name="_Toc104543019"/>
      <w:r>
        <w:rPr>
          <w:lang w:eastAsia="ja-JP"/>
        </w:rPr>
        <w:t>6.3.2</w:t>
      </w:r>
      <w:r>
        <w:rPr>
          <w:lang w:eastAsia="ja-JP"/>
        </w:rPr>
        <w:tab/>
        <w:t>Solution evaluation</w:t>
      </w:r>
      <w:bookmarkEnd w:id="206"/>
      <w:bookmarkEnd w:id="207"/>
      <w:bookmarkEnd w:id="208"/>
      <w:bookmarkEnd w:id="209"/>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
        <w:rPr>
          <w:rFonts w:eastAsia="DengXian"/>
          <w:lang w:eastAsia="zh-CN"/>
        </w:rPr>
      </w:pPr>
      <w:bookmarkStart w:id="210" w:name="_Toc104542526"/>
      <w:bookmarkStart w:id="211" w:name="_Toc104543020"/>
      <w:r w:rsidRPr="00545338">
        <w:rPr>
          <w:rFonts w:eastAsia="DengXian"/>
          <w:lang w:eastAsia="zh-CN"/>
        </w:rPr>
        <w:t>6.4</w:t>
      </w:r>
      <w:r w:rsidRPr="00545338">
        <w:rPr>
          <w:rFonts w:eastAsia="DengXian"/>
          <w:lang w:eastAsia="zh-CN"/>
        </w:rPr>
        <w:tab/>
        <w:t>Solution #4: API invoker obtaining resource owner consent</w:t>
      </w:r>
      <w:bookmarkEnd w:id="210"/>
      <w:bookmarkEnd w:id="211"/>
    </w:p>
    <w:p w14:paraId="41C2A7C3" w14:textId="77777777" w:rsidR="00944ACB" w:rsidRPr="00944ACB" w:rsidRDefault="00944ACB" w:rsidP="00944ACB">
      <w:pPr>
        <w:pStyle w:val="3"/>
        <w:rPr>
          <w:lang w:eastAsia="ja-JP"/>
        </w:rPr>
      </w:pPr>
      <w:bookmarkStart w:id="212" w:name="_Toc96604887"/>
      <w:bookmarkStart w:id="213" w:name="_Toc104542527"/>
      <w:bookmarkStart w:id="214" w:name="_Toc104543021"/>
      <w:bookmarkStart w:id="215" w:name="_Toc76547867"/>
      <w:bookmarkStart w:id="216" w:name="_Toc77933460"/>
      <w:bookmarkStart w:id="217" w:name="_Toc83894314"/>
      <w:bookmarkStart w:id="218" w:name="_Toc440360447"/>
      <w:bookmarkStart w:id="219" w:name="_Toc507354359"/>
      <w:bookmarkStart w:id="220" w:name="_Toc76547876"/>
      <w:bookmarkStart w:id="221" w:name="_Toc77933469"/>
      <w:bookmarkStart w:id="222" w:name="_Toc83894325"/>
      <w:r w:rsidRPr="00944ACB">
        <w:rPr>
          <w:lang w:eastAsia="ja-JP"/>
        </w:rPr>
        <w:t>6.4.1</w:t>
      </w:r>
      <w:r w:rsidRPr="00944ACB">
        <w:rPr>
          <w:lang w:eastAsia="ja-JP"/>
        </w:rPr>
        <w:tab/>
        <w:t>Solution description</w:t>
      </w:r>
      <w:bookmarkEnd w:id="212"/>
      <w:bookmarkEnd w:id="213"/>
      <w:bookmarkEnd w:id="214"/>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4"/>
      </w:pPr>
      <w:bookmarkStart w:id="223" w:name="_Toc96604888"/>
      <w:bookmarkStart w:id="224" w:name="_Toc104542528"/>
      <w:bookmarkStart w:id="225" w:name="_Toc104543022"/>
      <w:r>
        <w:t>6.4.1.1</w:t>
      </w:r>
      <w:r>
        <w:tab/>
        <w:t xml:space="preserve">API invoker obtaining resource owner consent </w:t>
      </w:r>
      <w:r>
        <w:rPr>
          <w:color w:val="000000"/>
        </w:rPr>
        <w:t>prior to the service API invocation</w:t>
      </w:r>
      <w:bookmarkEnd w:id="223"/>
      <w:bookmarkEnd w:id="224"/>
      <w:bookmarkEnd w:id="225"/>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90" type="#_x0000_t75" style="width:466.45pt;height:169.65pt" o:ole="">
            <v:imagedata r:id="rId29" o:title=""/>
          </v:shape>
          <o:OLEObject Type="Embed" ProgID="Visio.Drawing.11" ShapeID="_x0000_i1090" DrawAspect="Content" ObjectID="_1718543719"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
        <w:rPr>
          <w:lang w:eastAsia="ja-JP"/>
        </w:rPr>
      </w:pPr>
      <w:bookmarkStart w:id="226" w:name="_Toc96604889"/>
      <w:bookmarkStart w:id="227" w:name="_Toc104542529"/>
      <w:bookmarkStart w:id="228" w:name="_Toc104543023"/>
      <w:r>
        <w:rPr>
          <w:lang w:eastAsia="ja-JP"/>
        </w:rPr>
        <w:lastRenderedPageBreak/>
        <w:t>6.4.2</w:t>
      </w:r>
      <w:r>
        <w:rPr>
          <w:lang w:eastAsia="ja-JP"/>
        </w:rPr>
        <w:tab/>
        <w:t>Solution evaluation</w:t>
      </w:r>
      <w:bookmarkEnd w:id="226"/>
      <w:bookmarkEnd w:id="227"/>
      <w:bookmarkEnd w:id="228"/>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
      </w:pPr>
      <w:bookmarkStart w:id="229" w:name="_Toc96604890"/>
      <w:bookmarkStart w:id="230" w:name="_Toc104542530"/>
      <w:bookmarkStart w:id="231" w:name="_Toc104543024"/>
      <w:r w:rsidRPr="00944ACB">
        <w:t>6.5</w:t>
      </w:r>
      <w:r w:rsidRPr="00944ACB">
        <w:tab/>
        <w:t xml:space="preserve">Solution #5: </w:t>
      </w:r>
      <w:r>
        <w:rPr>
          <w:lang w:eastAsia="ja-JP"/>
        </w:rPr>
        <w:t>UE-originated API invocation</w:t>
      </w:r>
      <w:r w:rsidRPr="00944ACB">
        <w:t xml:space="preserve"> within CAPIF</w:t>
      </w:r>
      <w:bookmarkEnd w:id="229"/>
      <w:bookmarkEnd w:id="230"/>
      <w:bookmarkEnd w:id="231"/>
    </w:p>
    <w:p w14:paraId="6400C20D" w14:textId="7522566F" w:rsidR="00944ACB" w:rsidRPr="00944ACB" w:rsidRDefault="00944ACB" w:rsidP="00944ACB">
      <w:pPr>
        <w:pStyle w:val="3"/>
      </w:pPr>
      <w:bookmarkStart w:id="232" w:name="_Toc440360448"/>
      <w:bookmarkStart w:id="233" w:name="_Toc507354360"/>
      <w:bookmarkStart w:id="234" w:name="_Toc76547877"/>
      <w:bookmarkStart w:id="235" w:name="_Toc77933470"/>
      <w:bookmarkStart w:id="236" w:name="_Toc83894326"/>
      <w:bookmarkStart w:id="237" w:name="_Toc96604891"/>
      <w:bookmarkStart w:id="238" w:name="_Toc104542531"/>
      <w:bookmarkStart w:id="239" w:name="_Toc104543025"/>
      <w:r w:rsidRPr="00944ACB">
        <w:t>6.5.1</w:t>
      </w:r>
      <w:r w:rsidRPr="00944ACB">
        <w:tab/>
      </w:r>
      <w:r w:rsidR="00545328">
        <w:t>Solution d</w:t>
      </w:r>
      <w:r w:rsidRPr="00944ACB">
        <w:t>escription</w:t>
      </w:r>
      <w:bookmarkEnd w:id="232"/>
      <w:bookmarkEnd w:id="233"/>
      <w:bookmarkEnd w:id="234"/>
      <w:bookmarkEnd w:id="235"/>
      <w:bookmarkEnd w:id="236"/>
      <w:bookmarkEnd w:id="237"/>
      <w:bookmarkEnd w:id="238"/>
      <w:bookmarkEnd w:id="239"/>
    </w:p>
    <w:p w14:paraId="0C2165BC" w14:textId="77777777" w:rsidR="00944ACB" w:rsidRPr="00944ACB" w:rsidRDefault="00944ACB" w:rsidP="00944ACB">
      <w:r w:rsidRPr="00944ACB">
        <w:t>KI#1 describes the scenario of UE application client (AC) invokes 3GPP northbound APIs (</w:t>
      </w:r>
      <w:proofErr w:type="gramStart"/>
      <w:r w:rsidRPr="00944ACB">
        <w:t>e.g.</w:t>
      </w:r>
      <w:proofErr w:type="gramEnd"/>
      <w:r w:rsidRPr="00944ACB">
        <w:t xml:space="preserve"> NEF location API). In figure 6.5.1-1, the AC </w:t>
      </w:r>
      <w:r>
        <w:rPr>
          <w:lang w:eastAsia="ja-JP"/>
        </w:rPr>
        <w:t>plays the role of the API invoker, and triggers a number of service operations with CCF and AEF (</w:t>
      </w:r>
      <w:proofErr w:type="gramStart"/>
      <w:r>
        <w:rPr>
          <w:lang w:eastAsia="ja-JP"/>
        </w:rPr>
        <w:t>e.g.</w:t>
      </w:r>
      <w:proofErr w:type="gramEnd"/>
      <w:r>
        <w:rPr>
          <w:lang w:eastAsia="ja-JP"/>
        </w:rPr>
        <w:t xml:space="preserve"> onboarding, security, API discovery).</w:t>
      </w:r>
    </w:p>
    <w:p w14:paraId="78489E2F" w14:textId="77777777" w:rsidR="00944ACB" w:rsidRDefault="00944ACB" w:rsidP="00944ACB">
      <w:pPr>
        <w:pStyle w:val="TH"/>
      </w:pPr>
      <w:r>
        <w:object w:dxaOrig="10225" w:dyaOrig="8268" w14:anchorId="176D6093">
          <v:shape id="_x0000_i1091" type="#_x0000_t75" style="width:481.45pt;height:388.8pt" o:ole="">
            <v:imagedata r:id="rId31" o:title=""/>
          </v:shape>
          <o:OLEObject Type="Embed" ProgID="Visio.Drawing.11" ShapeID="_x0000_i1091" DrawAspect="Content" ObjectID="_1718543720"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w:t>
      </w:r>
      <w:proofErr w:type="gramStart"/>
      <w:r w:rsidRPr="00944ACB">
        <w:t>e.g.</w:t>
      </w:r>
      <w:proofErr w:type="gramEnd"/>
      <w:r w:rsidRPr="00944ACB">
        <w:t xml:space="preserve">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92" type="#_x0000_t75" style="width:131.5pt;height:146.5pt" o:ole="">
            <v:imagedata r:id="rId33" o:title=""/>
          </v:shape>
          <o:OLEObject Type="Embed" ProgID="Visio.Drawing.15" ShapeID="_x0000_i1092" DrawAspect="Content" ObjectID="_1718543721"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
        <w:rPr>
          <w:lang w:eastAsia="ja-JP"/>
        </w:rPr>
      </w:pPr>
      <w:bookmarkStart w:id="240" w:name="_Toc96604892"/>
      <w:bookmarkStart w:id="241" w:name="_Toc104542532"/>
      <w:bookmarkStart w:id="242" w:name="_Toc104543026"/>
      <w:r>
        <w:rPr>
          <w:lang w:eastAsia="ja-JP"/>
        </w:rPr>
        <w:t>6.5.2</w:t>
      </w:r>
      <w:r>
        <w:rPr>
          <w:lang w:eastAsia="ja-JP"/>
        </w:rPr>
        <w:tab/>
        <w:t>Solution evaluation</w:t>
      </w:r>
      <w:bookmarkEnd w:id="240"/>
      <w:bookmarkEnd w:id="241"/>
      <w:bookmarkEnd w:id="242"/>
    </w:p>
    <w:p w14:paraId="40443B74" w14:textId="77777777" w:rsidR="00944ACB" w:rsidRPr="00944ACB" w:rsidRDefault="00944ACB" w:rsidP="00944ACB">
      <w:r w:rsidRPr="00944ACB">
        <w:t>This solution addresses KI#1. It introduces an option to have a common API invoker (</w:t>
      </w:r>
      <w:proofErr w:type="gramStart"/>
      <w:r w:rsidRPr="00944ACB">
        <w:t>i.e.</w:t>
      </w:r>
      <w:proofErr w:type="gramEnd"/>
      <w:r w:rsidRPr="00944ACB">
        <w:t xml:space="preserve"> CAPIF client agent) for the UE so that the signalling over CAPIF reference points can be optimized.</w:t>
      </w:r>
    </w:p>
    <w:p w14:paraId="4A64E420" w14:textId="77777777" w:rsidR="00944ACB" w:rsidRPr="00944ACB" w:rsidRDefault="00944ACB" w:rsidP="00944ACB">
      <w:pPr>
        <w:pStyle w:val="2"/>
      </w:pPr>
      <w:bookmarkStart w:id="243" w:name="_Toc96604893"/>
      <w:bookmarkStart w:id="244" w:name="_Toc104542533"/>
      <w:bookmarkStart w:id="245" w:name="_Toc104543027"/>
      <w:bookmarkEnd w:id="215"/>
      <w:bookmarkEnd w:id="216"/>
      <w:bookmarkEnd w:id="217"/>
      <w:bookmarkEnd w:id="218"/>
      <w:bookmarkEnd w:id="219"/>
      <w:bookmarkEnd w:id="220"/>
      <w:bookmarkEnd w:id="221"/>
      <w:bookmarkEnd w:id="222"/>
      <w:r w:rsidRPr="00944ACB">
        <w:t>6.6</w:t>
      </w:r>
      <w:r w:rsidRPr="00944ACB">
        <w:tab/>
        <w:t xml:space="preserve">Solution #6: Discover a proper AEF with </w:t>
      </w:r>
      <w:r w:rsidRPr="00944ACB">
        <w:rPr>
          <w:rFonts w:hint="eastAsia"/>
          <w:lang w:eastAsia="zh-CN"/>
        </w:rPr>
        <w:t>o</w:t>
      </w:r>
      <w:r w:rsidRPr="00944ACB">
        <w:t>wner information</w:t>
      </w:r>
      <w:bookmarkEnd w:id="243"/>
      <w:bookmarkEnd w:id="244"/>
      <w:bookmarkEnd w:id="245"/>
    </w:p>
    <w:p w14:paraId="1B90793E" w14:textId="7611671C" w:rsidR="00944ACB" w:rsidRPr="00944ACB" w:rsidRDefault="00944ACB" w:rsidP="00944ACB">
      <w:pPr>
        <w:pStyle w:val="3"/>
      </w:pPr>
      <w:bookmarkStart w:id="246" w:name="_Toc96604894"/>
      <w:bookmarkStart w:id="247" w:name="_Toc104542534"/>
      <w:bookmarkStart w:id="248" w:name="_Toc104543028"/>
      <w:r w:rsidRPr="00944ACB">
        <w:t>6.6.1</w:t>
      </w:r>
      <w:r w:rsidRPr="00944ACB">
        <w:tab/>
      </w:r>
      <w:r w:rsidR="00545328">
        <w:t>Solution d</w:t>
      </w:r>
      <w:r w:rsidRPr="00944ACB">
        <w:t>escription</w:t>
      </w:r>
      <w:bookmarkEnd w:id="246"/>
      <w:bookmarkEnd w:id="247"/>
      <w:bookmarkEnd w:id="248"/>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w:t>
      </w:r>
      <w:proofErr w:type="gramStart"/>
      <w:r>
        <w:rPr>
          <w:lang w:eastAsia="zh-CN"/>
        </w:rPr>
        <w:t>e.g.</w:t>
      </w:r>
      <w:proofErr w:type="gramEnd"/>
      <w:r>
        <w:rPr>
          <w:lang w:eastAsia="zh-CN"/>
        </w:rPr>
        <w:t xml:space="preserve">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w:t>
      </w:r>
      <w:proofErr w:type="gramStart"/>
      <w:r w:rsidRPr="00944ACB">
        <w:rPr>
          <w:rFonts w:eastAsia="SimSun"/>
        </w:rPr>
        <w:t>e.g.</w:t>
      </w:r>
      <w:proofErr w:type="gramEnd"/>
      <w:r w:rsidRPr="00944ACB">
        <w:rPr>
          <w:rFonts w:eastAsia="SimSun"/>
        </w:rPr>
        <w:t xml:space="preserve">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proofErr w:type="spellStart"/>
      <w:r w:rsidRPr="00944ACB">
        <w:rPr>
          <w:rFonts w:eastAsia="SimSun"/>
        </w:rPr>
        <w:t>whois</w:t>
      </w:r>
      <w:proofErr w:type="spellEnd"/>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w:t>
      </w:r>
      <w:proofErr w:type="gramStart"/>
      <w:r w:rsidRPr="00944ACB">
        <w:t>e.g.</w:t>
      </w:r>
      <w:proofErr w:type="gramEnd"/>
      <w:r w:rsidRPr="00944ACB">
        <w:t xml:space="preserve">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93" type="#_x0000_t75" style="width:502.1pt;height:334.95pt" o:ole="">
            <v:imagedata r:id="rId42" o:title=""/>
          </v:shape>
          <o:OLEObject Type="Embed" ProgID="Visio.Drawing.11" ShapeID="_x0000_i1093" DrawAspect="Content" ObjectID="_1718543722"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b"/>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b"/>
              <w:rPr>
                <w:rFonts w:ascii="Arial" w:hAnsi="Arial"/>
                <w:sz w:val="18"/>
                <w:lang w:val="en-IN" w:eastAsia="en-US"/>
              </w:rPr>
            </w:pPr>
            <w:r w:rsidRPr="00DD2A5E">
              <w:rPr>
                <w:rFonts w:ascii="Arial" w:hAnsi="Arial"/>
                <w:sz w:val="18"/>
                <w:lang w:val="en-IN" w:eastAsia="en-US"/>
              </w:rPr>
              <w:t>List of API provider domain functions including role (</w:t>
            </w:r>
            <w:proofErr w:type="gramStart"/>
            <w:r w:rsidRPr="00DD2A5E">
              <w:rPr>
                <w:rFonts w:ascii="Arial" w:hAnsi="Arial"/>
                <w:sz w:val="18"/>
                <w:lang w:val="en-IN" w:eastAsia="en-US"/>
              </w:rPr>
              <w:t>e.g.</w:t>
            </w:r>
            <w:proofErr w:type="gramEnd"/>
            <w:r w:rsidRPr="00DD2A5E">
              <w:rPr>
                <w:rFonts w:ascii="Arial" w:hAnsi="Arial"/>
                <w:sz w:val="18"/>
                <w:lang w:val="en-IN" w:eastAsia="en-US"/>
              </w:rPr>
              <w:t xml:space="preserve">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b"/>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b"/>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w:t>
            </w:r>
            <w:proofErr w:type="gramStart"/>
            <w:r>
              <w:rPr>
                <w:rFonts w:ascii="Arial" w:hAnsi="Arial"/>
                <w:b/>
                <w:bCs/>
                <w:sz w:val="18"/>
                <w:lang w:val="en-IN" w:eastAsia="en-US"/>
              </w:rPr>
              <w:t>e.g.</w:t>
            </w:r>
            <w:proofErr w:type="gramEnd"/>
            <w:r>
              <w:rPr>
                <w:rFonts w:ascii="Arial" w:hAnsi="Arial"/>
                <w:b/>
                <w:bCs/>
                <w:sz w:val="18"/>
                <w:lang w:val="en-IN" w:eastAsia="en-US"/>
              </w:rPr>
              <w:t xml:space="preserve">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w:t>
      </w:r>
      <w:proofErr w:type="gramStart"/>
      <w:r w:rsidRPr="00944ACB">
        <w:t>e.g.</w:t>
      </w:r>
      <w:proofErr w:type="gramEnd"/>
      <w:r w:rsidRPr="00944ACB">
        <w:t xml:space="preserve"> </w:t>
      </w:r>
      <w:proofErr w:type="spellStart"/>
      <w:r w:rsidRPr="00944ACB">
        <w:t>whois</w:t>
      </w:r>
      <w:proofErr w:type="spellEnd"/>
      <w:r w:rsidRPr="00944ACB">
        <w:t>)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3"/>
      </w:pPr>
      <w:bookmarkStart w:id="249" w:name="_Toc77933471"/>
      <w:bookmarkStart w:id="250" w:name="_Toc88561517"/>
      <w:bookmarkStart w:id="251" w:name="_Toc88561678"/>
      <w:bookmarkStart w:id="252" w:name="_Toc88561792"/>
      <w:bookmarkStart w:id="253" w:name="_Toc96604895"/>
      <w:bookmarkStart w:id="254" w:name="_Toc104542535"/>
      <w:bookmarkStart w:id="255" w:name="_Toc104543029"/>
      <w:r>
        <w:t>6</w:t>
      </w:r>
      <w:r w:rsidRPr="004322F7">
        <w:t>.</w:t>
      </w:r>
      <w:r>
        <w:t>6</w:t>
      </w:r>
      <w:r w:rsidRPr="004322F7">
        <w:t>.2</w:t>
      </w:r>
      <w:r w:rsidRPr="004322F7">
        <w:tab/>
      </w:r>
      <w:r w:rsidR="00545328">
        <w:t>Solution e</w:t>
      </w:r>
      <w:r w:rsidRPr="004322F7">
        <w:t>valuation</w:t>
      </w:r>
      <w:bookmarkEnd w:id="249"/>
      <w:bookmarkEnd w:id="250"/>
      <w:bookmarkEnd w:id="251"/>
      <w:bookmarkEnd w:id="252"/>
      <w:bookmarkEnd w:id="253"/>
      <w:bookmarkEnd w:id="254"/>
      <w:bookmarkEnd w:id="255"/>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
        <w:rPr>
          <w:rFonts w:eastAsia="DengXian"/>
          <w:lang w:eastAsia="zh-CN"/>
        </w:rPr>
      </w:pPr>
      <w:bookmarkStart w:id="256" w:name="_Toc104542536"/>
      <w:bookmarkStart w:id="257" w:name="_Toc10454303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6"/>
      <w:bookmarkEnd w:id="257"/>
    </w:p>
    <w:p w14:paraId="2F7CFDFE" w14:textId="0115E7B6" w:rsidR="00D064D6" w:rsidRPr="00944ACB" w:rsidRDefault="00D064D6" w:rsidP="00D064D6">
      <w:pPr>
        <w:pStyle w:val="3"/>
        <w:rPr>
          <w:lang w:eastAsia="ja-JP"/>
        </w:rPr>
      </w:pPr>
      <w:bookmarkStart w:id="258" w:name="_Toc104542537"/>
      <w:bookmarkStart w:id="259" w:name="_Toc104543031"/>
      <w:r w:rsidRPr="00944ACB">
        <w:rPr>
          <w:lang w:eastAsia="ja-JP"/>
        </w:rPr>
        <w:t>6.</w:t>
      </w:r>
      <w:r>
        <w:rPr>
          <w:lang w:eastAsia="ja-JP"/>
        </w:rPr>
        <w:t>7</w:t>
      </w:r>
      <w:r w:rsidRPr="00944ACB">
        <w:rPr>
          <w:lang w:eastAsia="ja-JP"/>
        </w:rPr>
        <w:t>.1</w:t>
      </w:r>
      <w:r w:rsidRPr="00944ACB">
        <w:rPr>
          <w:lang w:eastAsia="ja-JP"/>
        </w:rPr>
        <w:tab/>
        <w:t>Solution description</w:t>
      </w:r>
      <w:bookmarkEnd w:id="258"/>
      <w:bookmarkEnd w:id="259"/>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proofErr w:type="gramStart"/>
      <w:r w:rsidRPr="00BE37A7">
        <w:rPr>
          <w:lang w:eastAsia="ja-JP"/>
        </w:rPr>
        <w:t>with regard to</w:t>
      </w:r>
      <w:proofErr w:type="gramEnd"/>
      <w:r w:rsidRPr="00BE37A7">
        <w:rPr>
          <w:lang w:eastAsia="ja-JP"/>
        </w:rPr>
        <w:t xml:space="preserve">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
      </w:pPr>
      <w:bookmarkStart w:id="260" w:name="_Toc104542538"/>
      <w:bookmarkStart w:id="261" w:name="_Toc104543032"/>
      <w:r>
        <w:t>6.7.1.1</w:t>
      </w:r>
      <w:r>
        <w:tab/>
        <w:t>Reducing resource owner consent inquiry in a nested API invocation</w:t>
      </w:r>
      <w:bookmarkEnd w:id="260"/>
      <w:bookmarkEnd w:id="261"/>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62" w:name="_Hlk100592006"/>
    <w:p w14:paraId="2A328BC2" w14:textId="6B2CADC8" w:rsidR="00D064D6" w:rsidRDefault="005C75D1" w:rsidP="00D064D6">
      <w:pPr>
        <w:pStyle w:val="TH"/>
      </w:pPr>
      <w:r>
        <w:object w:dxaOrig="13215" w:dyaOrig="8040" w14:anchorId="0946CFC2">
          <v:shape id="_x0000_i1094" type="#_x0000_t75" style="width:406.95pt;height:248.55pt" o:ole="">
            <v:imagedata r:id="rId44" o:title=""/>
          </v:shape>
          <o:OLEObject Type="Embed" ProgID="Visio.Drawing.15" ShapeID="_x0000_i1094" DrawAspect="Content" ObjectID="_1718543723" r:id="rId45"/>
        </w:object>
      </w:r>
      <w:bookmarkEnd w:id="262"/>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
        <w:rPr>
          <w:lang w:eastAsia="ja-JP"/>
        </w:rPr>
      </w:pPr>
      <w:bookmarkStart w:id="263" w:name="_Toc104542539"/>
      <w:bookmarkStart w:id="264" w:name="_Toc104543033"/>
      <w:r>
        <w:rPr>
          <w:lang w:eastAsia="ja-JP"/>
        </w:rPr>
        <w:lastRenderedPageBreak/>
        <w:t>6.7.2</w:t>
      </w:r>
      <w:r>
        <w:rPr>
          <w:lang w:eastAsia="ja-JP"/>
        </w:rPr>
        <w:tab/>
        <w:t>Solution evaluation</w:t>
      </w:r>
      <w:bookmarkEnd w:id="263"/>
      <w:bookmarkEnd w:id="264"/>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1"/>
      </w:pPr>
      <w:bookmarkStart w:id="265" w:name="_Toc464463369"/>
      <w:bookmarkStart w:id="266" w:name="_Toc475064963"/>
      <w:bookmarkStart w:id="267" w:name="_Toc478400633"/>
      <w:bookmarkStart w:id="268" w:name="_Toc27381723"/>
      <w:bookmarkStart w:id="269" w:name="_Toc40445455"/>
      <w:bookmarkStart w:id="270" w:name="_Toc78185257"/>
      <w:bookmarkStart w:id="271" w:name="_Toc86050366"/>
      <w:bookmarkStart w:id="272" w:name="_Toc96604899"/>
      <w:bookmarkStart w:id="273" w:name="_Toc104542540"/>
      <w:bookmarkStart w:id="274" w:name="_Toc104543034"/>
      <w:bookmarkEnd w:id="140"/>
      <w:r>
        <w:t>7</w:t>
      </w:r>
      <w:r w:rsidRPr="00125C7E">
        <w:tab/>
        <w:t>Overall evaluation</w:t>
      </w:r>
      <w:bookmarkEnd w:id="265"/>
      <w:bookmarkEnd w:id="266"/>
      <w:bookmarkEnd w:id="267"/>
      <w:bookmarkEnd w:id="268"/>
      <w:bookmarkEnd w:id="269"/>
      <w:bookmarkEnd w:id="270"/>
      <w:bookmarkEnd w:id="271"/>
      <w:bookmarkEnd w:id="272"/>
      <w:bookmarkEnd w:id="273"/>
      <w:bookmarkEnd w:id="274"/>
    </w:p>
    <w:p w14:paraId="504B4C14" w14:textId="77777777" w:rsidR="0007051C" w:rsidRDefault="0007051C" w:rsidP="0007051C">
      <w:pPr>
        <w:pStyle w:val="2"/>
        <w:rPr>
          <w:lang w:eastAsia="ja-JP"/>
        </w:rPr>
      </w:pPr>
      <w:bookmarkStart w:id="275" w:name="_Toc104542541"/>
      <w:bookmarkStart w:id="276" w:name="_Toc104543035"/>
      <w:r>
        <w:rPr>
          <w:rFonts w:hint="eastAsia"/>
          <w:lang w:eastAsia="ja-JP"/>
        </w:rPr>
        <w:t>7</w:t>
      </w:r>
      <w:r>
        <w:rPr>
          <w:lang w:eastAsia="ja-JP"/>
        </w:rPr>
        <w:t>.1</w:t>
      </w:r>
      <w:r>
        <w:rPr>
          <w:lang w:eastAsia="ja-JP"/>
        </w:rPr>
        <w:tab/>
        <w:t>General</w:t>
      </w:r>
      <w:bookmarkEnd w:id="275"/>
      <w:bookmarkEnd w:id="276"/>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
        <w:rPr>
          <w:lang w:eastAsia="ja-JP"/>
        </w:rPr>
      </w:pPr>
      <w:bookmarkStart w:id="277" w:name="_Toc104542542"/>
      <w:bookmarkStart w:id="278" w:name="_Toc104543036"/>
      <w:r>
        <w:rPr>
          <w:rFonts w:hint="eastAsia"/>
          <w:lang w:eastAsia="ja-JP"/>
        </w:rPr>
        <w:t>7</w:t>
      </w:r>
      <w:r>
        <w:rPr>
          <w:lang w:eastAsia="ja-JP"/>
        </w:rPr>
        <w:t>.2</w:t>
      </w:r>
      <w:r>
        <w:rPr>
          <w:lang w:eastAsia="ja-JP"/>
        </w:rPr>
        <w:tab/>
        <w:t>Architecture evaluation</w:t>
      </w:r>
      <w:bookmarkEnd w:id="277"/>
      <w:bookmarkEnd w:id="278"/>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1F647DA4" w:rsidR="0007051C" w:rsidRDefault="004B794B" w:rsidP="00D95521">
            <w:pPr>
              <w:pStyle w:val="TAL"/>
              <w:rPr>
                <w:lang w:eastAsia="ja-JP"/>
              </w:rPr>
            </w:pPr>
            <w:ins w:id="279" w:author="S6-221559" w:date="2022-07-05T16:26:00Z">
              <w:r>
                <w:rPr>
                  <w:lang w:eastAsia="ja-JP"/>
                </w:rPr>
                <w:t>SA3</w:t>
              </w:r>
            </w:ins>
            <w:del w:id="280" w:author="S6-221559" w:date="2022-07-05T16:26:00Z">
              <w:r w:rsidR="0007051C" w:rsidDel="004B794B">
                <w:rPr>
                  <w:rFonts w:hint="eastAsia"/>
                  <w:lang w:eastAsia="ja-JP"/>
                </w:rPr>
                <w:delText>N</w:delText>
              </w:r>
              <w:r w:rsidR="0007051C" w:rsidDel="004B794B">
                <w:rPr>
                  <w:lang w:eastAsia="ja-JP"/>
                </w:rPr>
                <w:delText>one</w:delText>
              </w:r>
            </w:del>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
        <w:rPr>
          <w:lang w:eastAsia="ja-JP"/>
        </w:rPr>
      </w:pPr>
      <w:bookmarkStart w:id="281" w:name="_Toc104542543"/>
      <w:bookmarkStart w:id="282" w:name="_Toc104543037"/>
      <w:r>
        <w:rPr>
          <w:rFonts w:hint="eastAsia"/>
          <w:lang w:eastAsia="ja-JP"/>
        </w:rPr>
        <w:t>7</w:t>
      </w:r>
      <w:r>
        <w:rPr>
          <w:lang w:eastAsia="ja-JP"/>
        </w:rPr>
        <w:t>.3</w:t>
      </w:r>
      <w:r>
        <w:rPr>
          <w:lang w:eastAsia="ja-JP"/>
        </w:rPr>
        <w:tab/>
        <w:t>Key issue and solution evaluation</w:t>
      </w:r>
      <w:bookmarkEnd w:id="281"/>
      <w:bookmarkEnd w:id="282"/>
    </w:p>
    <w:p w14:paraId="6AFA3BD6" w14:textId="77777777" w:rsidR="0007051C" w:rsidRPr="007C7E64" w:rsidRDefault="0007051C" w:rsidP="0073425E">
      <w:pPr>
        <w:pStyle w:val="3"/>
        <w:rPr>
          <w:lang w:eastAsia="ja-JP"/>
        </w:rPr>
      </w:pPr>
      <w:bookmarkStart w:id="283" w:name="_Toc104542544"/>
      <w:bookmarkStart w:id="284" w:name="_Toc104543038"/>
      <w:r>
        <w:rPr>
          <w:rFonts w:hint="eastAsia"/>
          <w:lang w:eastAsia="ja-JP"/>
        </w:rPr>
        <w:t>7</w:t>
      </w:r>
      <w:r>
        <w:rPr>
          <w:lang w:eastAsia="ja-JP"/>
        </w:rPr>
        <w:t>.3.1</w:t>
      </w:r>
      <w:r>
        <w:rPr>
          <w:lang w:eastAsia="ja-JP"/>
        </w:rPr>
        <w:tab/>
        <w:t>Introduction</w:t>
      </w:r>
      <w:bookmarkEnd w:id="283"/>
      <w:bookmarkEnd w:id="284"/>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85" w:name="_Hlk63846887"/>
      <w:r>
        <w:t>7.3.1</w:t>
      </w:r>
      <w:r w:rsidRPr="00882A5B">
        <w:t>-1</w:t>
      </w:r>
      <w:bookmarkEnd w:id="285"/>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
        <w:rPr>
          <w:lang w:eastAsia="ja-JP"/>
        </w:rPr>
      </w:pPr>
      <w:bookmarkStart w:id="286" w:name="_Toc104542545"/>
      <w:bookmarkStart w:id="287" w:name="_Toc104543039"/>
      <w:r>
        <w:rPr>
          <w:rFonts w:hint="eastAsia"/>
          <w:lang w:eastAsia="ja-JP"/>
        </w:rPr>
        <w:t>7</w:t>
      </w:r>
      <w:r>
        <w:rPr>
          <w:lang w:eastAsia="ja-JP"/>
        </w:rPr>
        <w:t>.3.2</w:t>
      </w:r>
      <w:r>
        <w:rPr>
          <w:lang w:eastAsia="ja-JP"/>
        </w:rPr>
        <w:tab/>
      </w:r>
      <w:r w:rsidRPr="00802AA8">
        <w:rPr>
          <w:lang w:eastAsia="ja-JP"/>
        </w:rPr>
        <w:t>Overall evaluation of solutions for Key Issue #1</w:t>
      </w:r>
      <w:bookmarkEnd w:id="286"/>
      <w:bookmarkEnd w:id="287"/>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8" w:name="_Hlk103774506"/>
      <w:r w:rsidR="00545328" w:rsidRPr="00545328">
        <w:rPr>
          <w:lang w:eastAsia="ja-JP"/>
        </w:rPr>
        <w:t xml:space="preserve"> </w:t>
      </w:r>
      <w:r w:rsidR="00545328">
        <w:rPr>
          <w:lang w:eastAsia="ja-JP"/>
        </w:rPr>
        <w:t>These solutions have no normative impact regarding the Key Issue #1.</w:t>
      </w:r>
      <w:bookmarkEnd w:id="288"/>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3"/>
        <w:rPr>
          <w:lang w:eastAsia="ja-JP"/>
        </w:rPr>
      </w:pPr>
      <w:bookmarkStart w:id="289" w:name="_Toc104542546"/>
      <w:bookmarkStart w:id="290" w:name="_Toc10454304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9"/>
      <w:bookmarkEnd w:id="290"/>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3"/>
        <w:rPr>
          <w:lang w:eastAsia="ja-JP"/>
        </w:rPr>
      </w:pPr>
      <w:bookmarkStart w:id="291" w:name="_Toc104542547"/>
      <w:bookmarkStart w:id="292" w:name="_Toc10454304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91"/>
      <w:bookmarkEnd w:id="292"/>
    </w:p>
    <w:p w14:paraId="3A0E42AD" w14:textId="4AFCDDC5"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del w:id="293" w:author="S6-221559" w:date="2022-07-05T16:26:00Z">
        <w:r w:rsidDel="004B794B">
          <w:rPr>
            <w:lang w:eastAsia="ja-JP"/>
          </w:rPr>
          <w:delText xml:space="preserve">Two </w:delText>
        </w:r>
      </w:del>
      <w:ins w:id="294" w:author="S6-221559" w:date="2022-07-05T16:26:00Z">
        <w:r w:rsidR="004B794B">
          <w:rPr>
            <w:lang w:eastAsia="ja-JP"/>
          </w:rPr>
          <w:t>Three</w:t>
        </w:r>
        <w:r w:rsidR="004B794B">
          <w:rPr>
            <w:lang w:eastAsia="ja-JP"/>
          </w:rPr>
          <w:t xml:space="preserve"> </w:t>
        </w:r>
      </w:ins>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95" w:name="_Hlk103774982"/>
      <w:r>
        <w:rPr>
          <w:rFonts w:eastAsia="DengXian"/>
          <w:lang w:eastAsia="zh-CN"/>
        </w:rPr>
        <w:t>Whether and how security related mechanisms for these solutions can be specified should be decided by SA3.</w:t>
      </w:r>
      <w:bookmarkEnd w:id="295"/>
    </w:p>
    <w:p w14:paraId="0DDAA436" w14:textId="77777777" w:rsidR="0007051C" w:rsidRDefault="0007051C" w:rsidP="0073425E">
      <w:pPr>
        <w:pStyle w:val="3"/>
        <w:rPr>
          <w:lang w:eastAsia="ja-JP"/>
        </w:rPr>
      </w:pPr>
      <w:bookmarkStart w:id="296" w:name="_Toc104542548"/>
      <w:bookmarkStart w:id="297" w:name="_Toc10454304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96"/>
      <w:bookmarkEnd w:id="297"/>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298" w:name="_Toc464463370"/>
      <w:bookmarkStart w:id="299" w:name="_Toc475064964"/>
      <w:bookmarkStart w:id="300" w:name="_Toc478400634"/>
      <w:bookmarkStart w:id="301" w:name="_Toc27381724"/>
      <w:bookmarkStart w:id="302" w:name="_Toc40445456"/>
      <w:bookmarkStart w:id="303" w:name="_Toc78185258"/>
      <w:bookmarkStart w:id="304" w:name="_Toc86050367"/>
      <w:bookmarkStart w:id="305" w:name="_Toc96604900"/>
      <w:bookmarkStart w:id="306" w:name="_Toc104542549"/>
      <w:bookmarkStart w:id="307" w:name="_Toc104543043"/>
      <w:r>
        <w:t>8</w:t>
      </w:r>
      <w:r w:rsidRPr="00125C7E">
        <w:tab/>
        <w:t>Conclusions</w:t>
      </w:r>
      <w:bookmarkEnd w:id="298"/>
      <w:bookmarkEnd w:id="299"/>
      <w:bookmarkEnd w:id="300"/>
      <w:bookmarkEnd w:id="301"/>
      <w:bookmarkEnd w:id="302"/>
      <w:bookmarkEnd w:id="303"/>
      <w:bookmarkEnd w:id="304"/>
      <w:bookmarkEnd w:id="305"/>
      <w:bookmarkEnd w:id="306"/>
      <w:bookmarkEnd w:id="307"/>
    </w:p>
    <w:p w14:paraId="713CFB8A" w14:textId="77777777" w:rsidR="00804E06" w:rsidRDefault="00804E06" w:rsidP="00804E06">
      <w:r>
        <w:rPr>
          <w:lang w:eastAsia="ja-JP"/>
        </w:rPr>
        <w:t xml:space="preserve">This </w:t>
      </w:r>
      <w:r>
        <w:t xml:space="preserve">technical report </w:t>
      </w:r>
      <w:proofErr w:type="spellStart"/>
      <w:r>
        <w:t>fulfills</w:t>
      </w:r>
      <w:proofErr w:type="spellEnd"/>
      <w:r>
        <w:t xml:space="preserve">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 xml:space="preserve">The architectural requirements (clause 5) will be considered the basis for the technical </w:t>
      </w:r>
      <w:proofErr w:type="gramStart"/>
      <w:r>
        <w:rPr>
          <w:lang w:eastAsia="ja-JP"/>
        </w:rPr>
        <w:t>specification;</w:t>
      </w:r>
      <w:proofErr w:type="gramEnd"/>
    </w:p>
    <w:p w14:paraId="24DC31B9" w14:textId="77777777" w:rsidR="00804E06" w:rsidRDefault="00804E06" w:rsidP="00804E06">
      <w:pPr>
        <w:pStyle w:val="B1"/>
        <w:rPr>
          <w:lang w:eastAsia="ja-JP"/>
        </w:rPr>
      </w:pPr>
      <w:r>
        <w:rPr>
          <w:lang w:eastAsia="ja-JP"/>
        </w:rPr>
        <w:t>2.</w:t>
      </w:r>
      <w:r>
        <w:rPr>
          <w:lang w:eastAsia="ja-JP"/>
        </w:rPr>
        <w:tab/>
        <w:t xml:space="preserve">The architecture solutions including the business relationship (clause 6.1) and the functional models (clause 6.2) will be considered the enhancements to the existing CAPIF </w:t>
      </w:r>
      <w:proofErr w:type="gramStart"/>
      <w:r>
        <w:rPr>
          <w:lang w:eastAsia="ja-JP"/>
        </w:rPr>
        <w:t>specification;</w:t>
      </w:r>
      <w:proofErr w:type="gramEnd"/>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w:t>
      </w:r>
      <w:proofErr w:type="gramStart"/>
      <w:r w:rsidRPr="000761CA">
        <w:t>e.g.</w:t>
      </w:r>
      <w:proofErr w:type="gramEnd"/>
      <w:r w:rsidRPr="000761CA">
        <w:t xml:space="preserve"> enhanced CAPIF functional models and deployment models) to the normative phase.</w:t>
      </w:r>
    </w:p>
    <w:p w14:paraId="68F032C5" w14:textId="77777777" w:rsidR="00944ACB" w:rsidRPr="00235394" w:rsidRDefault="00944ACB" w:rsidP="00944ACB">
      <w:pPr>
        <w:pStyle w:val="1"/>
        <w:ind w:left="0" w:firstLine="0"/>
      </w:pPr>
      <w:r w:rsidRPr="004D3578">
        <w:rPr>
          <w:i/>
        </w:rPr>
        <w:br w:type="page"/>
      </w:r>
      <w:bookmarkStart w:id="308" w:name="_Toc78185259"/>
      <w:bookmarkStart w:id="309" w:name="_Toc86050368"/>
      <w:bookmarkStart w:id="310" w:name="_Toc96604901"/>
      <w:bookmarkStart w:id="311" w:name="_Toc104542550"/>
      <w:bookmarkStart w:id="312" w:name="_Toc104543044"/>
      <w:r w:rsidRPr="004D3578">
        <w:lastRenderedPageBreak/>
        <w:t xml:space="preserve">Annex </w:t>
      </w:r>
      <w:r>
        <w:t>A</w:t>
      </w:r>
      <w:r w:rsidRPr="004D3578">
        <w:t xml:space="preserve"> (informative):</w:t>
      </w:r>
      <w:r w:rsidRPr="004D3578">
        <w:br/>
        <w:t>Change history</w:t>
      </w:r>
      <w:bookmarkStart w:id="313" w:name="historyclause"/>
      <w:bookmarkEnd w:id="308"/>
      <w:bookmarkEnd w:id="309"/>
      <w:bookmarkEnd w:id="310"/>
      <w:bookmarkEnd w:id="311"/>
      <w:bookmarkEnd w:id="312"/>
      <w:bookmarkEnd w:id="3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proofErr w:type="spellStart"/>
            <w:r w:rsidRPr="00EB32CD">
              <w:rPr>
                <w:b/>
                <w:sz w:val="16"/>
              </w:rPr>
              <w:t>TDoc</w:t>
            </w:r>
            <w:proofErr w:type="spellEnd"/>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14" w:name="_Hlk104542481"/>
            <w:r>
              <w:rPr>
                <w:rFonts w:hint="eastAsia"/>
                <w:sz w:val="16"/>
                <w:szCs w:val="16"/>
                <w:lang w:eastAsia="ja-JP"/>
              </w:rPr>
              <w:t>S</w:t>
            </w:r>
            <w:r>
              <w:rPr>
                <w:sz w:val="16"/>
                <w:szCs w:val="16"/>
                <w:lang w:eastAsia="ja-JP"/>
              </w:rPr>
              <w:t>6</w:t>
            </w:r>
            <w:r>
              <w:rPr>
                <w:sz w:val="16"/>
                <w:szCs w:val="16"/>
                <w:lang w:eastAsia="ja-JP"/>
              </w:rPr>
              <w:noBreakHyphen/>
              <w:t>221</w:t>
            </w:r>
            <w:bookmarkEnd w:id="314"/>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rPr>
          <w:ins w:id="315" w:author="Rapporteur" w:date="2022-07-05T16:26:00Z"/>
        </w:trPr>
        <w:tc>
          <w:tcPr>
            <w:tcW w:w="800" w:type="dxa"/>
            <w:shd w:val="solid" w:color="FFFFFF" w:fill="auto"/>
          </w:tcPr>
          <w:p w14:paraId="1ABAAC4E" w14:textId="121F5B4C" w:rsidR="004B794B" w:rsidRDefault="004B794B" w:rsidP="000761CA">
            <w:pPr>
              <w:pStyle w:val="TAC"/>
              <w:rPr>
                <w:ins w:id="316" w:author="Rapporteur" w:date="2022-07-05T16:26:00Z"/>
                <w:rFonts w:hint="eastAsia"/>
                <w:sz w:val="16"/>
                <w:szCs w:val="16"/>
                <w:lang w:eastAsia="ja-JP"/>
              </w:rPr>
            </w:pPr>
            <w:ins w:id="317" w:author="Rapporteur" w:date="2022-07-05T16:26:00Z">
              <w:r>
                <w:rPr>
                  <w:rFonts w:hint="eastAsia"/>
                  <w:sz w:val="16"/>
                  <w:szCs w:val="16"/>
                  <w:lang w:eastAsia="ja-JP"/>
                </w:rPr>
                <w:t>2</w:t>
              </w:r>
              <w:r>
                <w:rPr>
                  <w:sz w:val="16"/>
                  <w:szCs w:val="16"/>
                  <w:lang w:eastAsia="ja-JP"/>
                </w:rPr>
                <w:t>022-07</w:t>
              </w:r>
            </w:ins>
          </w:p>
        </w:tc>
        <w:tc>
          <w:tcPr>
            <w:tcW w:w="800" w:type="dxa"/>
            <w:shd w:val="solid" w:color="FFFFFF" w:fill="auto"/>
          </w:tcPr>
          <w:p w14:paraId="0670F219" w14:textId="6C964E51" w:rsidR="004B794B" w:rsidRDefault="004B794B" w:rsidP="000761CA">
            <w:pPr>
              <w:pStyle w:val="TAC"/>
              <w:rPr>
                <w:ins w:id="318" w:author="Rapporteur" w:date="2022-07-05T16:26:00Z"/>
                <w:rFonts w:hint="eastAsia"/>
                <w:sz w:val="16"/>
                <w:szCs w:val="16"/>
                <w:lang w:eastAsia="ja-JP"/>
              </w:rPr>
            </w:pPr>
            <w:ins w:id="319" w:author="Rapporteur" w:date="2022-07-05T16:26:00Z">
              <w:r>
                <w:rPr>
                  <w:rFonts w:hint="eastAsia"/>
                  <w:sz w:val="16"/>
                  <w:szCs w:val="16"/>
                  <w:lang w:eastAsia="ja-JP"/>
                </w:rPr>
                <w:t>S</w:t>
              </w:r>
              <w:r>
                <w:rPr>
                  <w:sz w:val="16"/>
                  <w:szCs w:val="16"/>
                  <w:lang w:eastAsia="ja-JP"/>
                </w:rPr>
                <w:t>A6#49-bis-e</w:t>
              </w:r>
            </w:ins>
          </w:p>
        </w:tc>
        <w:tc>
          <w:tcPr>
            <w:tcW w:w="1094" w:type="dxa"/>
            <w:shd w:val="solid" w:color="FFFFFF" w:fill="auto"/>
          </w:tcPr>
          <w:p w14:paraId="360460AE" w14:textId="77777777" w:rsidR="004B794B" w:rsidRPr="006545E4" w:rsidRDefault="004B794B" w:rsidP="000761CA">
            <w:pPr>
              <w:pStyle w:val="TAC"/>
              <w:rPr>
                <w:ins w:id="320" w:author="Rapporteur" w:date="2022-07-05T16:26:00Z"/>
                <w:sz w:val="16"/>
                <w:szCs w:val="16"/>
              </w:rPr>
            </w:pPr>
          </w:p>
        </w:tc>
        <w:tc>
          <w:tcPr>
            <w:tcW w:w="425" w:type="dxa"/>
            <w:shd w:val="solid" w:color="FFFFFF" w:fill="auto"/>
          </w:tcPr>
          <w:p w14:paraId="60FDC482" w14:textId="77777777" w:rsidR="004B794B" w:rsidRPr="00EB32CD" w:rsidRDefault="004B794B" w:rsidP="000761CA">
            <w:pPr>
              <w:pStyle w:val="TAL"/>
              <w:rPr>
                <w:ins w:id="321" w:author="Rapporteur" w:date="2022-07-05T16:26:00Z"/>
                <w:sz w:val="16"/>
                <w:szCs w:val="16"/>
              </w:rPr>
            </w:pPr>
          </w:p>
        </w:tc>
        <w:tc>
          <w:tcPr>
            <w:tcW w:w="425" w:type="dxa"/>
            <w:shd w:val="solid" w:color="FFFFFF" w:fill="auto"/>
          </w:tcPr>
          <w:p w14:paraId="02688C24" w14:textId="77777777" w:rsidR="004B794B" w:rsidRPr="00EB32CD" w:rsidRDefault="004B794B" w:rsidP="000761CA">
            <w:pPr>
              <w:pStyle w:val="TAR"/>
              <w:rPr>
                <w:ins w:id="322" w:author="Rapporteur" w:date="2022-07-05T16:26:00Z"/>
                <w:sz w:val="16"/>
                <w:szCs w:val="16"/>
              </w:rPr>
            </w:pPr>
          </w:p>
        </w:tc>
        <w:tc>
          <w:tcPr>
            <w:tcW w:w="425" w:type="dxa"/>
            <w:shd w:val="solid" w:color="FFFFFF" w:fill="auto"/>
          </w:tcPr>
          <w:p w14:paraId="7FD4FD8B" w14:textId="77777777" w:rsidR="004B794B" w:rsidRPr="00EB32CD" w:rsidRDefault="004B794B" w:rsidP="000761CA">
            <w:pPr>
              <w:pStyle w:val="TAC"/>
              <w:rPr>
                <w:ins w:id="323" w:author="Rapporteur" w:date="2022-07-05T16:26:00Z"/>
                <w:sz w:val="16"/>
                <w:szCs w:val="16"/>
              </w:rPr>
            </w:pPr>
          </w:p>
        </w:tc>
        <w:tc>
          <w:tcPr>
            <w:tcW w:w="4962" w:type="dxa"/>
            <w:shd w:val="solid" w:color="FFFFFF" w:fill="auto"/>
          </w:tcPr>
          <w:p w14:paraId="290FADBE" w14:textId="7733E053" w:rsidR="004B794B" w:rsidRDefault="004B794B" w:rsidP="000761CA">
            <w:pPr>
              <w:pStyle w:val="TAL"/>
              <w:rPr>
                <w:ins w:id="324" w:author="Rapporteur" w:date="2022-07-05T16:26:00Z"/>
                <w:rFonts w:hint="eastAsia"/>
                <w:sz w:val="16"/>
                <w:szCs w:val="16"/>
                <w:lang w:eastAsia="ja-JP"/>
              </w:rPr>
            </w:pPr>
            <w:ins w:id="325" w:author="Rapporteur" w:date="2022-07-05T16:26:00Z">
              <w:r>
                <w:rPr>
                  <w:rFonts w:hint="eastAsia"/>
                  <w:sz w:val="16"/>
                  <w:szCs w:val="16"/>
                  <w:lang w:eastAsia="ja-JP"/>
                </w:rPr>
                <w:t>S</w:t>
              </w:r>
              <w:r>
                <w:rPr>
                  <w:sz w:val="16"/>
                  <w:szCs w:val="16"/>
                  <w:lang w:eastAsia="ja-JP"/>
                </w:rPr>
                <w:t>6-221</w:t>
              </w:r>
            </w:ins>
            <w:ins w:id="326" w:author="Rapporteur" w:date="2022-07-05T16:27:00Z">
              <w:r>
                <w:rPr>
                  <w:sz w:val="16"/>
                  <w:szCs w:val="16"/>
                  <w:lang w:eastAsia="ja-JP"/>
                </w:rPr>
                <w:t>559</w:t>
              </w:r>
            </w:ins>
          </w:p>
        </w:tc>
        <w:tc>
          <w:tcPr>
            <w:tcW w:w="708" w:type="dxa"/>
            <w:shd w:val="solid" w:color="FFFFFF" w:fill="auto"/>
          </w:tcPr>
          <w:p w14:paraId="59892053" w14:textId="1C45B9C5" w:rsidR="004B794B" w:rsidRDefault="00A23048" w:rsidP="000761CA">
            <w:pPr>
              <w:pStyle w:val="TAC"/>
              <w:rPr>
                <w:ins w:id="327" w:author="Rapporteur" w:date="2022-07-05T16:26:00Z"/>
                <w:rFonts w:hint="eastAsia"/>
                <w:sz w:val="16"/>
                <w:szCs w:val="16"/>
                <w:lang w:eastAsia="ja-JP"/>
              </w:rPr>
            </w:pPr>
            <w:ins w:id="328" w:author="Rapporteur" w:date="2022-07-05T16:28:00Z">
              <w:r>
                <w:rPr>
                  <w:rFonts w:hint="eastAsia"/>
                  <w:sz w:val="16"/>
                  <w:szCs w:val="16"/>
                  <w:lang w:eastAsia="ja-JP"/>
                </w:rPr>
                <w:t>1</w:t>
              </w:r>
              <w:r>
                <w:rPr>
                  <w:sz w:val="16"/>
                  <w:szCs w:val="16"/>
                  <w:lang w:eastAsia="ja-JP"/>
                </w:rPr>
                <w:t>.4.0</w:t>
              </w:r>
            </w:ins>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4D341" w14:textId="77777777" w:rsidR="00C628BA" w:rsidRDefault="00C628BA">
      <w:r>
        <w:separator/>
      </w:r>
    </w:p>
  </w:endnote>
  <w:endnote w:type="continuationSeparator" w:id="0">
    <w:p w14:paraId="14C26BFE" w14:textId="77777777" w:rsidR="00C628BA" w:rsidRDefault="00C6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D7C7D" w14:textId="77777777" w:rsidR="00C628BA" w:rsidRDefault="00C628BA">
      <w:r>
        <w:separator/>
      </w:r>
    </w:p>
  </w:footnote>
  <w:footnote w:type="continuationSeparator" w:id="0">
    <w:p w14:paraId="1EC0EF3C" w14:textId="77777777" w:rsidR="00C628BA" w:rsidRDefault="00C6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B639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048">
      <w:rPr>
        <w:rFonts w:ascii="Arial" w:hAnsi="Arial" w:cs="Arial"/>
        <w:b/>
        <w:noProof/>
        <w:sz w:val="18"/>
        <w:szCs w:val="18"/>
      </w:rPr>
      <w:t>3GPP TR 23.700-95 V1.43.0 (2022-075)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A133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04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1559">
    <w15:presenceInfo w15:providerId="None" w15:userId="S6-2215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133525"/>
    <w:rsid w:val="00172953"/>
    <w:rsid w:val="001A4C42"/>
    <w:rsid w:val="001A7420"/>
    <w:rsid w:val="001B6637"/>
    <w:rsid w:val="001C21C3"/>
    <w:rsid w:val="001D02C2"/>
    <w:rsid w:val="001F0C1D"/>
    <w:rsid w:val="001F1132"/>
    <w:rsid w:val="001F168B"/>
    <w:rsid w:val="001F1BFB"/>
    <w:rsid w:val="002347A2"/>
    <w:rsid w:val="00247B97"/>
    <w:rsid w:val="002675F0"/>
    <w:rsid w:val="002760EE"/>
    <w:rsid w:val="002946A7"/>
    <w:rsid w:val="002B6339"/>
    <w:rsid w:val="002C6775"/>
    <w:rsid w:val="002E00EE"/>
    <w:rsid w:val="003172DC"/>
    <w:rsid w:val="0035462D"/>
    <w:rsid w:val="00356555"/>
    <w:rsid w:val="003765B8"/>
    <w:rsid w:val="003C3971"/>
    <w:rsid w:val="00423334"/>
    <w:rsid w:val="004345EC"/>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F0F4A"/>
    <w:rsid w:val="008028A4"/>
    <w:rsid w:val="00804E06"/>
    <w:rsid w:val="00830747"/>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93086"/>
    <w:rsid w:val="00BA1227"/>
    <w:rsid w:val="00BA19ED"/>
    <w:rsid w:val="00BA4B8D"/>
    <w:rsid w:val="00BC0F7D"/>
    <w:rsid w:val="00BD7D31"/>
    <w:rsid w:val="00BE3255"/>
    <w:rsid w:val="00BF128E"/>
    <w:rsid w:val="00C074DD"/>
    <w:rsid w:val="00C10FC1"/>
    <w:rsid w:val="00C1496A"/>
    <w:rsid w:val="00C22467"/>
    <w:rsid w:val="00C33079"/>
    <w:rsid w:val="00C45231"/>
    <w:rsid w:val="00C551FF"/>
    <w:rsid w:val="00C628BA"/>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2B1F"/>
    <w:rsid w:val="00DF62CD"/>
    <w:rsid w:val="00E16509"/>
    <w:rsid w:val="00E4458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b">
    <w:name w:val="Body Text"/>
    <w:basedOn w:val="a"/>
    <w:link w:val="ac"/>
    <w:rsid w:val="00944ACB"/>
    <w:pPr>
      <w:spacing w:after="120"/>
    </w:pPr>
    <w:rPr>
      <w:rFonts w:eastAsia="SimSun"/>
      <w:lang w:val="en-US" w:eastAsia="zh-CN"/>
    </w:rPr>
  </w:style>
  <w:style w:type="character" w:customStyle="1" w:styleId="ac">
    <w:name w:val="本文 (文字)"/>
    <w:basedOn w:val="a0"/>
    <w:link w:val="ab"/>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d">
    <w:name w:val="Placeholder Text"/>
    <w:basedOn w:val="a0"/>
    <w:uiPriority w:val="99"/>
    <w:semiHidden/>
    <w:rsid w:val="005C75D1"/>
    <w:rPr>
      <w:color w:val="808080"/>
    </w:rPr>
  </w:style>
  <w:style w:type="character" w:styleId="ae">
    <w:name w:val="annotation reference"/>
    <w:rsid w:val="00804E06"/>
    <w:rPr>
      <w:sz w:val="16"/>
    </w:rPr>
  </w:style>
  <w:style w:type="paragraph" w:styleId="af">
    <w:name w:val="annotation text"/>
    <w:basedOn w:val="a"/>
    <w:link w:val="af0"/>
    <w:rsid w:val="00804E06"/>
    <w:rPr>
      <w:rFonts w:eastAsia="游明朝"/>
    </w:rPr>
  </w:style>
  <w:style w:type="character" w:customStyle="1" w:styleId="af0">
    <w:name w:val="コメント文字列 (文字)"/>
    <w:basedOn w:val="a0"/>
    <w:link w:val="af"/>
    <w:rsid w:val="00804E06"/>
    <w:rPr>
      <w:rFonts w:eastAsia="游明朝"/>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7708</Words>
  <Characters>43936</Characters>
  <Application>Microsoft Office Word</Application>
  <DocSecurity>0</DocSecurity>
  <Lines>366</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2022-07-05T07:24:00Z</dcterms:created>
  <dcterms:modified xsi:type="dcterms:W3CDTF">2022-07-05T07:28:00Z</dcterms:modified>
</cp:coreProperties>
</file>