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EB32CD" w:rsidTr="002410F2">
        <w:tc>
          <w:tcPr>
            <w:tcW w:w="10423" w:type="dxa"/>
            <w:gridSpan w:val="2"/>
            <w:shd w:val="clear" w:color="auto" w:fill="auto"/>
          </w:tcPr>
          <w:p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ins w:id="3" w:author="Rapporteur" w:date="2021-09-06T09:31:00Z">
              <w:r w:rsidR="00A964E4">
                <w:t>2</w:t>
              </w:r>
            </w:ins>
            <w:del w:id="4" w:author="Rapporteur" w:date="2021-09-06T09:31:00Z">
              <w:r w:rsidR="00E27166" w:rsidDel="00A964E4">
                <w:delText>1</w:delText>
              </w:r>
            </w:del>
            <w:r w:rsidR="002410F2" w:rsidRPr="00EB32CD">
              <w:t>.0</w:t>
            </w:r>
            <w:r w:rsidRPr="00EB32CD">
              <w:t xml:space="preserve"> </w:t>
            </w:r>
            <w:r w:rsidRPr="00EB32CD">
              <w:rPr>
                <w:sz w:val="32"/>
              </w:rPr>
              <w:t>(</w:t>
            </w:r>
            <w:bookmarkStart w:id="5" w:name="issueDate"/>
            <w:r w:rsidR="002410F2" w:rsidRPr="004332BE">
              <w:rPr>
                <w:sz w:val="32"/>
              </w:rPr>
              <w:t>2021</w:t>
            </w:r>
            <w:r w:rsidRPr="004332BE">
              <w:rPr>
                <w:sz w:val="32"/>
              </w:rPr>
              <w:t>-</w:t>
            </w:r>
            <w:bookmarkEnd w:id="5"/>
            <w:r w:rsidR="004332BE">
              <w:rPr>
                <w:sz w:val="32"/>
              </w:rPr>
              <w:t>0</w:t>
            </w:r>
            <w:ins w:id="6" w:author="Rapporteur" w:date="2021-09-06T09:31:00Z">
              <w:r w:rsidR="00A964E4">
                <w:rPr>
                  <w:sz w:val="32"/>
                </w:rPr>
                <w:t>9</w:t>
              </w:r>
            </w:ins>
            <w:del w:id="7" w:author="Rapporteur" w:date="2021-09-06T09:31:00Z">
              <w:r w:rsidR="004332BE" w:rsidDel="00A964E4">
                <w:rPr>
                  <w:sz w:val="32"/>
                </w:rPr>
                <w:delText>7</w:delText>
              </w:r>
            </w:del>
            <w:r w:rsidRPr="00EB32CD">
              <w:rPr>
                <w:sz w:val="32"/>
              </w:rPr>
              <w:t>)</w:t>
            </w:r>
          </w:p>
        </w:tc>
      </w:tr>
      <w:tr w:rsidR="004F0988" w:rsidRPr="00EB32CD" w:rsidTr="002410F2">
        <w:trPr>
          <w:trHeight w:hRule="exact" w:val="1134"/>
        </w:trPr>
        <w:tc>
          <w:tcPr>
            <w:tcW w:w="10423" w:type="dxa"/>
            <w:gridSpan w:val="2"/>
            <w:shd w:val="clear" w:color="auto" w:fill="auto"/>
          </w:tcPr>
          <w:p w:rsidR="004F0988" w:rsidRPr="00EB32CD" w:rsidRDefault="004F0988" w:rsidP="00133525">
            <w:pPr>
              <w:pStyle w:val="ZB"/>
              <w:framePr w:w="0" w:hRule="auto" w:wrap="auto" w:vAnchor="margin" w:hAnchor="text" w:yAlign="inline"/>
            </w:pPr>
            <w:r w:rsidRPr="00EB32CD">
              <w:t xml:space="preserve">Technical </w:t>
            </w:r>
            <w:bookmarkStart w:id="8" w:name="spectype2"/>
            <w:r w:rsidR="00D57972" w:rsidRPr="00EB32CD">
              <w:t>Report</w:t>
            </w:r>
            <w:bookmarkEnd w:id="8"/>
          </w:p>
          <w:p w:rsidR="00BA4B8D" w:rsidRPr="00EB32CD" w:rsidRDefault="00BA4B8D" w:rsidP="00BA4B8D">
            <w:pPr>
              <w:pStyle w:val="Guidance"/>
            </w:pPr>
            <w:r w:rsidRPr="00EB32CD">
              <w:br/>
            </w:r>
            <w:r w:rsidRPr="00EB32CD">
              <w:br/>
            </w:r>
          </w:p>
        </w:tc>
      </w:tr>
      <w:tr w:rsidR="004F0988" w:rsidRPr="00EB32CD" w:rsidTr="002410F2">
        <w:trPr>
          <w:trHeight w:hRule="exact" w:val="3686"/>
        </w:trPr>
        <w:tc>
          <w:tcPr>
            <w:tcW w:w="10423" w:type="dxa"/>
            <w:gridSpan w:val="2"/>
            <w:shd w:val="clear" w:color="auto" w:fill="auto"/>
          </w:tcPr>
          <w:p w:rsidR="004F0988" w:rsidRPr="00EB32CD" w:rsidRDefault="004F0988" w:rsidP="00133525">
            <w:pPr>
              <w:pStyle w:val="ZT"/>
              <w:framePr w:wrap="auto" w:hAnchor="text" w:yAlign="inline"/>
            </w:pPr>
            <w:r w:rsidRPr="00EB32CD">
              <w:t>3rd Generation Partnership Project;</w:t>
            </w:r>
          </w:p>
          <w:p w:rsidR="004F0988" w:rsidRPr="00EB32CD" w:rsidRDefault="004F0988" w:rsidP="00133525">
            <w:pPr>
              <w:pStyle w:val="ZT"/>
              <w:framePr w:wrap="auto" w:hAnchor="text" w:yAlign="inline"/>
            </w:pPr>
            <w:r w:rsidRPr="00EB32CD">
              <w:t xml:space="preserve">Technical Specification Group </w:t>
            </w:r>
            <w:bookmarkStart w:id="9" w:name="specTitle"/>
            <w:r w:rsidR="002410F2" w:rsidRPr="00EB32CD">
              <w:t>Services and System Aspects</w:t>
            </w:r>
            <w:r w:rsidRPr="00EB32CD">
              <w:t>;</w:t>
            </w:r>
          </w:p>
          <w:p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9"/>
          <w:p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rsidTr="002410F2">
        <w:tc>
          <w:tcPr>
            <w:tcW w:w="10423" w:type="dxa"/>
            <w:gridSpan w:val="2"/>
            <w:shd w:val="clear" w:color="auto" w:fill="auto"/>
          </w:tcPr>
          <w:p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rsidTr="002410F2">
        <w:trPr>
          <w:trHeight w:hRule="exact" w:val="1531"/>
        </w:trPr>
        <w:tc>
          <w:tcPr>
            <w:tcW w:w="4883" w:type="dxa"/>
            <w:shd w:val="clear" w:color="auto" w:fill="auto"/>
          </w:tcPr>
          <w:p w:rsidR="00D57972" w:rsidRPr="00EB32CD" w:rsidRDefault="00AA5B3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rsidR="00D57972" w:rsidRPr="00EB32CD" w:rsidRDefault="00AA5B3F" w:rsidP="00133525">
            <w:pPr>
              <w:jc w:val="right"/>
            </w:pPr>
            <w:bookmarkStart w:id="10" w:name="logos"/>
            <w:r>
              <w:pict>
                <v:shape id="_x0000_i1026" type="#_x0000_t75" style="width:127pt;height:74.05pt">
                  <v:imagedata r:id="rId10" o:title="3GPP-logo_web"/>
                </v:shape>
              </w:pict>
            </w:r>
            <w:bookmarkEnd w:id="10"/>
          </w:p>
        </w:tc>
      </w:tr>
      <w:tr w:rsidR="00C074DD" w:rsidRPr="00EB32CD" w:rsidTr="002410F2">
        <w:trPr>
          <w:trHeight w:hRule="exact" w:val="5783"/>
        </w:trPr>
        <w:tc>
          <w:tcPr>
            <w:tcW w:w="10423" w:type="dxa"/>
            <w:gridSpan w:val="2"/>
            <w:shd w:val="clear" w:color="auto" w:fill="auto"/>
          </w:tcPr>
          <w:p w:rsidR="00C074DD" w:rsidRPr="00EB32CD" w:rsidRDefault="00C074DD" w:rsidP="00C074DD">
            <w:pPr>
              <w:pStyle w:val="Guidance"/>
              <w:rPr>
                <w:b/>
              </w:rPr>
            </w:pPr>
          </w:p>
        </w:tc>
      </w:tr>
      <w:tr w:rsidR="00C074DD" w:rsidRPr="00EB32CD" w:rsidTr="002410F2">
        <w:trPr>
          <w:cantSplit/>
          <w:trHeight w:hRule="exact" w:val="964"/>
        </w:trPr>
        <w:tc>
          <w:tcPr>
            <w:tcW w:w="10423" w:type="dxa"/>
            <w:gridSpan w:val="2"/>
            <w:shd w:val="clear" w:color="auto" w:fill="auto"/>
          </w:tcPr>
          <w:p w:rsidR="00C074DD" w:rsidRPr="00EB32CD" w:rsidRDefault="00C074DD" w:rsidP="00C074DD">
            <w:pPr>
              <w:rPr>
                <w:sz w:val="16"/>
              </w:rPr>
            </w:pPr>
            <w:bookmarkStart w:id="11"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11"/>
          </w:p>
          <w:p w:rsidR="00C074DD" w:rsidRPr="00EB32CD" w:rsidRDefault="00C074DD" w:rsidP="00C074DD">
            <w:pPr>
              <w:pStyle w:val="ZV"/>
              <w:framePr w:w="0" w:wrap="auto" w:vAnchor="margin" w:hAnchor="text" w:yAlign="inline"/>
            </w:pPr>
          </w:p>
          <w:p w:rsidR="00C074DD" w:rsidRPr="00EB32CD"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rsidTr="00133525">
        <w:trPr>
          <w:trHeight w:hRule="exact" w:val="5670"/>
        </w:trPr>
        <w:tc>
          <w:tcPr>
            <w:tcW w:w="10423" w:type="dxa"/>
            <w:shd w:val="clear" w:color="auto" w:fill="auto"/>
          </w:tcPr>
          <w:p w:rsidR="00E16509" w:rsidRPr="00EB32CD" w:rsidRDefault="00E16509" w:rsidP="00E16509">
            <w:pPr>
              <w:pStyle w:val="Guidance"/>
            </w:pPr>
            <w:bookmarkStart w:id="12" w:name="page2"/>
          </w:p>
        </w:tc>
      </w:tr>
      <w:tr w:rsidR="00E16509" w:rsidRPr="00EB32CD" w:rsidTr="00C074DD">
        <w:trPr>
          <w:trHeight w:hRule="exact" w:val="5387"/>
        </w:trPr>
        <w:tc>
          <w:tcPr>
            <w:tcW w:w="10423" w:type="dxa"/>
            <w:shd w:val="clear" w:color="auto" w:fill="auto"/>
          </w:tcPr>
          <w:p w:rsidR="00E16509" w:rsidRPr="00EB32CD" w:rsidRDefault="00E16509" w:rsidP="00133525">
            <w:pPr>
              <w:pStyle w:val="FP"/>
              <w:spacing w:after="240"/>
              <w:ind w:left="2835" w:right="2835"/>
              <w:jc w:val="center"/>
              <w:rPr>
                <w:rFonts w:ascii="Arial" w:hAnsi="Arial"/>
                <w:b/>
                <w:i/>
              </w:rPr>
            </w:pPr>
            <w:bookmarkStart w:id="13" w:name="coords3gpp"/>
            <w:r w:rsidRPr="00EB32CD">
              <w:rPr>
                <w:rFonts w:ascii="Arial" w:hAnsi="Arial"/>
                <w:b/>
                <w:i/>
              </w:rPr>
              <w:t>3GPP</w:t>
            </w:r>
          </w:p>
          <w:p w:rsidR="00E16509" w:rsidRPr="00EB32CD" w:rsidRDefault="00E16509" w:rsidP="00133525">
            <w:pPr>
              <w:pStyle w:val="FP"/>
              <w:pBdr>
                <w:bottom w:val="single" w:sz="6" w:space="1" w:color="auto"/>
              </w:pBdr>
              <w:ind w:left="2835" w:right="2835"/>
              <w:jc w:val="center"/>
            </w:pPr>
            <w:r w:rsidRPr="00EB32CD">
              <w:t>Postal address</w:t>
            </w:r>
          </w:p>
          <w:p w:rsidR="00E16509" w:rsidRPr="00EB32CD" w:rsidRDefault="00E16509" w:rsidP="00133525">
            <w:pPr>
              <w:pStyle w:val="FP"/>
              <w:ind w:left="2835" w:right="2835"/>
              <w:jc w:val="center"/>
              <w:rPr>
                <w:rFonts w:ascii="Arial" w:hAnsi="Arial"/>
                <w:sz w:val="18"/>
              </w:rPr>
            </w:pPr>
          </w:p>
          <w:p w:rsidR="00E16509" w:rsidRPr="00EB32CD" w:rsidRDefault="00E16509" w:rsidP="00133525">
            <w:pPr>
              <w:pStyle w:val="FP"/>
              <w:pBdr>
                <w:bottom w:val="single" w:sz="6" w:space="1" w:color="auto"/>
              </w:pBdr>
              <w:spacing w:before="240"/>
              <w:ind w:left="2835" w:right="2835"/>
              <w:jc w:val="center"/>
            </w:pPr>
            <w:r w:rsidRPr="00EB32CD">
              <w:t>3GPP support office address</w:t>
            </w:r>
          </w:p>
          <w:p w:rsidR="00E16509" w:rsidRPr="00EB32CD" w:rsidRDefault="00E16509" w:rsidP="00133525">
            <w:pPr>
              <w:pStyle w:val="FP"/>
              <w:ind w:left="2835" w:right="2835"/>
              <w:jc w:val="center"/>
              <w:rPr>
                <w:rFonts w:ascii="Arial" w:hAnsi="Arial"/>
                <w:sz w:val="18"/>
              </w:rPr>
            </w:pPr>
            <w:r w:rsidRPr="00EB32CD">
              <w:rPr>
                <w:rFonts w:ascii="Arial" w:hAnsi="Arial"/>
                <w:sz w:val="18"/>
              </w:rPr>
              <w:t>650 Route des Lucioles - Sophia Antipolis</w:t>
            </w:r>
          </w:p>
          <w:p w:rsidR="00E16509" w:rsidRPr="00EB32CD" w:rsidRDefault="00E16509" w:rsidP="00133525">
            <w:pPr>
              <w:pStyle w:val="FP"/>
              <w:ind w:left="2835" w:right="2835"/>
              <w:jc w:val="center"/>
              <w:rPr>
                <w:rFonts w:ascii="Arial" w:hAnsi="Arial"/>
                <w:sz w:val="18"/>
              </w:rPr>
            </w:pPr>
            <w:r w:rsidRPr="00EB32CD">
              <w:rPr>
                <w:rFonts w:ascii="Arial" w:hAnsi="Arial"/>
                <w:sz w:val="18"/>
              </w:rPr>
              <w:t>Valbonne - FRANCE</w:t>
            </w:r>
          </w:p>
          <w:p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rsidR="00E16509" w:rsidRPr="00EB32CD" w:rsidRDefault="00E16509" w:rsidP="00133525">
            <w:pPr>
              <w:pStyle w:val="FP"/>
              <w:pBdr>
                <w:bottom w:val="single" w:sz="6" w:space="1" w:color="auto"/>
              </w:pBdr>
              <w:spacing w:before="240"/>
              <w:ind w:left="2835" w:right="2835"/>
              <w:jc w:val="center"/>
            </w:pPr>
            <w:r w:rsidRPr="00EB32CD">
              <w:t>Internet</w:t>
            </w:r>
          </w:p>
          <w:p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13"/>
          </w:p>
          <w:p w:rsidR="00E16509" w:rsidRPr="00EB32CD" w:rsidRDefault="00E16509" w:rsidP="00133525"/>
        </w:tc>
      </w:tr>
      <w:tr w:rsidR="00E16509" w:rsidRPr="00EB32CD" w:rsidTr="00C074DD">
        <w:tc>
          <w:tcPr>
            <w:tcW w:w="10423" w:type="dxa"/>
            <w:shd w:val="clear" w:color="auto" w:fill="auto"/>
            <w:vAlign w:val="bottom"/>
          </w:tcPr>
          <w:p w:rsidR="00E16509" w:rsidRPr="00EB32CD" w:rsidRDefault="00E16509" w:rsidP="00133525">
            <w:pPr>
              <w:pStyle w:val="FP"/>
              <w:pBdr>
                <w:bottom w:val="single" w:sz="6" w:space="1" w:color="auto"/>
              </w:pBdr>
              <w:spacing w:after="240"/>
              <w:jc w:val="center"/>
              <w:rPr>
                <w:rFonts w:ascii="Arial" w:hAnsi="Arial"/>
                <w:b/>
                <w:i/>
                <w:noProof/>
              </w:rPr>
            </w:pPr>
            <w:bookmarkStart w:id="14" w:name="copyrightNotification"/>
            <w:r w:rsidRPr="00EB32CD">
              <w:rPr>
                <w:rFonts w:ascii="Arial" w:hAnsi="Arial"/>
                <w:b/>
                <w:i/>
                <w:noProof/>
              </w:rPr>
              <w:t>Copyright Notification</w:t>
            </w:r>
          </w:p>
          <w:p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rsidR="00E16509" w:rsidRPr="00EB32CD" w:rsidRDefault="00E16509" w:rsidP="00133525">
            <w:pPr>
              <w:pStyle w:val="FP"/>
              <w:jc w:val="center"/>
              <w:rPr>
                <w:noProof/>
              </w:rPr>
            </w:pPr>
          </w:p>
          <w:p w:rsidR="00E16509" w:rsidRPr="00EB32CD" w:rsidRDefault="00E16509" w:rsidP="00133525">
            <w:pPr>
              <w:pStyle w:val="FP"/>
              <w:jc w:val="center"/>
              <w:rPr>
                <w:noProof/>
                <w:sz w:val="18"/>
              </w:rPr>
            </w:pPr>
            <w:r w:rsidRPr="00EB32CD">
              <w:rPr>
                <w:noProof/>
                <w:sz w:val="18"/>
              </w:rPr>
              <w:t xml:space="preserve">© </w:t>
            </w:r>
            <w:bookmarkStart w:id="15" w:name="copyrightDate"/>
            <w:r w:rsidRPr="00EB32CD">
              <w:rPr>
                <w:noProof/>
                <w:sz w:val="18"/>
              </w:rPr>
              <w:t>20</w:t>
            </w:r>
            <w:bookmarkEnd w:id="15"/>
            <w:r w:rsidR="00F35654" w:rsidRPr="00EB32CD">
              <w:rPr>
                <w:noProof/>
                <w:sz w:val="18"/>
              </w:rPr>
              <w:t>21</w:t>
            </w:r>
            <w:r w:rsidRPr="00EB32CD">
              <w:rPr>
                <w:noProof/>
                <w:sz w:val="18"/>
              </w:rPr>
              <w:t>, 3GPP Organizational Partners (ARIB, ATIS, CCSA, ETSI, TSDSI, TTA, TTC).</w:t>
            </w:r>
            <w:bookmarkStart w:id="16" w:name="copyrightaddon"/>
            <w:bookmarkEnd w:id="16"/>
          </w:p>
          <w:p w:rsidR="00E16509" w:rsidRPr="00EB32CD" w:rsidRDefault="00E16509" w:rsidP="00133525">
            <w:pPr>
              <w:pStyle w:val="FP"/>
              <w:jc w:val="center"/>
              <w:rPr>
                <w:noProof/>
                <w:sz w:val="18"/>
              </w:rPr>
            </w:pPr>
            <w:r w:rsidRPr="00EB32CD">
              <w:rPr>
                <w:noProof/>
                <w:sz w:val="18"/>
              </w:rPr>
              <w:t>All rights reserved.</w:t>
            </w:r>
          </w:p>
          <w:p w:rsidR="00E16509" w:rsidRPr="00EB32CD" w:rsidRDefault="00E16509" w:rsidP="00E16509">
            <w:pPr>
              <w:pStyle w:val="FP"/>
              <w:rPr>
                <w:noProof/>
                <w:sz w:val="18"/>
              </w:rPr>
            </w:pPr>
          </w:p>
          <w:p w:rsidR="00E16509" w:rsidRPr="00EB32CD" w:rsidRDefault="00E16509" w:rsidP="00E16509">
            <w:pPr>
              <w:pStyle w:val="FP"/>
              <w:rPr>
                <w:noProof/>
                <w:sz w:val="18"/>
              </w:rPr>
            </w:pPr>
            <w:r w:rsidRPr="00EB32CD">
              <w:rPr>
                <w:noProof/>
                <w:sz w:val="18"/>
              </w:rPr>
              <w:t>UMTS™ is a Trade Mark of ETSI registered for the benefit of its members</w:t>
            </w:r>
          </w:p>
          <w:p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rsidR="00E16509" w:rsidRPr="00EB32CD" w:rsidRDefault="00E16509" w:rsidP="00E16509">
            <w:pPr>
              <w:pStyle w:val="FP"/>
              <w:rPr>
                <w:noProof/>
                <w:sz w:val="18"/>
              </w:rPr>
            </w:pPr>
            <w:r w:rsidRPr="00EB32CD">
              <w:rPr>
                <w:noProof/>
                <w:sz w:val="18"/>
              </w:rPr>
              <w:t>GSM® and the GSM logo are registered and owned by the GSM Association</w:t>
            </w:r>
            <w:bookmarkEnd w:id="14"/>
          </w:p>
          <w:p w:rsidR="00E16509" w:rsidRPr="00EB32CD"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AA5B3F" w:rsidRPr="005937B2" w:rsidRDefault="004D3578">
      <w:pPr>
        <w:pStyle w:val="11"/>
        <w:rPr>
          <w:ins w:id="18" w:author="Rapporteur" w:date="2021-09-06T10:04: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19" w:author="Rapporteur" w:date="2021-09-06T10:04:00Z">
        <w:r w:rsidR="00AA5B3F">
          <w:t>Foreword</w:t>
        </w:r>
        <w:r w:rsidR="00AA5B3F">
          <w:tab/>
        </w:r>
        <w:r w:rsidR="00AA5B3F">
          <w:fldChar w:fldCharType="begin"/>
        </w:r>
        <w:r w:rsidR="00AA5B3F">
          <w:instrText xml:space="preserve"> PAGEREF _Toc81815057 \h </w:instrText>
        </w:r>
      </w:ins>
      <w:r w:rsidR="00AA5B3F">
        <w:fldChar w:fldCharType="separate"/>
      </w:r>
      <w:ins w:id="20" w:author="Rapporteur" w:date="2021-09-06T10:04:00Z">
        <w:r w:rsidR="00AA5B3F">
          <w:t>4</w:t>
        </w:r>
        <w:r w:rsidR="00AA5B3F">
          <w:fldChar w:fldCharType="end"/>
        </w:r>
      </w:ins>
    </w:p>
    <w:p w:rsidR="00AA5B3F" w:rsidRPr="005937B2" w:rsidRDefault="00AA5B3F">
      <w:pPr>
        <w:pStyle w:val="11"/>
        <w:rPr>
          <w:ins w:id="21" w:author="Rapporteur" w:date="2021-09-06T10:04:00Z"/>
          <w:rFonts w:ascii="Calibri" w:hAnsi="Calibri"/>
          <w:kern w:val="2"/>
          <w:sz w:val="21"/>
          <w:szCs w:val="22"/>
          <w:lang w:val="en-US" w:eastAsia="ja-JP"/>
        </w:rPr>
      </w:pPr>
      <w:ins w:id="22" w:author="Rapporteur" w:date="2021-09-06T10:04:00Z">
        <w:r>
          <w:t>Introduction</w:t>
        </w:r>
        <w:r>
          <w:tab/>
        </w:r>
        <w:r>
          <w:fldChar w:fldCharType="begin"/>
        </w:r>
        <w:r>
          <w:instrText xml:space="preserve"> PAGEREF _Toc81815058 \h </w:instrText>
        </w:r>
      </w:ins>
      <w:r>
        <w:fldChar w:fldCharType="separate"/>
      </w:r>
      <w:ins w:id="23" w:author="Rapporteur" w:date="2021-09-06T10:04:00Z">
        <w:r>
          <w:t>5</w:t>
        </w:r>
        <w:r>
          <w:fldChar w:fldCharType="end"/>
        </w:r>
      </w:ins>
    </w:p>
    <w:p w:rsidR="00AA5B3F" w:rsidRPr="005937B2" w:rsidRDefault="00AA5B3F">
      <w:pPr>
        <w:pStyle w:val="11"/>
        <w:rPr>
          <w:ins w:id="24" w:author="Rapporteur" w:date="2021-09-06T10:04:00Z"/>
          <w:rFonts w:ascii="Calibri" w:hAnsi="Calibri"/>
          <w:kern w:val="2"/>
          <w:sz w:val="21"/>
          <w:szCs w:val="22"/>
          <w:lang w:val="en-US" w:eastAsia="ja-JP"/>
        </w:rPr>
      </w:pPr>
      <w:ins w:id="25" w:author="Rapporteur" w:date="2021-09-06T10:04:00Z">
        <w:r>
          <w:t>1</w:t>
        </w:r>
        <w:r w:rsidRPr="005937B2">
          <w:rPr>
            <w:rFonts w:ascii="Calibri" w:hAnsi="Calibri"/>
            <w:kern w:val="2"/>
            <w:sz w:val="21"/>
            <w:szCs w:val="22"/>
            <w:lang w:val="en-US" w:eastAsia="ja-JP"/>
          </w:rPr>
          <w:tab/>
        </w:r>
        <w:r>
          <w:t>Scope</w:t>
        </w:r>
        <w:r>
          <w:tab/>
        </w:r>
        <w:r>
          <w:fldChar w:fldCharType="begin"/>
        </w:r>
        <w:r>
          <w:instrText xml:space="preserve"> PAGEREF _Toc81815059 \h </w:instrText>
        </w:r>
      </w:ins>
      <w:r>
        <w:fldChar w:fldCharType="separate"/>
      </w:r>
      <w:ins w:id="26" w:author="Rapporteur" w:date="2021-09-06T10:04:00Z">
        <w:r>
          <w:t>6</w:t>
        </w:r>
        <w:r>
          <w:fldChar w:fldCharType="end"/>
        </w:r>
      </w:ins>
    </w:p>
    <w:p w:rsidR="00AA5B3F" w:rsidRPr="005937B2" w:rsidRDefault="00AA5B3F">
      <w:pPr>
        <w:pStyle w:val="11"/>
        <w:rPr>
          <w:ins w:id="27" w:author="Rapporteur" w:date="2021-09-06T10:04:00Z"/>
          <w:rFonts w:ascii="Calibri" w:hAnsi="Calibri"/>
          <w:kern w:val="2"/>
          <w:sz w:val="21"/>
          <w:szCs w:val="22"/>
          <w:lang w:val="en-US" w:eastAsia="ja-JP"/>
        </w:rPr>
      </w:pPr>
      <w:ins w:id="28" w:author="Rapporteur" w:date="2021-09-06T10:04:00Z">
        <w:r>
          <w:t>2</w:t>
        </w:r>
        <w:r w:rsidRPr="005937B2">
          <w:rPr>
            <w:rFonts w:ascii="Calibri" w:hAnsi="Calibri"/>
            <w:kern w:val="2"/>
            <w:sz w:val="21"/>
            <w:szCs w:val="22"/>
            <w:lang w:val="en-US" w:eastAsia="ja-JP"/>
          </w:rPr>
          <w:tab/>
        </w:r>
        <w:r>
          <w:t>References</w:t>
        </w:r>
        <w:r>
          <w:tab/>
        </w:r>
        <w:r>
          <w:fldChar w:fldCharType="begin"/>
        </w:r>
        <w:r>
          <w:instrText xml:space="preserve"> PAGEREF _Toc81815060 \h </w:instrText>
        </w:r>
      </w:ins>
      <w:r>
        <w:fldChar w:fldCharType="separate"/>
      </w:r>
      <w:ins w:id="29" w:author="Rapporteur" w:date="2021-09-06T10:04:00Z">
        <w:r>
          <w:t>6</w:t>
        </w:r>
        <w:r>
          <w:fldChar w:fldCharType="end"/>
        </w:r>
      </w:ins>
    </w:p>
    <w:p w:rsidR="00AA5B3F" w:rsidRPr="005937B2" w:rsidRDefault="00AA5B3F">
      <w:pPr>
        <w:pStyle w:val="11"/>
        <w:rPr>
          <w:ins w:id="30" w:author="Rapporteur" w:date="2021-09-06T10:04:00Z"/>
          <w:rFonts w:ascii="Calibri" w:hAnsi="Calibri"/>
          <w:kern w:val="2"/>
          <w:sz w:val="21"/>
          <w:szCs w:val="22"/>
          <w:lang w:val="en-US" w:eastAsia="ja-JP"/>
        </w:rPr>
      </w:pPr>
      <w:ins w:id="31" w:author="Rapporteur" w:date="2021-09-06T10:04:00Z">
        <w:r>
          <w:t>3</w:t>
        </w:r>
        <w:r w:rsidRPr="005937B2">
          <w:rPr>
            <w:rFonts w:ascii="Calibri" w:hAnsi="Calibri"/>
            <w:kern w:val="2"/>
            <w:sz w:val="21"/>
            <w:szCs w:val="22"/>
            <w:lang w:val="en-US" w:eastAsia="ja-JP"/>
          </w:rPr>
          <w:tab/>
        </w:r>
        <w:r>
          <w:t>Definitions of terms, symbols and abbreviations</w:t>
        </w:r>
        <w:r>
          <w:tab/>
        </w:r>
        <w:r>
          <w:fldChar w:fldCharType="begin"/>
        </w:r>
        <w:r>
          <w:instrText xml:space="preserve"> PAGEREF _Toc81815061 \h </w:instrText>
        </w:r>
      </w:ins>
      <w:r>
        <w:fldChar w:fldCharType="separate"/>
      </w:r>
      <w:ins w:id="32" w:author="Rapporteur" w:date="2021-09-06T10:04:00Z">
        <w:r>
          <w:t>6</w:t>
        </w:r>
        <w:r>
          <w:fldChar w:fldCharType="end"/>
        </w:r>
      </w:ins>
    </w:p>
    <w:p w:rsidR="00AA5B3F" w:rsidRPr="005937B2" w:rsidRDefault="00AA5B3F">
      <w:pPr>
        <w:pStyle w:val="20"/>
        <w:rPr>
          <w:ins w:id="33" w:author="Rapporteur" w:date="2021-09-06T10:04:00Z"/>
          <w:rFonts w:ascii="Calibri" w:hAnsi="Calibri"/>
          <w:kern w:val="2"/>
          <w:sz w:val="21"/>
          <w:szCs w:val="22"/>
          <w:lang w:val="en-US" w:eastAsia="ja-JP"/>
        </w:rPr>
      </w:pPr>
      <w:ins w:id="34" w:author="Rapporteur" w:date="2021-09-06T10:04:00Z">
        <w:r>
          <w:t>3.1</w:t>
        </w:r>
        <w:r w:rsidRPr="005937B2">
          <w:rPr>
            <w:rFonts w:ascii="Calibri" w:hAnsi="Calibri"/>
            <w:kern w:val="2"/>
            <w:sz w:val="21"/>
            <w:szCs w:val="22"/>
            <w:lang w:val="en-US" w:eastAsia="ja-JP"/>
          </w:rPr>
          <w:tab/>
        </w:r>
        <w:r>
          <w:t>Terms</w:t>
        </w:r>
        <w:r>
          <w:tab/>
        </w:r>
        <w:r>
          <w:fldChar w:fldCharType="begin"/>
        </w:r>
        <w:r>
          <w:instrText xml:space="preserve"> PAGEREF _Toc81815062 \h </w:instrText>
        </w:r>
      </w:ins>
      <w:r>
        <w:fldChar w:fldCharType="separate"/>
      </w:r>
      <w:ins w:id="35" w:author="Rapporteur" w:date="2021-09-06T10:04:00Z">
        <w:r>
          <w:t>6</w:t>
        </w:r>
        <w:r>
          <w:fldChar w:fldCharType="end"/>
        </w:r>
      </w:ins>
    </w:p>
    <w:p w:rsidR="00AA5B3F" w:rsidRPr="005937B2" w:rsidRDefault="00AA5B3F">
      <w:pPr>
        <w:pStyle w:val="20"/>
        <w:rPr>
          <w:ins w:id="36" w:author="Rapporteur" w:date="2021-09-06T10:04:00Z"/>
          <w:rFonts w:ascii="Calibri" w:hAnsi="Calibri"/>
          <w:kern w:val="2"/>
          <w:sz w:val="21"/>
          <w:szCs w:val="22"/>
          <w:lang w:val="en-US" w:eastAsia="ja-JP"/>
        </w:rPr>
      </w:pPr>
      <w:ins w:id="37" w:author="Rapporteur" w:date="2021-09-06T10:04:00Z">
        <w:r>
          <w:t>3.2</w:t>
        </w:r>
        <w:r w:rsidRPr="005937B2">
          <w:rPr>
            <w:rFonts w:ascii="Calibri" w:hAnsi="Calibri"/>
            <w:kern w:val="2"/>
            <w:sz w:val="21"/>
            <w:szCs w:val="22"/>
            <w:lang w:val="en-US" w:eastAsia="ja-JP"/>
          </w:rPr>
          <w:tab/>
        </w:r>
        <w:r>
          <w:t>Symbols</w:t>
        </w:r>
        <w:r>
          <w:tab/>
        </w:r>
        <w:r>
          <w:fldChar w:fldCharType="begin"/>
        </w:r>
        <w:r>
          <w:instrText xml:space="preserve"> PAGEREF _Toc81815063 \h </w:instrText>
        </w:r>
      </w:ins>
      <w:r>
        <w:fldChar w:fldCharType="separate"/>
      </w:r>
      <w:ins w:id="38" w:author="Rapporteur" w:date="2021-09-06T10:04:00Z">
        <w:r>
          <w:t>6</w:t>
        </w:r>
        <w:r>
          <w:fldChar w:fldCharType="end"/>
        </w:r>
      </w:ins>
    </w:p>
    <w:p w:rsidR="00AA5B3F" w:rsidRPr="005937B2" w:rsidRDefault="00AA5B3F">
      <w:pPr>
        <w:pStyle w:val="20"/>
        <w:rPr>
          <w:ins w:id="39" w:author="Rapporteur" w:date="2021-09-06T10:04:00Z"/>
          <w:rFonts w:ascii="Calibri" w:hAnsi="Calibri"/>
          <w:kern w:val="2"/>
          <w:sz w:val="21"/>
          <w:szCs w:val="22"/>
          <w:lang w:val="en-US" w:eastAsia="ja-JP"/>
        </w:rPr>
      </w:pPr>
      <w:ins w:id="40" w:author="Rapporteur" w:date="2021-09-06T10:04:00Z">
        <w:r>
          <w:t>3.3</w:t>
        </w:r>
        <w:r w:rsidRPr="005937B2">
          <w:rPr>
            <w:rFonts w:ascii="Calibri" w:hAnsi="Calibri"/>
            <w:kern w:val="2"/>
            <w:sz w:val="21"/>
            <w:szCs w:val="22"/>
            <w:lang w:val="en-US" w:eastAsia="ja-JP"/>
          </w:rPr>
          <w:tab/>
        </w:r>
        <w:r>
          <w:t>Abbreviations</w:t>
        </w:r>
        <w:r>
          <w:tab/>
        </w:r>
        <w:r>
          <w:fldChar w:fldCharType="begin"/>
        </w:r>
        <w:r>
          <w:instrText xml:space="preserve"> PAGEREF _Toc81815064 \h </w:instrText>
        </w:r>
      </w:ins>
      <w:r>
        <w:fldChar w:fldCharType="separate"/>
      </w:r>
      <w:ins w:id="41" w:author="Rapporteur" w:date="2021-09-06T10:04:00Z">
        <w:r>
          <w:t>7</w:t>
        </w:r>
        <w:r>
          <w:fldChar w:fldCharType="end"/>
        </w:r>
      </w:ins>
    </w:p>
    <w:p w:rsidR="00AA5B3F" w:rsidRPr="005937B2" w:rsidRDefault="00AA5B3F">
      <w:pPr>
        <w:pStyle w:val="11"/>
        <w:rPr>
          <w:ins w:id="42" w:author="Rapporteur" w:date="2021-09-06T10:04:00Z"/>
          <w:rFonts w:ascii="Calibri" w:hAnsi="Calibri"/>
          <w:kern w:val="2"/>
          <w:sz w:val="21"/>
          <w:szCs w:val="22"/>
          <w:lang w:val="en-US" w:eastAsia="ja-JP"/>
        </w:rPr>
      </w:pPr>
      <w:ins w:id="43" w:author="Rapporteur" w:date="2021-09-06T10:04:00Z">
        <w:r>
          <w:rPr>
            <w:lang w:eastAsia="ja-JP"/>
          </w:rPr>
          <w:t>4</w:t>
        </w:r>
        <w:r w:rsidRPr="005937B2">
          <w:rPr>
            <w:rFonts w:ascii="Calibri" w:hAnsi="Calibri"/>
            <w:kern w:val="2"/>
            <w:sz w:val="21"/>
            <w:szCs w:val="22"/>
            <w:lang w:val="en-US" w:eastAsia="ja-JP"/>
          </w:rPr>
          <w:tab/>
        </w:r>
        <w:r>
          <w:t>Key issues</w:t>
        </w:r>
        <w:r>
          <w:tab/>
        </w:r>
        <w:r>
          <w:fldChar w:fldCharType="begin"/>
        </w:r>
        <w:r>
          <w:instrText xml:space="preserve"> PAGEREF _Toc81815065 \h </w:instrText>
        </w:r>
      </w:ins>
      <w:r>
        <w:fldChar w:fldCharType="separate"/>
      </w:r>
      <w:ins w:id="44" w:author="Rapporteur" w:date="2021-09-06T10:04:00Z">
        <w:r>
          <w:t>7</w:t>
        </w:r>
        <w:r>
          <w:fldChar w:fldCharType="end"/>
        </w:r>
      </w:ins>
    </w:p>
    <w:p w:rsidR="00AA5B3F" w:rsidRPr="005937B2" w:rsidRDefault="00AA5B3F">
      <w:pPr>
        <w:pStyle w:val="20"/>
        <w:rPr>
          <w:ins w:id="45" w:author="Rapporteur" w:date="2021-09-06T10:04:00Z"/>
          <w:rFonts w:ascii="Calibri" w:hAnsi="Calibri"/>
          <w:kern w:val="2"/>
          <w:sz w:val="21"/>
          <w:szCs w:val="22"/>
          <w:lang w:val="en-US" w:eastAsia="ja-JP"/>
        </w:rPr>
      </w:pPr>
      <w:ins w:id="46" w:author="Rapporteur" w:date="2021-09-06T10:04:00Z">
        <w:r>
          <w:rPr>
            <w:lang w:eastAsia="ja-JP"/>
          </w:rPr>
          <w:t>4.1</w:t>
        </w:r>
        <w:r w:rsidRPr="005937B2">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_Toc81815066 \h </w:instrText>
        </w:r>
      </w:ins>
      <w:r>
        <w:fldChar w:fldCharType="separate"/>
      </w:r>
      <w:ins w:id="47" w:author="Rapporteur" w:date="2021-09-06T10:04:00Z">
        <w:r>
          <w:t>7</w:t>
        </w:r>
        <w:r>
          <w:fldChar w:fldCharType="end"/>
        </w:r>
      </w:ins>
    </w:p>
    <w:p w:rsidR="00AA5B3F" w:rsidRPr="005937B2" w:rsidRDefault="00AA5B3F">
      <w:pPr>
        <w:pStyle w:val="30"/>
        <w:rPr>
          <w:ins w:id="48" w:author="Rapporteur" w:date="2021-09-06T10:04:00Z"/>
          <w:rFonts w:ascii="Calibri" w:hAnsi="Calibri"/>
          <w:kern w:val="2"/>
          <w:sz w:val="21"/>
          <w:szCs w:val="22"/>
          <w:lang w:val="en-US" w:eastAsia="ja-JP"/>
        </w:rPr>
      </w:pPr>
      <w:ins w:id="49" w:author="Rapporteur" w:date="2021-09-06T10:04:00Z">
        <w:r>
          <w:rPr>
            <w:lang w:eastAsia="ja-JP"/>
          </w:rPr>
          <w:t>4.1.1</w:t>
        </w:r>
        <w:r w:rsidRPr="005937B2">
          <w:rPr>
            <w:rFonts w:ascii="Calibri" w:hAnsi="Calibri"/>
            <w:kern w:val="2"/>
            <w:sz w:val="21"/>
            <w:szCs w:val="22"/>
            <w:lang w:val="en-US" w:eastAsia="ja-JP"/>
          </w:rPr>
          <w:tab/>
        </w:r>
        <w:r>
          <w:rPr>
            <w:lang w:eastAsia="ja-JP"/>
          </w:rPr>
          <w:t>Description</w:t>
        </w:r>
        <w:r>
          <w:tab/>
        </w:r>
        <w:r>
          <w:fldChar w:fldCharType="begin"/>
        </w:r>
        <w:r>
          <w:instrText xml:space="preserve"> PAGEREF _Toc81815067 \h </w:instrText>
        </w:r>
      </w:ins>
      <w:r>
        <w:fldChar w:fldCharType="separate"/>
      </w:r>
      <w:ins w:id="50" w:author="Rapporteur" w:date="2021-09-06T10:04:00Z">
        <w:r>
          <w:t>7</w:t>
        </w:r>
        <w:r>
          <w:fldChar w:fldCharType="end"/>
        </w:r>
      </w:ins>
    </w:p>
    <w:p w:rsidR="00AA5B3F" w:rsidRPr="005937B2" w:rsidRDefault="00AA5B3F">
      <w:pPr>
        <w:pStyle w:val="20"/>
        <w:rPr>
          <w:ins w:id="51" w:author="Rapporteur" w:date="2021-09-06T10:04:00Z"/>
          <w:rFonts w:ascii="Calibri" w:hAnsi="Calibri"/>
          <w:kern w:val="2"/>
          <w:sz w:val="21"/>
          <w:szCs w:val="22"/>
          <w:lang w:val="en-US" w:eastAsia="ja-JP"/>
        </w:rPr>
      </w:pPr>
      <w:ins w:id="52" w:author="Rapporteur" w:date="2021-09-06T10:04:00Z">
        <w:r>
          <w:t>4.2</w:t>
        </w:r>
        <w:r w:rsidRPr="005937B2">
          <w:rPr>
            <w:rFonts w:ascii="Calibri" w:hAnsi="Calibri"/>
            <w:kern w:val="2"/>
            <w:sz w:val="21"/>
            <w:szCs w:val="22"/>
            <w:lang w:val="en-US" w:eastAsia="ja-JP"/>
          </w:rPr>
          <w:tab/>
        </w:r>
        <w:r>
          <w:t>Key Issue #2: AF-originated API invocation</w:t>
        </w:r>
        <w:r>
          <w:tab/>
        </w:r>
        <w:r>
          <w:fldChar w:fldCharType="begin"/>
        </w:r>
        <w:r>
          <w:instrText xml:space="preserve"> PAGEREF _Toc81815068 \h </w:instrText>
        </w:r>
      </w:ins>
      <w:r>
        <w:fldChar w:fldCharType="separate"/>
      </w:r>
      <w:ins w:id="53" w:author="Rapporteur" w:date="2021-09-06T10:04:00Z">
        <w:r>
          <w:t>8</w:t>
        </w:r>
        <w:r>
          <w:fldChar w:fldCharType="end"/>
        </w:r>
      </w:ins>
    </w:p>
    <w:p w:rsidR="00AA5B3F" w:rsidRPr="005937B2" w:rsidRDefault="00AA5B3F">
      <w:pPr>
        <w:pStyle w:val="30"/>
        <w:rPr>
          <w:ins w:id="54" w:author="Rapporteur" w:date="2021-09-06T10:04:00Z"/>
          <w:rFonts w:ascii="Calibri" w:hAnsi="Calibri"/>
          <w:kern w:val="2"/>
          <w:sz w:val="21"/>
          <w:szCs w:val="22"/>
          <w:lang w:val="en-US" w:eastAsia="ja-JP"/>
        </w:rPr>
      </w:pPr>
      <w:ins w:id="55" w:author="Rapporteur" w:date="2021-09-06T10:04:00Z">
        <w:r>
          <w:rPr>
            <w:lang w:eastAsia="ja-JP"/>
          </w:rPr>
          <w:t>4.2.1</w:t>
        </w:r>
        <w:r w:rsidRPr="005937B2">
          <w:rPr>
            <w:rFonts w:ascii="Calibri" w:hAnsi="Calibri"/>
            <w:kern w:val="2"/>
            <w:sz w:val="21"/>
            <w:szCs w:val="22"/>
            <w:lang w:val="en-US" w:eastAsia="ja-JP"/>
          </w:rPr>
          <w:tab/>
        </w:r>
        <w:r>
          <w:rPr>
            <w:lang w:eastAsia="ja-JP"/>
          </w:rPr>
          <w:t>Description</w:t>
        </w:r>
        <w:r>
          <w:tab/>
        </w:r>
        <w:r>
          <w:fldChar w:fldCharType="begin"/>
        </w:r>
        <w:r>
          <w:instrText xml:space="preserve"> PAGEREF _Toc81815069 \h </w:instrText>
        </w:r>
      </w:ins>
      <w:r>
        <w:fldChar w:fldCharType="separate"/>
      </w:r>
      <w:ins w:id="56" w:author="Rapporteur" w:date="2021-09-06T10:04:00Z">
        <w:r>
          <w:t>8</w:t>
        </w:r>
        <w:r>
          <w:fldChar w:fldCharType="end"/>
        </w:r>
      </w:ins>
    </w:p>
    <w:p w:rsidR="00AA5B3F" w:rsidRPr="005937B2" w:rsidRDefault="00AA5B3F">
      <w:pPr>
        <w:pStyle w:val="20"/>
        <w:rPr>
          <w:ins w:id="57" w:author="Rapporteur" w:date="2021-09-06T10:04:00Z"/>
          <w:rFonts w:ascii="Calibri" w:hAnsi="Calibri"/>
          <w:kern w:val="2"/>
          <w:sz w:val="21"/>
          <w:szCs w:val="22"/>
          <w:lang w:val="en-US" w:eastAsia="ja-JP"/>
        </w:rPr>
      </w:pPr>
      <w:ins w:id="58" w:author="Rapporteur" w:date="2021-09-06T10:04:00Z">
        <w:r>
          <w:t>4.3</w:t>
        </w:r>
        <w:r w:rsidRPr="005937B2">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_Toc81815070 \h </w:instrText>
        </w:r>
      </w:ins>
      <w:r>
        <w:fldChar w:fldCharType="separate"/>
      </w:r>
      <w:ins w:id="59" w:author="Rapporteur" w:date="2021-09-06T10:04:00Z">
        <w:r>
          <w:t>8</w:t>
        </w:r>
        <w:r>
          <w:fldChar w:fldCharType="end"/>
        </w:r>
      </w:ins>
    </w:p>
    <w:p w:rsidR="00AA5B3F" w:rsidRPr="005937B2" w:rsidRDefault="00AA5B3F">
      <w:pPr>
        <w:pStyle w:val="30"/>
        <w:rPr>
          <w:ins w:id="60" w:author="Rapporteur" w:date="2021-09-06T10:04:00Z"/>
          <w:rFonts w:ascii="Calibri" w:hAnsi="Calibri"/>
          <w:kern w:val="2"/>
          <w:sz w:val="21"/>
          <w:szCs w:val="22"/>
          <w:lang w:val="en-US" w:eastAsia="ja-JP"/>
        </w:rPr>
      </w:pPr>
      <w:ins w:id="61" w:author="Rapporteur" w:date="2021-09-06T10:04:00Z">
        <w:r>
          <w:rPr>
            <w:lang w:eastAsia="ja-JP"/>
          </w:rPr>
          <w:t>4.3.1</w:t>
        </w:r>
        <w:r w:rsidRPr="005937B2">
          <w:rPr>
            <w:rFonts w:ascii="Calibri" w:hAnsi="Calibri"/>
            <w:kern w:val="2"/>
            <w:sz w:val="21"/>
            <w:szCs w:val="22"/>
            <w:lang w:val="en-US" w:eastAsia="ja-JP"/>
          </w:rPr>
          <w:tab/>
        </w:r>
        <w:r>
          <w:rPr>
            <w:lang w:eastAsia="ja-JP"/>
          </w:rPr>
          <w:t>Description</w:t>
        </w:r>
        <w:r>
          <w:tab/>
        </w:r>
        <w:r>
          <w:fldChar w:fldCharType="begin"/>
        </w:r>
        <w:r>
          <w:instrText xml:space="preserve"> PAGEREF _Toc81815071 \h </w:instrText>
        </w:r>
      </w:ins>
      <w:r>
        <w:fldChar w:fldCharType="separate"/>
      </w:r>
      <w:ins w:id="62" w:author="Rapporteur" w:date="2021-09-06T10:04:00Z">
        <w:r>
          <w:t>8</w:t>
        </w:r>
        <w:r>
          <w:fldChar w:fldCharType="end"/>
        </w:r>
      </w:ins>
    </w:p>
    <w:p w:rsidR="00AA5B3F" w:rsidRPr="005937B2" w:rsidRDefault="00AA5B3F">
      <w:pPr>
        <w:pStyle w:val="20"/>
        <w:rPr>
          <w:ins w:id="63" w:author="Rapporteur" w:date="2021-09-06T10:04:00Z"/>
          <w:rFonts w:ascii="Calibri" w:hAnsi="Calibri"/>
          <w:kern w:val="2"/>
          <w:sz w:val="21"/>
          <w:szCs w:val="22"/>
          <w:lang w:val="en-US" w:eastAsia="ja-JP"/>
        </w:rPr>
      </w:pPr>
      <w:ins w:id="64" w:author="Rapporteur" w:date="2021-09-06T10:04:00Z">
        <w:r>
          <w:rPr>
            <w:lang w:eastAsia="ja-JP"/>
          </w:rPr>
          <w:t>4.4</w:t>
        </w:r>
        <w:r w:rsidRPr="005937B2">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_Toc81815072 \h </w:instrText>
        </w:r>
      </w:ins>
      <w:r>
        <w:fldChar w:fldCharType="separate"/>
      </w:r>
      <w:ins w:id="65" w:author="Rapporteur" w:date="2021-09-06T10:04:00Z">
        <w:r>
          <w:t>9</w:t>
        </w:r>
        <w:r>
          <w:fldChar w:fldCharType="end"/>
        </w:r>
      </w:ins>
    </w:p>
    <w:p w:rsidR="00AA5B3F" w:rsidRPr="005937B2" w:rsidRDefault="00AA5B3F">
      <w:pPr>
        <w:pStyle w:val="30"/>
        <w:rPr>
          <w:ins w:id="66" w:author="Rapporteur" w:date="2021-09-06T10:04:00Z"/>
          <w:rFonts w:ascii="Calibri" w:hAnsi="Calibri"/>
          <w:kern w:val="2"/>
          <w:sz w:val="21"/>
          <w:szCs w:val="22"/>
          <w:lang w:val="en-US" w:eastAsia="ja-JP"/>
        </w:rPr>
      </w:pPr>
      <w:ins w:id="67" w:author="Rapporteur" w:date="2021-09-06T10:04:00Z">
        <w:r>
          <w:rPr>
            <w:lang w:eastAsia="ja-JP"/>
          </w:rPr>
          <w:t>4.4.1</w:t>
        </w:r>
        <w:r w:rsidRPr="005937B2">
          <w:rPr>
            <w:rFonts w:ascii="Calibri" w:hAnsi="Calibri"/>
            <w:kern w:val="2"/>
            <w:sz w:val="21"/>
            <w:szCs w:val="22"/>
            <w:lang w:val="en-US" w:eastAsia="ja-JP"/>
          </w:rPr>
          <w:tab/>
        </w:r>
        <w:r>
          <w:rPr>
            <w:lang w:eastAsia="ja-JP"/>
          </w:rPr>
          <w:t>Description</w:t>
        </w:r>
        <w:r>
          <w:tab/>
        </w:r>
        <w:r>
          <w:fldChar w:fldCharType="begin"/>
        </w:r>
        <w:r>
          <w:instrText xml:space="preserve"> PAGEREF _Toc81815073 \h </w:instrText>
        </w:r>
      </w:ins>
      <w:r>
        <w:fldChar w:fldCharType="separate"/>
      </w:r>
      <w:ins w:id="68" w:author="Rapporteur" w:date="2021-09-06T10:04:00Z">
        <w:r>
          <w:t>9</w:t>
        </w:r>
        <w:r>
          <w:fldChar w:fldCharType="end"/>
        </w:r>
      </w:ins>
    </w:p>
    <w:p w:rsidR="00AA5B3F" w:rsidRPr="005937B2" w:rsidRDefault="00AA5B3F">
      <w:pPr>
        <w:pStyle w:val="11"/>
        <w:rPr>
          <w:ins w:id="69" w:author="Rapporteur" w:date="2021-09-06T10:04:00Z"/>
          <w:rFonts w:ascii="Calibri" w:hAnsi="Calibri"/>
          <w:kern w:val="2"/>
          <w:sz w:val="21"/>
          <w:szCs w:val="22"/>
          <w:lang w:val="en-US" w:eastAsia="ja-JP"/>
        </w:rPr>
      </w:pPr>
      <w:ins w:id="70" w:author="Rapporteur" w:date="2021-09-06T10:04:00Z">
        <w:r>
          <w:t>5</w:t>
        </w:r>
        <w:r w:rsidRPr="005937B2">
          <w:rPr>
            <w:rFonts w:ascii="Calibri" w:hAnsi="Calibri"/>
            <w:kern w:val="2"/>
            <w:sz w:val="21"/>
            <w:szCs w:val="22"/>
            <w:lang w:val="en-US" w:eastAsia="ja-JP"/>
          </w:rPr>
          <w:tab/>
        </w:r>
        <w:r>
          <w:t>Architectural requirements</w:t>
        </w:r>
        <w:r>
          <w:tab/>
        </w:r>
        <w:r>
          <w:fldChar w:fldCharType="begin"/>
        </w:r>
        <w:r>
          <w:instrText xml:space="preserve"> PAGEREF _Toc81815074 \h </w:instrText>
        </w:r>
      </w:ins>
      <w:r>
        <w:fldChar w:fldCharType="separate"/>
      </w:r>
      <w:ins w:id="71" w:author="Rapporteur" w:date="2021-09-06T10:04:00Z">
        <w:r>
          <w:t>9</w:t>
        </w:r>
        <w:r>
          <w:fldChar w:fldCharType="end"/>
        </w:r>
      </w:ins>
    </w:p>
    <w:p w:rsidR="00AA5B3F" w:rsidRPr="005937B2" w:rsidRDefault="00AA5B3F">
      <w:pPr>
        <w:pStyle w:val="20"/>
        <w:rPr>
          <w:ins w:id="72" w:author="Rapporteur" w:date="2021-09-06T10:04:00Z"/>
          <w:rFonts w:ascii="Calibri" w:hAnsi="Calibri"/>
          <w:kern w:val="2"/>
          <w:sz w:val="21"/>
          <w:szCs w:val="22"/>
          <w:lang w:val="en-US" w:eastAsia="ja-JP"/>
        </w:rPr>
      </w:pPr>
      <w:ins w:id="73" w:author="Rapporteur" w:date="2021-09-06T10:04:00Z">
        <w:r>
          <w:t>5.1</w:t>
        </w:r>
        <w:r w:rsidRPr="005937B2">
          <w:rPr>
            <w:rFonts w:ascii="Calibri" w:hAnsi="Calibri"/>
            <w:kern w:val="2"/>
            <w:sz w:val="21"/>
            <w:szCs w:val="22"/>
            <w:lang w:val="en-US" w:eastAsia="ja-JP"/>
          </w:rPr>
          <w:tab/>
        </w:r>
        <w:r>
          <w:t>General requirements</w:t>
        </w:r>
        <w:r>
          <w:tab/>
        </w:r>
        <w:r>
          <w:fldChar w:fldCharType="begin"/>
        </w:r>
        <w:r>
          <w:instrText xml:space="preserve"> PAGEREF _Toc81815075 \h </w:instrText>
        </w:r>
      </w:ins>
      <w:r>
        <w:fldChar w:fldCharType="separate"/>
      </w:r>
      <w:ins w:id="74" w:author="Rapporteur" w:date="2021-09-06T10:04:00Z">
        <w:r>
          <w:t>9</w:t>
        </w:r>
        <w:r>
          <w:fldChar w:fldCharType="end"/>
        </w:r>
      </w:ins>
    </w:p>
    <w:p w:rsidR="00AA5B3F" w:rsidRPr="005937B2" w:rsidRDefault="00AA5B3F">
      <w:pPr>
        <w:pStyle w:val="11"/>
        <w:rPr>
          <w:ins w:id="75" w:author="Rapporteur" w:date="2021-09-06T10:04:00Z"/>
          <w:rFonts w:ascii="Calibri" w:hAnsi="Calibri"/>
          <w:kern w:val="2"/>
          <w:sz w:val="21"/>
          <w:szCs w:val="22"/>
          <w:lang w:val="en-US" w:eastAsia="ja-JP"/>
        </w:rPr>
      </w:pPr>
      <w:ins w:id="76" w:author="Rapporteur" w:date="2021-09-06T10:04:00Z">
        <w:r>
          <w:t>6</w:t>
        </w:r>
        <w:r w:rsidRPr="005937B2">
          <w:rPr>
            <w:rFonts w:ascii="Calibri" w:hAnsi="Calibri"/>
            <w:kern w:val="2"/>
            <w:sz w:val="21"/>
            <w:szCs w:val="22"/>
            <w:lang w:val="en-US" w:eastAsia="ja-JP"/>
          </w:rPr>
          <w:tab/>
        </w:r>
        <w:r>
          <w:t>Solutions</w:t>
        </w:r>
        <w:r>
          <w:tab/>
        </w:r>
        <w:r>
          <w:fldChar w:fldCharType="begin"/>
        </w:r>
        <w:r>
          <w:instrText xml:space="preserve"> PAGEREF _Toc81815076 \h </w:instrText>
        </w:r>
      </w:ins>
      <w:r>
        <w:fldChar w:fldCharType="separate"/>
      </w:r>
      <w:ins w:id="77" w:author="Rapporteur" w:date="2021-09-06T10:04:00Z">
        <w:r>
          <w:t>9</w:t>
        </w:r>
        <w:r>
          <w:fldChar w:fldCharType="end"/>
        </w:r>
      </w:ins>
    </w:p>
    <w:p w:rsidR="00AA5B3F" w:rsidRPr="005937B2" w:rsidRDefault="00AA5B3F">
      <w:pPr>
        <w:pStyle w:val="20"/>
        <w:rPr>
          <w:ins w:id="78" w:author="Rapporteur" w:date="2021-09-06T10:04:00Z"/>
          <w:rFonts w:ascii="Calibri" w:hAnsi="Calibri"/>
          <w:kern w:val="2"/>
          <w:sz w:val="21"/>
          <w:szCs w:val="22"/>
          <w:lang w:val="en-US" w:eastAsia="ja-JP"/>
        </w:rPr>
      </w:pPr>
      <w:ins w:id="79" w:author="Rapporteur" w:date="2021-09-06T10:04:00Z">
        <w:r>
          <w:rPr>
            <w:lang w:eastAsia="ja-JP"/>
          </w:rPr>
          <w:t>6.0</w:t>
        </w:r>
        <w:r w:rsidRPr="005937B2">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_Toc81815077 \h </w:instrText>
        </w:r>
      </w:ins>
      <w:r>
        <w:fldChar w:fldCharType="separate"/>
      </w:r>
      <w:ins w:id="80" w:author="Rapporteur" w:date="2021-09-06T10:04:00Z">
        <w:r>
          <w:t>9</w:t>
        </w:r>
        <w:r>
          <w:fldChar w:fldCharType="end"/>
        </w:r>
      </w:ins>
    </w:p>
    <w:p w:rsidR="00AA5B3F" w:rsidRPr="005937B2" w:rsidRDefault="00AA5B3F">
      <w:pPr>
        <w:pStyle w:val="20"/>
        <w:rPr>
          <w:ins w:id="81" w:author="Rapporteur" w:date="2021-09-06T10:04:00Z"/>
          <w:rFonts w:ascii="Calibri" w:hAnsi="Calibri"/>
          <w:kern w:val="2"/>
          <w:sz w:val="21"/>
          <w:szCs w:val="22"/>
          <w:lang w:val="en-US" w:eastAsia="ja-JP"/>
        </w:rPr>
      </w:pPr>
      <w:ins w:id="82" w:author="Rapporteur" w:date="2021-09-06T10:04:00Z">
        <w:r>
          <w:rPr>
            <w:lang w:eastAsia="ja-JP"/>
          </w:rPr>
          <w:t>6.1</w:t>
        </w:r>
        <w:r w:rsidRPr="005937B2">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_Toc81815078 \h </w:instrText>
        </w:r>
      </w:ins>
      <w:r>
        <w:fldChar w:fldCharType="separate"/>
      </w:r>
      <w:ins w:id="83" w:author="Rapporteur" w:date="2021-09-06T10:04:00Z">
        <w:r>
          <w:t>10</w:t>
        </w:r>
        <w:r>
          <w:fldChar w:fldCharType="end"/>
        </w:r>
      </w:ins>
    </w:p>
    <w:p w:rsidR="00AA5B3F" w:rsidRPr="005937B2" w:rsidRDefault="00AA5B3F">
      <w:pPr>
        <w:pStyle w:val="30"/>
        <w:rPr>
          <w:ins w:id="84" w:author="Rapporteur" w:date="2021-09-06T10:04:00Z"/>
          <w:rFonts w:ascii="Calibri" w:hAnsi="Calibri"/>
          <w:kern w:val="2"/>
          <w:sz w:val="21"/>
          <w:szCs w:val="22"/>
          <w:lang w:val="en-US" w:eastAsia="ja-JP"/>
        </w:rPr>
      </w:pPr>
      <w:ins w:id="85" w:author="Rapporteur" w:date="2021-09-06T10:04:00Z">
        <w:r>
          <w:rPr>
            <w:lang w:eastAsia="ja-JP"/>
          </w:rPr>
          <w:t>6.1.1</w:t>
        </w:r>
        <w:r w:rsidRPr="005937B2">
          <w:rPr>
            <w:rFonts w:ascii="Calibri" w:hAnsi="Calibri"/>
            <w:kern w:val="2"/>
            <w:sz w:val="21"/>
            <w:szCs w:val="22"/>
            <w:lang w:val="en-US" w:eastAsia="ja-JP"/>
          </w:rPr>
          <w:tab/>
        </w:r>
        <w:r>
          <w:rPr>
            <w:lang w:eastAsia="ja-JP"/>
          </w:rPr>
          <w:t>Solution description</w:t>
        </w:r>
        <w:r>
          <w:tab/>
        </w:r>
        <w:r>
          <w:fldChar w:fldCharType="begin"/>
        </w:r>
        <w:r>
          <w:instrText xml:space="preserve"> PAGEREF _Toc81815079 \h </w:instrText>
        </w:r>
      </w:ins>
      <w:r>
        <w:fldChar w:fldCharType="separate"/>
      </w:r>
      <w:ins w:id="86" w:author="Rapporteur" w:date="2021-09-06T10:04:00Z">
        <w:r>
          <w:t>10</w:t>
        </w:r>
        <w:r>
          <w:fldChar w:fldCharType="end"/>
        </w:r>
      </w:ins>
    </w:p>
    <w:p w:rsidR="00AA5B3F" w:rsidRPr="005937B2" w:rsidRDefault="00AA5B3F">
      <w:pPr>
        <w:pStyle w:val="30"/>
        <w:rPr>
          <w:ins w:id="87" w:author="Rapporteur" w:date="2021-09-06T10:04:00Z"/>
          <w:rFonts w:ascii="Calibri" w:hAnsi="Calibri"/>
          <w:kern w:val="2"/>
          <w:sz w:val="21"/>
          <w:szCs w:val="22"/>
          <w:lang w:val="en-US" w:eastAsia="ja-JP"/>
        </w:rPr>
      </w:pPr>
      <w:ins w:id="88" w:author="Rapporteur" w:date="2021-09-06T10:04:00Z">
        <w:r>
          <w:rPr>
            <w:lang w:eastAsia="ja-JP"/>
          </w:rPr>
          <w:t>6.1.2</w:t>
        </w:r>
        <w:r w:rsidRPr="005937B2">
          <w:rPr>
            <w:rFonts w:ascii="Calibri" w:hAnsi="Calibri"/>
            <w:kern w:val="2"/>
            <w:sz w:val="21"/>
            <w:szCs w:val="22"/>
            <w:lang w:val="en-US" w:eastAsia="ja-JP"/>
          </w:rPr>
          <w:tab/>
        </w:r>
        <w:r>
          <w:rPr>
            <w:lang w:eastAsia="ja-JP"/>
          </w:rPr>
          <w:t>Solution evaluation</w:t>
        </w:r>
        <w:r>
          <w:tab/>
        </w:r>
        <w:r>
          <w:fldChar w:fldCharType="begin"/>
        </w:r>
        <w:r>
          <w:instrText xml:space="preserve"> PAGEREF _Toc81815080 \h </w:instrText>
        </w:r>
      </w:ins>
      <w:r>
        <w:fldChar w:fldCharType="separate"/>
      </w:r>
      <w:ins w:id="89" w:author="Rapporteur" w:date="2021-09-06T10:04:00Z">
        <w:r>
          <w:t>10</w:t>
        </w:r>
        <w:r>
          <w:fldChar w:fldCharType="end"/>
        </w:r>
      </w:ins>
    </w:p>
    <w:p w:rsidR="00AA5B3F" w:rsidRPr="005937B2" w:rsidRDefault="00AA5B3F">
      <w:pPr>
        <w:pStyle w:val="20"/>
        <w:rPr>
          <w:ins w:id="90" w:author="Rapporteur" w:date="2021-09-06T10:04:00Z"/>
          <w:rFonts w:ascii="Calibri" w:hAnsi="Calibri"/>
          <w:kern w:val="2"/>
          <w:sz w:val="21"/>
          <w:szCs w:val="22"/>
          <w:lang w:val="en-US" w:eastAsia="ja-JP"/>
        </w:rPr>
      </w:pPr>
      <w:ins w:id="91" w:author="Rapporteur" w:date="2021-09-06T10:04:00Z">
        <w:r>
          <w:rPr>
            <w:lang w:eastAsia="ja-JP"/>
          </w:rPr>
          <w:t>6.2</w:t>
        </w:r>
        <w:r w:rsidRPr="005937B2">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_Toc81815081 \h </w:instrText>
        </w:r>
      </w:ins>
      <w:r>
        <w:fldChar w:fldCharType="separate"/>
      </w:r>
      <w:ins w:id="92" w:author="Rapporteur" w:date="2021-09-06T10:04:00Z">
        <w:r>
          <w:t>10</w:t>
        </w:r>
        <w:r>
          <w:fldChar w:fldCharType="end"/>
        </w:r>
      </w:ins>
    </w:p>
    <w:p w:rsidR="00AA5B3F" w:rsidRPr="005937B2" w:rsidRDefault="00AA5B3F">
      <w:pPr>
        <w:pStyle w:val="30"/>
        <w:rPr>
          <w:ins w:id="93" w:author="Rapporteur" w:date="2021-09-06T10:04:00Z"/>
          <w:rFonts w:ascii="Calibri" w:hAnsi="Calibri"/>
          <w:kern w:val="2"/>
          <w:sz w:val="21"/>
          <w:szCs w:val="22"/>
          <w:lang w:val="en-US" w:eastAsia="ja-JP"/>
        </w:rPr>
      </w:pPr>
      <w:ins w:id="94" w:author="Rapporteur" w:date="2021-09-06T10:04:00Z">
        <w:r>
          <w:rPr>
            <w:lang w:eastAsia="ja-JP"/>
          </w:rPr>
          <w:t>6.2.1</w:t>
        </w:r>
        <w:r w:rsidRPr="005937B2">
          <w:rPr>
            <w:rFonts w:ascii="Calibri" w:hAnsi="Calibri"/>
            <w:kern w:val="2"/>
            <w:sz w:val="21"/>
            <w:szCs w:val="22"/>
            <w:lang w:val="en-US" w:eastAsia="ja-JP"/>
          </w:rPr>
          <w:tab/>
        </w:r>
        <w:r>
          <w:rPr>
            <w:lang w:eastAsia="ja-JP"/>
          </w:rPr>
          <w:t>Solution description</w:t>
        </w:r>
        <w:r>
          <w:tab/>
        </w:r>
        <w:r>
          <w:fldChar w:fldCharType="begin"/>
        </w:r>
        <w:r>
          <w:instrText xml:space="preserve"> PAGEREF _Toc81815082 \h </w:instrText>
        </w:r>
      </w:ins>
      <w:r>
        <w:fldChar w:fldCharType="separate"/>
      </w:r>
      <w:ins w:id="95" w:author="Rapporteur" w:date="2021-09-06T10:04:00Z">
        <w:r>
          <w:t>10</w:t>
        </w:r>
        <w:r>
          <w:fldChar w:fldCharType="end"/>
        </w:r>
      </w:ins>
    </w:p>
    <w:p w:rsidR="00AA5B3F" w:rsidRPr="005937B2" w:rsidRDefault="00AA5B3F">
      <w:pPr>
        <w:pStyle w:val="30"/>
        <w:rPr>
          <w:ins w:id="96" w:author="Rapporteur" w:date="2021-09-06T10:04:00Z"/>
          <w:rFonts w:ascii="Calibri" w:hAnsi="Calibri"/>
          <w:kern w:val="2"/>
          <w:sz w:val="21"/>
          <w:szCs w:val="22"/>
          <w:lang w:val="en-US" w:eastAsia="ja-JP"/>
        </w:rPr>
      </w:pPr>
      <w:ins w:id="97" w:author="Rapporteur" w:date="2021-09-06T10:04:00Z">
        <w:r>
          <w:rPr>
            <w:lang w:eastAsia="ja-JP"/>
          </w:rPr>
          <w:t>6.2.2</w:t>
        </w:r>
        <w:r w:rsidRPr="005937B2">
          <w:rPr>
            <w:rFonts w:ascii="Calibri" w:hAnsi="Calibri"/>
            <w:kern w:val="2"/>
            <w:sz w:val="21"/>
            <w:szCs w:val="22"/>
            <w:lang w:val="en-US" w:eastAsia="ja-JP"/>
          </w:rPr>
          <w:tab/>
        </w:r>
        <w:r>
          <w:rPr>
            <w:lang w:eastAsia="ja-JP"/>
          </w:rPr>
          <w:t>Solution evaluation</w:t>
        </w:r>
        <w:r>
          <w:tab/>
        </w:r>
        <w:r>
          <w:fldChar w:fldCharType="begin"/>
        </w:r>
        <w:r>
          <w:instrText xml:space="preserve"> PAGEREF _Toc81815083 \h </w:instrText>
        </w:r>
      </w:ins>
      <w:r>
        <w:fldChar w:fldCharType="separate"/>
      </w:r>
      <w:ins w:id="98" w:author="Rapporteur" w:date="2021-09-06T10:04:00Z">
        <w:r>
          <w:t>11</w:t>
        </w:r>
        <w:r>
          <w:fldChar w:fldCharType="end"/>
        </w:r>
      </w:ins>
    </w:p>
    <w:p w:rsidR="00AA5B3F" w:rsidRPr="005937B2" w:rsidRDefault="00AA5B3F">
      <w:pPr>
        <w:pStyle w:val="20"/>
        <w:rPr>
          <w:ins w:id="99" w:author="Rapporteur" w:date="2021-09-06T10:04:00Z"/>
          <w:rFonts w:ascii="Calibri" w:hAnsi="Calibri"/>
          <w:kern w:val="2"/>
          <w:sz w:val="21"/>
          <w:szCs w:val="22"/>
          <w:lang w:val="en-US" w:eastAsia="ja-JP"/>
        </w:rPr>
      </w:pPr>
      <w:ins w:id="100" w:author="Rapporteur" w:date="2021-09-06T10:04:00Z">
        <w:r>
          <w:rPr>
            <w:lang w:eastAsia="ja-JP"/>
          </w:rPr>
          <w:t>6.X</w:t>
        </w:r>
        <w:r w:rsidRPr="005937B2">
          <w:rPr>
            <w:rFonts w:ascii="Calibri" w:hAnsi="Calibri"/>
            <w:kern w:val="2"/>
            <w:sz w:val="21"/>
            <w:szCs w:val="22"/>
            <w:lang w:val="en-US" w:eastAsia="ja-JP"/>
          </w:rPr>
          <w:tab/>
        </w:r>
        <w:r>
          <w:rPr>
            <w:lang w:eastAsia="ja-JP"/>
          </w:rPr>
          <w:t>Solution #X: &lt;Title&gt;</w:t>
        </w:r>
        <w:r>
          <w:tab/>
        </w:r>
        <w:r>
          <w:fldChar w:fldCharType="begin"/>
        </w:r>
        <w:r>
          <w:instrText xml:space="preserve"> PAGEREF _Toc81815084 \h </w:instrText>
        </w:r>
      </w:ins>
      <w:r>
        <w:fldChar w:fldCharType="separate"/>
      </w:r>
      <w:ins w:id="101" w:author="Rapporteur" w:date="2021-09-06T10:04:00Z">
        <w:r>
          <w:t>11</w:t>
        </w:r>
        <w:r>
          <w:fldChar w:fldCharType="end"/>
        </w:r>
      </w:ins>
    </w:p>
    <w:p w:rsidR="00AA5B3F" w:rsidRPr="005937B2" w:rsidRDefault="00AA5B3F">
      <w:pPr>
        <w:pStyle w:val="30"/>
        <w:rPr>
          <w:ins w:id="102" w:author="Rapporteur" w:date="2021-09-06T10:04:00Z"/>
          <w:rFonts w:ascii="Calibri" w:hAnsi="Calibri"/>
          <w:kern w:val="2"/>
          <w:sz w:val="21"/>
          <w:szCs w:val="22"/>
          <w:lang w:val="en-US" w:eastAsia="ja-JP"/>
        </w:rPr>
      </w:pPr>
      <w:ins w:id="103" w:author="Rapporteur" w:date="2021-09-06T10:04:00Z">
        <w:r>
          <w:rPr>
            <w:lang w:eastAsia="ja-JP"/>
          </w:rPr>
          <w:t>6.X.1</w:t>
        </w:r>
        <w:r w:rsidRPr="005937B2">
          <w:rPr>
            <w:rFonts w:ascii="Calibri" w:hAnsi="Calibri"/>
            <w:kern w:val="2"/>
            <w:sz w:val="21"/>
            <w:szCs w:val="22"/>
            <w:lang w:val="en-US" w:eastAsia="ja-JP"/>
          </w:rPr>
          <w:tab/>
        </w:r>
        <w:r>
          <w:rPr>
            <w:lang w:eastAsia="ja-JP"/>
          </w:rPr>
          <w:t>Solution description</w:t>
        </w:r>
        <w:r>
          <w:tab/>
        </w:r>
        <w:r>
          <w:fldChar w:fldCharType="begin"/>
        </w:r>
        <w:r>
          <w:instrText xml:space="preserve"> PAGEREF _Toc81815085 \h </w:instrText>
        </w:r>
      </w:ins>
      <w:r>
        <w:fldChar w:fldCharType="separate"/>
      </w:r>
      <w:ins w:id="104" w:author="Rapporteur" w:date="2021-09-06T10:04:00Z">
        <w:r>
          <w:t>11</w:t>
        </w:r>
        <w:r>
          <w:fldChar w:fldCharType="end"/>
        </w:r>
      </w:ins>
    </w:p>
    <w:p w:rsidR="00AA5B3F" w:rsidRPr="005937B2" w:rsidRDefault="00AA5B3F">
      <w:pPr>
        <w:pStyle w:val="30"/>
        <w:rPr>
          <w:ins w:id="105" w:author="Rapporteur" w:date="2021-09-06T10:04:00Z"/>
          <w:rFonts w:ascii="Calibri" w:hAnsi="Calibri"/>
          <w:kern w:val="2"/>
          <w:sz w:val="21"/>
          <w:szCs w:val="22"/>
          <w:lang w:val="en-US" w:eastAsia="ja-JP"/>
        </w:rPr>
      </w:pPr>
      <w:ins w:id="106" w:author="Rapporteur" w:date="2021-09-06T10:04:00Z">
        <w:r>
          <w:rPr>
            <w:lang w:eastAsia="ja-JP"/>
          </w:rPr>
          <w:t>6.X.2</w:t>
        </w:r>
        <w:r w:rsidRPr="005937B2">
          <w:rPr>
            <w:rFonts w:ascii="Calibri" w:hAnsi="Calibri"/>
            <w:kern w:val="2"/>
            <w:sz w:val="21"/>
            <w:szCs w:val="22"/>
            <w:lang w:val="en-US" w:eastAsia="ja-JP"/>
          </w:rPr>
          <w:tab/>
        </w:r>
        <w:r>
          <w:rPr>
            <w:lang w:eastAsia="ja-JP"/>
          </w:rPr>
          <w:t>Solution evaluation</w:t>
        </w:r>
        <w:r>
          <w:tab/>
        </w:r>
        <w:r>
          <w:fldChar w:fldCharType="begin"/>
        </w:r>
        <w:r>
          <w:instrText xml:space="preserve"> PAGEREF _Toc81815086 \h </w:instrText>
        </w:r>
      </w:ins>
      <w:r>
        <w:fldChar w:fldCharType="separate"/>
      </w:r>
      <w:ins w:id="107" w:author="Rapporteur" w:date="2021-09-06T10:04:00Z">
        <w:r>
          <w:t>11</w:t>
        </w:r>
        <w:r>
          <w:fldChar w:fldCharType="end"/>
        </w:r>
      </w:ins>
    </w:p>
    <w:p w:rsidR="00AA5B3F" w:rsidRPr="005937B2" w:rsidRDefault="00AA5B3F">
      <w:pPr>
        <w:pStyle w:val="11"/>
        <w:rPr>
          <w:ins w:id="108" w:author="Rapporteur" w:date="2021-09-06T10:04:00Z"/>
          <w:rFonts w:ascii="Calibri" w:hAnsi="Calibri"/>
          <w:kern w:val="2"/>
          <w:sz w:val="21"/>
          <w:szCs w:val="22"/>
          <w:lang w:val="en-US" w:eastAsia="ja-JP"/>
        </w:rPr>
      </w:pPr>
      <w:ins w:id="109" w:author="Rapporteur" w:date="2021-09-06T10:04:00Z">
        <w:r>
          <w:t>7</w:t>
        </w:r>
        <w:r w:rsidRPr="005937B2">
          <w:rPr>
            <w:rFonts w:ascii="Calibri" w:hAnsi="Calibri"/>
            <w:kern w:val="2"/>
            <w:sz w:val="21"/>
            <w:szCs w:val="22"/>
            <w:lang w:val="en-US" w:eastAsia="ja-JP"/>
          </w:rPr>
          <w:tab/>
        </w:r>
        <w:r>
          <w:t>Overall evaluation</w:t>
        </w:r>
        <w:r>
          <w:tab/>
        </w:r>
        <w:r>
          <w:fldChar w:fldCharType="begin"/>
        </w:r>
        <w:r>
          <w:instrText xml:space="preserve"> PAGEREF _Toc81815087 \h </w:instrText>
        </w:r>
      </w:ins>
      <w:r>
        <w:fldChar w:fldCharType="separate"/>
      </w:r>
      <w:ins w:id="110" w:author="Rapporteur" w:date="2021-09-06T10:04:00Z">
        <w:r>
          <w:t>11</w:t>
        </w:r>
        <w:r>
          <w:fldChar w:fldCharType="end"/>
        </w:r>
      </w:ins>
    </w:p>
    <w:p w:rsidR="00AA5B3F" w:rsidRPr="005937B2" w:rsidRDefault="00AA5B3F">
      <w:pPr>
        <w:pStyle w:val="11"/>
        <w:rPr>
          <w:ins w:id="111" w:author="Rapporteur" w:date="2021-09-06T10:04:00Z"/>
          <w:rFonts w:ascii="Calibri" w:hAnsi="Calibri"/>
          <w:kern w:val="2"/>
          <w:sz w:val="21"/>
          <w:szCs w:val="22"/>
          <w:lang w:val="en-US" w:eastAsia="ja-JP"/>
        </w:rPr>
      </w:pPr>
      <w:ins w:id="112" w:author="Rapporteur" w:date="2021-09-06T10:04:00Z">
        <w:r>
          <w:t>8</w:t>
        </w:r>
        <w:r w:rsidRPr="005937B2">
          <w:rPr>
            <w:rFonts w:ascii="Calibri" w:hAnsi="Calibri"/>
            <w:kern w:val="2"/>
            <w:sz w:val="21"/>
            <w:szCs w:val="22"/>
            <w:lang w:val="en-US" w:eastAsia="ja-JP"/>
          </w:rPr>
          <w:tab/>
        </w:r>
        <w:r>
          <w:t>Conclusions</w:t>
        </w:r>
        <w:r>
          <w:tab/>
        </w:r>
        <w:r>
          <w:fldChar w:fldCharType="begin"/>
        </w:r>
        <w:r>
          <w:instrText xml:space="preserve"> PAGEREF _Toc81815088 \h </w:instrText>
        </w:r>
      </w:ins>
      <w:r>
        <w:fldChar w:fldCharType="separate"/>
      </w:r>
      <w:ins w:id="113" w:author="Rapporteur" w:date="2021-09-06T10:04:00Z">
        <w:r>
          <w:t>11</w:t>
        </w:r>
        <w:r>
          <w:fldChar w:fldCharType="end"/>
        </w:r>
      </w:ins>
    </w:p>
    <w:p w:rsidR="00AA5B3F" w:rsidRPr="005937B2" w:rsidRDefault="00AA5B3F">
      <w:pPr>
        <w:pStyle w:val="11"/>
        <w:rPr>
          <w:ins w:id="114" w:author="Rapporteur" w:date="2021-09-06T10:04:00Z"/>
          <w:rFonts w:ascii="Calibri" w:hAnsi="Calibri"/>
          <w:kern w:val="2"/>
          <w:sz w:val="21"/>
          <w:szCs w:val="22"/>
          <w:lang w:val="en-US" w:eastAsia="ja-JP"/>
        </w:rPr>
      </w:pPr>
      <w:ins w:id="115" w:author="Rapporteur" w:date="2021-09-06T10:04:00Z">
        <w:r>
          <w:t>Annex A (informative): Change history</w:t>
        </w:r>
        <w:r>
          <w:tab/>
        </w:r>
        <w:r>
          <w:fldChar w:fldCharType="begin"/>
        </w:r>
        <w:r>
          <w:instrText xml:space="preserve"> PAGEREF _Toc81815089 \h </w:instrText>
        </w:r>
      </w:ins>
      <w:r>
        <w:fldChar w:fldCharType="separate"/>
      </w:r>
      <w:ins w:id="116" w:author="Rapporteur" w:date="2021-09-06T10:04:00Z">
        <w:r>
          <w:t>12</w:t>
        </w:r>
        <w:r>
          <w:fldChar w:fldCharType="end"/>
        </w:r>
      </w:ins>
    </w:p>
    <w:p w:rsidR="00090022" w:rsidRPr="00986E9F" w:rsidDel="00AA5B3F" w:rsidRDefault="00090022">
      <w:pPr>
        <w:pStyle w:val="11"/>
        <w:rPr>
          <w:del w:id="117" w:author="Rapporteur" w:date="2021-09-06T10:04:00Z"/>
          <w:rFonts w:ascii="Calibri" w:hAnsi="Calibri"/>
          <w:kern w:val="2"/>
          <w:sz w:val="21"/>
          <w:szCs w:val="22"/>
          <w:lang w:val="en-US" w:eastAsia="ja-JP"/>
        </w:rPr>
      </w:pPr>
      <w:del w:id="118" w:author="Rapporteur" w:date="2021-09-06T10:04:00Z">
        <w:r w:rsidDel="00AA5B3F">
          <w:delText>Foreword</w:delText>
        </w:r>
        <w:r w:rsidDel="00AA5B3F">
          <w:tab/>
          <w:delText>4</w:delText>
        </w:r>
      </w:del>
    </w:p>
    <w:p w:rsidR="00090022" w:rsidRPr="00986E9F" w:rsidDel="00AA5B3F" w:rsidRDefault="00090022">
      <w:pPr>
        <w:pStyle w:val="11"/>
        <w:rPr>
          <w:del w:id="119" w:author="Rapporteur" w:date="2021-09-06T10:04:00Z"/>
          <w:rFonts w:ascii="Calibri" w:hAnsi="Calibri"/>
          <w:kern w:val="2"/>
          <w:sz w:val="21"/>
          <w:szCs w:val="22"/>
          <w:lang w:val="en-US" w:eastAsia="ja-JP"/>
        </w:rPr>
      </w:pPr>
      <w:del w:id="120" w:author="Rapporteur" w:date="2021-09-06T10:04:00Z">
        <w:r w:rsidDel="00AA5B3F">
          <w:delText>Introduction</w:delText>
        </w:r>
        <w:r w:rsidDel="00AA5B3F">
          <w:tab/>
          <w:delText>5</w:delText>
        </w:r>
      </w:del>
    </w:p>
    <w:p w:rsidR="00090022" w:rsidRPr="00986E9F" w:rsidDel="00AA5B3F" w:rsidRDefault="00090022">
      <w:pPr>
        <w:pStyle w:val="11"/>
        <w:rPr>
          <w:del w:id="121" w:author="Rapporteur" w:date="2021-09-06T10:04:00Z"/>
          <w:rFonts w:ascii="Calibri" w:hAnsi="Calibri"/>
          <w:kern w:val="2"/>
          <w:sz w:val="21"/>
          <w:szCs w:val="22"/>
          <w:lang w:val="en-US" w:eastAsia="ja-JP"/>
        </w:rPr>
      </w:pPr>
      <w:del w:id="122" w:author="Rapporteur" w:date="2021-09-06T10:04:00Z">
        <w:r w:rsidDel="00AA5B3F">
          <w:delText>1</w:delText>
        </w:r>
        <w:r w:rsidRPr="00986E9F" w:rsidDel="00AA5B3F">
          <w:rPr>
            <w:rFonts w:ascii="Calibri" w:hAnsi="Calibri"/>
            <w:kern w:val="2"/>
            <w:sz w:val="21"/>
            <w:szCs w:val="22"/>
            <w:lang w:val="en-US" w:eastAsia="ja-JP"/>
          </w:rPr>
          <w:tab/>
        </w:r>
        <w:r w:rsidDel="00AA5B3F">
          <w:delText>Scope</w:delText>
        </w:r>
        <w:r w:rsidDel="00AA5B3F">
          <w:tab/>
          <w:delText>6</w:delText>
        </w:r>
      </w:del>
    </w:p>
    <w:p w:rsidR="00090022" w:rsidRPr="00986E9F" w:rsidDel="00AA5B3F" w:rsidRDefault="00090022">
      <w:pPr>
        <w:pStyle w:val="11"/>
        <w:rPr>
          <w:del w:id="123" w:author="Rapporteur" w:date="2021-09-06T10:04:00Z"/>
          <w:rFonts w:ascii="Calibri" w:hAnsi="Calibri"/>
          <w:kern w:val="2"/>
          <w:sz w:val="21"/>
          <w:szCs w:val="22"/>
          <w:lang w:val="en-US" w:eastAsia="ja-JP"/>
        </w:rPr>
      </w:pPr>
      <w:del w:id="124" w:author="Rapporteur" w:date="2021-09-06T10:04:00Z">
        <w:r w:rsidDel="00AA5B3F">
          <w:delText>2</w:delText>
        </w:r>
        <w:r w:rsidRPr="00986E9F" w:rsidDel="00AA5B3F">
          <w:rPr>
            <w:rFonts w:ascii="Calibri" w:hAnsi="Calibri"/>
            <w:kern w:val="2"/>
            <w:sz w:val="21"/>
            <w:szCs w:val="22"/>
            <w:lang w:val="en-US" w:eastAsia="ja-JP"/>
          </w:rPr>
          <w:tab/>
        </w:r>
        <w:r w:rsidDel="00AA5B3F">
          <w:delText>References</w:delText>
        </w:r>
        <w:r w:rsidDel="00AA5B3F">
          <w:tab/>
          <w:delText>6</w:delText>
        </w:r>
      </w:del>
    </w:p>
    <w:p w:rsidR="00090022" w:rsidRPr="00986E9F" w:rsidDel="00AA5B3F" w:rsidRDefault="00090022">
      <w:pPr>
        <w:pStyle w:val="11"/>
        <w:rPr>
          <w:del w:id="125" w:author="Rapporteur" w:date="2021-09-06T10:04:00Z"/>
          <w:rFonts w:ascii="Calibri" w:hAnsi="Calibri"/>
          <w:kern w:val="2"/>
          <w:sz w:val="21"/>
          <w:szCs w:val="22"/>
          <w:lang w:val="en-US" w:eastAsia="ja-JP"/>
        </w:rPr>
      </w:pPr>
      <w:del w:id="126" w:author="Rapporteur" w:date="2021-09-06T10:04:00Z">
        <w:r w:rsidDel="00AA5B3F">
          <w:delText>3</w:delText>
        </w:r>
        <w:r w:rsidRPr="00986E9F" w:rsidDel="00AA5B3F">
          <w:rPr>
            <w:rFonts w:ascii="Calibri" w:hAnsi="Calibri"/>
            <w:kern w:val="2"/>
            <w:sz w:val="21"/>
            <w:szCs w:val="22"/>
            <w:lang w:val="en-US" w:eastAsia="ja-JP"/>
          </w:rPr>
          <w:tab/>
        </w:r>
        <w:r w:rsidDel="00AA5B3F">
          <w:delText>Definitions of terms, symbols and abbreviations</w:delText>
        </w:r>
        <w:r w:rsidDel="00AA5B3F">
          <w:tab/>
          <w:delText>6</w:delText>
        </w:r>
      </w:del>
    </w:p>
    <w:p w:rsidR="00090022" w:rsidRPr="00986E9F" w:rsidDel="00AA5B3F" w:rsidRDefault="00090022">
      <w:pPr>
        <w:pStyle w:val="20"/>
        <w:rPr>
          <w:del w:id="127" w:author="Rapporteur" w:date="2021-09-06T10:04:00Z"/>
          <w:rFonts w:ascii="Calibri" w:hAnsi="Calibri"/>
          <w:kern w:val="2"/>
          <w:sz w:val="21"/>
          <w:szCs w:val="22"/>
          <w:lang w:val="en-US" w:eastAsia="ja-JP"/>
        </w:rPr>
      </w:pPr>
      <w:del w:id="128" w:author="Rapporteur" w:date="2021-09-06T10:04:00Z">
        <w:r w:rsidDel="00AA5B3F">
          <w:delText>3.1</w:delText>
        </w:r>
        <w:r w:rsidRPr="00986E9F" w:rsidDel="00AA5B3F">
          <w:rPr>
            <w:rFonts w:ascii="Calibri" w:hAnsi="Calibri"/>
            <w:kern w:val="2"/>
            <w:sz w:val="21"/>
            <w:szCs w:val="22"/>
            <w:lang w:val="en-US" w:eastAsia="ja-JP"/>
          </w:rPr>
          <w:tab/>
        </w:r>
        <w:r w:rsidDel="00AA5B3F">
          <w:delText>Terms</w:delText>
        </w:r>
        <w:r w:rsidDel="00AA5B3F">
          <w:tab/>
          <w:delText>6</w:delText>
        </w:r>
      </w:del>
    </w:p>
    <w:p w:rsidR="00090022" w:rsidRPr="00986E9F" w:rsidDel="00AA5B3F" w:rsidRDefault="00090022">
      <w:pPr>
        <w:pStyle w:val="20"/>
        <w:rPr>
          <w:del w:id="129" w:author="Rapporteur" w:date="2021-09-06T10:04:00Z"/>
          <w:rFonts w:ascii="Calibri" w:hAnsi="Calibri"/>
          <w:kern w:val="2"/>
          <w:sz w:val="21"/>
          <w:szCs w:val="22"/>
          <w:lang w:val="en-US" w:eastAsia="ja-JP"/>
        </w:rPr>
      </w:pPr>
      <w:del w:id="130" w:author="Rapporteur" w:date="2021-09-06T10:04:00Z">
        <w:r w:rsidDel="00AA5B3F">
          <w:delText>3.2</w:delText>
        </w:r>
        <w:r w:rsidRPr="00986E9F" w:rsidDel="00AA5B3F">
          <w:rPr>
            <w:rFonts w:ascii="Calibri" w:hAnsi="Calibri"/>
            <w:kern w:val="2"/>
            <w:sz w:val="21"/>
            <w:szCs w:val="22"/>
            <w:lang w:val="en-US" w:eastAsia="ja-JP"/>
          </w:rPr>
          <w:tab/>
        </w:r>
        <w:r w:rsidDel="00AA5B3F">
          <w:delText>Symbols</w:delText>
        </w:r>
        <w:r w:rsidDel="00AA5B3F">
          <w:tab/>
          <w:delText>6</w:delText>
        </w:r>
      </w:del>
    </w:p>
    <w:p w:rsidR="00090022" w:rsidRPr="00986E9F" w:rsidDel="00AA5B3F" w:rsidRDefault="00090022">
      <w:pPr>
        <w:pStyle w:val="20"/>
        <w:rPr>
          <w:del w:id="131" w:author="Rapporteur" w:date="2021-09-06T10:04:00Z"/>
          <w:rFonts w:ascii="Calibri" w:hAnsi="Calibri"/>
          <w:kern w:val="2"/>
          <w:sz w:val="21"/>
          <w:szCs w:val="22"/>
          <w:lang w:val="en-US" w:eastAsia="ja-JP"/>
        </w:rPr>
      </w:pPr>
      <w:del w:id="132" w:author="Rapporteur" w:date="2021-09-06T10:04:00Z">
        <w:r w:rsidDel="00AA5B3F">
          <w:delText>3.3</w:delText>
        </w:r>
        <w:r w:rsidRPr="00986E9F" w:rsidDel="00AA5B3F">
          <w:rPr>
            <w:rFonts w:ascii="Calibri" w:hAnsi="Calibri"/>
            <w:kern w:val="2"/>
            <w:sz w:val="21"/>
            <w:szCs w:val="22"/>
            <w:lang w:val="en-US" w:eastAsia="ja-JP"/>
          </w:rPr>
          <w:tab/>
        </w:r>
        <w:r w:rsidDel="00AA5B3F">
          <w:delText>Abbreviations</w:delText>
        </w:r>
        <w:r w:rsidDel="00AA5B3F">
          <w:tab/>
          <w:delText>7</w:delText>
        </w:r>
      </w:del>
    </w:p>
    <w:p w:rsidR="00090022" w:rsidRPr="00986E9F" w:rsidDel="00AA5B3F" w:rsidRDefault="00090022">
      <w:pPr>
        <w:pStyle w:val="11"/>
        <w:rPr>
          <w:del w:id="133" w:author="Rapporteur" w:date="2021-09-06T10:04:00Z"/>
          <w:rFonts w:ascii="Calibri" w:hAnsi="Calibri"/>
          <w:kern w:val="2"/>
          <w:sz w:val="21"/>
          <w:szCs w:val="22"/>
          <w:lang w:val="en-US" w:eastAsia="ja-JP"/>
        </w:rPr>
      </w:pPr>
      <w:del w:id="134" w:author="Rapporteur" w:date="2021-09-06T10:04:00Z">
        <w:r w:rsidDel="00AA5B3F">
          <w:rPr>
            <w:lang w:eastAsia="ja-JP"/>
          </w:rPr>
          <w:delText>4</w:delText>
        </w:r>
        <w:r w:rsidRPr="00986E9F" w:rsidDel="00AA5B3F">
          <w:rPr>
            <w:rFonts w:ascii="Calibri" w:hAnsi="Calibri"/>
            <w:kern w:val="2"/>
            <w:sz w:val="21"/>
            <w:szCs w:val="22"/>
            <w:lang w:val="en-US" w:eastAsia="ja-JP"/>
          </w:rPr>
          <w:tab/>
        </w:r>
        <w:r w:rsidDel="00AA5B3F">
          <w:delText>Key issues</w:delText>
        </w:r>
        <w:r w:rsidDel="00AA5B3F">
          <w:tab/>
          <w:delText>7</w:delText>
        </w:r>
      </w:del>
    </w:p>
    <w:p w:rsidR="00090022" w:rsidRPr="00986E9F" w:rsidDel="00AA5B3F" w:rsidRDefault="00090022">
      <w:pPr>
        <w:pStyle w:val="20"/>
        <w:rPr>
          <w:del w:id="135" w:author="Rapporteur" w:date="2021-09-06T10:04:00Z"/>
          <w:rFonts w:ascii="Calibri" w:hAnsi="Calibri"/>
          <w:kern w:val="2"/>
          <w:sz w:val="21"/>
          <w:szCs w:val="22"/>
          <w:lang w:val="en-US" w:eastAsia="ja-JP"/>
        </w:rPr>
      </w:pPr>
      <w:del w:id="136" w:author="Rapporteur" w:date="2021-09-06T10:04:00Z">
        <w:r w:rsidDel="00AA5B3F">
          <w:rPr>
            <w:lang w:eastAsia="ja-JP"/>
          </w:rPr>
          <w:delText>4.1</w:delText>
        </w:r>
        <w:r w:rsidRPr="00986E9F" w:rsidDel="00AA5B3F">
          <w:rPr>
            <w:rFonts w:ascii="Calibri" w:hAnsi="Calibri"/>
            <w:kern w:val="2"/>
            <w:sz w:val="21"/>
            <w:szCs w:val="22"/>
            <w:lang w:val="en-US" w:eastAsia="ja-JP"/>
          </w:rPr>
          <w:tab/>
        </w:r>
        <w:r w:rsidDel="00AA5B3F">
          <w:rPr>
            <w:lang w:eastAsia="ja-JP"/>
          </w:rPr>
          <w:delText>Key Issue #1: UE-originated API invocation</w:delText>
        </w:r>
        <w:r w:rsidDel="00AA5B3F">
          <w:tab/>
          <w:delText>7</w:delText>
        </w:r>
      </w:del>
    </w:p>
    <w:p w:rsidR="00090022" w:rsidRPr="00986E9F" w:rsidDel="00AA5B3F" w:rsidRDefault="00090022">
      <w:pPr>
        <w:pStyle w:val="30"/>
        <w:rPr>
          <w:del w:id="137" w:author="Rapporteur" w:date="2021-09-06T10:04:00Z"/>
          <w:rFonts w:ascii="Calibri" w:hAnsi="Calibri"/>
          <w:kern w:val="2"/>
          <w:sz w:val="21"/>
          <w:szCs w:val="22"/>
          <w:lang w:val="en-US" w:eastAsia="ja-JP"/>
        </w:rPr>
      </w:pPr>
      <w:del w:id="138" w:author="Rapporteur" w:date="2021-09-06T10:04:00Z">
        <w:r w:rsidDel="00AA5B3F">
          <w:rPr>
            <w:lang w:eastAsia="ja-JP"/>
          </w:rPr>
          <w:delText>4.1.1</w:delText>
        </w:r>
        <w:r w:rsidRPr="00986E9F" w:rsidDel="00AA5B3F">
          <w:rPr>
            <w:rFonts w:ascii="Calibri" w:hAnsi="Calibri"/>
            <w:kern w:val="2"/>
            <w:sz w:val="21"/>
            <w:szCs w:val="22"/>
            <w:lang w:val="en-US" w:eastAsia="ja-JP"/>
          </w:rPr>
          <w:tab/>
        </w:r>
        <w:r w:rsidDel="00AA5B3F">
          <w:rPr>
            <w:lang w:eastAsia="ja-JP"/>
          </w:rPr>
          <w:delText>Description</w:delText>
        </w:r>
        <w:bookmarkStart w:id="139" w:name="_GoBack"/>
        <w:bookmarkEnd w:id="139"/>
        <w:r w:rsidDel="00AA5B3F">
          <w:tab/>
          <w:delText>7</w:delText>
        </w:r>
      </w:del>
    </w:p>
    <w:p w:rsidR="00090022" w:rsidRPr="00986E9F" w:rsidDel="00AA5B3F" w:rsidRDefault="00090022">
      <w:pPr>
        <w:pStyle w:val="20"/>
        <w:rPr>
          <w:del w:id="140" w:author="Rapporteur" w:date="2021-09-06T10:04:00Z"/>
          <w:rFonts w:ascii="Calibri" w:hAnsi="Calibri"/>
          <w:kern w:val="2"/>
          <w:sz w:val="21"/>
          <w:szCs w:val="22"/>
          <w:lang w:val="en-US" w:eastAsia="ja-JP"/>
        </w:rPr>
      </w:pPr>
      <w:del w:id="141" w:author="Rapporteur" w:date="2021-09-06T10:04:00Z">
        <w:r w:rsidDel="00AA5B3F">
          <w:delText>4.2</w:delText>
        </w:r>
        <w:r w:rsidRPr="00986E9F" w:rsidDel="00AA5B3F">
          <w:rPr>
            <w:rFonts w:ascii="Calibri" w:hAnsi="Calibri"/>
            <w:kern w:val="2"/>
            <w:sz w:val="21"/>
            <w:szCs w:val="22"/>
            <w:lang w:val="en-US" w:eastAsia="ja-JP"/>
          </w:rPr>
          <w:tab/>
        </w:r>
        <w:r w:rsidDel="00AA5B3F">
          <w:delText>Key Issue #2: AF-originated API invocation</w:delText>
        </w:r>
        <w:r w:rsidDel="00AA5B3F">
          <w:tab/>
          <w:delText>8</w:delText>
        </w:r>
      </w:del>
    </w:p>
    <w:p w:rsidR="00090022" w:rsidRPr="00986E9F" w:rsidDel="00AA5B3F" w:rsidRDefault="00090022">
      <w:pPr>
        <w:pStyle w:val="30"/>
        <w:rPr>
          <w:del w:id="142" w:author="Rapporteur" w:date="2021-09-06T10:04:00Z"/>
          <w:rFonts w:ascii="Calibri" w:hAnsi="Calibri"/>
          <w:kern w:val="2"/>
          <w:sz w:val="21"/>
          <w:szCs w:val="22"/>
          <w:lang w:val="en-US" w:eastAsia="ja-JP"/>
        </w:rPr>
      </w:pPr>
      <w:del w:id="143" w:author="Rapporteur" w:date="2021-09-06T10:04:00Z">
        <w:r w:rsidDel="00AA5B3F">
          <w:rPr>
            <w:lang w:eastAsia="ja-JP"/>
          </w:rPr>
          <w:delText>4.2.1</w:delText>
        </w:r>
        <w:r w:rsidRPr="00986E9F" w:rsidDel="00AA5B3F">
          <w:rPr>
            <w:rFonts w:ascii="Calibri" w:hAnsi="Calibri"/>
            <w:kern w:val="2"/>
            <w:sz w:val="21"/>
            <w:szCs w:val="22"/>
            <w:lang w:val="en-US" w:eastAsia="ja-JP"/>
          </w:rPr>
          <w:tab/>
        </w:r>
        <w:r w:rsidDel="00AA5B3F">
          <w:rPr>
            <w:lang w:eastAsia="ja-JP"/>
          </w:rPr>
          <w:delText>Description</w:delText>
        </w:r>
        <w:r w:rsidDel="00AA5B3F">
          <w:tab/>
          <w:delText>8</w:delText>
        </w:r>
      </w:del>
    </w:p>
    <w:p w:rsidR="00090022" w:rsidRPr="00986E9F" w:rsidDel="00AA5B3F" w:rsidRDefault="00090022">
      <w:pPr>
        <w:pStyle w:val="20"/>
        <w:rPr>
          <w:del w:id="144" w:author="Rapporteur" w:date="2021-09-06T10:04:00Z"/>
          <w:rFonts w:ascii="Calibri" w:hAnsi="Calibri"/>
          <w:kern w:val="2"/>
          <w:sz w:val="21"/>
          <w:szCs w:val="22"/>
          <w:lang w:val="en-US" w:eastAsia="ja-JP"/>
        </w:rPr>
      </w:pPr>
      <w:del w:id="145" w:author="Rapporteur" w:date="2021-09-06T10:04:00Z">
        <w:r w:rsidDel="00AA5B3F">
          <w:delText>4.3</w:delText>
        </w:r>
        <w:r w:rsidRPr="00986E9F" w:rsidDel="00AA5B3F">
          <w:rPr>
            <w:rFonts w:ascii="Calibri" w:hAnsi="Calibri"/>
            <w:kern w:val="2"/>
            <w:sz w:val="21"/>
            <w:szCs w:val="22"/>
            <w:lang w:val="en-US" w:eastAsia="ja-JP"/>
          </w:rPr>
          <w:tab/>
        </w:r>
        <w:r w:rsidDel="00AA5B3F">
          <w:delText>Key Issue #3: Providing and revoking user consent upon invoking APIs</w:delText>
        </w:r>
        <w:r w:rsidDel="00AA5B3F">
          <w:tab/>
          <w:delText>8</w:delText>
        </w:r>
      </w:del>
    </w:p>
    <w:p w:rsidR="00090022" w:rsidRPr="00986E9F" w:rsidDel="00AA5B3F" w:rsidRDefault="00090022">
      <w:pPr>
        <w:pStyle w:val="30"/>
        <w:rPr>
          <w:del w:id="146" w:author="Rapporteur" w:date="2021-09-06T10:04:00Z"/>
          <w:rFonts w:ascii="Calibri" w:hAnsi="Calibri"/>
          <w:kern w:val="2"/>
          <w:sz w:val="21"/>
          <w:szCs w:val="22"/>
          <w:lang w:val="en-US" w:eastAsia="ja-JP"/>
        </w:rPr>
      </w:pPr>
      <w:del w:id="147" w:author="Rapporteur" w:date="2021-09-06T10:04:00Z">
        <w:r w:rsidDel="00AA5B3F">
          <w:rPr>
            <w:lang w:eastAsia="ja-JP"/>
          </w:rPr>
          <w:lastRenderedPageBreak/>
          <w:delText>4.3.1</w:delText>
        </w:r>
        <w:r w:rsidRPr="00986E9F" w:rsidDel="00AA5B3F">
          <w:rPr>
            <w:rFonts w:ascii="Calibri" w:hAnsi="Calibri"/>
            <w:kern w:val="2"/>
            <w:sz w:val="21"/>
            <w:szCs w:val="22"/>
            <w:lang w:val="en-US" w:eastAsia="ja-JP"/>
          </w:rPr>
          <w:tab/>
        </w:r>
        <w:r w:rsidDel="00AA5B3F">
          <w:rPr>
            <w:lang w:eastAsia="ja-JP"/>
          </w:rPr>
          <w:delText>Description</w:delText>
        </w:r>
        <w:r w:rsidDel="00AA5B3F">
          <w:tab/>
          <w:delText>8</w:delText>
        </w:r>
      </w:del>
    </w:p>
    <w:p w:rsidR="00090022" w:rsidRPr="00986E9F" w:rsidDel="00AA5B3F" w:rsidRDefault="00090022">
      <w:pPr>
        <w:pStyle w:val="20"/>
        <w:rPr>
          <w:del w:id="148" w:author="Rapporteur" w:date="2021-09-06T10:04:00Z"/>
          <w:rFonts w:ascii="Calibri" w:hAnsi="Calibri"/>
          <w:kern w:val="2"/>
          <w:sz w:val="21"/>
          <w:szCs w:val="22"/>
          <w:lang w:val="en-US" w:eastAsia="ja-JP"/>
        </w:rPr>
      </w:pPr>
      <w:del w:id="149" w:author="Rapporteur" w:date="2021-09-06T10:04:00Z">
        <w:r w:rsidDel="00AA5B3F">
          <w:rPr>
            <w:lang w:eastAsia="ja-JP"/>
          </w:rPr>
          <w:delText>4.4</w:delText>
        </w:r>
        <w:r w:rsidRPr="00986E9F" w:rsidDel="00AA5B3F">
          <w:rPr>
            <w:rFonts w:ascii="Calibri" w:hAnsi="Calibri"/>
            <w:kern w:val="2"/>
            <w:sz w:val="21"/>
            <w:szCs w:val="22"/>
            <w:lang w:val="en-US" w:eastAsia="ja-JP"/>
          </w:rPr>
          <w:tab/>
        </w:r>
        <w:r w:rsidDel="00AA5B3F">
          <w:rPr>
            <w:lang w:eastAsia="ja-JP"/>
          </w:rPr>
          <w:delText>Key Issue #4: Discovery of target API information</w:delText>
        </w:r>
        <w:r w:rsidDel="00AA5B3F">
          <w:tab/>
          <w:delText>9</w:delText>
        </w:r>
      </w:del>
    </w:p>
    <w:p w:rsidR="00090022" w:rsidRPr="00986E9F" w:rsidDel="00AA5B3F" w:rsidRDefault="00090022">
      <w:pPr>
        <w:pStyle w:val="30"/>
        <w:rPr>
          <w:del w:id="150" w:author="Rapporteur" w:date="2021-09-06T10:04:00Z"/>
          <w:rFonts w:ascii="Calibri" w:hAnsi="Calibri"/>
          <w:kern w:val="2"/>
          <w:sz w:val="21"/>
          <w:szCs w:val="22"/>
          <w:lang w:val="en-US" w:eastAsia="ja-JP"/>
        </w:rPr>
      </w:pPr>
      <w:del w:id="151" w:author="Rapporteur" w:date="2021-09-06T10:04:00Z">
        <w:r w:rsidDel="00AA5B3F">
          <w:rPr>
            <w:lang w:eastAsia="ja-JP"/>
          </w:rPr>
          <w:delText>4.4.1</w:delText>
        </w:r>
        <w:r w:rsidRPr="00986E9F" w:rsidDel="00AA5B3F">
          <w:rPr>
            <w:rFonts w:ascii="Calibri" w:hAnsi="Calibri"/>
            <w:kern w:val="2"/>
            <w:sz w:val="21"/>
            <w:szCs w:val="22"/>
            <w:lang w:val="en-US" w:eastAsia="ja-JP"/>
          </w:rPr>
          <w:tab/>
        </w:r>
        <w:r w:rsidDel="00AA5B3F">
          <w:rPr>
            <w:lang w:eastAsia="ja-JP"/>
          </w:rPr>
          <w:delText>Description</w:delText>
        </w:r>
        <w:r w:rsidDel="00AA5B3F">
          <w:tab/>
          <w:delText>9</w:delText>
        </w:r>
      </w:del>
    </w:p>
    <w:p w:rsidR="00090022" w:rsidRPr="00986E9F" w:rsidDel="00AA5B3F" w:rsidRDefault="00090022">
      <w:pPr>
        <w:pStyle w:val="11"/>
        <w:rPr>
          <w:del w:id="152" w:author="Rapporteur" w:date="2021-09-06T10:04:00Z"/>
          <w:rFonts w:ascii="Calibri" w:hAnsi="Calibri"/>
          <w:kern w:val="2"/>
          <w:sz w:val="21"/>
          <w:szCs w:val="22"/>
          <w:lang w:val="en-US" w:eastAsia="ja-JP"/>
        </w:rPr>
      </w:pPr>
      <w:del w:id="153" w:author="Rapporteur" w:date="2021-09-06T10:04:00Z">
        <w:r w:rsidDel="00AA5B3F">
          <w:delText>5</w:delText>
        </w:r>
        <w:r w:rsidRPr="00986E9F" w:rsidDel="00AA5B3F">
          <w:rPr>
            <w:rFonts w:ascii="Calibri" w:hAnsi="Calibri"/>
            <w:kern w:val="2"/>
            <w:sz w:val="21"/>
            <w:szCs w:val="22"/>
            <w:lang w:val="en-US" w:eastAsia="ja-JP"/>
          </w:rPr>
          <w:tab/>
        </w:r>
        <w:r w:rsidDel="00AA5B3F">
          <w:delText>Architectural requirements</w:delText>
        </w:r>
        <w:r w:rsidDel="00AA5B3F">
          <w:tab/>
          <w:delText>9</w:delText>
        </w:r>
      </w:del>
    </w:p>
    <w:p w:rsidR="00090022" w:rsidRPr="00986E9F" w:rsidDel="00AA5B3F" w:rsidRDefault="00090022">
      <w:pPr>
        <w:pStyle w:val="20"/>
        <w:rPr>
          <w:del w:id="154" w:author="Rapporteur" w:date="2021-09-06T10:04:00Z"/>
          <w:rFonts w:ascii="Calibri" w:hAnsi="Calibri"/>
          <w:kern w:val="2"/>
          <w:sz w:val="21"/>
          <w:szCs w:val="22"/>
          <w:lang w:val="en-US" w:eastAsia="ja-JP"/>
        </w:rPr>
      </w:pPr>
      <w:del w:id="155" w:author="Rapporteur" w:date="2021-09-06T10:04:00Z">
        <w:r w:rsidDel="00AA5B3F">
          <w:delText>5.1</w:delText>
        </w:r>
        <w:r w:rsidRPr="00986E9F" w:rsidDel="00AA5B3F">
          <w:rPr>
            <w:rFonts w:ascii="Calibri" w:hAnsi="Calibri"/>
            <w:kern w:val="2"/>
            <w:sz w:val="21"/>
            <w:szCs w:val="22"/>
            <w:lang w:val="en-US" w:eastAsia="ja-JP"/>
          </w:rPr>
          <w:tab/>
        </w:r>
        <w:r w:rsidDel="00AA5B3F">
          <w:delText>General requirements</w:delText>
        </w:r>
        <w:r w:rsidDel="00AA5B3F">
          <w:tab/>
          <w:delText>9</w:delText>
        </w:r>
      </w:del>
    </w:p>
    <w:p w:rsidR="00090022" w:rsidRPr="00986E9F" w:rsidDel="00AA5B3F" w:rsidRDefault="00090022">
      <w:pPr>
        <w:pStyle w:val="11"/>
        <w:rPr>
          <w:del w:id="156" w:author="Rapporteur" w:date="2021-09-06T10:04:00Z"/>
          <w:rFonts w:ascii="Calibri" w:hAnsi="Calibri"/>
          <w:kern w:val="2"/>
          <w:sz w:val="21"/>
          <w:szCs w:val="22"/>
          <w:lang w:val="en-US" w:eastAsia="ja-JP"/>
        </w:rPr>
      </w:pPr>
      <w:del w:id="157" w:author="Rapporteur" w:date="2021-09-06T10:04:00Z">
        <w:r w:rsidDel="00AA5B3F">
          <w:delText>6</w:delText>
        </w:r>
        <w:r w:rsidRPr="00986E9F" w:rsidDel="00AA5B3F">
          <w:rPr>
            <w:rFonts w:ascii="Calibri" w:hAnsi="Calibri"/>
            <w:kern w:val="2"/>
            <w:sz w:val="21"/>
            <w:szCs w:val="22"/>
            <w:lang w:val="en-US" w:eastAsia="ja-JP"/>
          </w:rPr>
          <w:tab/>
        </w:r>
        <w:r w:rsidDel="00AA5B3F">
          <w:delText>Solutions</w:delText>
        </w:r>
        <w:r w:rsidDel="00AA5B3F">
          <w:tab/>
          <w:delText>9</w:delText>
        </w:r>
      </w:del>
    </w:p>
    <w:p w:rsidR="00090022" w:rsidRPr="00986E9F" w:rsidDel="00AA5B3F" w:rsidRDefault="00090022">
      <w:pPr>
        <w:pStyle w:val="20"/>
        <w:rPr>
          <w:del w:id="158" w:author="Rapporteur" w:date="2021-09-06T10:04:00Z"/>
          <w:rFonts w:ascii="Calibri" w:hAnsi="Calibri"/>
          <w:kern w:val="2"/>
          <w:sz w:val="21"/>
          <w:szCs w:val="22"/>
          <w:lang w:val="en-US" w:eastAsia="ja-JP"/>
        </w:rPr>
      </w:pPr>
      <w:del w:id="159" w:author="Rapporteur" w:date="2021-09-06T10:04:00Z">
        <w:r w:rsidDel="00AA5B3F">
          <w:rPr>
            <w:lang w:eastAsia="ja-JP"/>
          </w:rPr>
          <w:delText>6.X</w:delText>
        </w:r>
        <w:r w:rsidRPr="00986E9F" w:rsidDel="00AA5B3F">
          <w:rPr>
            <w:rFonts w:ascii="Calibri" w:hAnsi="Calibri"/>
            <w:kern w:val="2"/>
            <w:sz w:val="21"/>
            <w:szCs w:val="22"/>
            <w:lang w:val="en-US" w:eastAsia="ja-JP"/>
          </w:rPr>
          <w:tab/>
        </w:r>
        <w:r w:rsidDel="00AA5B3F">
          <w:rPr>
            <w:lang w:eastAsia="ja-JP"/>
          </w:rPr>
          <w:delText>Solution #X: &lt;Title&gt;</w:delText>
        </w:r>
        <w:r w:rsidDel="00AA5B3F">
          <w:tab/>
          <w:delText>9</w:delText>
        </w:r>
      </w:del>
    </w:p>
    <w:p w:rsidR="00090022" w:rsidRPr="00986E9F" w:rsidDel="00AA5B3F" w:rsidRDefault="00090022">
      <w:pPr>
        <w:pStyle w:val="30"/>
        <w:rPr>
          <w:del w:id="160" w:author="Rapporteur" w:date="2021-09-06T10:04:00Z"/>
          <w:rFonts w:ascii="Calibri" w:hAnsi="Calibri"/>
          <w:kern w:val="2"/>
          <w:sz w:val="21"/>
          <w:szCs w:val="22"/>
          <w:lang w:val="en-US" w:eastAsia="ja-JP"/>
        </w:rPr>
      </w:pPr>
      <w:del w:id="161" w:author="Rapporteur" w:date="2021-09-06T10:04:00Z">
        <w:r w:rsidDel="00AA5B3F">
          <w:rPr>
            <w:lang w:eastAsia="ja-JP"/>
          </w:rPr>
          <w:delText>6.X.1</w:delText>
        </w:r>
        <w:r w:rsidRPr="00986E9F" w:rsidDel="00AA5B3F">
          <w:rPr>
            <w:rFonts w:ascii="Calibri" w:hAnsi="Calibri"/>
            <w:kern w:val="2"/>
            <w:sz w:val="21"/>
            <w:szCs w:val="22"/>
            <w:lang w:val="en-US" w:eastAsia="ja-JP"/>
          </w:rPr>
          <w:tab/>
        </w:r>
        <w:r w:rsidDel="00AA5B3F">
          <w:rPr>
            <w:lang w:eastAsia="ja-JP"/>
          </w:rPr>
          <w:delText>Solution description</w:delText>
        </w:r>
        <w:r w:rsidDel="00AA5B3F">
          <w:tab/>
          <w:delText>9</w:delText>
        </w:r>
      </w:del>
    </w:p>
    <w:p w:rsidR="00090022" w:rsidRPr="00986E9F" w:rsidDel="00AA5B3F" w:rsidRDefault="00090022">
      <w:pPr>
        <w:pStyle w:val="30"/>
        <w:rPr>
          <w:del w:id="162" w:author="Rapporteur" w:date="2021-09-06T10:04:00Z"/>
          <w:rFonts w:ascii="Calibri" w:hAnsi="Calibri"/>
          <w:kern w:val="2"/>
          <w:sz w:val="21"/>
          <w:szCs w:val="22"/>
          <w:lang w:val="en-US" w:eastAsia="ja-JP"/>
        </w:rPr>
      </w:pPr>
      <w:del w:id="163" w:author="Rapporteur" w:date="2021-09-06T10:04:00Z">
        <w:r w:rsidDel="00AA5B3F">
          <w:rPr>
            <w:lang w:eastAsia="ja-JP"/>
          </w:rPr>
          <w:delText>6.X.2</w:delText>
        </w:r>
        <w:r w:rsidRPr="00986E9F" w:rsidDel="00AA5B3F">
          <w:rPr>
            <w:rFonts w:ascii="Calibri" w:hAnsi="Calibri"/>
            <w:kern w:val="2"/>
            <w:sz w:val="21"/>
            <w:szCs w:val="22"/>
            <w:lang w:val="en-US" w:eastAsia="ja-JP"/>
          </w:rPr>
          <w:tab/>
        </w:r>
        <w:r w:rsidDel="00AA5B3F">
          <w:rPr>
            <w:lang w:eastAsia="ja-JP"/>
          </w:rPr>
          <w:delText>Solution evaluation</w:delText>
        </w:r>
        <w:r w:rsidDel="00AA5B3F">
          <w:tab/>
          <w:delText>9</w:delText>
        </w:r>
      </w:del>
    </w:p>
    <w:p w:rsidR="00090022" w:rsidRPr="00986E9F" w:rsidDel="00AA5B3F" w:rsidRDefault="00090022">
      <w:pPr>
        <w:pStyle w:val="11"/>
        <w:rPr>
          <w:del w:id="164" w:author="Rapporteur" w:date="2021-09-06T10:04:00Z"/>
          <w:rFonts w:ascii="Calibri" w:hAnsi="Calibri"/>
          <w:kern w:val="2"/>
          <w:sz w:val="21"/>
          <w:szCs w:val="22"/>
          <w:lang w:val="en-US" w:eastAsia="ja-JP"/>
        </w:rPr>
      </w:pPr>
      <w:del w:id="165" w:author="Rapporteur" w:date="2021-09-06T10:04:00Z">
        <w:r w:rsidDel="00AA5B3F">
          <w:delText>7</w:delText>
        </w:r>
        <w:r w:rsidRPr="00986E9F" w:rsidDel="00AA5B3F">
          <w:rPr>
            <w:rFonts w:ascii="Calibri" w:hAnsi="Calibri"/>
            <w:kern w:val="2"/>
            <w:sz w:val="21"/>
            <w:szCs w:val="22"/>
            <w:lang w:val="en-US" w:eastAsia="ja-JP"/>
          </w:rPr>
          <w:tab/>
        </w:r>
        <w:r w:rsidDel="00AA5B3F">
          <w:delText>Overall evaluation</w:delText>
        </w:r>
        <w:r w:rsidDel="00AA5B3F">
          <w:tab/>
          <w:delText>9</w:delText>
        </w:r>
      </w:del>
    </w:p>
    <w:p w:rsidR="00090022" w:rsidRPr="00986E9F" w:rsidDel="00AA5B3F" w:rsidRDefault="00090022">
      <w:pPr>
        <w:pStyle w:val="11"/>
        <w:rPr>
          <w:del w:id="166" w:author="Rapporteur" w:date="2021-09-06T10:04:00Z"/>
          <w:rFonts w:ascii="Calibri" w:hAnsi="Calibri"/>
          <w:kern w:val="2"/>
          <w:sz w:val="21"/>
          <w:szCs w:val="22"/>
          <w:lang w:val="en-US" w:eastAsia="ja-JP"/>
        </w:rPr>
      </w:pPr>
      <w:del w:id="167" w:author="Rapporteur" w:date="2021-09-06T10:04:00Z">
        <w:r w:rsidDel="00AA5B3F">
          <w:delText>8</w:delText>
        </w:r>
        <w:r w:rsidRPr="00986E9F" w:rsidDel="00AA5B3F">
          <w:rPr>
            <w:rFonts w:ascii="Calibri" w:hAnsi="Calibri"/>
            <w:kern w:val="2"/>
            <w:sz w:val="21"/>
            <w:szCs w:val="22"/>
            <w:lang w:val="en-US" w:eastAsia="ja-JP"/>
          </w:rPr>
          <w:tab/>
        </w:r>
        <w:r w:rsidDel="00AA5B3F">
          <w:delText>Conclusions</w:delText>
        </w:r>
        <w:r w:rsidDel="00AA5B3F">
          <w:tab/>
          <w:delText>9</w:delText>
        </w:r>
      </w:del>
    </w:p>
    <w:p w:rsidR="00090022" w:rsidRPr="00986E9F" w:rsidDel="00AA5B3F" w:rsidRDefault="00090022">
      <w:pPr>
        <w:pStyle w:val="11"/>
        <w:rPr>
          <w:del w:id="168" w:author="Rapporteur" w:date="2021-09-06T10:04:00Z"/>
          <w:rFonts w:ascii="Calibri" w:hAnsi="Calibri"/>
          <w:kern w:val="2"/>
          <w:sz w:val="21"/>
          <w:szCs w:val="22"/>
          <w:lang w:val="en-US" w:eastAsia="ja-JP"/>
        </w:rPr>
      </w:pPr>
      <w:del w:id="169" w:author="Rapporteur" w:date="2021-09-06T10:04:00Z">
        <w:r w:rsidDel="00AA5B3F">
          <w:delText>Annex A (informative): Change history</w:delText>
        </w:r>
        <w:r w:rsidDel="00AA5B3F">
          <w:tab/>
          <w:delText>11</w:delText>
        </w:r>
      </w:del>
    </w:p>
    <w:p w:rsidR="00080512" w:rsidRPr="004D3578" w:rsidRDefault="004D3578">
      <w:r w:rsidRPr="004D3578">
        <w:rPr>
          <w:noProof/>
          <w:sz w:val="22"/>
        </w:rPr>
        <w:fldChar w:fldCharType="end"/>
      </w:r>
    </w:p>
    <w:p w:rsidR="0074026F" w:rsidRPr="007B600E" w:rsidRDefault="00080512" w:rsidP="00FD2FE6">
      <w:pPr>
        <w:pStyle w:val="Guidance"/>
      </w:pPr>
      <w:r w:rsidRPr="004D3578">
        <w:br w:type="page"/>
      </w:r>
    </w:p>
    <w:p w:rsidR="00080512" w:rsidRDefault="00080512">
      <w:pPr>
        <w:pStyle w:val="1"/>
      </w:pPr>
      <w:bookmarkStart w:id="170" w:name="foreword"/>
      <w:bookmarkStart w:id="171" w:name="_Toc78185234"/>
      <w:bookmarkStart w:id="172" w:name="_Toc81815057"/>
      <w:bookmarkEnd w:id="170"/>
      <w:r w:rsidRPr="004D3578">
        <w:t>Foreword</w:t>
      </w:r>
      <w:bookmarkEnd w:id="171"/>
      <w:bookmarkEnd w:id="172"/>
    </w:p>
    <w:p w:rsidR="00080512" w:rsidRPr="004D3578" w:rsidRDefault="00080512">
      <w:r w:rsidRPr="004D3578">
        <w:t xml:space="preserve">This Technical </w:t>
      </w:r>
      <w:bookmarkStart w:id="173" w:name="spectype3"/>
      <w:r w:rsidR="00602AEA" w:rsidRPr="00FD2FE6">
        <w:t>Report</w:t>
      </w:r>
      <w:bookmarkEnd w:id="17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74" w:name="introduction"/>
      <w:bookmarkStart w:id="175" w:name="_Toc78185235"/>
      <w:bookmarkStart w:id="176" w:name="_Toc81815058"/>
      <w:bookmarkEnd w:id="174"/>
      <w:r w:rsidRPr="004D3578">
        <w:t>Introduction</w:t>
      </w:r>
      <w:bookmarkEnd w:id="175"/>
      <w:bookmarkEnd w:id="176"/>
    </w:p>
    <w:p w:rsidR="000E4BC6" w:rsidRPr="00235394" w:rsidRDefault="000E4BC6" w:rsidP="000E4BC6">
      <w:pPr>
        <w:pStyle w:val="Guidance"/>
      </w:pPr>
      <w:r w:rsidRPr="00235394">
        <w:t>This clause is optional. If it exists, it is always the second unnumbered clause.</w:t>
      </w:r>
    </w:p>
    <w:p w:rsidR="000E4BC6" w:rsidRPr="000E4BC6" w:rsidRDefault="000E4BC6" w:rsidP="000E4BC6"/>
    <w:p w:rsidR="00080512" w:rsidRPr="004D3578" w:rsidRDefault="00080512">
      <w:pPr>
        <w:pStyle w:val="1"/>
      </w:pPr>
      <w:r w:rsidRPr="004D3578">
        <w:br w:type="page"/>
      </w:r>
      <w:bookmarkStart w:id="177" w:name="scope"/>
      <w:bookmarkStart w:id="178" w:name="_Toc78185236"/>
      <w:bookmarkStart w:id="179" w:name="_Toc81815059"/>
      <w:bookmarkEnd w:id="177"/>
      <w:r w:rsidRPr="004D3578">
        <w:lastRenderedPageBreak/>
        <w:t>1</w:t>
      </w:r>
      <w:r w:rsidRPr="004D3578">
        <w:tab/>
        <w:t>Scope</w:t>
      </w:r>
      <w:bookmarkEnd w:id="178"/>
      <w:bookmarkEnd w:id="179"/>
    </w:p>
    <w:p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rsidR="00310FDC" w:rsidRDefault="00310FDC" w:rsidP="00310FDC">
      <w:r>
        <w:t>This study takes into consideration the existing works for CAPIF (3GPP TS 23.222 [3]), SEAL (3GPP TS 23.434 [4]), and EDGEAPP (3GPP TS 23.558 [5]).</w:t>
      </w:r>
    </w:p>
    <w:p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rsidR="00080512" w:rsidRPr="004D3578" w:rsidRDefault="00080512">
      <w:pPr>
        <w:pStyle w:val="1"/>
      </w:pPr>
      <w:bookmarkStart w:id="180" w:name="references"/>
      <w:bookmarkStart w:id="181" w:name="_Toc78185237"/>
      <w:bookmarkStart w:id="182" w:name="_Toc81815060"/>
      <w:bookmarkEnd w:id="180"/>
      <w:r w:rsidRPr="004D3578">
        <w:t>2</w:t>
      </w:r>
      <w:r w:rsidRPr="004D3578">
        <w:tab/>
        <w:t>References</w:t>
      </w:r>
      <w:bookmarkEnd w:id="181"/>
      <w:bookmarkEnd w:id="18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310FDC" w:rsidRDefault="00310FDC" w:rsidP="00310FDC">
      <w:pPr>
        <w:pStyle w:val="EX"/>
      </w:pPr>
      <w:r>
        <w:t>[2]</w:t>
      </w:r>
      <w:r>
        <w:tab/>
        <w:t>3GPP TS 22.261: "</w:t>
      </w:r>
      <w:r w:rsidRPr="00B30322">
        <w:t>Service requirements for the 5G system</w:t>
      </w:r>
      <w:r w:rsidR="00E83923">
        <w:t>; Stage 1</w:t>
      </w:r>
      <w:r>
        <w:t>"</w:t>
      </w:r>
    </w:p>
    <w:p w:rsidR="00310FDC" w:rsidRDefault="00310FDC" w:rsidP="00310FDC">
      <w:pPr>
        <w:pStyle w:val="EX"/>
      </w:pPr>
      <w:r>
        <w:t>[3]</w:t>
      </w:r>
      <w:r>
        <w:tab/>
        <w:t>3GPP TS 23.222: "</w:t>
      </w:r>
      <w:r w:rsidRPr="00782418">
        <w:t>Common API Framework for 3GPP Northbound APIs</w:t>
      </w:r>
      <w:r>
        <w:t>"</w:t>
      </w:r>
    </w:p>
    <w:p w:rsidR="00310FDC" w:rsidRDefault="00310FDC" w:rsidP="00310FDC">
      <w:pPr>
        <w:pStyle w:val="EX"/>
      </w:pPr>
      <w:r>
        <w:t>[4]</w:t>
      </w:r>
      <w:r>
        <w:tab/>
        <w:t>3GPP TS 23.434: "</w:t>
      </w:r>
      <w:r w:rsidRPr="00782418">
        <w:t>Service Enabler Architecture Layer for Verticals (SEAL); Functional architecture and information flows</w:t>
      </w:r>
      <w:r>
        <w:t>"</w:t>
      </w:r>
    </w:p>
    <w:p w:rsidR="00310FDC" w:rsidRPr="004D3578" w:rsidRDefault="00310FDC" w:rsidP="00310FDC">
      <w:pPr>
        <w:pStyle w:val="EX"/>
      </w:pPr>
      <w:r>
        <w:t>[5]</w:t>
      </w:r>
      <w:r>
        <w:tab/>
        <w:t>3GPP TS 23.558: "</w:t>
      </w:r>
      <w:r w:rsidRPr="00782418">
        <w:t>Architecture for enabling Edge Applications</w:t>
      </w:r>
      <w:r>
        <w:t>"</w:t>
      </w:r>
    </w:p>
    <w:p w:rsidR="00080512" w:rsidRPr="004D3578" w:rsidRDefault="00080512">
      <w:pPr>
        <w:pStyle w:val="1"/>
      </w:pPr>
      <w:bookmarkStart w:id="183" w:name="definitions"/>
      <w:bookmarkStart w:id="184" w:name="_Toc78185238"/>
      <w:bookmarkStart w:id="185" w:name="_Toc81815061"/>
      <w:bookmarkEnd w:id="183"/>
      <w:r w:rsidRPr="004D3578">
        <w:t>3</w:t>
      </w:r>
      <w:r w:rsidRPr="004D3578">
        <w:tab/>
        <w:t>Definitions</w:t>
      </w:r>
      <w:r w:rsidR="00602AEA">
        <w:t xml:space="preserve"> of terms, symbols and abbreviations</w:t>
      </w:r>
      <w:bookmarkEnd w:id="184"/>
      <w:bookmarkEnd w:id="185"/>
    </w:p>
    <w:p w:rsidR="00080512" w:rsidRPr="004D3578" w:rsidRDefault="00080512">
      <w:pPr>
        <w:pStyle w:val="2"/>
      </w:pPr>
      <w:bookmarkStart w:id="186" w:name="_Toc78185239"/>
      <w:bookmarkStart w:id="187" w:name="_Toc81815062"/>
      <w:r w:rsidRPr="004D3578">
        <w:t>3.1</w:t>
      </w:r>
      <w:r w:rsidRPr="004D3578">
        <w:tab/>
      </w:r>
      <w:r w:rsidR="002B6339">
        <w:t>Terms</w:t>
      </w:r>
      <w:bookmarkEnd w:id="186"/>
      <w:bookmarkEnd w:id="18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rsidR="00080512" w:rsidRPr="004D3578" w:rsidRDefault="00080512">
      <w:pPr>
        <w:pStyle w:val="2"/>
      </w:pPr>
      <w:bookmarkStart w:id="188" w:name="_Toc78185240"/>
      <w:bookmarkStart w:id="189" w:name="_Toc81815063"/>
      <w:r w:rsidRPr="004D3578">
        <w:t>3.2</w:t>
      </w:r>
      <w:r w:rsidRPr="004D3578">
        <w:tab/>
        <w:t>Symbols</w:t>
      </w:r>
      <w:bookmarkEnd w:id="188"/>
      <w:bookmarkEnd w:id="18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90" w:name="_Toc78185241"/>
      <w:bookmarkStart w:id="191" w:name="_Toc81815064"/>
      <w:r w:rsidRPr="004D3578">
        <w:lastRenderedPageBreak/>
        <w:t>3.3</w:t>
      </w:r>
      <w:r w:rsidRPr="004D3578">
        <w:tab/>
        <w:t>Abbreviations</w:t>
      </w:r>
      <w:bookmarkEnd w:id="190"/>
      <w:bookmarkEnd w:id="19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83923" w:rsidRDefault="00E83923" w:rsidP="00CD3FE4">
      <w:pPr>
        <w:pStyle w:val="EW"/>
      </w:pPr>
      <w:r>
        <w:t>AEF</w:t>
      </w:r>
      <w:r>
        <w:tab/>
        <w:t>API Exposing Function</w:t>
      </w:r>
    </w:p>
    <w:p w:rsidR="00E83923" w:rsidRDefault="00E83923" w:rsidP="00CD3FE4">
      <w:pPr>
        <w:pStyle w:val="EW"/>
      </w:pPr>
      <w:r>
        <w:t>AF</w:t>
      </w:r>
      <w:r>
        <w:tab/>
        <w:t>Application Function</w:t>
      </w:r>
    </w:p>
    <w:p w:rsidR="00E83923" w:rsidRDefault="00E83923" w:rsidP="00CD3FE4">
      <w:pPr>
        <w:pStyle w:val="EW"/>
      </w:pPr>
      <w:r>
        <w:t>CAPIF</w:t>
      </w:r>
      <w:r>
        <w:tab/>
        <w:t>Common API Framework</w:t>
      </w:r>
    </w:p>
    <w:p w:rsidR="00E83923" w:rsidRPr="00E83923" w:rsidRDefault="00E83923">
      <w:pPr>
        <w:pStyle w:val="EW"/>
      </w:pPr>
      <w:r>
        <w:t>CCF</w:t>
      </w:r>
      <w:r>
        <w:tab/>
        <w:t>CAPIF Core Function</w:t>
      </w:r>
    </w:p>
    <w:p w:rsidR="00310FDC" w:rsidRPr="004D3578" w:rsidRDefault="00310FDC" w:rsidP="00310FDC">
      <w:pPr>
        <w:pStyle w:val="EW"/>
        <w:rPr>
          <w:lang w:eastAsia="ja-JP"/>
        </w:rPr>
      </w:pPr>
      <w:r>
        <w:t>SNA</w:t>
      </w:r>
      <w:r>
        <w:tab/>
        <w:t>Subscriber-aware northbound API access</w:t>
      </w:r>
    </w:p>
    <w:p w:rsidR="00080512" w:rsidRPr="00310FDC" w:rsidRDefault="00080512">
      <w:pPr>
        <w:pStyle w:val="EW"/>
      </w:pPr>
    </w:p>
    <w:p w:rsidR="00825D4F" w:rsidRPr="00125C7E" w:rsidRDefault="00D90119" w:rsidP="00825D4F">
      <w:pPr>
        <w:pStyle w:val="1"/>
      </w:pPr>
      <w:bookmarkStart w:id="192" w:name="clause4"/>
      <w:bookmarkStart w:id="193" w:name="_Toc27381698"/>
      <w:bookmarkStart w:id="194" w:name="_Toc40445452"/>
      <w:bookmarkStart w:id="195" w:name="_Toc78185242"/>
      <w:bookmarkStart w:id="196" w:name="_Toc81815065"/>
      <w:bookmarkEnd w:id="192"/>
      <w:r>
        <w:rPr>
          <w:rFonts w:hint="eastAsia"/>
          <w:lang w:eastAsia="ja-JP"/>
        </w:rPr>
        <w:t>4</w:t>
      </w:r>
      <w:r w:rsidR="00825D4F" w:rsidRPr="00125C7E">
        <w:tab/>
        <w:t>Key issues</w:t>
      </w:r>
      <w:bookmarkEnd w:id="193"/>
      <w:bookmarkEnd w:id="194"/>
      <w:bookmarkEnd w:id="195"/>
      <w:bookmarkEnd w:id="196"/>
    </w:p>
    <w:p w:rsidR="00B51BBE" w:rsidRDefault="00D90119" w:rsidP="00B51BBE">
      <w:pPr>
        <w:pStyle w:val="2"/>
        <w:rPr>
          <w:lang w:eastAsia="ja-JP"/>
        </w:rPr>
      </w:pPr>
      <w:bookmarkStart w:id="197" w:name="_Toc78185243"/>
      <w:bookmarkStart w:id="198" w:name="_Toc81815066"/>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197"/>
      <w:bookmarkEnd w:id="198"/>
    </w:p>
    <w:p w:rsidR="00B51BBE" w:rsidRDefault="00D90119" w:rsidP="00B51BBE">
      <w:pPr>
        <w:pStyle w:val="3"/>
        <w:rPr>
          <w:lang w:eastAsia="ja-JP"/>
        </w:rPr>
      </w:pPr>
      <w:bookmarkStart w:id="199" w:name="_Toc78185244"/>
      <w:bookmarkStart w:id="200" w:name="_Toc81815067"/>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199"/>
      <w:bookmarkEnd w:id="200"/>
    </w:p>
    <w:p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rsidR="00C7137A" w:rsidRDefault="00C7137A" w:rsidP="00C7137A">
      <w:pPr>
        <w:pStyle w:val="TH"/>
      </w:pPr>
      <w:r w:rsidRPr="00C253D6">
        <w:object w:dxaOrig="8370" w:dyaOrig="3510">
          <v:shape id="_x0000_i1027" type="#_x0000_t75" style="width:419.1pt;height:175.25pt" o:ole="">
            <v:imagedata r:id="rId11" o:title=""/>
          </v:shape>
          <o:OLEObject Type="Embed" ProgID="Visio.Drawing.11" ShapeID="_x0000_i1027" DrawAspect="Content" ObjectID="_1692427855" r:id="rId12"/>
        </w:object>
      </w:r>
    </w:p>
    <w:p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rsidR="00C7137A" w:rsidRDefault="00C7137A" w:rsidP="00C7137A">
      <w:pPr>
        <w:pStyle w:val="2"/>
      </w:pPr>
      <w:bookmarkStart w:id="201" w:name="_Toc78185245"/>
      <w:bookmarkStart w:id="202" w:name="_Toc81815068"/>
      <w:r>
        <w:lastRenderedPageBreak/>
        <w:t>4</w:t>
      </w:r>
      <w:r w:rsidR="00BE5F6A">
        <w:t>.2</w:t>
      </w:r>
      <w:r>
        <w:tab/>
        <w:t>Key Issue #2: AF-originated API invocation</w:t>
      </w:r>
      <w:bookmarkEnd w:id="201"/>
      <w:bookmarkEnd w:id="202"/>
    </w:p>
    <w:p w:rsidR="00C7137A" w:rsidRDefault="00C7137A" w:rsidP="00C7137A">
      <w:pPr>
        <w:pStyle w:val="3"/>
        <w:rPr>
          <w:lang w:eastAsia="ja-JP"/>
        </w:rPr>
      </w:pPr>
      <w:bookmarkStart w:id="203" w:name="_Toc78185246"/>
      <w:bookmarkStart w:id="204" w:name="_Toc81815069"/>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203"/>
      <w:bookmarkEnd w:id="204"/>
    </w:p>
    <w:p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rsidR="00C7137A" w:rsidRDefault="00C7137A" w:rsidP="00C7137A">
      <w:pPr>
        <w:pStyle w:val="TH"/>
      </w:pPr>
      <w:r w:rsidRPr="00C253D6">
        <w:object w:dxaOrig="8370" w:dyaOrig="4845">
          <v:shape id="_x0000_i1028" type="#_x0000_t75" style="width:419.1pt;height:242.5pt" o:ole="">
            <v:imagedata r:id="rId13" o:title=""/>
          </v:shape>
          <o:OLEObject Type="Embed" ProgID="Visio.Drawing.11" ShapeID="_x0000_i1028" DrawAspect="Content" ObjectID="_1692427856" r:id="rId14"/>
        </w:object>
      </w:r>
    </w:p>
    <w:p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rsidR="00C7137A" w:rsidRDefault="00C7137A" w:rsidP="00C7137A">
      <w:pPr>
        <w:rPr>
          <w:lang w:eastAsia="ja-JP"/>
        </w:rPr>
      </w:pPr>
      <w:r>
        <w:rPr>
          <w:lang w:eastAsia="ja-JP"/>
        </w:rPr>
        <w:t>Open issues:</w:t>
      </w:r>
    </w:p>
    <w:p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rsidR="00E83923" w:rsidRDefault="00E83923" w:rsidP="00E83923">
      <w:pPr>
        <w:pStyle w:val="2"/>
      </w:pPr>
      <w:bookmarkStart w:id="205" w:name="_Toc78185247"/>
      <w:bookmarkStart w:id="206" w:name="_Toc81815070"/>
      <w:r>
        <w:t>4.3</w:t>
      </w:r>
      <w:r>
        <w:tab/>
        <w:t>Key Issue #3: Providing and revoking user consent upon invoking APIs</w:t>
      </w:r>
      <w:bookmarkEnd w:id="205"/>
      <w:bookmarkEnd w:id="206"/>
    </w:p>
    <w:p w:rsidR="00E83923" w:rsidRDefault="00E83923" w:rsidP="00C7137A">
      <w:pPr>
        <w:pStyle w:val="3"/>
        <w:rPr>
          <w:lang w:eastAsia="ja-JP"/>
        </w:rPr>
      </w:pPr>
      <w:bookmarkStart w:id="207" w:name="_Toc78185248"/>
      <w:bookmarkStart w:id="208" w:name="_Toc8181507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207"/>
      <w:bookmarkEnd w:id="208"/>
    </w:p>
    <w:p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rsidR="00E83923" w:rsidRDefault="00E83923" w:rsidP="00C7137A">
      <w:pPr>
        <w:rPr>
          <w:lang w:eastAsia="ja-JP"/>
        </w:rPr>
      </w:pPr>
      <w:r>
        <w:rPr>
          <w:lang w:eastAsia="ja-JP"/>
        </w:rPr>
        <w:t>Open issues:</w:t>
      </w:r>
    </w:p>
    <w:p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rsidR="00E83923" w:rsidRDefault="00E83923" w:rsidP="00E83923">
      <w:pPr>
        <w:pStyle w:val="2"/>
        <w:rPr>
          <w:lang w:eastAsia="ja-JP"/>
        </w:rPr>
      </w:pPr>
      <w:bookmarkStart w:id="209" w:name="_Toc75850777"/>
      <w:bookmarkStart w:id="210" w:name="_Toc78185249"/>
      <w:bookmarkStart w:id="211" w:name="_Toc81815072"/>
      <w:r>
        <w:rPr>
          <w:lang w:eastAsia="ja-JP"/>
        </w:rPr>
        <w:t>4.4</w:t>
      </w:r>
      <w:r>
        <w:rPr>
          <w:lang w:eastAsia="ja-JP"/>
        </w:rPr>
        <w:tab/>
        <w:t>Key Issue #4: Discovery of target API</w:t>
      </w:r>
      <w:bookmarkEnd w:id="209"/>
      <w:r>
        <w:rPr>
          <w:lang w:eastAsia="ja-JP"/>
        </w:rPr>
        <w:t xml:space="preserve"> information</w:t>
      </w:r>
      <w:bookmarkEnd w:id="210"/>
      <w:bookmarkEnd w:id="211"/>
    </w:p>
    <w:p w:rsidR="00E83923" w:rsidRDefault="00E83923" w:rsidP="00E83923">
      <w:pPr>
        <w:pStyle w:val="3"/>
        <w:rPr>
          <w:lang w:eastAsia="ja-JP"/>
        </w:rPr>
      </w:pPr>
      <w:bookmarkStart w:id="212" w:name="_Toc75850778"/>
      <w:bookmarkStart w:id="213" w:name="_Toc78185250"/>
      <w:bookmarkStart w:id="214" w:name="_Toc81815073"/>
      <w:r>
        <w:rPr>
          <w:lang w:eastAsia="ja-JP"/>
        </w:rPr>
        <w:t>4.4.1</w:t>
      </w:r>
      <w:r>
        <w:rPr>
          <w:lang w:eastAsia="ja-JP"/>
        </w:rPr>
        <w:tab/>
        <w:t>Description</w:t>
      </w:r>
      <w:bookmarkEnd w:id="212"/>
      <w:bookmarkEnd w:id="213"/>
      <w:bookmarkEnd w:id="214"/>
    </w:p>
    <w:p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rsidR="00E83923" w:rsidRDefault="00E83923" w:rsidP="00E83923">
      <w:pPr>
        <w:pStyle w:val="B1"/>
        <w:rPr>
          <w:lang w:eastAsia="ja-JP"/>
        </w:rPr>
      </w:pPr>
      <w:r>
        <w:t>-</w:t>
      </w:r>
      <w:r>
        <w:tab/>
        <w:t>provide a third-party with information to identify networks and APIs on those networks.</w:t>
      </w:r>
    </w:p>
    <w:p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rsidR="00E83923" w:rsidRDefault="00E83923" w:rsidP="00E83923">
      <w:pPr>
        <w:rPr>
          <w:lang w:eastAsia="ja-JP"/>
        </w:rPr>
      </w:pPr>
      <w:r>
        <w:rPr>
          <w:lang w:eastAsia="ja-JP"/>
        </w:rPr>
        <w:t>Open Issue:</w:t>
      </w:r>
    </w:p>
    <w:p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rsidR="00E83923" w:rsidRDefault="00E83923" w:rsidP="00E83923">
      <w:pPr>
        <w:pStyle w:val="B2"/>
        <w:rPr>
          <w:lang w:eastAsia="ja-JP"/>
        </w:rPr>
      </w:pPr>
      <w:r>
        <w:rPr>
          <w:lang w:eastAsia="ja-JP"/>
        </w:rPr>
        <w:t>-</w:t>
      </w:r>
      <w:r>
        <w:rPr>
          <w:lang w:eastAsia="ja-JP"/>
        </w:rPr>
        <w:tab/>
        <w:t>AF is serving UEs belonging to multiple PLMNs; and</w:t>
      </w:r>
    </w:p>
    <w:p w:rsidR="000421D9" w:rsidRPr="00E83923" w:rsidRDefault="00E83923" w:rsidP="00C7137A">
      <w:pPr>
        <w:pStyle w:val="B2"/>
        <w:rPr>
          <w:lang w:eastAsia="ja-JP"/>
        </w:rPr>
      </w:pPr>
      <w:r>
        <w:rPr>
          <w:lang w:eastAsia="ja-JP"/>
        </w:rPr>
        <w:t>-</w:t>
      </w:r>
      <w:r>
        <w:rPr>
          <w:lang w:eastAsia="ja-JP"/>
        </w:rPr>
        <w:tab/>
        <w:t>There are multiple instances of the AEF within a PLMN.</w:t>
      </w:r>
    </w:p>
    <w:p w:rsidR="00825D4F" w:rsidRPr="00125C7E" w:rsidRDefault="00D90119" w:rsidP="00825D4F">
      <w:pPr>
        <w:pStyle w:val="1"/>
      </w:pPr>
      <w:bookmarkStart w:id="215" w:name="_Toc478400624"/>
      <w:bookmarkStart w:id="216" w:name="_Toc27381705"/>
      <w:bookmarkStart w:id="217" w:name="_Toc40445453"/>
      <w:bookmarkStart w:id="218" w:name="_Toc78185251"/>
      <w:bookmarkStart w:id="219" w:name="_Toc81815074"/>
      <w:r>
        <w:t>5</w:t>
      </w:r>
      <w:r w:rsidR="00825D4F" w:rsidRPr="00125C7E">
        <w:tab/>
        <w:t>Architectural requirements</w:t>
      </w:r>
      <w:bookmarkEnd w:id="215"/>
      <w:bookmarkEnd w:id="216"/>
      <w:bookmarkEnd w:id="217"/>
      <w:bookmarkEnd w:id="218"/>
      <w:bookmarkEnd w:id="219"/>
    </w:p>
    <w:p w:rsidR="00E83923" w:rsidRPr="00235394" w:rsidRDefault="00E83923" w:rsidP="00E83923">
      <w:pPr>
        <w:pStyle w:val="2"/>
      </w:pPr>
      <w:bookmarkStart w:id="220" w:name="_Toc478400625"/>
      <w:bookmarkStart w:id="221" w:name="_Toc42713645"/>
      <w:bookmarkStart w:id="222" w:name="_Toc42713784"/>
      <w:bookmarkStart w:id="223" w:name="_Toc47560569"/>
      <w:bookmarkStart w:id="224" w:name="_Toc54222458"/>
      <w:bookmarkStart w:id="225" w:name="_Toc66635335"/>
      <w:bookmarkStart w:id="226" w:name="_Toc68187319"/>
      <w:bookmarkStart w:id="227" w:name="_Toc78185252"/>
      <w:bookmarkStart w:id="228" w:name="_Toc81815075"/>
      <w:r>
        <w:t>5</w:t>
      </w:r>
      <w:r w:rsidRPr="00235394">
        <w:t>.1</w:t>
      </w:r>
      <w:r w:rsidRPr="00235394">
        <w:tab/>
      </w:r>
      <w:r w:rsidRPr="00F361BE">
        <w:t>General requirements</w:t>
      </w:r>
      <w:bookmarkEnd w:id="220"/>
      <w:bookmarkEnd w:id="221"/>
      <w:bookmarkEnd w:id="222"/>
      <w:bookmarkEnd w:id="223"/>
      <w:bookmarkEnd w:id="224"/>
      <w:bookmarkEnd w:id="225"/>
      <w:bookmarkEnd w:id="226"/>
      <w:bookmarkEnd w:id="227"/>
      <w:bookmarkEnd w:id="228"/>
    </w:p>
    <w:p w:rsidR="00E83923" w:rsidRDefault="00E83923" w:rsidP="00C7137A">
      <w:pPr>
        <w:rPr>
          <w:ins w:id="229" w:author="Rapporteur" w:date="2021-09-06T09:48:00Z"/>
          <w:lang w:eastAsia="zh-CN"/>
        </w:rPr>
      </w:pPr>
      <w:r>
        <w:rPr>
          <w:noProof/>
          <w:lang w:val="en-US"/>
        </w:rPr>
        <w:t xml:space="preserve">[AR-5.1-a] </w:t>
      </w:r>
      <w:r>
        <w:rPr>
          <w:lang w:eastAsia="zh-CN"/>
        </w:rPr>
        <w:t>The confidentiality of the UE's external identity (e.g. MSISDN) shall be preserved during the API invocation supported by CAPIF.</w:t>
      </w:r>
    </w:p>
    <w:p w:rsidR="00220CAE" w:rsidRPr="0044271F" w:rsidRDefault="00220CAE" w:rsidP="00220CAE">
      <w:pPr>
        <w:rPr>
          <w:ins w:id="230" w:author="Rapporteur" w:date="2021-09-06T09:48:00Z"/>
          <w:lang w:eastAsia="zh-CN"/>
        </w:rPr>
      </w:pPr>
      <w:ins w:id="231" w:author="Rapporteur" w:date="2021-09-06T09:48:00Z">
        <w:r>
          <w:rPr>
            <w:lang w:eastAsia="zh-CN"/>
          </w:rPr>
          <w:t>[AR-5.1-b] The CAPIF shall support the authentication of the resource owner.</w:t>
        </w:r>
      </w:ins>
    </w:p>
    <w:p w:rsidR="00220CAE" w:rsidRPr="00220CAE" w:rsidRDefault="00220CAE" w:rsidP="00C7137A">
      <w:pPr>
        <w:rPr>
          <w:lang w:eastAsia="zh-CN"/>
        </w:rPr>
      </w:pPr>
      <w:ins w:id="232" w:author="Rapporteur" w:date="2021-09-06T09:48:00Z">
        <w:r>
          <w:rPr>
            <w:lang w:eastAsia="zh-CN"/>
          </w:rPr>
          <w:t>[AR-5.1-c] The CAPIF shall enable the resource owner(s) to provide and revoke user consent.</w:t>
        </w:r>
      </w:ins>
    </w:p>
    <w:p w:rsidR="00825D4F" w:rsidRPr="00125C7E" w:rsidRDefault="00D90119" w:rsidP="00825D4F">
      <w:pPr>
        <w:pStyle w:val="1"/>
      </w:pPr>
      <w:bookmarkStart w:id="233" w:name="_Toc478400629"/>
      <w:bookmarkStart w:id="234" w:name="_Toc27381710"/>
      <w:bookmarkStart w:id="235" w:name="_Toc40445454"/>
      <w:bookmarkStart w:id="236" w:name="_Toc78185253"/>
      <w:bookmarkStart w:id="237" w:name="_Toc81815076"/>
      <w:r>
        <w:t>6</w:t>
      </w:r>
      <w:r w:rsidR="00825D4F" w:rsidRPr="00125C7E">
        <w:tab/>
        <w:t>Solutions</w:t>
      </w:r>
      <w:bookmarkEnd w:id="233"/>
      <w:bookmarkEnd w:id="234"/>
      <w:bookmarkEnd w:id="235"/>
      <w:bookmarkEnd w:id="236"/>
      <w:bookmarkEnd w:id="237"/>
    </w:p>
    <w:p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rsidR="00220CAE" w:rsidRDefault="00220CAE" w:rsidP="00220CAE">
      <w:pPr>
        <w:pStyle w:val="2"/>
        <w:rPr>
          <w:ins w:id="238" w:author="Rapporteur" w:date="2021-09-06T09:32:00Z"/>
          <w:lang w:eastAsia="ja-JP"/>
        </w:rPr>
      </w:pPr>
      <w:bookmarkStart w:id="239" w:name="_Toc78185254"/>
      <w:bookmarkStart w:id="240" w:name="_Toc81815077"/>
      <w:ins w:id="241" w:author="Rapporteur" w:date="2021-09-06T09:32:00Z">
        <w:r>
          <w:rPr>
            <w:lang w:eastAsia="ja-JP"/>
          </w:rPr>
          <w:t>6.0</w:t>
        </w:r>
        <w:r>
          <w:rPr>
            <w:lang w:eastAsia="ja-JP"/>
          </w:rPr>
          <w:tab/>
        </w:r>
        <w:r w:rsidRPr="00794BA0">
          <w:rPr>
            <w:lang w:eastAsia="zh-CN"/>
          </w:rPr>
          <w:t>Mapping of Solutions to Key Issues</w:t>
        </w:r>
        <w:bookmarkEnd w:id="240"/>
      </w:ins>
    </w:p>
    <w:p w:rsidR="00220CAE" w:rsidRPr="002A77AC" w:rsidRDefault="00220CAE" w:rsidP="00220CAE">
      <w:pPr>
        <w:pStyle w:val="TH"/>
        <w:rPr>
          <w:ins w:id="242" w:author="Rapporteur" w:date="2021-09-06T09:32:00Z"/>
        </w:rPr>
      </w:pPr>
      <w:ins w:id="243" w:author="Rapporteur" w:date="2021-09-06T09:32:00Z">
        <w:r w:rsidRPr="002A77AC">
          <w:t>Table 6.0-1: Mapping of Solutions to Key Issues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rsidTr="006F061B">
        <w:trPr>
          <w:ins w:id="244" w:author="Rapporteur" w:date="2021-09-06T09:32:00Z"/>
        </w:trPr>
        <w:tc>
          <w:tcPr>
            <w:tcW w:w="1614" w:type="dxa"/>
            <w:tcBorders>
              <w:bottom w:val="single" w:sz="12" w:space="0" w:color="000000"/>
              <w:tl2br w:val="single" w:sz="6" w:space="0" w:color="000000"/>
            </w:tcBorders>
            <w:shd w:val="clear" w:color="auto" w:fill="auto"/>
          </w:tcPr>
          <w:p w:rsidR="00220CAE" w:rsidRPr="00A307B4" w:rsidRDefault="00220CAE" w:rsidP="006F061B">
            <w:pPr>
              <w:rPr>
                <w:ins w:id="245" w:author="Rapporteur" w:date="2021-09-06T09:32:00Z"/>
                <w:rFonts w:eastAsia="ＭＳ 明朝"/>
              </w:rPr>
            </w:pPr>
          </w:p>
        </w:tc>
        <w:tc>
          <w:tcPr>
            <w:tcW w:w="1604" w:type="dxa"/>
            <w:tcBorders>
              <w:bottom w:val="single" w:sz="12" w:space="0" w:color="000000"/>
            </w:tcBorders>
            <w:shd w:val="clear" w:color="auto" w:fill="auto"/>
          </w:tcPr>
          <w:p w:rsidR="00220CAE" w:rsidRPr="00A307B4" w:rsidRDefault="00220CAE" w:rsidP="006F061B">
            <w:pPr>
              <w:rPr>
                <w:ins w:id="246" w:author="Rapporteur" w:date="2021-09-06T09:32:00Z"/>
                <w:rFonts w:eastAsia="ＭＳ 明朝"/>
              </w:rPr>
            </w:pPr>
            <w:ins w:id="247" w:author="Rapporteur" w:date="2021-09-06T09:32:00Z">
              <w:r w:rsidRPr="00A307B4">
                <w:rPr>
                  <w:rFonts w:eastAsia="ＭＳ 明朝"/>
                </w:rPr>
                <w:t>Key issue 1</w:t>
              </w:r>
            </w:ins>
          </w:p>
        </w:tc>
        <w:tc>
          <w:tcPr>
            <w:tcW w:w="1605" w:type="dxa"/>
            <w:tcBorders>
              <w:bottom w:val="single" w:sz="12" w:space="0" w:color="000000"/>
            </w:tcBorders>
            <w:shd w:val="clear" w:color="auto" w:fill="auto"/>
          </w:tcPr>
          <w:p w:rsidR="00220CAE" w:rsidRPr="00A307B4" w:rsidRDefault="00220CAE" w:rsidP="006F061B">
            <w:pPr>
              <w:rPr>
                <w:ins w:id="248" w:author="Rapporteur" w:date="2021-09-06T09:32:00Z"/>
                <w:rFonts w:eastAsia="ＭＳ 明朝"/>
              </w:rPr>
            </w:pPr>
            <w:ins w:id="249" w:author="Rapporteur" w:date="2021-09-06T09:32:00Z">
              <w:r w:rsidRPr="00A307B4">
                <w:rPr>
                  <w:rFonts w:eastAsia="ＭＳ 明朝"/>
                </w:rPr>
                <w:t>Key issue 2</w:t>
              </w:r>
            </w:ins>
          </w:p>
        </w:tc>
        <w:tc>
          <w:tcPr>
            <w:tcW w:w="1598" w:type="dxa"/>
            <w:tcBorders>
              <w:bottom w:val="single" w:sz="12" w:space="0" w:color="000000"/>
            </w:tcBorders>
            <w:shd w:val="clear" w:color="auto" w:fill="auto"/>
          </w:tcPr>
          <w:p w:rsidR="00220CAE" w:rsidRPr="00A307B4" w:rsidRDefault="00220CAE" w:rsidP="006F061B">
            <w:pPr>
              <w:rPr>
                <w:ins w:id="250" w:author="Rapporteur" w:date="2021-09-06T09:32:00Z"/>
                <w:rFonts w:eastAsia="ＭＳ 明朝"/>
              </w:rPr>
            </w:pPr>
            <w:ins w:id="251" w:author="Rapporteur" w:date="2021-09-06T09:32:00Z">
              <w:r w:rsidRPr="00A307B4">
                <w:rPr>
                  <w:rFonts w:eastAsia="ＭＳ 明朝"/>
                </w:rPr>
                <w:t>Key issue 3</w:t>
              </w:r>
            </w:ins>
          </w:p>
        </w:tc>
        <w:tc>
          <w:tcPr>
            <w:tcW w:w="1595" w:type="dxa"/>
            <w:tcBorders>
              <w:bottom w:val="single" w:sz="12" w:space="0" w:color="000000"/>
            </w:tcBorders>
            <w:shd w:val="clear" w:color="auto" w:fill="auto"/>
          </w:tcPr>
          <w:p w:rsidR="00220CAE" w:rsidRPr="00A307B4" w:rsidRDefault="00220CAE" w:rsidP="006F061B">
            <w:pPr>
              <w:rPr>
                <w:ins w:id="252" w:author="Rapporteur" w:date="2021-09-06T09:32:00Z"/>
                <w:rFonts w:eastAsia="ＭＳ 明朝"/>
              </w:rPr>
            </w:pPr>
            <w:ins w:id="253" w:author="Rapporteur" w:date="2021-09-06T09:32:00Z">
              <w:r w:rsidRPr="00A307B4">
                <w:rPr>
                  <w:rFonts w:eastAsia="ＭＳ 明朝"/>
                </w:rPr>
                <w:t>Key issue 4</w:t>
              </w:r>
            </w:ins>
          </w:p>
        </w:tc>
        <w:tc>
          <w:tcPr>
            <w:tcW w:w="1595" w:type="dxa"/>
            <w:tcBorders>
              <w:bottom w:val="single" w:sz="12" w:space="0" w:color="000000"/>
            </w:tcBorders>
            <w:shd w:val="clear" w:color="auto" w:fill="auto"/>
          </w:tcPr>
          <w:p w:rsidR="00220CAE" w:rsidRPr="00A307B4" w:rsidRDefault="00220CAE" w:rsidP="006F061B">
            <w:pPr>
              <w:rPr>
                <w:ins w:id="254" w:author="Rapporteur" w:date="2021-09-06T09:32:00Z"/>
                <w:rFonts w:eastAsia="ＭＳ 明朝"/>
              </w:rPr>
            </w:pPr>
            <w:ins w:id="255" w:author="Rapporteur" w:date="2021-09-06T09:32:00Z">
              <w:r w:rsidRPr="00A307B4">
                <w:rPr>
                  <w:rFonts w:eastAsia="ＭＳ 明朝"/>
                </w:rPr>
                <w:t>…</w:t>
              </w:r>
            </w:ins>
          </w:p>
        </w:tc>
      </w:tr>
      <w:tr w:rsidR="00220CAE" w:rsidRPr="00A307B4" w:rsidTr="006F061B">
        <w:trPr>
          <w:ins w:id="256" w:author="Rapporteur" w:date="2021-09-06T09:32:00Z"/>
        </w:trPr>
        <w:tc>
          <w:tcPr>
            <w:tcW w:w="1614" w:type="dxa"/>
            <w:shd w:val="clear" w:color="auto" w:fill="auto"/>
          </w:tcPr>
          <w:p w:rsidR="00220CAE" w:rsidRPr="00A307B4" w:rsidRDefault="00220CAE" w:rsidP="006F061B">
            <w:pPr>
              <w:rPr>
                <w:ins w:id="257" w:author="Rapporteur" w:date="2021-09-06T09:32:00Z"/>
                <w:rFonts w:eastAsia="ＭＳ 明朝"/>
              </w:rPr>
            </w:pPr>
            <w:ins w:id="258" w:author="Rapporteur" w:date="2021-09-06T09:32:00Z">
              <w:r w:rsidRPr="00A307B4">
                <w:rPr>
                  <w:rFonts w:eastAsia="ＭＳ 明朝"/>
                </w:rPr>
                <w:t>Solution 1</w:t>
              </w:r>
            </w:ins>
          </w:p>
        </w:tc>
        <w:tc>
          <w:tcPr>
            <w:tcW w:w="1604" w:type="dxa"/>
            <w:shd w:val="clear" w:color="auto" w:fill="auto"/>
            <w:vAlign w:val="center"/>
          </w:tcPr>
          <w:p w:rsidR="00220CAE" w:rsidRPr="00A307B4" w:rsidRDefault="00220CAE" w:rsidP="006F061B">
            <w:pPr>
              <w:jc w:val="center"/>
              <w:rPr>
                <w:ins w:id="259" w:author="Rapporteur" w:date="2021-09-06T09:32:00Z"/>
                <w:rFonts w:ascii="Arial" w:eastAsia="ＭＳ 明朝" w:hAnsi="Arial" w:cs="Arial"/>
              </w:rPr>
            </w:pPr>
          </w:p>
        </w:tc>
        <w:tc>
          <w:tcPr>
            <w:tcW w:w="1605" w:type="dxa"/>
            <w:shd w:val="clear" w:color="auto" w:fill="auto"/>
            <w:vAlign w:val="center"/>
          </w:tcPr>
          <w:p w:rsidR="00220CAE" w:rsidRPr="00A307B4" w:rsidRDefault="00220CAE" w:rsidP="006F061B">
            <w:pPr>
              <w:jc w:val="center"/>
              <w:rPr>
                <w:ins w:id="260" w:author="Rapporteur" w:date="2021-09-06T09:32:00Z"/>
                <w:rFonts w:ascii="Arial" w:eastAsia="ＭＳ 明朝" w:hAnsi="Arial" w:cs="Arial"/>
              </w:rPr>
            </w:pPr>
          </w:p>
        </w:tc>
        <w:tc>
          <w:tcPr>
            <w:tcW w:w="1598" w:type="dxa"/>
            <w:shd w:val="clear" w:color="auto" w:fill="auto"/>
            <w:vAlign w:val="center"/>
          </w:tcPr>
          <w:p w:rsidR="00220CAE" w:rsidRPr="00A307B4" w:rsidRDefault="00220CAE" w:rsidP="006F061B">
            <w:pPr>
              <w:jc w:val="center"/>
              <w:rPr>
                <w:ins w:id="261"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62"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63" w:author="Rapporteur" w:date="2021-09-06T09:32:00Z"/>
                <w:rFonts w:ascii="Arial" w:eastAsia="ＭＳ 明朝" w:hAnsi="Arial" w:cs="Arial"/>
              </w:rPr>
            </w:pPr>
          </w:p>
        </w:tc>
      </w:tr>
      <w:tr w:rsidR="00220CAE" w:rsidRPr="00A307B4" w:rsidTr="006F061B">
        <w:trPr>
          <w:ins w:id="264" w:author="Rapporteur" w:date="2021-09-06T09:32:00Z"/>
        </w:trPr>
        <w:tc>
          <w:tcPr>
            <w:tcW w:w="1614" w:type="dxa"/>
            <w:shd w:val="clear" w:color="auto" w:fill="auto"/>
          </w:tcPr>
          <w:p w:rsidR="00220CAE" w:rsidRPr="00A307B4" w:rsidRDefault="00220CAE" w:rsidP="006F061B">
            <w:pPr>
              <w:rPr>
                <w:ins w:id="265" w:author="Rapporteur" w:date="2021-09-06T09:32:00Z"/>
                <w:rFonts w:eastAsia="ＭＳ 明朝"/>
              </w:rPr>
            </w:pPr>
            <w:ins w:id="266" w:author="Rapporteur" w:date="2021-09-06T09:32:00Z">
              <w:r w:rsidRPr="00A307B4">
                <w:rPr>
                  <w:rFonts w:eastAsia="ＭＳ 明朝"/>
                </w:rPr>
                <w:t>Solution 2</w:t>
              </w:r>
            </w:ins>
          </w:p>
        </w:tc>
        <w:tc>
          <w:tcPr>
            <w:tcW w:w="1604" w:type="dxa"/>
            <w:shd w:val="clear" w:color="auto" w:fill="auto"/>
            <w:vAlign w:val="center"/>
          </w:tcPr>
          <w:p w:rsidR="00220CAE" w:rsidRPr="00A307B4" w:rsidRDefault="00220CAE" w:rsidP="006F061B">
            <w:pPr>
              <w:jc w:val="center"/>
              <w:rPr>
                <w:ins w:id="267" w:author="Rapporteur" w:date="2021-09-06T09:32:00Z"/>
                <w:rFonts w:ascii="Arial" w:eastAsia="ＭＳ 明朝" w:hAnsi="Arial" w:cs="Arial"/>
              </w:rPr>
            </w:pPr>
          </w:p>
        </w:tc>
        <w:tc>
          <w:tcPr>
            <w:tcW w:w="1605" w:type="dxa"/>
            <w:shd w:val="clear" w:color="auto" w:fill="auto"/>
            <w:vAlign w:val="center"/>
          </w:tcPr>
          <w:p w:rsidR="00220CAE" w:rsidRPr="00A307B4" w:rsidRDefault="00220CAE" w:rsidP="006F061B">
            <w:pPr>
              <w:jc w:val="center"/>
              <w:rPr>
                <w:ins w:id="268" w:author="Rapporteur" w:date="2021-09-06T09:32:00Z"/>
                <w:rFonts w:ascii="Arial" w:eastAsia="ＭＳ 明朝" w:hAnsi="Arial" w:cs="Arial"/>
              </w:rPr>
            </w:pPr>
          </w:p>
        </w:tc>
        <w:tc>
          <w:tcPr>
            <w:tcW w:w="1598" w:type="dxa"/>
            <w:shd w:val="clear" w:color="auto" w:fill="auto"/>
            <w:vAlign w:val="center"/>
          </w:tcPr>
          <w:p w:rsidR="00220CAE" w:rsidRPr="00A307B4" w:rsidRDefault="00220CAE" w:rsidP="006F061B">
            <w:pPr>
              <w:jc w:val="center"/>
              <w:rPr>
                <w:ins w:id="269"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70"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71" w:author="Rapporteur" w:date="2021-09-06T09:32:00Z"/>
                <w:rFonts w:ascii="Arial" w:eastAsia="ＭＳ 明朝" w:hAnsi="Arial" w:cs="Arial"/>
              </w:rPr>
            </w:pPr>
          </w:p>
        </w:tc>
      </w:tr>
      <w:tr w:rsidR="00220CAE" w:rsidRPr="00A307B4" w:rsidTr="006F061B">
        <w:trPr>
          <w:ins w:id="272" w:author="Rapporteur" w:date="2021-09-06T09:32:00Z"/>
        </w:trPr>
        <w:tc>
          <w:tcPr>
            <w:tcW w:w="1614" w:type="dxa"/>
            <w:shd w:val="clear" w:color="auto" w:fill="auto"/>
          </w:tcPr>
          <w:p w:rsidR="00220CAE" w:rsidRPr="00A307B4" w:rsidRDefault="00220CAE" w:rsidP="006F061B">
            <w:pPr>
              <w:rPr>
                <w:ins w:id="273" w:author="Rapporteur" w:date="2021-09-06T09:32:00Z"/>
                <w:rFonts w:eastAsia="ＭＳ 明朝"/>
              </w:rPr>
            </w:pPr>
            <w:ins w:id="274" w:author="Rapporteur" w:date="2021-09-06T09:32:00Z">
              <w:r w:rsidRPr="00A307B4">
                <w:rPr>
                  <w:rFonts w:eastAsia="ＭＳ 明朝"/>
                </w:rPr>
                <w:t>…</w:t>
              </w:r>
            </w:ins>
          </w:p>
        </w:tc>
        <w:tc>
          <w:tcPr>
            <w:tcW w:w="1604" w:type="dxa"/>
            <w:shd w:val="clear" w:color="auto" w:fill="auto"/>
            <w:vAlign w:val="center"/>
          </w:tcPr>
          <w:p w:rsidR="00220CAE" w:rsidRPr="00A307B4" w:rsidRDefault="00220CAE" w:rsidP="006F061B">
            <w:pPr>
              <w:jc w:val="center"/>
              <w:rPr>
                <w:ins w:id="275" w:author="Rapporteur" w:date="2021-09-06T09:32:00Z"/>
                <w:rFonts w:ascii="Arial" w:eastAsia="ＭＳ 明朝" w:hAnsi="Arial" w:cs="Arial"/>
              </w:rPr>
            </w:pPr>
          </w:p>
        </w:tc>
        <w:tc>
          <w:tcPr>
            <w:tcW w:w="1605" w:type="dxa"/>
            <w:shd w:val="clear" w:color="auto" w:fill="auto"/>
            <w:vAlign w:val="center"/>
          </w:tcPr>
          <w:p w:rsidR="00220CAE" w:rsidRPr="00A307B4" w:rsidRDefault="00220CAE" w:rsidP="006F061B">
            <w:pPr>
              <w:jc w:val="center"/>
              <w:rPr>
                <w:ins w:id="276" w:author="Rapporteur" w:date="2021-09-06T09:32:00Z"/>
                <w:rFonts w:ascii="Arial" w:eastAsia="ＭＳ 明朝" w:hAnsi="Arial" w:cs="Arial"/>
              </w:rPr>
            </w:pPr>
          </w:p>
        </w:tc>
        <w:tc>
          <w:tcPr>
            <w:tcW w:w="1598" w:type="dxa"/>
            <w:shd w:val="clear" w:color="auto" w:fill="auto"/>
            <w:vAlign w:val="center"/>
          </w:tcPr>
          <w:p w:rsidR="00220CAE" w:rsidRPr="00A307B4" w:rsidRDefault="00220CAE" w:rsidP="006F061B">
            <w:pPr>
              <w:jc w:val="center"/>
              <w:rPr>
                <w:ins w:id="277"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78" w:author="Rapporteur" w:date="2021-09-06T09:32:00Z"/>
                <w:rFonts w:ascii="Arial" w:eastAsia="ＭＳ 明朝" w:hAnsi="Arial" w:cs="Arial"/>
              </w:rPr>
            </w:pPr>
          </w:p>
        </w:tc>
        <w:tc>
          <w:tcPr>
            <w:tcW w:w="1595" w:type="dxa"/>
            <w:shd w:val="clear" w:color="auto" w:fill="auto"/>
            <w:vAlign w:val="center"/>
          </w:tcPr>
          <w:p w:rsidR="00220CAE" w:rsidRPr="00A307B4" w:rsidRDefault="00220CAE" w:rsidP="006F061B">
            <w:pPr>
              <w:jc w:val="center"/>
              <w:rPr>
                <w:ins w:id="279" w:author="Rapporteur" w:date="2021-09-06T09:32:00Z"/>
                <w:rFonts w:ascii="Arial" w:eastAsia="ＭＳ 明朝" w:hAnsi="Arial" w:cs="Arial"/>
              </w:rPr>
            </w:pPr>
          </w:p>
        </w:tc>
      </w:tr>
    </w:tbl>
    <w:p w:rsidR="00220CAE" w:rsidRDefault="00220CAE" w:rsidP="00220CAE">
      <w:pPr>
        <w:pStyle w:val="2"/>
        <w:rPr>
          <w:ins w:id="280" w:author="Rapporteur" w:date="2021-09-06T09:35:00Z"/>
          <w:lang w:eastAsia="ja-JP"/>
        </w:rPr>
      </w:pPr>
      <w:bookmarkStart w:id="281" w:name="_Toc81815078"/>
      <w:ins w:id="282" w:author="Rapporteur" w:date="2021-09-06T09:35:00Z">
        <w:r>
          <w:rPr>
            <w:lang w:eastAsia="ja-JP"/>
          </w:rPr>
          <w:lastRenderedPageBreak/>
          <w:t>6.1</w:t>
        </w:r>
        <w:r>
          <w:rPr>
            <w:lang w:eastAsia="ja-JP"/>
          </w:rPr>
          <w:tab/>
          <w:t>Solution #1: Business relationship in SNA</w:t>
        </w:r>
        <w:bookmarkEnd w:id="281"/>
        <w:r>
          <w:rPr>
            <w:lang w:eastAsia="ja-JP"/>
          </w:rPr>
          <w:t xml:space="preserve"> </w:t>
        </w:r>
      </w:ins>
    </w:p>
    <w:p w:rsidR="00220CAE" w:rsidRDefault="00220CAE" w:rsidP="00220CAE">
      <w:pPr>
        <w:pStyle w:val="3"/>
        <w:rPr>
          <w:ins w:id="283" w:author="Rapporteur" w:date="2021-09-06T09:35:00Z"/>
          <w:lang w:eastAsia="ja-JP"/>
        </w:rPr>
      </w:pPr>
      <w:bookmarkStart w:id="284" w:name="_Toc81815079"/>
      <w:ins w:id="285" w:author="Rapporteur" w:date="2021-09-06T09:35:00Z">
        <w:r>
          <w:rPr>
            <w:lang w:eastAsia="ja-JP"/>
          </w:rPr>
          <w:t>6.1.1</w:t>
        </w:r>
        <w:r>
          <w:rPr>
            <w:lang w:eastAsia="ja-JP"/>
          </w:rPr>
          <w:tab/>
          <w:t>Solution description</w:t>
        </w:r>
        <w:bookmarkEnd w:id="284"/>
      </w:ins>
    </w:p>
    <w:p w:rsidR="00220CAE" w:rsidRPr="006F061B" w:rsidRDefault="00220CAE" w:rsidP="00220CAE">
      <w:pPr>
        <w:rPr>
          <w:ins w:id="286" w:author="Rapporteur" w:date="2021-09-06T09:35:00Z"/>
        </w:rPr>
      </w:pPr>
      <w:ins w:id="287" w:author="Rapporteur" w:date="2021-09-06T09:35:00Z">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ins>
    </w:p>
    <w:p w:rsidR="00220CAE" w:rsidRDefault="00220CAE" w:rsidP="00220CAE">
      <w:pPr>
        <w:rPr>
          <w:ins w:id="288" w:author="Rapporteur" w:date="2021-09-06T09:35:00Z"/>
          <w:lang w:val="en-US" w:eastAsia="ja-JP"/>
        </w:rPr>
      </w:pPr>
      <w:ins w:id="289" w:author="Rapporteur" w:date="2021-09-06T09:35:00Z">
        <w:r w:rsidRPr="00FD4759">
          <w:rPr>
            <w:rFonts w:hint="eastAsia"/>
            <w:lang w:val="en-US" w:eastAsia="ja-JP"/>
          </w:rPr>
          <w:t>F</w:t>
        </w:r>
        <w:r w:rsidRPr="00FD4759">
          <w:rPr>
            <w:lang w:val="en-US" w:eastAsia="ja-JP"/>
          </w:rPr>
          <w:t>igu</w:t>
        </w:r>
        <w:r>
          <w:rPr>
            <w:lang w:val="en-US" w:eastAsia="ja-JP"/>
          </w:rPr>
          <w:t>re 6.</w:t>
        </w:r>
      </w:ins>
      <w:ins w:id="290" w:author="Rapporteur" w:date="2021-09-06T09:36:00Z">
        <w:r>
          <w:rPr>
            <w:lang w:val="en-US" w:eastAsia="ja-JP"/>
          </w:rPr>
          <w:t>1</w:t>
        </w:r>
      </w:ins>
      <w:ins w:id="291" w:author="Rapporteur" w:date="2021-09-06T09:35:00Z">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w:t>
        </w:r>
      </w:ins>
      <w:ins w:id="292" w:author="Rapporteur" w:date="2021-09-06T09:36:00Z">
        <w:r>
          <w:rPr>
            <w:lang w:val="en-US" w:eastAsia="ja-JP"/>
          </w:rPr>
          <w:t>1</w:t>
        </w:r>
      </w:ins>
      <w:ins w:id="293" w:author="Rapporteur" w:date="2021-09-06T09:35:00Z">
        <w:r w:rsidRPr="00FD4759">
          <w:rPr>
            <w:lang w:val="en-US" w:eastAsia="ja-JP"/>
          </w:rPr>
          <w:t>.1-1</w:t>
        </w:r>
        <w:r>
          <w:rPr>
            <w:lang w:val="en-US" w:eastAsia="ja-JP"/>
          </w:rPr>
          <w:t xml:space="preserve"> can either be an application on the UE or the AF.</w:t>
        </w:r>
      </w:ins>
    </w:p>
    <w:p w:rsidR="00220CAE" w:rsidRDefault="00220CAE" w:rsidP="00220CAE">
      <w:pPr>
        <w:pStyle w:val="TH"/>
        <w:rPr>
          <w:ins w:id="294" w:author="Rapporteur" w:date="2021-09-06T09:35:00Z"/>
        </w:rPr>
      </w:pPr>
      <w:ins w:id="295" w:author="Rapporteur" w:date="2021-09-06T09:35:00Z">
        <w:r>
          <w:object w:dxaOrig="14955" w:dyaOrig="7740">
            <v:shape id="_x0000_i1029" type="#_x0000_t75" style="width:436.75pt;height:226.2pt" o:ole="">
              <v:imagedata r:id="rId15" o:title=""/>
            </v:shape>
            <o:OLEObject Type="Embed" ProgID="Visio.Drawing.11" ShapeID="_x0000_i1029" DrawAspect="Content" ObjectID="_1692427857" r:id="rId16"/>
          </w:object>
        </w:r>
      </w:ins>
    </w:p>
    <w:p w:rsidR="00220CAE" w:rsidRPr="003E5F68" w:rsidRDefault="00220CAE" w:rsidP="00220CAE">
      <w:pPr>
        <w:pStyle w:val="TF"/>
        <w:rPr>
          <w:ins w:id="296" w:author="Rapporteur" w:date="2021-09-06T09:35:00Z"/>
          <w:lang w:eastAsia="zh-CN"/>
        </w:rPr>
      </w:pPr>
      <w:ins w:id="297" w:author="Rapporteur" w:date="2021-09-06T09:35:00Z">
        <w:r w:rsidRPr="003E5F68">
          <w:t>Figure </w:t>
        </w:r>
        <w:r>
          <w:t>6.</w:t>
        </w:r>
      </w:ins>
      <w:ins w:id="298" w:author="Rapporteur" w:date="2021-09-06T09:36:00Z">
        <w:r>
          <w:t>1</w:t>
        </w:r>
      </w:ins>
      <w:ins w:id="299" w:author="Rapporteur" w:date="2021-09-06T09:35:00Z">
        <w:r>
          <w:t>.1</w:t>
        </w:r>
        <w:r w:rsidRPr="003E5F68">
          <w:t xml:space="preserve">-1: Business relationships </w:t>
        </w:r>
        <w:r>
          <w:t>in SNA</w:t>
        </w:r>
      </w:ins>
    </w:p>
    <w:p w:rsidR="00220CAE" w:rsidRDefault="00220CAE" w:rsidP="00220CAE">
      <w:pPr>
        <w:rPr>
          <w:ins w:id="300" w:author="Rapporteur" w:date="2021-09-06T09:35:00Z"/>
        </w:rPr>
      </w:pPr>
      <w:ins w:id="301" w:author="Rapporteur" w:date="2021-09-06T09:35:00Z">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ins>
    </w:p>
    <w:p w:rsidR="00220CAE" w:rsidRPr="00B51BBE" w:rsidRDefault="00220CAE" w:rsidP="00220CAE">
      <w:pPr>
        <w:pStyle w:val="3"/>
        <w:rPr>
          <w:ins w:id="302" w:author="Rapporteur" w:date="2021-09-06T09:35:00Z"/>
          <w:lang w:eastAsia="ja-JP"/>
        </w:rPr>
      </w:pPr>
      <w:bookmarkStart w:id="303" w:name="_Toc81815080"/>
      <w:ins w:id="304" w:author="Rapporteur" w:date="2021-09-06T09:35:00Z">
        <w:r>
          <w:rPr>
            <w:lang w:eastAsia="ja-JP"/>
          </w:rPr>
          <w:t>6.</w:t>
        </w:r>
      </w:ins>
      <w:ins w:id="305" w:author="Rapporteur" w:date="2021-09-06T09:39:00Z">
        <w:r>
          <w:rPr>
            <w:lang w:eastAsia="ja-JP"/>
          </w:rPr>
          <w:t>1</w:t>
        </w:r>
      </w:ins>
      <w:ins w:id="306" w:author="Rapporteur" w:date="2021-09-06T09:35:00Z">
        <w:r>
          <w:rPr>
            <w:lang w:eastAsia="ja-JP"/>
          </w:rPr>
          <w:t>.2</w:t>
        </w:r>
        <w:r>
          <w:rPr>
            <w:lang w:eastAsia="ja-JP"/>
          </w:rPr>
          <w:tab/>
          <w:t>Solution evaluation</w:t>
        </w:r>
        <w:bookmarkEnd w:id="303"/>
      </w:ins>
    </w:p>
    <w:p w:rsidR="00220CAE" w:rsidRDefault="00220CAE" w:rsidP="00220CAE">
      <w:pPr>
        <w:pStyle w:val="EditorsNote"/>
        <w:rPr>
          <w:ins w:id="307" w:author="Rapporteur" w:date="2021-09-06T09:40:00Z"/>
          <w:lang w:eastAsia="zh-CN"/>
        </w:rPr>
      </w:pPr>
      <w:ins w:id="308" w:author="Rapporteur" w:date="2021-09-06T09:35:00Z">
        <w:r>
          <w:rPr>
            <w:lang w:eastAsia="zh-CN"/>
          </w:rPr>
          <w:t xml:space="preserve"> Editor's Note:</w:t>
        </w:r>
        <w:r>
          <w:rPr>
            <w:lang w:eastAsia="zh-CN"/>
          </w:rPr>
          <w:tab/>
          <w:t>This clause will provide the evalu</w:t>
        </w:r>
      </w:ins>
      <w:ins w:id="309" w:author="Rapporteur" w:date="2021-09-06T09:40:00Z">
        <w:r>
          <w:rPr>
            <w:lang w:eastAsia="zh-CN"/>
          </w:rPr>
          <w:t>a</w:t>
        </w:r>
      </w:ins>
      <w:ins w:id="310" w:author="Rapporteur" w:date="2021-09-06T09:35:00Z">
        <w:r>
          <w:rPr>
            <w:lang w:eastAsia="zh-CN"/>
          </w:rPr>
          <w:t>tion for the solution.</w:t>
        </w:r>
      </w:ins>
    </w:p>
    <w:p w:rsidR="00220CAE" w:rsidRDefault="00220CAE" w:rsidP="00220CAE">
      <w:pPr>
        <w:pStyle w:val="2"/>
        <w:rPr>
          <w:ins w:id="311" w:author="Rapporteur" w:date="2021-09-06T09:40:00Z"/>
          <w:lang w:eastAsia="ja-JP"/>
        </w:rPr>
      </w:pPr>
      <w:bookmarkStart w:id="312" w:name="_Toc81815081"/>
      <w:ins w:id="313" w:author="Rapporteur" w:date="2021-09-06T09:40:00Z">
        <w:r>
          <w:rPr>
            <w:lang w:eastAsia="ja-JP"/>
          </w:rPr>
          <w:t>6.</w:t>
        </w:r>
      </w:ins>
      <w:ins w:id="314" w:author="Rapporteur" w:date="2021-09-06T09:41:00Z">
        <w:r>
          <w:rPr>
            <w:lang w:eastAsia="ja-JP"/>
          </w:rPr>
          <w:t>2</w:t>
        </w:r>
      </w:ins>
      <w:ins w:id="315" w:author="Rapporteur" w:date="2021-09-06T09:40:00Z">
        <w:r>
          <w:rPr>
            <w:lang w:eastAsia="ja-JP"/>
          </w:rPr>
          <w:tab/>
          <w:t>Solution #</w:t>
        </w:r>
      </w:ins>
      <w:ins w:id="316" w:author="Rapporteur" w:date="2021-09-06T09:42:00Z">
        <w:r>
          <w:rPr>
            <w:lang w:eastAsia="ja-JP"/>
          </w:rPr>
          <w:t>2</w:t>
        </w:r>
      </w:ins>
      <w:ins w:id="317" w:author="Rapporteur" w:date="2021-09-06T09:40:00Z">
        <w:r>
          <w:rPr>
            <w:lang w:eastAsia="ja-JP"/>
          </w:rPr>
          <w:t>: Functional model description for SNA</w:t>
        </w:r>
        <w:bookmarkEnd w:id="312"/>
        <w:r>
          <w:rPr>
            <w:lang w:eastAsia="ja-JP"/>
          </w:rPr>
          <w:t xml:space="preserve"> </w:t>
        </w:r>
      </w:ins>
    </w:p>
    <w:p w:rsidR="00220CAE" w:rsidRDefault="00220CAE" w:rsidP="00220CAE">
      <w:pPr>
        <w:pStyle w:val="3"/>
        <w:rPr>
          <w:ins w:id="318" w:author="Rapporteur" w:date="2021-09-06T09:40:00Z"/>
          <w:lang w:eastAsia="ja-JP"/>
        </w:rPr>
      </w:pPr>
      <w:bookmarkStart w:id="319" w:name="_Toc81815082"/>
      <w:ins w:id="320" w:author="Rapporteur" w:date="2021-09-06T09:40:00Z">
        <w:r>
          <w:rPr>
            <w:lang w:eastAsia="ja-JP"/>
          </w:rPr>
          <w:t>6.</w:t>
        </w:r>
      </w:ins>
      <w:ins w:id="321" w:author="Rapporteur" w:date="2021-09-06T09:41:00Z">
        <w:r>
          <w:rPr>
            <w:lang w:eastAsia="ja-JP"/>
          </w:rPr>
          <w:t>2</w:t>
        </w:r>
      </w:ins>
      <w:ins w:id="322" w:author="Rapporteur" w:date="2021-09-06T09:40:00Z">
        <w:r>
          <w:rPr>
            <w:lang w:eastAsia="ja-JP"/>
          </w:rPr>
          <w:t>.1</w:t>
        </w:r>
        <w:r>
          <w:rPr>
            <w:lang w:eastAsia="ja-JP"/>
          </w:rPr>
          <w:tab/>
          <w:t>Solution description</w:t>
        </w:r>
        <w:bookmarkEnd w:id="319"/>
      </w:ins>
    </w:p>
    <w:p w:rsidR="00220CAE" w:rsidRDefault="00220CAE" w:rsidP="00220CAE">
      <w:pPr>
        <w:rPr>
          <w:ins w:id="323" w:author="Rapporteur" w:date="2021-09-06T09:40:00Z"/>
          <w:noProof/>
          <w:lang w:val="en-US"/>
        </w:rPr>
      </w:pPr>
      <w:ins w:id="324" w:author="Rapporteur" w:date="2021-09-06T09:40:00Z">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w:t>
        </w:r>
      </w:ins>
      <w:ins w:id="325" w:author="Rapporteur" w:date="2021-09-06T09:41:00Z">
        <w:r>
          <w:t>2</w:t>
        </w:r>
      </w:ins>
      <w:ins w:id="326" w:author="Rapporteur" w:date="2021-09-06T09:40:00Z">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ins>
    </w:p>
    <w:p w:rsidR="00220CAE" w:rsidRPr="002B5242" w:rsidRDefault="00220CAE" w:rsidP="00220CAE">
      <w:pPr>
        <w:pStyle w:val="TH"/>
        <w:rPr>
          <w:ins w:id="327" w:author="Rapporteur" w:date="2021-09-06T09:40:00Z"/>
          <w:noProof/>
          <w:lang w:val="en-US"/>
        </w:rPr>
      </w:pPr>
      <w:ins w:id="328" w:author="Rapporteur" w:date="2021-09-06T09:40:00Z">
        <w:r>
          <w:rPr>
            <w:noProof/>
            <w:lang w:val="en-US"/>
          </w:rPr>
          <w:object w:dxaOrig="15345" w:dyaOrig="8715">
            <v:shape id="_x0000_i1030" type="#_x0000_t75" style="width:514.85pt;height:292.1pt" o:ole="">
              <v:imagedata r:id="rId17" o:title=""/>
            </v:shape>
            <o:OLEObject Type="Embed" ProgID="Visio.Drawing.11" ShapeID="_x0000_i1030" DrawAspect="Content" ObjectID="_1692427858" r:id="rId18"/>
          </w:object>
        </w:r>
      </w:ins>
    </w:p>
    <w:p w:rsidR="00220CAE" w:rsidRPr="002B5242" w:rsidRDefault="00220CAE" w:rsidP="00220CAE">
      <w:pPr>
        <w:pStyle w:val="TF"/>
        <w:rPr>
          <w:ins w:id="329" w:author="Rapporteur" w:date="2021-09-06T09:40:00Z"/>
        </w:rPr>
      </w:pPr>
      <w:ins w:id="330" w:author="Rapporteur" w:date="2021-09-06T09:40:00Z">
        <w:r>
          <w:t>Figure 6.</w:t>
        </w:r>
      </w:ins>
      <w:ins w:id="331" w:author="Rapporteur" w:date="2021-09-06T09:41:00Z">
        <w:r>
          <w:t>2</w:t>
        </w:r>
      </w:ins>
      <w:ins w:id="332" w:author="Rapporteur" w:date="2021-09-06T09:40:00Z">
        <w:r>
          <w:rPr>
            <w:lang w:val="en-US"/>
          </w:rPr>
          <w:t>.1</w:t>
        </w:r>
        <w:r w:rsidRPr="002B5242">
          <w:t>-1: Functional model for the CAPIF</w:t>
        </w:r>
      </w:ins>
    </w:p>
    <w:p w:rsidR="00220CAE" w:rsidRDefault="00220CAE" w:rsidP="00220CAE">
      <w:pPr>
        <w:rPr>
          <w:ins w:id="333" w:author="Rapporteur" w:date="2021-09-06T09:40:00Z"/>
        </w:rPr>
      </w:pPr>
      <w:ins w:id="334" w:author="Rapporteur" w:date="2021-09-06T09:40:00Z">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ins>
    </w:p>
    <w:p w:rsidR="00220CAE" w:rsidRPr="00AB7B4E" w:rsidRDefault="00220CAE" w:rsidP="00220CAE">
      <w:pPr>
        <w:pStyle w:val="NO"/>
        <w:rPr>
          <w:ins w:id="335" w:author="Rapporteur" w:date="2021-09-06T09:40:00Z"/>
          <w:lang w:eastAsia="ja-JP"/>
        </w:rPr>
      </w:pPr>
      <w:ins w:id="336" w:author="Rapporteur" w:date="2021-09-06T09:40:00Z">
        <w:r>
          <w:rPr>
            <w:rFonts w:hint="eastAsia"/>
            <w:lang w:eastAsia="ja-JP"/>
          </w:rPr>
          <w:t>N</w:t>
        </w:r>
        <w:r>
          <w:rPr>
            <w:lang w:eastAsia="ja-JP"/>
          </w:rPr>
          <w:t>OTE:</w:t>
        </w:r>
        <w:r>
          <w:rPr>
            <w:lang w:eastAsia="ja-JP"/>
          </w:rPr>
          <w:tab/>
          <w:t xml:space="preserve">Security aspects including specification of the authorisation procedures are to be decided in SA3. </w:t>
        </w:r>
      </w:ins>
    </w:p>
    <w:p w:rsidR="00220CAE" w:rsidRPr="00B51BBE" w:rsidRDefault="00220CAE" w:rsidP="00220CAE">
      <w:pPr>
        <w:pStyle w:val="3"/>
        <w:rPr>
          <w:ins w:id="337" w:author="Rapporteur" w:date="2021-09-06T09:40:00Z"/>
          <w:lang w:eastAsia="ja-JP"/>
        </w:rPr>
      </w:pPr>
      <w:bookmarkStart w:id="338" w:name="_Toc81815083"/>
      <w:ins w:id="339" w:author="Rapporteur" w:date="2021-09-06T09:40:00Z">
        <w:r>
          <w:rPr>
            <w:lang w:eastAsia="ja-JP"/>
          </w:rPr>
          <w:t>6.</w:t>
        </w:r>
      </w:ins>
      <w:ins w:id="340" w:author="Rapporteur" w:date="2021-09-06T09:41:00Z">
        <w:r>
          <w:rPr>
            <w:lang w:eastAsia="ja-JP"/>
          </w:rPr>
          <w:t>2</w:t>
        </w:r>
      </w:ins>
      <w:ins w:id="341" w:author="Rapporteur" w:date="2021-09-06T09:40:00Z">
        <w:r>
          <w:rPr>
            <w:lang w:eastAsia="ja-JP"/>
          </w:rPr>
          <w:t>.2</w:t>
        </w:r>
        <w:r>
          <w:rPr>
            <w:lang w:eastAsia="ja-JP"/>
          </w:rPr>
          <w:tab/>
          <w:t>Solution evaluation</w:t>
        </w:r>
        <w:bookmarkEnd w:id="338"/>
      </w:ins>
    </w:p>
    <w:p w:rsidR="00220CAE" w:rsidRPr="00691BCD" w:rsidRDefault="00220CAE" w:rsidP="00220CAE">
      <w:pPr>
        <w:pStyle w:val="EditorsNote"/>
        <w:rPr>
          <w:ins w:id="342" w:author="Rapporteur" w:date="2021-09-06T09:40:00Z"/>
          <w:rFonts w:eastAsia="DengXian"/>
          <w:lang w:eastAsia="zh-CN"/>
        </w:rPr>
      </w:pPr>
      <w:ins w:id="343" w:author="Rapporteur" w:date="2021-09-06T09:40:00Z">
        <w:r>
          <w:rPr>
            <w:lang w:eastAsia="zh-CN"/>
          </w:rPr>
          <w:t xml:space="preserve"> Editor's Note:</w:t>
        </w:r>
        <w:r>
          <w:rPr>
            <w:lang w:eastAsia="zh-CN"/>
          </w:rPr>
          <w:tab/>
          <w:t>This clause will provide the evalu</w:t>
        </w:r>
      </w:ins>
      <w:ins w:id="344" w:author="Rapporteur" w:date="2021-09-06T09:41:00Z">
        <w:r>
          <w:rPr>
            <w:lang w:eastAsia="zh-CN"/>
          </w:rPr>
          <w:t>a</w:t>
        </w:r>
      </w:ins>
      <w:ins w:id="345" w:author="Rapporteur" w:date="2021-09-06T09:40:00Z">
        <w:r>
          <w:rPr>
            <w:lang w:eastAsia="zh-CN"/>
          </w:rPr>
          <w:t>tion for the solution.</w:t>
        </w:r>
      </w:ins>
    </w:p>
    <w:p w:rsidR="00B51BBE" w:rsidRDefault="00D90119" w:rsidP="00B51BBE">
      <w:pPr>
        <w:pStyle w:val="2"/>
        <w:rPr>
          <w:lang w:eastAsia="ja-JP"/>
        </w:rPr>
      </w:pPr>
      <w:bookmarkStart w:id="346" w:name="_Toc81815084"/>
      <w:r>
        <w:rPr>
          <w:lang w:eastAsia="ja-JP"/>
        </w:rPr>
        <w:t>6</w:t>
      </w:r>
      <w:r w:rsidR="00B51BBE">
        <w:rPr>
          <w:lang w:eastAsia="ja-JP"/>
        </w:rPr>
        <w:t>.</w:t>
      </w:r>
      <w:r w:rsidR="00087D0E">
        <w:rPr>
          <w:lang w:eastAsia="ja-JP"/>
        </w:rPr>
        <w:t>X</w:t>
      </w:r>
      <w:r w:rsidR="00B51BBE">
        <w:rPr>
          <w:lang w:eastAsia="ja-JP"/>
        </w:rPr>
        <w:tab/>
        <w:t>Solution #X: &lt;Title&gt;</w:t>
      </w:r>
      <w:bookmarkEnd w:id="239"/>
      <w:bookmarkEnd w:id="346"/>
    </w:p>
    <w:p w:rsidR="00B51BBE" w:rsidRDefault="00D90119" w:rsidP="00B51BBE">
      <w:pPr>
        <w:pStyle w:val="3"/>
        <w:rPr>
          <w:lang w:eastAsia="ja-JP"/>
        </w:rPr>
      </w:pPr>
      <w:bookmarkStart w:id="347" w:name="_Toc78185255"/>
      <w:bookmarkStart w:id="348" w:name="_Toc81815085"/>
      <w:r>
        <w:rPr>
          <w:lang w:eastAsia="ja-JP"/>
        </w:rPr>
        <w:t>6</w:t>
      </w:r>
      <w:r w:rsidR="00B51BBE">
        <w:rPr>
          <w:lang w:eastAsia="ja-JP"/>
        </w:rPr>
        <w:t>.X.1</w:t>
      </w:r>
      <w:r w:rsidR="00B51BBE">
        <w:rPr>
          <w:lang w:eastAsia="ja-JP"/>
        </w:rPr>
        <w:tab/>
        <w:t>Solution description</w:t>
      </w:r>
      <w:bookmarkEnd w:id="347"/>
      <w:bookmarkEnd w:id="348"/>
    </w:p>
    <w:p w:rsidR="00B51BBE" w:rsidRPr="00B51BBE" w:rsidRDefault="00D90119" w:rsidP="00B51BBE">
      <w:pPr>
        <w:pStyle w:val="3"/>
        <w:rPr>
          <w:lang w:eastAsia="ja-JP"/>
        </w:rPr>
      </w:pPr>
      <w:bookmarkStart w:id="349" w:name="_Toc78185256"/>
      <w:bookmarkStart w:id="350" w:name="_Toc81815086"/>
      <w:r>
        <w:rPr>
          <w:lang w:eastAsia="ja-JP"/>
        </w:rPr>
        <w:t>6</w:t>
      </w:r>
      <w:r w:rsidR="00B51BBE">
        <w:rPr>
          <w:lang w:eastAsia="ja-JP"/>
        </w:rPr>
        <w:t>.X.2</w:t>
      </w:r>
      <w:r w:rsidR="00B51BBE">
        <w:rPr>
          <w:lang w:eastAsia="ja-JP"/>
        </w:rPr>
        <w:tab/>
        <w:t>Solution evaluation</w:t>
      </w:r>
      <w:bookmarkEnd w:id="349"/>
      <w:bookmarkEnd w:id="350"/>
    </w:p>
    <w:p w:rsidR="00825D4F" w:rsidRPr="00125C7E" w:rsidRDefault="00D90119" w:rsidP="00825D4F">
      <w:pPr>
        <w:pStyle w:val="1"/>
      </w:pPr>
      <w:bookmarkStart w:id="351" w:name="_Toc464463369"/>
      <w:bookmarkStart w:id="352" w:name="_Toc475064963"/>
      <w:bookmarkStart w:id="353" w:name="_Toc478400633"/>
      <w:bookmarkStart w:id="354" w:name="_Toc27381723"/>
      <w:bookmarkStart w:id="355" w:name="_Toc40445455"/>
      <w:bookmarkStart w:id="356" w:name="_Toc78185257"/>
      <w:bookmarkStart w:id="357" w:name="_Toc81815087"/>
      <w:r>
        <w:t>7</w:t>
      </w:r>
      <w:r w:rsidR="00825D4F" w:rsidRPr="00125C7E">
        <w:tab/>
        <w:t>Overall evaluation</w:t>
      </w:r>
      <w:bookmarkEnd w:id="351"/>
      <w:bookmarkEnd w:id="352"/>
      <w:bookmarkEnd w:id="353"/>
      <w:bookmarkEnd w:id="354"/>
      <w:bookmarkEnd w:id="355"/>
      <w:bookmarkEnd w:id="356"/>
      <w:bookmarkEnd w:id="357"/>
    </w:p>
    <w:p w:rsidR="00825D4F" w:rsidRPr="00125C7E" w:rsidRDefault="00825D4F" w:rsidP="00825D4F">
      <w:pPr>
        <w:pStyle w:val="EditorsNote"/>
      </w:pPr>
      <w:r w:rsidRPr="00125C7E">
        <w:t>Editor's Note:</w:t>
      </w:r>
      <w:r w:rsidRPr="00125C7E">
        <w:tab/>
        <w:t>This clause will provide evaluation of different solutions.</w:t>
      </w:r>
    </w:p>
    <w:p w:rsidR="00825D4F" w:rsidRPr="00125C7E" w:rsidRDefault="00D90119" w:rsidP="00825D4F">
      <w:pPr>
        <w:pStyle w:val="1"/>
      </w:pPr>
      <w:bookmarkStart w:id="358" w:name="_Toc464463370"/>
      <w:bookmarkStart w:id="359" w:name="_Toc475064964"/>
      <w:bookmarkStart w:id="360" w:name="_Toc478400634"/>
      <w:bookmarkStart w:id="361" w:name="_Toc27381724"/>
      <w:bookmarkStart w:id="362" w:name="_Toc40445456"/>
      <w:bookmarkStart w:id="363" w:name="_Toc78185258"/>
      <w:bookmarkStart w:id="364" w:name="_Toc81815088"/>
      <w:r>
        <w:t>8</w:t>
      </w:r>
      <w:r w:rsidR="00825D4F" w:rsidRPr="00125C7E">
        <w:tab/>
        <w:t>Conclusions</w:t>
      </w:r>
      <w:bookmarkEnd w:id="358"/>
      <w:bookmarkEnd w:id="359"/>
      <w:bookmarkEnd w:id="360"/>
      <w:bookmarkEnd w:id="361"/>
      <w:bookmarkEnd w:id="362"/>
      <w:bookmarkEnd w:id="363"/>
      <w:bookmarkEnd w:id="364"/>
    </w:p>
    <w:p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rsidR="00825D4F" w:rsidRPr="00825D4F" w:rsidRDefault="00825D4F" w:rsidP="00825D4F"/>
    <w:p w:rsidR="00054A22" w:rsidRPr="00235394" w:rsidRDefault="00080512" w:rsidP="0081747F">
      <w:pPr>
        <w:pStyle w:val="1"/>
        <w:ind w:left="0" w:firstLine="0"/>
      </w:pPr>
      <w:r w:rsidRPr="004D3578">
        <w:rPr>
          <w:i/>
        </w:rPr>
        <w:br w:type="page"/>
      </w:r>
      <w:bookmarkStart w:id="365" w:name="_Toc78185259"/>
      <w:bookmarkStart w:id="366" w:name="_Toc81815089"/>
      <w:r w:rsidRPr="004D3578">
        <w:lastRenderedPageBreak/>
        <w:t xml:space="preserve">Annex </w:t>
      </w:r>
      <w:r w:rsidR="00825D4F">
        <w:t>A</w:t>
      </w:r>
      <w:r w:rsidRPr="004D3578">
        <w:t xml:space="preserve"> (informative):</w:t>
      </w:r>
      <w:r w:rsidRPr="004D3578">
        <w:br/>
        <w:t>Change history</w:t>
      </w:r>
      <w:bookmarkStart w:id="367" w:name="historyclause"/>
      <w:bookmarkEnd w:id="365"/>
      <w:bookmarkEnd w:id="366"/>
      <w:bookmarkEnd w:id="3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rsidTr="00C72833">
        <w:trPr>
          <w:cantSplit/>
        </w:trPr>
        <w:tc>
          <w:tcPr>
            <w:tcW w:w="9639" w:type="dxa"/>
            <w:gridSpan w:val="8"/>
            <w:tcBorders>
              <w:bottom w:val="nil"/>
            </w:tcBorders>
            <w:shd w:val="solid" w:color="FFFFFF" w:fill="auto"/>
          </w:tcPr>
          <w:p w:rsidR="003C3971" w:rsidRPr="00EB32CD" w:rsidRDefault="003C3971" w:rsidP="00C72833">
            <w:pPr>
              <w:pStyle w:val="TAL"/>
              <w:jc w:val="center"/>
              <w:rPr>
                <w:b/>
                <w:sz w:val="16"/>
              </w:rPr>
            </w:pPr>
            <w:r w:rsidRPr="00EB32CD">
              <w:rPr>
                <w:b/>
              </w:rPr>
              <w:t>Change history</w:t>
            </w:r>
          </w:p>
        </w:tc>
      </w:tr>
      <w:tr w:rsidR="003C3971" w:rsidRPr="00EB32CD" w:rsidTr="00C72833">
        <w:tc>
          <w:tcPr>
            <w:tcW w:w="800" w:type="dxa"/>
            <w:shd w:val="pct10" w:color="auto" w:fill="FFFFFF"/>
          </w:tcPr>
          <w:p w:rsidR="003C3971" w:rsidRPr="00EB32CD" w:rsidRDefault="003C3971" w:rsidP="00C72833">
            <w:pPr>
              <w:pStyle w:val="TAL"/>
              <w:rPr>
                <w:b/>
                <w:sz w:val="16"/>
              </w:rPr>
            </w:pPr>
            <w:r w:rsidRPr="00EB32CD">
              <w:rPr>
                <w:b/>
                <w:sz w:val="16"/>
              </w:rPr>
              <w:t>Date</w:t>
            </w:r>
          </w:p>
        </w:tc>
        <w:tc>
          <w:tcPr>
            <w:tcW w:w="800" w:type="dxa"/>
            <w:shd w:val="pct10" w:color="auto" w:fill="FFFFFF"/>
          </w:tcPr>
          <w:p w:rsidR="003C3971" w:rsidRPr="00EB32CD" w:rsidRDefault="00DF2B1F" w:rsidP="00C72833">
            <w:pPr>
              <w:pStyle w:val="TAL"/>
              <w:rPr>
                <w:b/>
                <w:sz w:val="16"/>
              </w:rPr>
            </w:pPr>
            <w:r w:rsidRPr="00EB32CD">
              <w:rPr>
                <w:b/>
                <w:sz w:val="16"/>
              </w:rPr>
              <w:t>Meeting</w:t>
            </w:r>
          </w:p>
        </w:tc>
        <w:tc>
          <w:tcPr>
            <w:tcW w:w="1094" w:type="dxa"/>
            <w:shd w:val="pct10" w:color="auto" w:fill="FFFFFF"/>
          </w:tcPr>
          <w:p w:rsidR="003C3971" w:rsidRPr="00EB32CD" w:rsidRDefault="003C3971" w:rsidP="00DF2B1F">
            <w:pPr>
              <w:pStyle w:val="TAL"/>
              <w:rPr>
                <w:b/>
                <w:sz w:val="16"/>
              </w:rPr>
            </w:pPr>
            <w:r w:rsidRPr="00EB32CD">
              <w:rPr>
                <w:b/>
                <w:sz w:val="16"/>
              </w:rPr>
              <w:t>TDoc</w:t>
            </w:r>
          </w:p>
        </w:tc>
        <w:tc>
          <w:tcPr>
            <w:tcW w:w="425" w:type="dxa"/>
            <w:shd w:val="pct10" w:color="auto" w:fill="FFFFFF"/>
          </w:tcPr>
          <w:p w:rsidR="003C3971" w:rsidRPr="00EB32CD" w:rsidRDefault="003C3971" w:rsidP="00C72833">
            <w:pPr>
              <w:pStyle w:val="TAL"/>
              <w:rPr>
                <w:b/>
                <w:sz w:val="16"/>
              </w:rPr>
            </w:pPr>
            <w:r w:rsidRPr="00EB32CD">
              <w:rPr>
                <w:b/>
                <w:sz w:val="16"/>
              </w:rPr>
              <w:t>CR</w:t>
            </w:r>
          </w:p>
        </w:tc>
        <w:tc>
          <w:tcPr>
            <w:tcW w:w="425" w:type="dxa"/>
            <w:shd w:val="pct10" w:color="auto" w:fill="FFFFFF"/>
          </w:tcPr>
          <w:p w:rsidR="003C3971" w:rsidRPr="00EB32CD" w:rsidRDefault="003C3971" w:rsidP="00C72833">
            <w:pPr>
              <w:pStyle w:val="TAL"/>
              <w:rPr>
                <w:b/>
                <w:sz w:val="16"/>
              </w:rPr>
            </w:pPr>
            <w:r w:rsidRPr="00EB32CD">
              <w:rPr>
                <w:b/>
                <w:sz w:val="16"/>
              </w:rPr>
              <w:t>Rev</w:t>
            </w:r>
          </w:p>
        </w:tc>
        <w:tc>
          <w:tcPr>
            <w:tcW w:w="425" w:type="dxa"/>
            <w:shd w:val="pct10" w:color="auto" w:fill="FFFFFF"/>
          </w:tcPr>
          <w:p w:rsidR="003C3971" w:rsidRPr="00EB32CD" w:rsidRDefault="003C3971" w:rsidP="00C72833">
            <w:pPr>
              <w:pStyle w:val="TAL"/>
              <w:rPr>
                <w:b/>
                <w:sz w:val="16"/>
              </w:rPr>
            </w:pPr>
            <w:r w:rsidRPr="00EB32CD">
              <w:rPr>
                <w:b/>
                <w:sz w:val="16"/>
              </w:rPr>
              <w:t>Cat</w:t>
            </w:r>
          </w:p>
        </w:tc>
        <w:tc>
          <w:tcPr>
            <w:tcW w:w="4962" w:type="dxa"/>
            <w:shd w:val="pct10" w:color="auto" w:fill="FFFFFF"/>
          </w:tcPr>
          <w:p w:rsidR="003C3971" w:rsidRPr="00EB32CD" w:rsidRDefault="003C3971" w:rsidP="00C72833">
            <w:pPr>
              <w:pStyle w:val="TAL"/>
              <w:rPr>
                <w:b/>
                <w:sz w:val="16"/>
              </w:rPr>
            </w:pPr>
            <w:r w:rsidRPr="00EB32CD">
              <w:rPr>
                <w:b/>
                <w:sz w:val="16"/>
              </w:rPr>
              <w:t>Subject/Comment</w:t>
            </w:r>
          </w:p>
        </w:tc>
        <w:tc>
          <w:tcPr>
            <w:tcW w:w="708" w:type="dxa"/>
            <w:shd w:val="pct10" w:color="auto" w:fill="FFFFFF"/>
          </w:tcPr>
          <w:p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rsidTr="00C72833">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rsidR="003C3971" w:rsidRPr="00EB32CD" w:rsidRDefault="003C3971" w:rsidP="00C72833">
            <w:pPr>
              <w:pStyle w:val="TAL"/>
              <w:rPr>
                <w:sz w:val="16"/>
                <w:szCs w:val="16"/>
              </w:rPr>
            </w:pPr>
          </w:p>
        </w:tc>
        <w:tc>
          <w:tcPr>
            <w:tcW w:w="425" w:type="dxa"/>
            <w:shd w:val="solid" w:color="FFFFFF" w:fill="auto"/>
          </w:tcPr>
          <w:p w:rsidR="003C3971" w:rsidRPr="00EB32CD" w:rsidRDefault="003C3971" w:rsidP="00C72833">
            <w:pPr>
              <w:pStyle w:val="TAR"/>
              <w:rPr>
                <w:sz w:val="16"/>
                <w:szCs w:val="16"/>
              </w:rPr>
            </w:pPr>
          </w:p>
        </w:tc>
        <w:tc>
          <w:tcPr>
            <w:tcW w:w="425" w:type="dxa"/>
            <w:shd w:val="solid" w:color="FFFFFF" w:fill="auto"/>
          </w:tcPr>
          <w:p w:rsidR="003C3971" w:rsidRPr="00EB32CD" w:rsidRDefault="003C3971" w:rsidP="00C72833">
            <w:pPr>
              <w:pStyle w:val="TAC"/>
              <w:rPr>
                <w:sz w:val="16"/>
                <w:szCs w:val="16"/>
              </w:rPr>
            </w:pPr>
          </w:p>
        </w:tc>
        <w:tc>
          <w:tcPr>
            <w:tcW w:w="4962" w:type="dxa"/>
            <w:shd w:val="solid" w:color="FFFFFF" w:fill="auto"/>
          </w:tcPr>
          <w:p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rsidTr="00C72833">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rsidR="00F74BAB" w:rsidRPr="00F74BAB" w:rsidRDefault="00F74BAB" w:rsidP="00F74BAB">
            <w:pPr>
              <w:pStyle w:val="TAC"/>
              <w:rPr>
                <w:sz w:val="16"/>
                <w:szCs w:val="16"/>
              </w:rPr>
            </w:pPr>
          </w:p>
        </w:tc>
        <w:tc>
          <w:tcPr>
            <w:tcW w:w="425" w:type="dxa"/>
            <w:shd w:val="solid" w:color="FFFFFF" w:fill="auto"/>
          </w:tcPr>
          <w:p w:rsidR="00F74BAB" w:rsidRPr="00EB32CD" w:rsidRDefault="00F74BAB" w:rsidP="00F74BAB">
            <w:pPr>
              <w:pStyle w:val="TAL"/>
              <w:rPr>
                <w:sz w:val="16"/>
                <w:szCs w:val="16"/>
              </w:rPr>
            </w:pPr>
          </w:p>
        </w:tc>
        <w:tc>
          <w:tcPr>
            <w:tcW w:w="425" w:type="dxa"/>
            <w:shd w:val="solid" w:color="FFFFFF" w:fill="auto"/>
          </w:tcPr>
          <w:p w:rsidR="00F74BAB" w:rsidRPr="00EB32CD" w:rsidRDefault="00F74BAB" w:rsidP="00F74BAB">
            <w:pPr>
              <w:pStyle w:val="TAR"/>
              <w:rPr>
                <w:sz w:val="16"/>
                <w:szCs w:val="16"/>
              </w:rPr>
            </w:pPr>
          </w:p>
        </w:tc>
        <w:tc>
          <w:tcPr>
            <w:tcW w:w="425" w:type="dxa"/>
            <w:shd w:val="solid" w:color="FFFFFF" w:fill="auto"/>
          </w:tcPr>
          <w:p w:rsidR="00F74BAB" w:rsidRPr="00EB32CD" w:rsidRDefault="00F74BAB" w:rsidP="00F74BAB">
            <w:pPr>
              <w:pStyle w:val="TAC"/>
              <w:rPr>
                <w:sz w:val="16"/>
                <w:szCs w:val="16"/>
              </w:rPr>
            </w:pPr>
          </w:p>
        </w:tc>
        <w:tc>
          <w:tcPr>
            <w:tcW w:w="4962" w:type="dxa"/>
            <w:shd w:val="solid" w:color="FFFFFF" w:fill="auto"/>
          </w:tcPr>
          <w:p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rsidTr="00C72833">
        <w:trPr>
          <w:ins w:id="368" w:author="Rapporteur" w:date="2021-09-06T09:54:00Z"/>
        </w:trPr>
        <w:tc>
          <w:tcPr>
            <w:tcW w:w="800" w:type="dxa"/>
            <w:shd w:val="solid" w:color="FFFFFF" w:fill="auto"/>
          </w:tcPr>
          <w:p w:rsidR="00220CAE" w:rsidRPr="00EB32CD" w:rsidRDefault="00220CAE" w:rsidP="00F74BAB">
            <w:pPr>
              <w:pStyle w:val="TAC"/>
              <w:rPr>
                <w:ins w:id="369" w:author="Rapporteur" w:date="2021-09-06T09:54:00Z"/>
                <w:sz w:val="16"/>
                <w:szCs w:val="16"/>
                <w:lang w:eastAsia="ja-JP"/>
              </w:rPr>
            </w:pPr>
            <w:ins w:id="370" w:author="Rapporteur" w:date="2021-09-06T09:54:00Z">
              <w:r>
                <w:rPr>
                  <w:rFonts w:hint="eastAsia"/>
                  <w:sz w:val="16"/>
                  <w:szCs w:val="16"/>
                  <w:lang w:eastAsia="ja-JP"/>
                </w:rPr>
                <w:t>2</w:t>
              </w:r>
              <w:r>
                <w:rPr>
                  <w:sz w:val="16"/>
                  <w:szCs w:val="16"/>
                  <w:lang w:eastAsia="ja-JP"/>
                </w:rPr>
                <w:t>021-</w:t>
              </w:r>
            </w:ins>
            <w:ins w:id="371" w:author="Rapporteur" w:date="2021-09-06T09:56:00Z">
              <w:r>
                <w:rPr>
                  <w:sz w:val="16"/>
                  <w:szCs w:val="16"/>
                  <w:lang w:eastAsia="ja-JP"/>
                </w:rPr>
                <w:t>0</w:t>
              </w:r>
            </w:ins>
            <w:ins w:id="372" w:author="Rapporteur" w:date="2021-09-06T09:54:00Z">
              <w:r>
                <w:rPr>
                  <w:sz w:val="16"/>
                  <w:szCs w:val="16"/>
                  <w:lang w:eastAsia="ja-JP"/>
                </w:rPr>
                <w:t>9</w:t>
              </w:r>
            </w:ins>
          </w:p>
        </w:tc>
        <w:tc>
          <w:tcPr>
            <w:tcW w:w="800" w:type="dxa"/>
            <w:shd w:val="solid" w:color="FFFFFF" w:fill="auto"/>
          </w:tcPr>
          <w:p w:rsidR="00220CAE" w:rsidRPr="00EB32CD" w:rsidRDefault="00220CAE" w:rsidP="00F74BAB">
            <w:pPr>
              <w:pStyle w:val="TAC"/>
              <w:rPr>
                <w:ins w:id="373" w:author="Rapporteur" w:date="2021-09-06T09:54:00Z"/>
                <w:sz w:val="16"/>
                <w:szCs w:val="16"/>
                <w:lang w:eastAsia="ja-JP"/>
              </w:rPr>
            </w:pPr>
            <w:ins w:id="374" w:author="Rapporteur" w:date="2021-09-06T09:54:00Z">
              <w:r>
                <w:rPr>
                  <w:rFonts w:hint="eastAsia"/>
                  <w:sz w:val="16"/>
                  <w:szCs w:val="16"/>
                  <w:lang w:eastAsia="ja-JP"/>
                </w:rPr>
                <w:t>S</w:t>
              </w:r>
              <w:r>
                <w:rPr>
                  <w:sz w:val="16"/>
                  <w:szCs w:val="16"/>
                  <w:lang w:eastAsia="ja-JP"/>
                </w:rPr>
                <w:t>A6#45-e</w:t>
              </w:r>
            </w:ins>
          </w:p>
        </w:tc>
        <w:tc>
          <w:tcPr>
            <w:tcW w:w="1094" w:type="dxa"/>
            <w:shd w:val="solid" w:color="FFFFFF" w:fill="auto"/>
          </w:tcPr>
          <w:p w:rsidR="00220CAE" w:rsidRPr="00F74BAB" w:rsidRDefault="00220CAE" w:rsidP="00F74BAB">
            <w:pPr>
              <w:pStyle w:val="TAC"/>
              <w:rPr>
                <w:ins w:id="375" w:author="Rapporteur" w:date="2021-09-06T09:54:00Z"/>
                <w:sz w:val="16"/>
                <w:szCs w:val="16"/>
              </w:rPr>
            </w:pPr>
          </w:p>
        </w:tc>
        <w:tc>
          <w:tcPr>
            <w:tcW w:w="425" w:type="dxa"/>
            <w:shd w:val="solid" w:color="FFFFFF" w:fill="auto"/>
          </w:tcPr>
          <w:p w:rsidR="00220CAE" w:rsidRPr="00EB32CD" w:rsidRDefault="00220CAE" w:rsidP="00F74BAB">
            <w:pPr>
              <w:pStyle w:val="TAL"/>
              <w:rPr>
                <w:ins w:id="376" w:author="Rapporteur" w:date="2021-09-06T09:54:00Z"/>
                <w:sz w:val="16"/>
                <w:szCs w:val="16"/>
              </w:rPr>
            </w:pPr>
          </w:p>
        </w:tc>
        <w:tc>
          <w:tcPr>
            <w:tcW w:w="425" w:type="dxa"/>
            <w:shd w:val="solid" w:color="FFFFFF" w:fill="auto"/>
          </w:tcPr>
          <w:p w:rsidR="00220CAE" w:rsidRPr="00EB32CD" w:rsidRDefault="00220CAE" w:rsidP="00F74BAB">
            <w:pPr>
              <w:pStyle w:val="TAR"/>
              <w:rPr>
                <w:ins w:id="377" w:author="Rapporteur" w:date="2021-09-06T09:54:00Z"/>
                <w:sz w:val="16"/>
                <w:szCs w:val="16"/>
              </w:rPr>
            </w:pPr>
          </w:p>
        </w:tc>
        <w:tc>
          <w:tcPr>
            <w:tcW w:w="425" w:type="dxa"/>
            <w:shd w:val="solid" w:color="FFFFFF" w:fill="auto"/>
          </w:tcPr>
          <w:p w:rsidR="00220CAE" w:rsidRPr="00EB32CD" w:rsidRDefault="00220CAE" w:rsidP="00F74BAB">
            <w:pPr>
              <w:pStyle w:val="TAC"/>
              <w:rPr>
                <w:ins w:id="378" w:author="Rapporteur" w:date="2021-09-06T09:54:00Z"/>
                <w:sz w:val="16"/>
                <w:szCs w:val="16"/>
              </w:rPr>
            </w:pPr>
          </w:p>
        </w:tc>
        <w:tc>
          <w:tcPr>
            <w:tcW w:w="4962" w:type="dxa"/>
            <w:shd w:val="solid" w:color="FFFFFF" w:fill="auto"/>
          </w:tcPr>
          <w:p w:rsidR="00220CAE" w:rsidRPr="00F74BAB" w:rsidRDefault="00220CAE" w:rsidP="00220CAE">
            <w:pPr>
              <w:pStyle w:val="TAL"/>
              <w:rPr>
                <w:ins w:id="379" w:author="Rapporteur" w:date="2021-09-06T09:54:00Z"/>
                <w:sz w:val="16"/>
                <w:szCs w:val="16"/>
                <w:lang w:eastAsia="ja-JP"/>
              </w:rPr>
            </w:pPr>
            <w:ins w:id="380" w:author="Rapporteur" w:date="2021-09-06T09:55:00Z">
              <w:r>
                <w:rPr>
                  <w:rFonts w:hint="eastAsia"/>
                  <w:sz w:val="16"/>
                  <w:szCs w:val="16"/>
                  <w:lang w:eastAsia="ja-JP"/>
                </w:rPr>
                <w:t>S</w:t>
              </w:r>
              <w:r>
                <w:rPr>
                  <w:sz w:val="16"/>
                  <w:szCs w:val="16"/>
                  <w:lang w:eastAsia="ja-JP"/>
                </w:rPr>
                <w:t>6-211871, S6-212075, S6-212076</w:t>
              </w:r>
            </w:ins>
            <w:ins w:id="381" w:author="Rapporteur" w:date="2021-09-06T09:56:00Z">
              <w:r>
                <w:rPr>
                  <w:sz w:val="16"/>
                  <w:szCs w:val="16"/>
                  <w:lang w:eastAsia="ja-JP"/>
                </w:rPr>
                <w:t>, S6-212165</w:t>
              </w:r>
            </w:ins>
          </w:p>
        </w:tc>
        <w:tc>
          <w:tcPr>
            <w:tcW w:w="708" w:type="dxa"/>
            <w:shd w:val="solid" w:color="FFFFFF" w:fill="auto"/>
          </w:tcPr>
          <w:p w:rsidR="00220CAE" w:rsidRDefault="00220CAE" w:rsidP="00F74BAB">
            <w:pPr>
              <w:pStyle w:val="TAC"/>
              <w:rPr>
                <w:ins w:id="382" w:author="Rapporteur" w:date="2021-09-06T09:54:00Z"/>
                <w:sz w:val="16"/>
                <w:szCs w:val="16"/>
                <w:lang w:eastAsia="ja-JP"/>
              </w:rPr>
            </w:pPr>
            <w:ins w:id="383" w:author="Rapporteur" w:date="2021-09-06T09:56:00Z">
              <w:r>
                <w:rPr>
                  <w:rFonts w:hint="eastAsia"/>
                  <w:sz w:val="16"/>
                  <w:szCs w:val="16"/>
                  <w:lang w:eastAsia="ja-JP"/>
                </w:rPr>
                <w:t>0</w:t>
              </w:r>
              <w:r>
                <w:rPr>
                  <w:sz w:val="16"/>
                  <w:szCs w:val="16"/>
                  <w:lang w:eastAsia="ja-JP"/>
                </w:rPr>
                <w:t>.2.0</w:t>
              </w:r>
            </w:ins>
          </w:p>
        </w:tc>
      </w:tr>
    </w:tbl>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7B2" w:rsidRDefault="005937B2">
      <w:r>
        <w:separator/>
      </w:r>
    </w:p>
  </w:endnote>
  <w:endnote w:type="continuationSeparator" w:id="0">
    <w:p w:rsidR="005937B2" w:rsidRDefault="0059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7B2" w:rsidRDefault="005937B2">
      <w:r>
        <w:separator/>
      </w:r>
    </w:p>
  </w:footnote>
  <w:footnote w:type="continuationSeparator" w:id="0">
    <w:p w:rsidR="005937B2" w:rsidRDefault="0059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B3F">
      <w:rPr>
        <w:rFonts w:ascii="Arial" w:hAnsi="Arial" w:cs="Arial"/>
        <w:b/>
        <w:noProof/>
        <w:sz w:val="18"/>
        <w:szCs w:val="18"/>
      </w:rPr>
      <w:t>3GPP TR 23.700-95 V0.21.0 (2021-097)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5B3F">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B3F">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1D9"/>
    <w:rsid w:val="00051834"/>
    <w:rsid w:val="00054A22"/>
    <w:rsid w:val="00062023"/>
    <w:rsid w:val="000655A6"/>
    <w:rsid w:val="00080512"/>
    <w:rsid w:val="00087D0E"/>
    <w:rsid w:val="00090022"/>
    <w:rsid w:val="000C47C3"/>
    <w:rsid w:val="000D58AB"/>
    <w:rsid w:val="000D78AF"/>
    <w:rsid w:val="000E4BC6"/>
    <w:rsid w:val="00124DF3"/>
    <w:rsid w:val="00133525"/>
    <w:rsid w:val="001A4C42"/>
    <w:rsid w:val="001A7420"/>
    <w:rsid w:val="001B6637"/>
    <w:rsid w:val="001C21C3"/>
    <w:rsid w:val="001D02C2"/>
    <w:rsid w:val="001F0C1D"/>
    <w:rsid w:val="001F1132"/>
    <w:rsid w:val="001F168B"/>
    <w:rsid w:val="00220CAE"/>
    <w:rsid w:val="002347A2"/>
    <w:rsid w:val="00234B94"/>
    <w:rsid w:val="002410F2"/>
    <w:rsid w:val="002675F0"/>
    <w:rsid w:val="002B6339"/>
    <w:rsid w:val="002B7295"/>
    <w:rsid w:val="002E00EE"/>
    <w:rsid w:val="00310FDC"/>
    <w:rsid w:val="003172DC"/>
    <w:rsid w:val="00337C9A"/>
    <w:rsid w:val="0035462D"/>
    <w:rsid w:val="003765B8"/>
    <w:rsid w:val="003C3971"/>
    <w:rsid w:val="00423334"/>
    <w:rsid w:val="004332BE"/>
    <w:rsid w:val="004345EC"/>
    <w:rsid w:val="00465515"/>
    <w:rsid w:val="004D08E6"/>
    <w:rsid w:val="004D3578"/>
    <w:rsid w:val="004E213A"/>
    <w:rsid w:val="004F0988"/>
    <w:rsid w:val="004F3340"/>
    <w:rsid w:val="0053388B"/>
    <w:rsid w:val="00535773"/>
    <w:rsid w:val="00543E6C"/>
    <w:rsid w:val="00565087"/>
    <w:rsid w:val="00575D8F"/>
    <w:rsid w:val="005937B2"/>
    <w:rsid w:val="00597B11"/>
    <w:rsid w:val="005C26E3"/>
    <w:rsid w:val="005D2E01"/>
    <w:rsid w:val="005D7526"/>
    <w:rsid w:val="005E4BB2"/>
    <w:rsid w:val="00602AEA"/>
    <w:rsid w:val="00614FDF"/>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C384C"/>
    <w:rsid w:val="0090271F"/>
    <w:rsid w:val="00902E23"/>
    <w:rsid w:val="009114D7"/>
    <w:rsid w:val="0091348E"/>
    <w:rsid w:val="00917CCB"/>
    <w:rsid w:val="00942EC2"/>
    <w:rsid w:val="00972158"/>
    <w:rsid w:val="00986E9F"/>
    <w:rsid w:val="009F37B7"/>
    <w:rsid w:val="00A10F02"/>
    <w:rsid w:val="00A164B4"/>
    <w:rsid w:val="00A26956"/>
    <w:rsid w:val="00A27486"/>
    <w:rsid w:val="00A53724"/>
    <w:rsid w:val="00A56066"/>
    <w:rsid w:val="00A72F32"/>
    <w:rsid w:val="00A73129"/>
    <w:rsid w:val="00A82346"/>
    <w:rsid w:val="00A879E6"/>
    <w:rsid w:val="00A92BA1"/>
    <w:rsid w:val="00A964E4"/>
    <w:rsid w:val="00AA27F1"/>
    <w:rsid w:val="00AA5B3F"/>
    <w:rsid w:val="00AC6BC6"/>
    <w:rsid w:val="00AE65E2"/>
    <w:rsid w:val="00B15449"/>
    <w:rsid w:val="00B318FB"/>
    <w:rsid w:val="00B51BBE"/>
    <w:rsid w:val="00B93086"/>
    <w:rsid w:val="00BA19ED"/>
    <w:rsid w:val="00BA4B8D"/>
    <w:rsid w:val="00BC0F7D"/>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D3FE4"/>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見出し 1 (文字)"/>
    <w:link w:val="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C12A-3CCC-4FF7-B48B-BDB5409C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2532</Words>
  <Characters>14439</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2021-09-06T00:29:00Z</dcterms:created>
  <dcterms:modified xsi:type="dcterms:W3CDTF">2021-09-06T01:04:00Z</dcterms:modified>
</cp:coreProperties>
</file>