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34BC600" w:rsidR="004F0988" w:rsidRPr="00976708" w:rsidRDefault="00976708" w:rsidP="00133525">
            <w:pPr>
              <w:pStyle w:val="ZA"/>
              <w:framePr w:w="0" w:hRule="auto" w:wrap="auto" w:vAnchor="margin" w:hAnchor="text" w:yAlign="inline"/>
            </w:pPr>
            <w:bookmarkStart w:id="0" w:name="page1"/>
            <w:r w:rsidRPr="00B1605B">
              <w:rPr>
                <w:sz w:val="64"/>
              </w:rPr>
              <w:t xml:space="preserve">3GPP </w:t>
            </w:r>
            <w:bookmarkStart w:id="1" w:name="specType1"/>
            <w:r w:rsidRPr="00B1605B">
              <w:rPr>
                <w:sz w:val="64"/>
              </w:rPr>
              <w:t>TR</w:t>
            </w:r>
            <w:bookmarkEnd w:id="1"/>
            <w:r w:rsidRPr="00B1605B">
              <w:rPr>
                <w:sz w:val="64"/>
              </w:rPr>
              <w:t xml:space="preserve"> </w:t>
            </w:r>
            <w:bookmarkStart w:id="2" w:name="specNumber"/>
            <w:r w:rsidRPr="00B1605B">
              <w:rPr>
                <w:sz w:val="64"/>
              </w:rPr>
              <w:t>23.700</w:t>
            </w:r>
            <w:bookmarkEnd w:id="2"/>
            <w:r w:rsidRPr="00B1605B">
              <w:rPr>
                <w:sz w:val="64"/>
              </w:rPr>
              <w:t xml:space="preserve">-90 </w:t>
            </w:r>
            <w:ins w:id="3" w:author="v100 vs v200" w:date="2022-03-07T15:42:00Z">
              <w:r w:rsidRPr="00B1605B">
                <w:t>V</w:t>
              </w:r>
              <w:r w:rsidR="002B5BBB">
                <w:t>2</w:t>
              </w:r>
            </w:ins>
            <w:del w:id="4" w:author="v100 vs v200" w:date="2022-03-07T15:42:00Z">
              <w:r w:rsidRPr="00B1605B">
                <w:delText>V</w:delText>
              </w:r>
              <w:bookmarkStart w:id="5" w:name="specVersion"/>
              <w:r w:rsidR="00894ABA">
                <w:delText>1</w:delText>
              </w:r>
            </w:del>
            <w:r w:rsidRPr="00B1605B">
              <w:t>.</w:t>
            </w:r>
            <w:r w:rsidR="00894ABA">
              <w:t>0</w:t>
            </w:r>
            <w:r w:rsidRPr="00B1605B">
              <w:t>.</w:t>
            </w:r>
            <w:r w:rsidR="00137EA5">
              <w:t>0</w:t>
            </w:r>
            <w:bookmarkEnd w:id="5"/>
            <w:r w:rsidRPr="00B1605B">
              <w:t xml:space="preserve"> </w:t>
            </w:r>
            <w:r w:rsidRPr="00B1605B">
              <w:rPr>
                <w:sz w:val="32"/>
              </w:rPr>
              <w:t>(</w:t>
            </w:r>
            <w:bookmarkStart w:id="6" w:name="issueDate"/>
            <w:ins w:id="7" w:author="v100 vs v200" w:date="2022-03-07T15:42:00Z">
              <w:r w:rsidRPr="00B1605B">
                <w:rPr>
                  <w:sz w:val="32"/>
                </w:rPr>
                <w:t>202</w:t>
              </w:r>
              <w:r w:rsidR="009864FB">
                <w:rPr>
                  <w:sz w:val="32"/>
                </w:rPr>
                <w:t>2</w:t>
              </w:r>
              <w:r w:rsidRPr="00B1605B">
                <w:rPr>
                  <w:sz w:val="32"/>
                </w:rPr>
                <w:t>-</w:t>
              </w:r>
              <w:r w:rsidR="009864FB">
                <w:rPr>
                  <w:sz w:val="32"/>
                </w:rPr>
                <w:t>0</w:t>
              </w:r>
              <w:r w:rsidR="002B5BBB">
                <w:rPr>
                  <w:sz w:val="32"/>
                </w:rPr>
                <w:t>3</w:t>
              </w:r>
            </w:ins>
            <w:del w:id="8" w:author="v100 vs v200" w:date="2022-03-07T15:42:00Z">
              <w:r w:rsidRPr="00B1605B">
                <w:rPr>
                  <w:sz w:val="32"/>
                </w:rPr>
                <w:delText>2021-0</w:delText>
              </w:r>
              <w:r w:rsidR="00137EA5">
                <w:rPr>
                  <w:sz w:val="32"/>
                </w:rPr>
                <w:delText>9</w:delText>
              </w:r>
            </w:del>
            <w:bookmarkEnd w:id="6"/>
            <w:r w:rsidRPr="00B1605B">
              <w:rPr>
                <w:sz w:val="32"/>
              </w:rPr>
              <w:t>)</w:t>
            </w:r>
          </w:p>
        </w:tc>
      </w:tr>
      <w:tr w:rsidR="00976708" w:rsidRPr="00976708" w14:paraId="0FFD4F19" w14:textId="77777777" w:rsidTr="005E4BB2">
        <w:trPr>
          <w:trHeight w:hRule="exact" w:val="1134"/>
        </w:trPr>
        <w:tc>
          <w:tcPr>
            <w:tcW w:w="10423" w:type="dxa"/>
            <w:gridSpan w:val="2"/>
            <w:shd w:val="clear" w:color="auto" w:fill="auto"/>
          </w:tcPr>
          <w:p w14:paraId="462B8E42" w14:textId="1760B836" w:rsidR="00BA4B8D" w:rsidRPr="00976708" w:rsidRDefault="00976708" w:rsidP="00976708">
            <w:pPr>
              <w:pStyle w:val="Guidance"/>
              <w:jc w:val="right"/>
              <w:rPr>
                <w:rFonts w:ascii="Arial" w:hAnsi="Arial" w:cs="Arial"/>
                <w:color w:val="auto"/>
              </w:rPr>
            </w:pPr>
            <w:r w:rsidRPr="00976708">
              <w:rPr>
                <w:rFonts w:ascii="Arial" w:hAnsi="Arial" w:cs="Arial"/>
                <w:color w:val="auto"/>
              </w:rPr>
              <w:t>Technical Report</w:t>
            </w:r>
          </w:p>
        </w:tc>
      </w:tr>
      <w:tr w:rsidR="004F0988" w14:paraId="717C4EBE" w14:textId="77777777" w:rsidTr="005E4BB2">
        <w:trPr>
          <w:trHeight w:hRule="exact" w:val="3686"/>
        </w:trPr>
        <w:tc>
          <w:tcPr>
            <w:tcW w:w="10423" w:type="dxa"/>
            <w:gridSpan w:val="2"/>
            <w:shd w:val="clear" w:color="auto" w:fill="auto"/>
          </w:tcPr>
          <w:p w14:paraId="7314C223" w14:textId="77777777" w:rsidR="00976708" w:rsidRPr="004D3578" w:rsidRDefault="00976708" w:rsidP="00976708">
            <w:pPr>
              <w:pStyle w:val="ZT"/>
              <w:framePr w:wrap="auto" w:hAnchor="text" w:yAlign="inline"/>
            </w:pPr>
            <w:bookmarkStart w:id="9" w:name="specTitle"/>
            <w:r w:rsidRPr="004D3578">
              <w:t>3rd Generation Partnership Project;</w:t>
            </w:r>
          </w:p>
          <w:p w14:paraId="7E689CD1" w14:textId="77777777" w:rsidR="00976708" w:rsidRDefault="00976708" w:rsidP="00976708">
            <w:pPr>
              <w:pStyle w:val="ZT"/>
              <w:framePr w:wrap="auto" w:hAnchor="text" w:yAlign="inline"/>
            </w:pPr>
            <w:r w:rsidRPr="00B1605B">
              <w:t>Technical Specification Group Services and System Aspects;</w:t>
            </w:r>
          </w:p>
          <w:p w14:paraId="1D2A8F5E" w14:textId="545ECC49" w:rsidR="004F0988" w:rsidRPr="00976708" w:rsidRDefault="00976708" w:rsidP="00976708">
            <w:pPr>
              <w:pStyle w:val="ZT"/>
              <w:framePr w:wrap="auto" w:hAnchor="text" w:yAlign="inline"/>
            </w:pPr>
            <w:r w:rsidRPr="00EA6EF5">
              <w:t>Study on Interconnection and Migration Aspects for Railways</w:t>
            </w:r>
            <w:bookmarkEnd w:id="9"/>
          </w:p>
          <w:p w14:paraId="04CAC1E0" w14:textId="122006DA" w:rsidR="004F0988" w:rsidRPr="00976708" w:rsidRDefault="004F0988" w:rsidP="00133525">
            <w:pPr>
              <w:pStyle w:val="ZT"/>
              <w:framePr w:wrap="auto" w:hAnchor="text" w:yAlign="inline"/>
              <w:rPr>
                <w:i/>
                <w:sz w:val="28"/>
              </w:rPr>
            </w:pPr>
            <w:r w:rsidRPr="00976708">
              <w:t>(</w:t>
            </w:r>
            <w:r w:rsidRPr="00976708">
              <w:rPr>
                <w:rStyle w:val="ZGSM"/>
              </w:rPr>
              <w:t xml:space="preserve">Release </w:t>
            </w:r>
            <w:bookmarkStart w:id="10" w:name="specRelease"/>
            <w:r w:rsidRPr="00976708">
              <w:rPr>
                <w:rStyle w:val="ZGSM"/>
              </w:rPr>
              <w:t>1</w:t>
            </w:r>
            <w:r w:rsidR="00D82E6F" w:rsidRPr="00976708">
              <w:rPr>
                <w:rStyle w:val="ZGSM"/>
              </w:rPr>
              <w:t>8</w:t>
            </w:r>
            <w:bookmarkEnd w:id="10"/>
            <w:r w:rsidRPr="0097670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300740" w:rsidR="00D82E6F" w:rsidRDefault="007D555D" w:rsidP="00D82E6F">
            <w:pPr>
              <w:rPr>
                <w:i/>
              </w:rPr>
            </w:pPr>
            <w:r>
              <w:rPr>
                <w:i/>
                <w:noProof/>
              </w:rPr>
              <w:drawing>
                <wp:inline distT="0" distB="0" distL="0" distR="0" wp14:anchorId="6E429F5D" wp14:editId="57C4FD2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5E170453" w:rsidR="00D82E6F" w:rsidRDefault="007D555D" w:rsidP="00D82E6F">
            <w:pPr>
              <w:jc w:val="right"/>
            </w:pPr>
            <w:r>
              <w:rPr>
                <w:noProof/>
              </w:rPr>
              <w:drawing>
                <wp:inline distT="0" distB="0" distL="0" distR="0" wp14:anchorId="6B8977E6" wp14:editId="7E5D587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8898C35"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default" r:id="rId11"/>
          <w:footerReference w:type="defaul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3CF7ED28" w:rsidR="00E16509" w:rsidRPr="004D3578" w:rsidRDefault="00E16509" w:rsidP="00133525">
            <w:pPr>
              <w:pStyle w:val="FP"/>
              <w:pBdr>
                <w:bottom w:val="single" w:sz="6" w:space="1" w:color="auto"/>
              </w:pBdr>
              <w:spacing w:before="240"/>
              <w:ind w:left="2835" w:right="2835"/>
              <w:jc w:val="center"/>
              <w:rPr>
                <w:del w:id="14" w:author="v100 vs v200" w:date="2022-03-07T15:42:00Z"/>
              </w:rPr>
            </w:pPr>
            <w:ins w:id="15" w:author="v100 vs v200" w:date="2022-03-07T15:42:00Z">
              <w:r w:rsidRPr="004D3578">
                <w:t>Int</w:t>
              </w:r>
              <w:r w:rsidRPr="00133525">
                <w:rPr>
                  <w:rFonts w:ascii="Arial" w:hAnsi="Arial"/>
                  <w:sz w:val="18"/>
                </w:rPr>
                <w:t>pp</w:t>
              </w:r>
            </w:ins>
            <w:del w:id="16" w:author="v100 vs v200" w:date="2022-03-07T15:42:00Z">
              <w:r w:rsidRPr="004D3578">
                <w:delText>Internet</w:delText>
              </w:r>
            </w:del>
          </w:p>
          <w:p w14:paraId="2D660AE8" w14:textId="77777777" w:rsidR="00E16509" w:rsidRPr="00133525" w:rsidRDefault="00E16509" w:rsidP="00133525">
            <w:pPr>
              <w:pStyle w:val="FP"/>
              <w:ind w:left="2835" w:right="2835"/>
              <w:jc w:val="center"/>
              <w:rPr>
                <w:rFonts w:ascii="Arial" w:hAnsi="Arial"/>
                <w:sz w:val="18"/>
              </w:rPr>
            </w:pPr>
            <w:del w:id="17" w:author="v100 vs v200" w:date="2022-03-07T15:42:00Z">
              <w:r w:rsidRPr="00133525">
                <w:rPr>
                  <w:rFonts w:ascii="Arial" w:hAnsi="Arial"/>
                  <w:sz w:val="18"/>
                </w:rPr>
                <w:delText>http://www.3gpp</w:delText>
              </w:r>
            </w:del>
            <w:r w:rsidRPr="00133525">
              <w:rPr>
                <w:rFonts w:ascii="Arial" w:hAnsi="Arial"/>
                <w:sz w:val="18"/>
              </w:rPr>
              <w:t>.org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E51DFFE" w:rsidR="00E16509" w:rsidRPr="00133525" w:rsidRDefault="00E16509" w:rsidP="00133525">
            <w:pPr>
              <w:pStyle w:val="FP"/>
              <w:jc w:val="center"/>
              <w:rPr>
                <w:noProof/>
                <w:sz w:val="18"/>
              </w:rPr>
            </w:pPr>
            <w:r w:rsidRPr="00133525">
              <w:rPr>
                <w:noProof/>
                <w:sz w:val="18"/>
              </w:rPr>
              <w:t xml:space="preserve">© </w:t>
            </w:r>
            <w:bookmarkStart w:id="19" w:name="copyrightDate"/>
            <w:ins w:id="20" w:author="v100 vs v200" w:date="2022-03-07T15:42:00Z">
              <w:r w:rsidRPr="00976708">
                <w:rPr>
                  <w:noProof/>
                  <w:sz w:val="18"/>
                </w:rPr>
                <w:t>2</w:t>
              </w:r>
              <w:r w:rsidR="008E2D68" w:rsidRPr="00976708">
                <w:rPr>
                  <w:noProof/>
                  <w:sz w:val="18"/>
                </w:rPr>
                <w:t>02</w:t>
              </w:r>
              <w:r w:rsidR="006523CC">
                <w:rPr>
                  <w:noProof/>
                  <w:sz w:val="18"/>
                </w:rPr>
                <w:t>2</w:t>
              </w:r>
            </w:ins>
            <w:del w:id="21" w:author="v100 vs v200" w:date="2022-03-07T15:42:00Z">
              <w:r w:rsidRPr="00976708">
                <w:rPr>
                  <w:noProof/>
                  <w:sz w:val="18"/>
                </w:rPr>
                <w:delText>2</w:delText>
              </w:r>
              <w:r w:rsidR="008E2D68" w:rsidRPr="00976708">
                <w:rPr>
                  <w:noProof/>
                  <w:sz w:val="18"/>
                </w:rPr>
                <w:delText>021</w:delText>
              </w:r>
            </w:del>
            <w:bookmarkEnd w:id="19"/>
            <w:r w:rsidRPr="00976708">
              <w:rPr>
                <w:noProof/>
                <w:sz w:val="18"/>
              </w:rPr>
              <w:t>,</w:t>
            </w:r>
            <w:r w:rsidRPr="00133525">
              <w:rPr>
                <w:noProof/>
                <w:sz w:val="18"/>
              </w:rPr>
              <w:t xml:space="preserve"> 3GPP Organizational Partners (ARIB, ATIS, CCSA, ETSI, TSDSI, TTA, TTC).</w:t>
            </w:r>
            <w:bookmarkStart w:id="22" w:name="copyrightaddon"/>
            <w:bookmarkEnd w:id="2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23" w:name="tableOfContents"/>
      <w:bookmarkEnd w:id="23"/>
      <w:r w:rsidRPr="004D3578">
        <w:lastRenderedPageBreak/>
        <w:t>Contents</w:t>
      </w:r>
    </w:p>
    <w:p w14:paraId="4DFF94CE" w14:textId="760AB92F" w:rsidR="00715DE0"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715DE0">
        <w:t>Foreword</w:t>
      </w:r>
      <w:r w:rsidR="00715DE0">
        <w:tab/>
      </w:r>
      <w:r w:rsidR="00715DE0">
        <w:fldChar w:fldCharType="begin"/>
      </w:r>
      <w:r w:rsidR="00715DE0">
        <w:instrText xml:space="preserve"> PAGEREF _</w:instrText>
      </w:r>
      <w:ins w:id="24" w:author="v100 vs v200" w:date="2022-03-07T15:42:00Z">
        <w:r w:rsidR="00D8150E">
          <w:instrText>Toc96579690</w:instrText>
        </w:r>
      </w:ins>
      <w:del w:id="25" w:author="v100 vs v200" w:date="2022-03-07T15:42:00Z">
        <w:r w:rsidR="00715DE0">
          <w:delInstrText>Toc81986171</w:delInstrText>
        </w:r>
      </w:del>
      <w:r w:rsidR="00715DE0">
        <w:instrText xml:space="preserve"> \h </w:instrText>
      </w:r>
      <w:r w:rsidR="00715DE0">
        <w:fldChar w:fldCharType="separate"/>
      </w:r>
      <w:r w:rsidR="00715DE0">
        <w:t>5</w:t>
      </w:r>
      <w:r w:rsidR="00715DE0">
        <w:fldChar w:fldCharType="end"/>
      </w:r>
    </w:p>
    <w:p w14:paraId="60FC7508" w14:textId="146F3CD5" w:rsidR="00715DE0" w:rsidRDefault="00715DE0">
      <w:pPr>
        <w:pStyle w:val="TOC1"/>
        <w:rPr>
          <w:rFonts w:asciiTheme="minorHAnsi" w:eastAsiaTheme="minorEastAsia" w:hAnsiTheme="minorHAnsi" w:cstheme="minorBidi"/>
          <w:szCs w:val="22"/>
          <w:lang w:eastAsia="en-GB"/>
        </w:rPr>
      </w:pPr>
      <w:r>
        <w:t>Introduction</w:t>
      </w:r>
      <w:r>
        <w:tab/>
      </w:r>
      <w:r>
        <w:fldChar w:fldCharType="begin"/>
      </w:r>
      <w:r>
        <w:instrText xml:space="preserve"> PAGEREF _</w:instrText>
      </w:r>
      <w:ins w:id="26" w:author="v100 vs v200" w:date="2022-03-07T15:42:00Z">
        <w:r w:rsidR="00D8150E">
          <w:instrText>Toc96579691</w:instrText>
        </w:r>
      </w:ins>
      <w:del w:id="27" w:author="v100 vs v200" w:date="2022-03-07T15:42:00Z">
        <w:r>
          <w:delInstrText>Toc81986172</w:delInstrText>
        </w:r>
      </w:del>
      <w:r>
        <w:instrText xml:space="preserve"> \h </w:instrText>
      </w:r>
      <w:r>
        <w:fldChar w:fldCharType="separate"/>
      </w:r>
      <w:r>
        <w:t>5</w:t>
      </w:r>
      <w:r>
        <w:fldChar w:fldCharType="end"/>
      </w:r>
    </w:p>
    <w:p w14:paraId="502297B6" w14:textId="0A7D7B7E" w:rsidR="00715DE0" w:rsidRDefault="00715DE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w:instrText>
      </w:r>
      <w:ins w:id="28" w:author="v100 vs v200" w:date="2022-03-07T15:42:00Z">
        <w:r w:rsidR="00D8150E">
          <w:instrText>Toc96579692</w:instrText>
        </w:r>
      </w:ins>
      <w:del w:id="29" w:author="v100 vs v200" w:date="2022-03-07T15:42:00Z">
        <w:r>
          <w:delInstrText>Toc81986173</w:delInstrText>
        </w:r>
      </w:del>
      <w:r>
        <w:instrText xml:space="preserve"> \h </w:instrText>
      </w:r>
      <w:r>
        <w:fldChar w:fldCharType="separate"/>
      </w:r>
      <w:r>
        <w:t>6</w:t>
      </w:r>
      <w:r>
        <w:fldChar w:fldCharType="end"/>
      </w:r>
    </w:p>
    <w:p w14:paraId="5A22F8DB" w14:textId="0AF74886" w:rsidR="00715DE0" w:rsidRDefault="00715DE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w:instrText>
      </w:r>
      <w:ins w:id="30" w:author="v100 vs v200" w:date="2022-03-07T15:42:00Z">
        <w:r w:rsidR="00D8150E">
          <w:instrText>Toc96579693</w:instrText>
        </w:r>
      </w:ins>
      <w:del w:id="31" w:author="v100 vs v200" w:date="2022-03-07T15:42:00Z">
        <w:r>
          <w:delInstrText>Toc81986174</w:delInstrText>
        </w:r>
      </w:del>
      <w:r>
        <w:instrText xml:space="preserve"> \h </w:instrText>
      </w:r>
      <w:r>
        <w:fldChar w:fldCharType="separate"/>
      </w:r>
      <w:r>
        <w:t>6</w:t>
      </w:r>
      <w:r>
        <w:fldChar w:fldCharType="end"/>
      </w:r>
    </w:p>
    <w:p w14:paraId="0AB1DE4D" w14:textId="4BA5F58D" w:rsidR="00715DE0" w:rsidRDefault="00715DE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w:instrText>
      </w:r>
      <w:ins w:id="32" w:author="v100 vs v200" w:date="2022-03-07T15:42:00Z">
        <w:r w:rsidR="00D8150E">
          <w:instrText>Toc96579694</w:instrText>
        </w:r>
      </w:ins>
      <w:del w:id="33" w:author="v100 vs v200" w:date="2022-03-07T15:42:00Z">
        <w:r>
          <w:delInstrText>Toc81986175</w:delInstrText>
        </w:r>
      </w:del>
      <w:r>
        <w:instrText xml:space="preserve"> \h </w:instrText>
      </w:r>
      <w:r>
        <w:fldChar w:fldCharType="separate"/>
      </w:r>
      <w:r>
        <w:t>6</w:t>
      </w:r>
      <w:r>
        <w:fldChar w:fldCharType="end"/>
      </w:r>
    </w:p>
    <w:p w14:paraId="64A9E34C" w14:textId="38C9F6E4" w:rsidR="00715DE0" w:rsidRDefault="00715DE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w:instrText>
      </w:r>
      <w:ins w:id="34" w:author="v100 vs v200" w:date="2022-03-07T15:42:00Z">
        <w:r w:rsidR="00D8150E">
          <w:instrText>Toc96579695</w:instrText>
        </w:r>
      </w:ins>
      <w:del w:id="35" w:author="v100 vs v200" w:date="2022-03-07T15:42:00Z">
        <w:r>
          <w:delInstrText>Toc81986176</w:delInstrText>
        </w:r>
      </w:del>
      <w:r>
        <w:instrText xml:space="preserve"> \h </w:instrText>
      </w:r>
      <w:r>
        <w:fldChar w:fldCharType="separate"/>
      </w:r>
      <w:r>
        <w:t>6</w:t>
      </w:r>
      <w:r>
        <w:fldChar w:fldCharType="end"/>
      </w:r>
    </w:p>
    <w:p w14:paraId="6481C4B5" w14:textId="37116C69" w:rsidR="00715DE0" w:rsidRDefault="00715DE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w:instrText>
      </w:r>
      <w:ins w:id="36" w:author="v100 vs v200" w:date="2022-03-07T15:42:00Z">
        <w:r w:rsidR="00D8150E">
          <w:instrText>Toc96579696</w:instrText>
        </w:r>
      </w:ins>
      <w:del w:id="37" w:author="v100 vs v200" w:date="2022-03-07T15:42:00Z">
        <w:r>
          <w:delInstrText>Toc81986177</w:delInstrText>
        </w:r>
      </w:del>
      <w:r>
        <w:instrText xml:space="preserve"> \h </w:instrText>
      </w:r>
      <w:r>
        <w:fldChar w:fldCharType="separate"/>
      </w:r>
      <w:r>
        <w:t>6</w:t>
      </w:r>
      <w:r>
        <w:fldChar w:fldCharType="end"/>
      </w:r>
    </w:p>
    <w:p w14:paraId="61643562" w14:textId="3278BAFB" w:rsidR="00715DE0" w:rsidRDefault="00715DE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w:instrText>
      </w:r>
      <w:ins w:id="38" w:author="v100 vs v200" w:date="2022-03-07T15:42:00Z">
        <w:r w:rsidR="00D8150E">
          <w:instrText>Toc96579697</w:instrText>
        </w:r>
      </w:ins>
      <w:del w:id="39" w:author="v100 vs v200" w:date="2022-03-07T15:42:00Z">
        <w:r>
          <w:delInstrText>Toc81986178</w:delInstrText>
        </w:r>
      </w:del>
      <w:r>
        <w:instrText xml:space="preserve"> \h </w:instrText>
      </w:r>
      <w:r>
        <w:fldChar w:fldCharType="separate"/>
      </w:r>
      <w:r>
        <w:t>7</w:t>
      </w:r>
      <w:r>
        <w:fldChar w:fldCharType="end"/>
      </w:r>
    </w:p>
    <w:p w14:paraId="5C60E470" w14:textId="5CAA09EC" w:rsidR="00715DE0" w:rsidRDefault="00715DE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A1017F">
        <w:rPr>
          <w:rFonts w:eastAsia="SimSun"/>
          <w:lang w:val="en-US" w:eastAsia="zh-CN"/>
        </w:rPr>
        <w:t>Scenarios</w:t>
      </w:r>
      <w:r>
        <w:tab/>
      </w:r>
      <w:r>
        <w:fldChar w:fldCharType="begin"/>
      </w:r>
      <w:r>
        <w:instrText xml:space="preserve"> PAGEREF _</w:instrText>
      </w:r>
      <w:ins w:id="40" w:author="v100 vs v200" w:date="2022-03-07T15:42:00Z">
        <w:r w:rsidR="00D8150E">
          <w:instrText>Toc96579698</w:instrText>
        </w:r>
      </w:ins>
      <w:del w:id="41" w:author="v100 vs v200" w:date="2022-03-07T15:42:00Z">
        <w:r>
          <w:delInstrText>Toc81986179</w:delInstrText>
        </w:r>
      </w:del>
      <w:r>
        <w:instrText xml:space="preserve"> \h </w:instrText>
      </w:r>
      <w:r>
        <w:fldChar w:fldCharType="separate"/>
      </w:r>
      <w:r>
        <w:t>7</w:t>
      </w:r>
      <w:r>
        <w:fldChar w:fldCharType="end"/>
      </w:r>
    </w:p>
    <w:p w14:paraId="0C2895DA" w14:textId="024B7B4E" w:rsidR="00715DE0" w:rsidRDefault="00715DE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r>
      <w:r>
        <w:instrText xml:space="preserve"> PAGEREF _</w:instrText>
      </w:r>
      <w:ins w:id="42" w:author="v100 vs v200" w:date="2022-03-07T15:42:00Z">
        <w:r w:rsidR="00D8150E">
          <w:instrText>Toc96579699</w:instrText>
        </w:r>
      </w:ins>
      <w:del w:id="43" w:author="v100 vs v200" w:date="2022-03-07T15:42:00Z">
        <w:r>
          <w:delInstrText>Toc81986180</w:delInstrText>
        </w:r>
      </w:del>
      <w:r>
        <w:instrText xml:space="preserve"> \h </w:instrText>
      </w:r>
      <w:r>
        <w:fldChar w:fldCharType="separate"/>
      </w:r>
      <w:r>
        <w:t>7</w:t>
      </w:r>
      <w:r>
        <w:fldChar w:fldCharType="end"/>
      </w:r>
    </w:p>
    <w:p w14:paraId="0C0974A9" w14:textId="24C60746" w:rsidR="00715DE0" w:rsidRDefault="00715DE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1 - Optimize the connectivity between MC systems</w:t>
      </w:r>
      <w:r>
        <w:tab/>
      </w:r>
      <w:r>
        <w:fldChar w:fldCharType="begin"/>
      </w:r>
      <w:r>
        <w:instrText xml:space="preserve"> PAGEREF _</w:instrText>
      </w:r>
      <w:ins w:id="44" w:author="v100 vs v200" w:date="2022-03-07T15:42:00Z">
        <w:r w:rsidR="00D8150E">
          <w:instrText>Toc96579700</w:instrText>
        </w:r>
      </w:ins>
      <w:del w:id="45" w:author="v100 vs v200" w:date="2022-03-07T15:42:00Z">
        <w:r>
          <w:delInstrText>Toc81986181</w:delInstrText>
        </w:r>
      </w:del>
      <w:r>
        <w:instrText xml:space="preserve"> \h </w:instrText>
      </w:r>
      <w:r>
        <w:fldChar w:fldCharType="separate"/>
      </w:r>
      <w:r>
        <w:t>7</w:t>
      </w:r>
      <w:r>
        <w:fldChar w:fldCharType="end"/>
      </w:r>
    </w:p>
    <w:p w14:paraId="61CD2E2A" w14:textId="5C11DB27" w:rsidR="00715DE0" w:rsidRDefault="00715DE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Key issue 2 - Functional alias handling</w:t>
      </w:r>
      <w:r>
        <w:tab/>
      </w:r>
      <w:r>
        <w:fldChar w:fldCharType="begin"/>
      </w:r>
      <w:r>
        <w:instrText xml:space="preserve"> PAGEREF _</w:instrText>
      </w:r>
      <w:ins w:id="46" w:author="v100 vs v200" w:date="2022-03-07T15:42:00Z">
        <w:r w:rsidR="00D8150E">
          <w:instrText>Toc96579701</w:instrText>
        </w:r>
      </w:ins>
      <w:del w:id="47" w:author="v100 vs v200" w:date="2022-03-07T15:42:00Z">
        <w:r>
          <w:delInstrText>Toc81986182</w:delInstrText>
        </w:r>
      </w:del>
      <w:r>
        <w:instrText xml:space="preserve"> \h </w:instrText>
      </w:r>
      <w:r>
        <w:fldChar w:fldCharType="separate"/>
      </w:r>
      <w:r>
        <w:t>7</w:t>
      </w:r>
      <w:r>
        <w:fldChar w:fldCharType="end"/>
      </w:r>
    </w:p>
    <w:p w14:paraId="1770F8FF" w14:textId="34114607" w:rsidR="00715DE0" w:rsidRDefault="00715DE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Key issue 3 - Group communication between MC systems</w:t>
      </w:r>
      <w:r>
        <w:tab/>
      </w:r>
      <w:r>
        <w:fldChar w:fldCharType="begin"/>
      </w:r>
      <w:r>
        <w:instrText xml:space="preserve"> PAGEREF _</w:instrText>
      </w:r>
      <w:ins w:id="48" w:author="v100 vs v200" w:date="2022-03-07T15:42:00Z">
        <w:r w:rsidR="00D8150E">
          <w:instrText>Toc96579702</w:instrText>
        </w:r>
      </w:ins>
      <w:del w:id="49" w:author="v100 vs v200" w:date="2022-03-07T15:42:00Z">
        <w:r>
          <w:delInstrText>Toc81986183</w:delInstrText>
        </w:r>
      </w:del>
      <w:r>
        <w:instrText xml:space="preserve"> \h </w:instrText>
      </w:r>
      <w:r>
        <w:fldChar w:fldCharType="separate"/>
      </w:r>
      <w:r>
        <w:t>7</w:t>
      </w:r>
      <w:r>
        <w:fldChar w:fldCharType="end"/>
      </w:r>
    </w:p>
    <w:p w14:paraId="640D0C27" w14:textId="15B852BD" w:rsidR="00715DE0" w:rsidRDefault="00715DE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Key issue 4 - Location information with multiple MC systems</w:t>
      </w:r>
      <w:r>
        <w:tab/>
      </w:r>
      <w:r>
        <w:fldChar w:fldCharType="begin"/>
      </w:r>
      <w:r>
        <w:instrText xml:space="preserve"> PAGEREF _</w:instrText>
      </w:r>
      <w:ins w:id="50" w:author="v100 vs v200" w:date="2022-03-07T15:42:00Z">
        <w:r w:rsidR="00D8150E">
          <w:instrText>Toc96579703</w:instrText>
        </w:r>
      </w:ins>
      <w:del w:id="51" w:author="v100 vs v200" w:date="2022-03-07T15:42:00Z">
        <w:r>
          <w:delInstrText>Toc81986184</w:delInstrText>
        </w:r>
      </w:del>
      <w:r>
        <w:instrText xml:space="preserve"> \h </w:instrText>
      </w:r>
      <w:r>
        <w:fldChar w:fldCharType="separate"/>
      </w:r>
      <w:r>
        <w:t>8</w:t>
      </w:r>
      <w:r>
        <w:fldChar w:fldCharType="end"/>
      </w:r>
    </w:p>
    <w:p w14:paraId="639812E0" w14:textId="5B4AC81E" w:rsidR="00715DE0" w:rsidRDefault="00715DE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Key issue 5 - Quick migration towards another MC system</w:t>
      </w:r>
      <w:r>
        <w:tab/>
      </w:r>
      <w:r>
        <w:fldChar w:fldCharType="begin"/>
      </w:r>
      <w:r>
        <w:instrText xml:space="preserve"> PAGEREF _</w:instrText>
      </w:r>
      <w:ins w:id="52" w:author="v100 vs v200" w:date="2022-03-07T15:42:00Z">
        <w:r w:rsidR="00D8150E">
          <w:instrText>Toc96579704</w:instrText>
        </w:r>
      </w:ins>
      <w:del w:id="53" w:author="v100 vs v200" w:date="2022-03-07T15:42:00Z">
        <w:r>
          <w:delInstrText>Toc81986185</w:delInstrText>
        </w:r>
      </w:del>
      <w:r>
        <w:instrText xml:space="preserve"> \h </w:instrText>
      </w:r>
      <w:r>
        <w:fldChar w:fldCharType="separate"/>
      </w:r>
      <w:r>
        <w:t>8</w:t>
      </w:r>
      <w:r>
        <w:fldChar w:fldCharType="end"/>
      </w:r>
    </w:p>
    <w:p w14:paraId="5C190BFE" w14:textId="5EEC0E39" w:rsidR="00715DE0" w:rsidRDefault="00715DE0">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Key issue 6 - Call forwarding/transfer between MC systems</w:t>
      </w:r>
      <w:r>
        <w:tab/>
      </w:r>
      <w:r>
        <w:fldChar w:fldCharType="begin"/>
      </w:r>
      <w:r>
        <w:instrText xml:space="preserve"> PAGEREF _</w:instrText>
      </w:r>
      <w:ins w:id="54" w:author="v100 vs v200" w:date="2022-03-07T15:42:00Z">
        <w:r w:rsidR="00D8150E">
          <w:instrText>Toc96579705</w:instrText>
        </w:r>
      </w:ins>
      <w:del w:id="55" w:author="v100 vs v200" w:date="2022-03-07T15:42:00Z">
        <w:r>
          <w:delInstrText>Toc81986186</w:delInstrText>
        </w:r>
      </w:del>
      <w:r>
        <w:instrText xml:space="preserve"> \h </w:instrText>
      </w:r>
      <w:r>
        <w:fldChar w:fldCharType="separate"/>
      </w:r>
      <w:r>
        <w:t>8</w:t>
      </w:r>
      <w:r>
        <w:fldChar w:fldCharType="end"/>
      </w:r>
    </w:p>
    <w:p w14:paraId="47EDE956" w14:textId="20EA8D0E" w:rsidR="00715DE0" w:rsidRDefault="00715DE0">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Key issue 7 - IP connectivity between MC systems</w:t>
      </w:r>
      <w:r>
        <w:tab/>
      </w:r>
      <w:r>
        <w:fldChar w:fldCharType="begin"/>
      </w:r>
      <w:r>
        <w:instrText xml:space="preserve"> PAGEREF _</w:instrText>
      </w:r>
      <w:ins w:id="56" w:author="v100 vs v200" w:date="2022-03-07T15:42:00Z">
        <w:r w:rsidR="00D8150E">
          <w:instrText>Toc96579706</w:instrText>
        </w:r>
      </w:ins>
      <w:del w:id="57" w:author="v100 vs v200" w:date="2022-03-07T15:42:00Z">
        <w:r>
          <w:delInstrText>Toc81986187</w:delInstrText>
        </w:r>
      </w:del>
      <w:r>
        <w:instrText xml:space="preserve"> \h </w:instrText>
      </w:r>
      <w:r>
        <w:fldChar w:fldCharType="separate"/>
      </w:r>
      <w:r>
        <w:t>8</w:t>
      </w:r>
      <w:r>
        <w:fldChar w:fldCharType="end"/>
      </w:r>
    </w:p>
    <w:p w14:paraId="61321E96" w14:textId="77777777" w:rsidR="00D8150E" w:rsidRDefault="00D8150E">
      <w:pPr>
        <w:pStyle w:val="TOC2"/>
        <w:rPr>
          <w:ins w:id="58" w:author="v100 vs v200" w:date="2022-03-07T15:42:00Z"/>
          <w:rFonts w:asciiTheme="minorHAnsi" w:eastAsiaTheme="minorEastAsia" w:hAnsiTheme="minorHAnsi" w:cstheme="minorBidi"/>
          <w:sz w:val="22"/>
          <w:szCs w:val="22"/>
        </w:rPr>
      </w:pPr>
      <w:ins w:id="59" w:author="v100 vs v200" w:date="2022-03-07T15:42:00Z">
        <w:r>
          <w:t>5.8</w:t>
        </w:r>
        <w:r>
          <w:rPr>
            <w:rFonts w:asciiTheme="minorHAnsi" w:eastAsiaTheme="minorEastAsia" w:hAnsiTheme="minorHAnsi" w:cstheme="minorBidi"/>
            <w:sz w:val="22"/>
            <w:szCs w:val="22"/>
          </w:rPr>
          <w:tab/>
        </w:r>
        <w:r>
          <w:t>Key issue 8 – Offline-Migration</w:t>
        </w:r>
        <w:r>
          <w:tab/>
        </w:r>
        <w:r>
          <w:fldChar w:fldCharType="begin"/>
        </w:r>
        <w:r>
          <w:instrText xml:space="preserve"> PAGEREF _Toc96579707 \h </w:instrText>
        </w:r>
        <w:r>
          <w:fldChar w:fldCharType="separate"/>
        </w:r>
        <w:r>
          <w:t>10</w:t>
        </w:r>
        <w:r>
          <w:fldChar w:fldCharType="end"/>
        </w:r>
      </w:ins>
    </w:p>
    <w:p w14:paraId="0D1D6ED3" w14:textId="5ACC4BCA" w:rsidR="00715DE0" w:rsidRDefault="00715DE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Architectural requirements</w:t>
      </w:r>
      <w:r>
        <w:tab/>
      </w:r>
      <w:r>
        <w:fldChar w:fldCharType="begin"/>
      </w:r>
      <w:r>
        <w:instrText xml:space="preserve"> PAGEREF _</w:instrText>
      </w:r>
      <w:ins w:id="60" w:author="v100 vs v200" w:date="2022-03-07T15:42:00Z">
        <w:r w:rsidR="00D8150E">
          <w:instrText>Toc96579708</w:instrText>
        </w:r>
      </w:ins>
      <w:del w:id="61" w:author="v100 vs v200" w:date="2022-03-07T15:42:00Z">
        <w:r>
          <w:delInstrText>Toc81986188</w:delInstrText>
        </w:r>
      </w:del>
      <w:r>
        <w:instrText xml:space="preserve"> \h </w:instrText>
      </w:r>
      <w:r>
        <w:fldChar w:fldCharType="separate"/>
      </w:r>
      <w:r>
        <w:t>9</w:t>
      </w:r>
      <w:r>
        <w:fldChar w:fldCharType="end"/>
      </w:r>
    </w:p>
    <w:p w14:paraId="3D313B51" w14:textId="6A84626A" w:rsidR="00715DE0" w:rsidRDefault="00715DE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Solutions</w:t>
      </w:r>
      <w:r>
        <w:tab/>
      </w:r>
      <w:ins w:id="62" w:author="v100 vs v200" w:date="2022-03-07T15:42:00Z">
        <w:r w:rsidR="00D8150E">
          <w:fldChar w:fldCharType="begin"/>
        </w:r>
        <w:r w:rsidR="00D8150E" w:rsidRPr="006523CC">
          <w:instrText xml:space="preserve"> PAGEREF _Toc96579709 \h </w:instrText>
        </w:r>
        <w:r w:rsidR="00D8150E">
          <w:fldChar w:fldCharType="separate"/>
        </w:r>
        <w:r w:rsidR="00D8150E" w:rsidRPr="006523CC">
          <w:t>10</w:t>
        </w:r>
        <w:r w:rsidR="00D8150E">
          <w:fldChar w:fldCharType="end"/>
        </w:r>
      </w:ins>
      <w:del w:id="63" w:author="v100 vs v200" w:date="2022-03-07T15:42:00Z">
        <w:r>
          <w:fldChar w:fldCharType="begin"/>
        </w:r>
        <w:r>
          <w:delInstrText xml:space="preserve"> PAGEREF _Toc81986189 \h </w:delInstrText>
        </w:r>
        <w:r>
          <w:fldChar w:fldCharType="separate"/>
        </w:r>
        <w:r>
          <w:delText>9</w:delText>
        </w:r>
        <w:r>
          <w:fldChar w:fldCharType="end"/>
        </w:r>
      </w:del>
    </w:p>
    <w:p w14:paraId="24BD61C7" w14:textId="73C07B22" w:rsidR="00715DE0" w:rsidRDefault="00715DE0">
      <w:pPr>
        <w:pStyle w:val="TOC2"/>
        <w:rPr>
          <w:rFonts w:asciiTheme="minorHAnsi" w:eastAsiaTheme="minorEastAsia" w:hAnsiTheme="minorHAnsi" w:cstheme="minorBidi"/>
          <w:sz w:val="22"/>
          <w:szCs w:val="22"/>
          <w:lang w:eastAsia="en-GB"/>
        </w:rPr>
      </w:pPr>
      <w:r w:rsidRPr="00A1017F">
        <w:rPr>
          <w:rFonts w:eastAsia="SimSun"/>
        </w:rPr>
        <w:t>7.1</w:t>
      </w:r>
      <w:r>
        <w:rPr>
          <w:rFonts w:asciiTheme="minorHAnsi" w:eastAsiaTheme="minorEastAsia" w:hAnsiTheme="minorHAnsi" w:cstheme="minorBidi"/>
          <w:sz w:val="22"/>
          <w:szCs w:val="22"/>
          <w:lang w:eastAsia="en-GB"/>
        </w:rPr>
        <w:tab/>
      </w:r>
      <w:r w:rsidRPr="00A1017F">
        <w:rPr>
          <w:rFonts w:eastAsia="SimSun"/>
        </w:rPr>
        <w:t>Solution on functional architecture</w:t>
      </w:r>
      <w:r>
        <w:t xml:space="preserve"> </w:t>
      </w:r>
      <w:r w:rsidRPr="00A1017F">
        <w:rPr>
          <w:rFonts w:eastAsia="SimSun"/>
        </w:rPr>
        <w:t>enhancements to support location information</w:t>
      </w:r>
      <w:r>
        <w:tab/>
      </w:r>
      <w:r>
        <w:fldChar w:fldCharType="begin"/>
      </w:r>
      <w:r>
        <w:instrText xml:space="preserve"> PAGEREF _</w:instrText>
      </w:r>
      <w:ins w:id="64" w:author="v100 vs v200" w:date="2022-03-07T15:42:00Z">
        <w:r w:rsidR="00D8150E" w:rsidRPr="006523CC">
          <w:instrText>Toc96579710</w:instrText>
        </w:r>
      </w:ins>
      <w:del w:id="65" w:author="v100 vs v200" w:date="2022-03-07T15:42:00Z">
        <w:r>
          <w:delInstrText>Toc81986190</w:delInstrText>
        </w:r>
      </w:del>
      <w:r>
        <w:instrText xml:space="preserve"> \h </w:instrText>
      </w:r>
      <w:r>
        <w:fldChar w:fldCharType="separate"/>
      </w:r>
      <w:r>
        <w:t>9</w:t>
      </w:r>
      <w:r>
        <w:fldChar w:fldCharType="end"/>
      </w:r>
    </w:p>
    <w:p w14:paraId="105CD07C" w14:textId="3A40C681" w:rsidR="00715DE0" w:rsidRDefault="00715DE0">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General</w:t>
      </w:r>
      <w:r>
        <w:tab/>
      </w:r>
      <w:r>
        <w:fldChar w:fldCharType="begin"/>
      </w:r>
      <w:r>
        <w:instrText xml:space="preserve"> PAGEREF _</w:instrText>
      </w:r>
      <w:ins w:id="66" w:author="v100 vs v200" w:date="2022-03-07T15:42:00Z">
        <w:r w:rsidR="00D8150E" w:rsidRPr="006523CC">
          <w:instrText>Toc96579711</w:instrText>
        </w:r>
      </w:ins>
      <w:del w:id="67" w:author="v100 vs v200" w:date="2022-03-07T15:42:00Z">
        <w:r>
          <w:delInstrText>Toc81986191</w:delInstrText>
        </w:r>
      </w:del>
      <w:r>
        <w:instrText xml:space="preserve"> \h </w:instrText>
      </w:r>
      <w:r>
        <w:fldChar w:fldCharType="separate"/>
      </w:r>
      <w:r>
        <w:t>9</w:t>
      </w:r>
      <w:r>
        <w:fldChar w:fldCharType="end"/>
      </w:r>
    </w:p>
    <w:p w14:paraId="53B6D992" w14:textId="620C2624" w:rsidR="00715DE0" w:rsidRDefault="00715DE0">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w:instrText>
      </w:r>
      <w:ins w:id="68" w:author="v100 vs v200" w:date="2022-03-07T15:42:00Z">
        <w:r w:rsidR="00D8150E" w:rsidRPr="006523CC">
          <w:instrText>Toc96579712</w:instrText>
        </w:r>
      </w:ins>
      <w:del w:id="69" w:author="v100 vs v200" w:date="2022-03-07T15:42:00Z">
        <w:r>
          <w:delInstrText>Toc81986192</w:delInstrText>
        </w:r>
      </w:del>
      <w:r>
        <w:instrText xml:space="preserve"> \h </w:instrText>
      </w:r>
      <w:r>
        <w:fldChar w:fldCharType="separate"/>
      </w:r>
      <w:r>
        <w:t>9</w:t>
      </w:r>
      <w:r>
        <w:fldChar w:fldCharType="end"/>
      </w:r>
    </w:p>
    <w:p w14:paraId="28C59C8B" w14:textId="072026C5" w:rsidR="00715DE0" w:rsidRDefault="00715DE0">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Functional architecture</w:t>
      </w:r>
      <w:r>
        <w:tab/>
      </w:r>
      <w:r>
        <w:fldChar w:fldCharType="begin"/>
      </w:r>
      <w:r>
        <w:instrText xml:space="preserve"> PAGEREF _</w:instrText>
      </w:r>
      <w:ins w:id="70" w:author="v100 vs v200" w:date="2022-03-07T15:42:00Z">
        <w:r w:rsidR="00D8150E" w:rsidRPr="006523CC">
          <w:instrText>Toc96579713</w:instrText>
        </w:r>
      </w:ins>
      <w:del w:id="71" w:author="v100 vs v200" w:date="2022-03-07T15:42:00Z">
        <w:r>
          <w:delInstrText>Toc81986193</w:delInstrText>
        </w:r>
      </w:del>
      <w:r>
        <w:instrText xml:space="preserve"> \h </w:instrText>
      </w:r>
      <w:r>
        <w:fldChar w:fldCharType="separate"/>
      </w:r>
      <w:r>
        <w:t>9</w:t>
      </w:r>
      <w:r>
        <w:fldChar w:fldCharType="end"/>
      </w:r>
    </w:p>
    <w:p w14:paraId="4013468E" w14:textId="777C186C" w:rsidR="00715DE0" w:rsidRDefault="00715DE0">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Reference points</w:t>
      </w:r>
      <w:r>
        <w:tab/>
      </w:r>
      <w:r>
        <w:fldChar w:fldCharType="begin"/>
      </w:r>
      <w:r>
        <w:instrText xml:space="preserve"> PAGEREF _</w:instrText>
      </w:r>
      <w:ins w:id="72" w:author="v100 vs v200" w:date="2022-03-07T15:42:00Z">
        <w:r w:rsidR="00D8150E" w:rsidRPr="006523CC">
          <w:instrText>Toc96579714</w:instrText>
        </w:r>
      </w:ins>
      <w:del w:id="73" w:author="v100 vs v200" w:date="2022-03-07T15:42:00Z">
        <w:r>
          <w:delInstrText>Toc81986194</w:delInstrText>
        </w:r>
      </w:del>
      <w:r>
        <w:instrText xml:space="preserve"> \h </w:instrText>
      </w:r>
      <w:r>
        <w:fldChar w:fldCharType="separate"/>
      </w:r>
      <w:r>
        <w:t>9</w:t>
      </w:r>
      <w:r>
        <w:fldChar w:fldCharType="end"/>
      </w:r>
    </w:p>
    <w:p w14:paraId="3E86890E" w14:textId="6EC1E4A9" w:rsidR="00715DE0" w:rsidRDefault="00715DE0">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w:instrText>
      </w:r>
      <w:ins w:id="74" w:author="v100 vs v200" w:date="2022-03-07T15:42:00Z">
        <w:r w:rsidR="00D8150E" w:rsidRPr="006523CC">
          <w:instrText>Toc96579715</w:instrText>
        </w:r>
      </w:ins>
      <w:del w:id="75" w:author="v100 vs v200" w:date="2022-03-07T15:42:00Z">
        <w:r>
          <w:delInstrText>Toc81986195</w:delInstrText>
        </w:r>
      </w:del>
      <w:r>
        <w:instrText xml:space="preserve"> \h </w:instrText>
      </w:r>
      <w:r>
        <w:fldChar w:fldCharType="separate"/>
      </w:r>
      <w:r>
        <w:t>9</w:t>
      </w:r>
      <w:r>
        <w:fldChar w:fldCharType="end"/>
      </w:r>
    </w:p>
    <w:p w14:paraId="4A44C543" w14:textId="1F6E2A4C" w:rsidR="00715DE0" w:rsidRDefault="00715DE0">
      <w:pPr>
        <w:pStyle w:val="TOC2"/>
        <w:rPr>
          <w:rFonts w:asciiTheme="minorHAnsi" w:eastAsiaTheme="minorEastAsia" w:hAnsiTheme="minorHAnsi" w:cstheme="minorBidi"/>
          <w:sz w:val="22"/>
          <w:szCs w:val="22"/>
          <w:lang w:eastAsia="en-GB"/>
        </w:rPr>
      </w:pPr>
      <w:r w:rsidRPr="00A1017F">
        <w:rPr>
          <w:rFonts w:eastAsia="SimSun"/>
        </w:rPr>
        <w:t>7.2</w:t>
      </w:r>
      <w:r>
        <w:rPr>
          <w:rFonts w:asciiTheme="minorHAnsi" w:eastAsiaTheme="minorEastAsia" w:hAnsiTheme="minorHAnsi" w:cstheme="minorBidi"/>
          <w:sz w:val="22"/>
          <w:szCs w:val="22"/>
          <w:lang w:eastAsia="en-GB"/>
        </w:rPr>
        <w:tab/>
      </w:r>
      <w:r w:rsidRPr="00A1017F">
        <w:rPr>
          <w:rFonts w:eastAsia="SimSun"/>
        </w:rPr>
        <w:t>Solutions on providing location information</w:t>
      </w:r>
      <w:r>
        <w:tab/>
      </w:r>
      <w:r>
        <w:fldChar w:fldCharType="begin"/>
      </w:r>
      <w:r>
        <w:instrText xml:space="preserve"> PAGEREF _</w:instrText>
      </w:r>
      <w:ins w:id="76" w:author="v100 vs v200" w:date="2022-03-07T15:42:00Z">
        <w:r w:rsidR="00D8150E" w:rsidRPr="006523CC">
          <w:instrText>Toc96579716</w:instrText>
        </w:r>
      </w:ins>
      <w:del w:id="77" w:author="v100 vs v200" w:date="2022-03-07T15:42:00Z">
        <w:r>
          <w:delInstrText>Toc81986196</w:delInstrText>
        </w:r>
      </w:del>
      <w:r>
        <w:instrText xml:space="preserve"> \h </w:instrText>
      </w:r>
      <w:r>
        <w:fldChar w:fldCharType="separate"/>
      </w:r>
      <w:r>
        <w:t>9</w:t>
      </w:r>
      <w:r>
        <w:fldChar w:fldCharType="end"/>
      </w:r>
    </w:p>
    <w:p w14:paraId="4B5079C0" w14:textId="605965AC" w:rsidR="00715DE0" w:rsidRDefault="00715DE0">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w:instrText>
      </w:r>
      <w:ins w:id="78" w:author="v100 vs v200" w:date="2022-03-07T15:42:00Z">
        <w:r w:rsidR="00D8150E">
          <w:instrText>Toc96579717</w:instrText>
        </w:r>
      </w:ins>
      <w:del w:id="79" w:author="v100 vs v200" w:date="2022-03-07T15:42:00Z">
        <w:r>
          <w:delInstrText>Toc81986197</w:delInstrText>
        </w:r>
      </w:del>
      <w:r>
        <w:instrText xml:space="preserve"> \h </w:instrText>
      </w:r>
      <w:r>
        <w:fldChar w:fldCharType="separate"/>
      </w:r>
      <w:r>
        <w:t>9</w:t>
      </w:r>
      <w:r>
        <w:fldChar w:fldCharType="end"/>
      </w:r>
    </w:p>
    <w:p w14:paraId="695B8F7E" w14:textId="609E5CF0" w:rsidR="00715DE0" w:rsidRDefault="00715DE0">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w:instrText>
      </w:r>
      <w:ins w:id="80" w:author="v100 vs v200" w:date="2022-03-07T15:42:00Z">
        <w:r w:rsidR="00D8150E">
          <w:instrText>Toc96579718</w:instrText>
        </w:r>
      </w:ins>
      <w:del w:id="81" w:author="v100 vs v200" w:date="2022-03-07T15:42:00Z">
        <w:r>
          <w:delInstrText>Toc81986198</w:delInstrText>
        </w:r>
      </w:del>
      <w:r>
        <w:instrText xml:space="preserve"> \h </w:instrText>
      </w:r>
      <w:r>
        <w:fldChar w:fldCharType="separate"/>
      </w:r>
      <w:r>
        <w:t>10</w:t>
      </w:r>
      <w:r>
        <w:fldChar w:fldCharType="end"/>
      </w:r>
    </w:p>
    <w:p w14:paraId="789CBF51" w14:textId="36603AC8" w:rsidR="00715DE0" w:rsidRDefault="00715DE0">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Immediate location information requests and reports</w:t>
      </w:r>
      <w:r>
        <w:tab/>
      </w:r>
      <w:r>
        <w:fldChar w:fldCharType="begin"/>
      </w:r>
      <w:r>
        <w:instrText xml:space="preserve"> PAGEREF _</w:instrText>
      </w:r>
      <w:ins w:id="82" w:author="v100 vs v200" w:date="2022-03-07T15:42:00Z">
        <w:r w:rsidR="00D8150E">
          <w:instrText>Toc96579719</w:instrText>
        </w:r>
      </w:ins>
      <w:del w:id="83" w:author="v100 vs v200" w:date="2022-03-07T15:42:00Z">
        <w:r>
          <w:delInstrText>Toc81986199</w:delInstrText>
        </w:r>
      </w:del>
      <w:r>
        <w:instrText xml:space="preserve"> \h </w:instrText>
      </w:r>
      <w:r>
        <w:fldChar w:fldCharType="separate"/>
      </w:r>
      <w:r>
        <w:t>10</w:t>
      </w:r>
      <w:r>
        <w:fldChar w:fldCharType="end"/>
      </w:r>
    </w:p>
    <w:p w14:paraId="306491DE" w14:textId="24BBCB19" w:rsidR="00715DE0" w:rsidRDefault="00715DE0">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History location information requests and reports</w:t>
      </w:r>
      <w:r>
        <w:tab/>
      </w:r>
      <w:r>
        <w:fldChar w:fldCharType="begin"/>
      </w:r>
      <w:r>
        <w:instrText xml:space="preserve"> PAGEREF _</w:instrText>
      </w:r>
      <w:ins w:id="84" w:author="v100 vs v200" w:date="2022-03-07T15:42:00Z">
        <w:r w:rsidR="00D8150E">
          <w:instrText>Toc96579720</w:instrText>
        </w:r>
      </w:ins>
      <w:del w:id="85" w:author="v100 vs v200" w:date="2022-03-07T15:42:00Z">
        <w:r>
          <w:delInstrText>Toc81986200</w:delInstrText>
        </w:r>
      </w:del>
      <w:r>
        <w:instrText xml:space="preserve"> \h </w:instrText>
      </w:r>
      <w:r>
        <w:fldChar w:fldCharType="separate"/>
      </w:r>
      <w:r>
        <w:t>10</w:t>
      </w:r>
      <w:r>
        <w:fldChar w:fldCharType="end"/>
      </w:r>
    </w:p>
    <w:p w14:paraId="1D3CCCD7" w14:textId="536B39A6" w:rsidR="00715DE0" w:rsidRDefault="00715DE0">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Event triggered location information reports based on subscriptions</w:t>
      </w:r>
      <w:r>
        <w:tab/>
      </w:r>
      <w:r>
        <w:fldChar w:fldCharType="begin"/>
      </w:r>
      <w:r>
        <w:instrText xml:space="preserve"> PAGEREF _</w:instrText>
      </w:r>
      <w:ins w:id="86" w:author="v100 vs v200" w:date="2022-03-07T15:42:00Z">
        <w:r w:rsidR="00D8150E">
          <w:instrText>Toc96579721</w:instrText>
        </w:r>
      </w:ins>
      <w:del w:id="87" w:author="v100 vs v200" w:date="2022-03-07T15:42:00Z">
        <w:r>
          <w:delInstrText>Toc81986201</w:delInstrText>
        </w:r>
      </w:del>
      <w:r>
        <w:instrText xml:space="preserve"> \h </w:instrText>
      </w:r>
      <w:r>
        <w:fldChar w:fldCharType="separate"/>
      </w:r>
      <w:r>
        <w:t>10</w:t>
      </w:r>
      <w:r>
        <w:fldChar w:fldCharType="end"/>
      </w:r>
    </w:p>
    <w:p w14:paraId="408B09C1" w14:textId="538F7EA7" w:rsidR="00715DE0" w:rsidRDefault="00715DE0">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Configuration of event triggered location information reports</w:t>
      </w:r>
      <w:r>
        <w:tab/>
      </w:r>
      <w:r>
        <w:fldChar w:fldCharType="begin"/>
      </w:r>
      <w:r>
        <w:instrText xml:space="preserve"> PAGEREF _</w:instrText>
      </w:r>
      <w:ins w:id="88" w:author="v100 vs v200" w:date="2022-03-07T15:42:00Z">
        <w:r w:rsidR="00D8150E">
          <w:instrText>Toc96579722</w:instrText>
        </w:r>
      </w:ins>
      <w:del w:id="89" w:author="v100 vs v200" w:date="2022-03-07T15:42:00Z">
        <w:r>
          <w:delInstrText>Toc81986202</w:delInstrText>
        </w:r>
      </w:del>
      <w:r>
        <w:instrText xml:space="preserve"> \h </w:instrText>
      </w:r>
      <w:r>
        <w:fldChar w:fldCharType="separate"/>
      </w:r>
      <w:r>
        <w:t>10</w:t>
      </w:r>
      <w:r>
        <w:fldChar w:fldCharType="end"/>
      </w:r>
    </w:p>
    <w:p w14:paraId="31020D0D" w14:textId="42FAB558" w:rsidR="00715DE0" w:rsidRDefault="00715DE0">
      <w:pPr>
        <w:pStyle w:val="TOC4"/>
        <w:rPr>
          <w:rFonts w:asciiTheme="minorHAnsi" w:eastAsiaTheme="minorEastAsia" w:hAnsiTheme="minorHAnsi" w:cstheme="minorBidi"/>
          <w:sz w:val="22"/>
          <w:szCs w:val="22"/>
          <w:lang w:eastAsia="en-GB"/>
        </w:rPr>
      </w:pPr>
      <w:r>
        <w:t>7.2.2.5</w:t>
      </w:r>
      <w:r>
        <w:rPr>
          <w:rFonts w:asciiTheme="minorHAnsi" w:eastAsiaTheme="minorEastAsia" w:hAnsiTheme="minorHAnsi" w:cstheme="minorBidi"/>
          <w:sz w:val="22"/>
          <w:szCs w:val="22"/>
          <w:lang w:eastAsia="en-GB"/>
        </w:rPr>
        <w:tab/>
      </w:r>
      <w:r>
        <w:t>Handling of location information subscriptions</w:t>
      </w:r>
      <w:r>
        <w:tab/>
      </w:r>
      <w:r>
        <w:fldChar w:fldCharType="begin"/>
      </w:r>
      <w:r>
        <w:instrText xml:space="preserve"> PAGEREF _</w:instrText>
      </w:r>
      <w:ins w:id="90" w:author="v100 vs v200" w:date="2022-03-07T15:42:00Z">
        <w:r w:rsidR="00D8150E">
          <w:instrText>Toc96579723</w:instrText>
        </w:r>
      </w:ins>
      <w:del w:id="91" w:author="v100 vs v200" w:date="2022-03-07T15:42:00Z">
        <w:r>
          <w:delInstrText>Toc81986203</w:delInstrText>
        </w:r>
      </w:del>
      <w:r>
        <w:instrText xml:space="preserve"> \h </w:instrText>
      </w:r>
      <w:r>
        <w:fldChar w:fldCharType="separate"/>
      </w:r>
      <w:r>
        <w:t>10</w:t>
      </w:r>
      <w:r>
        <w:fldChar w:fldCharType="end"/>
      </w:r>
    </w:p>
    <w:p w14:paraId="36BB80B1" w14:textId="270BC14B" w:rsidR="00715DE0" w:rsidRDefault="00715DE0">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w:instrText>
      </w:r>
      <w:ins w:id="92" w:author="v100 vs v200" w:date="2022-03-07T15:42:00Z">
        <w:r w:rsidR="00D8150E">
          <w:instrText>Toc96579724</w:instrText>
        </w:r>
      </w:ins>
      <w:del w:id="93" w:author="v100 vs v200" w:date="2022-03-07T15:42:00Z">
        <w:r>
          <w:delInstrText>Toc81986204</w:delInstrText>
        </w:r>
      </w:del>
      <w:r>
        <w:instrText xml:space="preserve"> \h </w:instrText>
      </w:r>
      <w:r>
        <w:fldChar w:fldCharType="separate"/>
      </w:r>
      <w:r>
        <w:t>10</w:t>
      </w:r>
      <w:r>
        <w:fldChar w:fldCharType="end"/>
      </w:r>
    </w:p>
    <w:p w14:paraId="5244DF64" w14:textId="0903294D" w:rsidR="00715DE0" w:rsidRDefault="00715DE0">
      <w:pPr>
        <w:pStyle w:val="TOC2"/>
        <w:rPr>
          <w:rFonts w:asciiTheme="minorHAnsi" w:eastAsiaTheme="minorEastAsia" w:hAnsiTheme="minorHAnsi" w:cstheme="minorBidi"/>
          <w:sz w:val="22"/>
          <w:szCs w:val="22"/>
          <w:lang w:eastAsia="en-GB"/>
        </w:rPr>
      </w:pPr>
      <w:r w:rsidRPr="00A1017F">
        <w:rPr>
          <w:rFonts w:eastAsia="SimSun"/>
        </w:rPr>
        <w:t>7.3</w:t>
      </w:r>
      <w:r>
        <w:rPr>
          <w:rFonts w:asciiTheme="minorHAnsi" w:eastAsiaTheme="minorEastAsia" w:hAnsiTheme="minorHAnsi" w:cstheme="minorBidi"/>
          <w:sz w:val="22"/>
          <w:szCs w:val="22"/>
          <w:lang w:eastAsia="en-GB"/>
        </w:rPr>
        <w:tab/>
      </w:r>
      <w:r w:rsidRPr="00A1017F">
        <w:rPr>
          <w:rFonts w:eastAsia="SimSun"/>
        </w:rPr>
        <w:t>Private call using functional alias towards a partner MC system</w:t>
      </w:r>
      <w:r>
        <w:tab/>
      </w:r>
      <w:r>
        <w:fldChar w:fldCharType="begin"/>
      </w:r>
      <w:r>
        <w:instrText xml:space="preserve"> PAGEREF _</w:instrText>
      </w:r>
      <w:ins w:id="94" w:author="v100 vs v200" w:date="2022-03-07T15:42:00Z">
        <w:r w:rsidR="00D8150E">
          <w:instrText>Toc96579725</w:instrText>
        </w:r>
      </w:ins>
      <w:del w:id="95" w:author="v100 vs v200" w:date="2022-03-07T15:42:00Z">
        <w:r>
          <w:delInstrText>Toc81986205</w:delInstrText>
        </w:r>
      </w:del>
      <w:r>
        <w:instrText xml:space="preserve"> \h </w:instrText>
      </w:r>
      <w:r>
        <w:fldChar w:fldCharType="separate"/>
      </w:r>
      <w:r>
        <w:t>11</w:t>
      </w:r>
      <w:r>
        <w:fldChar w:fldCharType="end"/>
      </w:r>
    </w:p>
    <w:p w14:paraId="373AD80B" w14:textId="59541449" w:rsidR="00715DE0" w:rsidRDefault="00715DE0">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w:instrText>
      </w:r>
      <w:ins w:id="96" w:author="v100 vs v200" w:date="2022-03-07T15:42:00Z">
        <w:r w:rsidR="00D8150E" w:rsidRPr="006523CC">
          <w:instrText>Toc96579726</w:instrText>
        </w:r>
      </w:ins>
      <w:del w:id="97" w:author="v100 vs v200" w:date="2022-03-07T15:42:00Z">
        <w:r>
          <w:delInstrText>Toc81986206</w:delInstrText>
        </w:r>
      </w:del>
      <w:r>
        <w:instrText xml:space="preserve"> \h </w:instrText>
      </w:r>
      <w:r>
        <w:fldChar w:fldCharType="separate"/>
      </w:r>
      <w:r>
        <w:t>11</w:t>
      </w:r>
      <w:r>
        <w:fldChar w:fldCharType="end"/>
      </w:r>
    </w:p>
    <w:p w14:paraId="677EFA3B" w14:textId="099B1FE5" w:rsidR="00715DE0" w:rsidRDefault="00715DE0">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w:instrText>
      </w:r>
      <w:ins w:id="98" w:author="v100 vs v200" w:date="2022-03-07T15:42:00Z">
        <w:r w:rsidR="00D8150E" w:rsidRPr="006523CC">
          <w:instrText>Toc96579727</w:instrText>
        </w:r>
      </w:ins>
      <w:del w:id="99" w:author="v100 vs v200" w:date="2022-03-07T15:42:00Z">
        <w:r>
          <w:delInstrText>Toc81986207</w:delInstrText>
        </w:r>
      </w:del>
      <w:r>
        <w:instrText xml:space="preserve"> \h </w:instrText>
      </w:r>
      <w:r>
        <w:fldChar w:fldCharType="separate"/>
      </w:r>
      <w:r>
        <w:t>11</w:t>
      </w:r>
      <w:r>
        <w:fldChar w:fldCharType="end"/>
      </w:r>
    </w:p>
    <w:p w14:paraId="0D529A47" w14:textId="1F2352D5" w:rsidR="00715DE0" w:rsidRDefault="00715DE0">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Principle</w:t>
      </w:r>
      <w:r>
        <w:tab/>
      </w:r>
      <w:r>
        <w:fldChar w:fldCharType="begin"/>
      </w:r>
      <w:r>
        <w:instrText xml:space="preserve"> PAGEREF _</w:instrText>
      </w:r>
      <w:ins w:id="100" w:author="v100 vs v200" w:date="2022-03-07T15:42:00Z">
        <w:r w:rsidR="00D8150E" w:rsidRPr="006523CC">
          <w:instrText>Toc96579728</w:instrText>
        </w:r>
      </w:ins>
      <w:del w:id="101" w:author="v100 vs v200" w:date="2022-03-07T15:42:00Z">
        <w:r>
          <w:delInstrText>Toc81986208</w:delInstrText>
        </w:r>
      </w:del>
      <w:r>
        <w:instrText xml:space="preserve"> \h </w:instrText>
      </w:r>
      <w:r>
        <w:fldChar w:fldCharType="separate"/>
      </w:r>
      <w:r>
        <w:t>11</w:t>
      </w:r>
      <w:r>
        <w:fldChar w:fldCharType="end"/>
      </w:r>
    </w:p>
    <w:p w14:paraId="34F55E66" w14:textId="292D8986" w:rsidR="00715DE0" w:rsidRDefault="00715DE0">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Configuration</w:t>
      </w:r>
      <w:r>
        <w:tab/>
      </w:r>
      <w:r>
        <w:fldChar w:fldCharType="begin"/>
      </w:r>
      <w:r>
        <w:instrText xml:space="preserve"> PAGEREF _</w:instrText>
      </w:r>
      <w:ins w:id="102" w:author="v100 vs v200" w:date="2022-03-07T15:42:00Z">
        <w:r w:rsidR="00D8150E" w:rsidRPr="006523CC">
          <w:instrText>Toc96579729</w:instrText>
        </w:r>
      </w:ins>
      <w:del w:id="103" w:author="v100 vs v200" w:date="2022-03-07T15:42:00Z">
        <w:r>
          <w:delInstrText>Toc81986209</w:delInstrText>
        </w:r>
      </w:del>
      <w:r>
        <w:instrText xml:space="preserve"> \h </w:instrText>
      </w:r>
      <w:r>
        <w:fldChar w:fldCharType="separate"/>
      </w:r>
      <w:r>
        <w:t>11</w:t>
      </w:r>
      <w:r>
        <w:fldChar w:fldCharType="end"/>
      </w:r>
    </w:p>
    <w:p w14:paraId="44334945" w14:textId="5301B2D8" w:rsidR="00715DE0" w:rsidRDefault="00715DE0">
      <w:pPr>
        <w:pStyle w:val="TOC4"/>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Messages</w:t>
      </w:r>
      <w:r>
        <w:tab/>
      </w:r>
      <w:r>
        <w:fldChar w:fldCharType="begin"/>
      </w:r>
      <w:r>
        <w:instrText xml:space="preserve"> PAGEREF _</w:instrText>
      </w:r>
      <w:ins w:id="104" w:author="v100 vs v200" w:date="2022-03-07T15:42:00Z">
        <w:r w:rsidR="00D8150E" w:rsidRPr="006523CC">
          <w:instrText>Toc96579730</w:instrText>
        </w:r>
      </w:ins>
      <w:del w:id="105" w:author="v100 vs v200" w:date="2022-03-07T15:42:00Z">
        <w:r>
          <w:delInstrText>Toc81986210</w:delInstrText>
        </w:r>
      </w:del>
      <w:r>
        <w:instrText xml:space="preserve"> \h </w:instrText>
      </w:r>
      <w:r>
        <w:fldChar w:fldCharType="separate"/>
      </w:r>
      <w:r>
        <w:t>11</w:t>
      </w:r>
      <w:r>
        <w:fldChar w:fldCharType="end"/>
      </w:r>
    </w:p>
    <w:p w14:paraId="7E8EAA37" w14:textId="0336E828" w:rsidR="00715DE0" w:rsidRDefault="00715DE0">
      <w:pPr>
        <w:pStyle w:val="TOC4"/>
        <w:rPr>
          <w:rFonts w:asciiTheme="minorHAnsi" w:eastAsiaTheme="minorEastAsia" w:hAnsiTheme="minorHAnsi" w:cstheme="minorBidi"/>
          <w:sz w:val="22"/>
          <w:szCs w:val="22"/>
          <w:lang w:eastAsia="en-GB"/>
        </w:rPr>
      </w:pPr>
      <w:r>
        <w:t>7.3.2.4</w:t>
      </w:r>
      <w:r>
        <w:rPr>
          <w:rFonts w:asciiTheme="minorHAnsi" w:eastAsiaTheme="minorEastAsia" w:hAnsiTheme="minorHAnsi" w:cstheme="minorBidi"/>
          <w:sz w:val="22"/>
          <w:szCs w:val="22"/>
          <w:lang w:eastAsia="en-GB"/>
        </w:rPr>
        <w:tab/>
      </w:r>
      <w:r>
        <w:t>Procedure</w:t>
      </w:r>
      <w:r>
        <w:tab/>
      </w:r>
      <w:r>
        <w:fldChar w:fldCharType="begin"/>
      </w:r>
      <w:r>
        <w:instrText xml:space="preserve"> PAGEREF _</w:instrText>
      </w:r>
      <w:ins w:id="106" w:author="v100 vs v200" w:date="2022-03-07T15:42:00Z">
        <w:r w:rsidR="00D8150E" w:rsidRPr="006523CC">
          <w:instrText>Toc96579731</w:instrText>
        </w:r>
      </w:ins>
      <w:del w:id="107" w:author="v100 vs v200" w:date="2022-03-07T15:42:00Z">
        <w:r>
          <w:delInstrText>Toc81986211</w:delInstrText>
        </w:r>
      </w:del>
      <w:r>
        <w:instrText xml:space="preserve"> \h </w:instrText>
      </w:r>
      <w:r>
        <w:fldChar w:fldCharType="separate"/>
      </w:r>
      <w:r>
        <w:t>12</w:t>
      </w:r>
      <w:r>
        <w:fldChar w:fldCharType="end"/>
      </w:r>
    </w:p>
    <w:p w14:paraId="4224EB21" w14:textId="6C74F848" w:rsidR="00715DE0" w:rsidRDefault="00715DE0">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w:instrText>
      </w:r>
      <w:ins w:id="108" w:author="v100 vs v200" w:date="2022-03-07T15:42:00Z">
        <w:r w:rsidR="00D8150E" w:rsidRPr="006523CC">
          <w:instrText>Toc96579732</w:instrText>
        </w:r>
      </w:ins>
      <w:del w:id="109" w:author="v100 vs v200" w:date="2022-03-07T15:42:00Z">
        <w:r>
          <w:delInstrText>Toc81986212</w:delInstrText>
        </w:r>
      </w:del>
      <w:r>
        <w:instrText xml:space="preserve"> \h </w:instrText>
      </w:r>
      <w:r>
        <w:fldChar w:fldCharType="separate"/>
      </w:r>
      <w:r>
        <w:t>13</w:t>
      </w:r>
      <w:r>
        <w:fldChar w:fldCharType="end"/>
      </w:r>
    </w:p>
    <w:p w14:paraId="1D5D213D" w14:textId="5E65D360" w:rsidR="00715DE0" w:rsidRDefault="00715DE0">
      <w:pPr>
        <w:pStyle w:val="TOC2"/>
        <w:rPr>
          <w:rFonts w:asciiTheme="minorHAnsi" w:eastAsiaTheme="minorEastAsia" w:hAnsiTheme="minorHAnsi" w:cstheme="minorBidi"/>
          <w:sz w:val="22"/>
          <w:szCs w:val="22"/>
          <w:lang w:eastAsia="en-GB"/>
        </w:rPr>
      </w:pPr>
      <w:r w:rsidRPr="00A1017F">
        <w:rPr>
          <w:rFonts w:eastAsia="SimSun"/>
        </w:rPr>
        <w:t>7.4</w:t>
      </w:r>
      <w:r>
        <w:rPr>
          <w:rFonts w:asciiTheme="minorHAnsi" w:eastAsiaTheme="minorEastAsia" w:hAnsiTheme="minorHAnsi" w:cstheme="minorBidi"/>
          <w:sz w:val="22"/>
          <w:szCs w:val="22"/>
          <w:lang w:eastAsia="en-GB"/>
        </w:rPr>
        <w:tab/>
      </w:r>
      <w:r w:rsidRPr="00A1017F">
        <w:rPr>
          <w:rFonts w:eastAsia="SimSun"/>
        </w:rPr>
        <w:t>Functional alias support for migrated users</w:t>
      </w:r>
      <w:r>
        <w:tab/>
      </w:r>
      <w:r>
        <w:fldChar w:fldCharType="begin"/>
      </w:r>
      <w:r>
        <w:instrText xml:space="preserve"> PAGEREF _</w:instrText>
      </w:r>
      <w:ins w:id="110" w:author="v100 vs v200" w:date="2022-03-07T15:42:00Z">
        <w:r w:rsidR="00D8150E" w:rsidRPr="006523CC">
          <w:instrText>Toc96579733</w:instrText>
        </w:r>
      </w:ins>
      <w:del w:id="111" w:author="v100 vs v200" w:date="2022-03-07T15:42:00Z">
        <w:r>
          <w:delInstrText>Toc81986213</w:delInstrText>
        </w:r>
      </w:del>
      <w:r>
        <w:instrText xml:space="preserve"> \h </w:instrText>
      </w:r>
      <w:r>
        <w:fldChar w:fldCharType="separate"/>
      </w:r>
      <w:r>
        <w:t>14</w:t>
      </w:r>
      <w:r>
        <w:fldChar w:fldCharType="end"/>
      </w:r>
    </w:p>
    <w:p w14:paraId="18D0E93E" w14:textId="036AE5F7" w:rsidR="00715DE0" w:rsidRDefault="00715DE0">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w:instrText>
      </w:r>
      <w:ins w:id="112" w:author="v100 vs v200" w:date="2022-03-07T15:42:00Z">
        <w:r w:rsidR="00D8150E" w:rsidRPr="006523CC">
          <w:instrText>Toc96579734</w:instrText>
        </w:r>
      </w:ins>
      <w:del w:id="113" w:author="v100 vs v200" w:date="2022-03-07T15:42:00Z">
        <w:r>
          <w:delInstrText>Toc81986214</w:delInstrText>
        </w:r>
      </w:del>
      <w:r>
        <w:instrText xml:space="preserve"> \h </w:instrText>
      </w:r>
      <w:r>
        <w:fldChar w:fldCharType="separate"/>
      </w:r>
      <w:r>
        <w:t>14</w:t>
      </w:r>
      <w:r>
        <w:fldChar w:fldCharType="end"/>
      </w:r>
    </w:p>
    <w:p w14:paraId="2190BF53" w14:textId="3704F146" w:rsidR="00715DE0" w:rsidRDefault="00715DE0">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w:instrText>
      </w:r>
      <w:ins w:id="114" w:author="v100 vs v200" w:date="2022-03-07T15:42:00Z">
        <w:r w:rsidR="00D8150E" w:rsidRPr="006523CC">
          <w:instrText>Toc96579735</w:instrText>
        </w:r>
      </w:ins>
      <w:del w:id="115" w:author="v100 vs v200" w:date="2022-03-07T15:42:00Z">
        <w:r>
          <w:delInstrText>Toc81986215</w:delInstrText>
        </w:r>
      </w:del>
      <w:r>
        <w:instrText xml:space="preserve"> \h </w:instrText>
      </w:r>
      <w:r>
        <w:fldChar w:fldCharType="separate"/>
      </w:r>
      <w:r>
        <w:t>14</w:t>
      </w:r>
      <w:r>
        <w:fldChar w:fldCharType="end"/>
      </w:r>
    </w:p>
    <w:p w14:paraId="490897C9" w14:textId="53A8DB47" w:rsidR="00715DE0" w:rsidRDefault="00715DE0">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Principle</w:t>
      </w:r>
      <w:r>
        <w:tab/>
      </w:r>
      <w:r>
        <w:fldChar w:fldCharType="begin"/>
      </w:r>
      <w:r>
        <w:instrText xml:space="preserve"> PAGEREF _</w:instrText>
      </w:r>
      <w:ins w:id="116" w:author="v100 vs v200" w:date="2022-03-07T15:42:00Z">
        <w:r w:rsidR="00D8150E" w:rsidRPr="006523CC">
          <w:instrText>Toc96579736</w:instrText>
        </w:r>
      </w:ins>
      <w:del w:id="117" w:author="v100 vs v200" w:date="2022-03-07T15:42:00Z">
        <w:r>
          <w:delInstrText>Toc81986216</w:delInstrText>
        </w:r>
      </w:del>
      <w:r>
        <w:instrText xml:space="preserve"> \h </w:instrText>
      </w:r>
      <w:r>
        <w:fldChar w:fldCharType="separate"/>
      </w:r>
      <w:r>
        <w:t>14</w:t>
      </w:r>
      <w:r>
        <w:fldChar w:fldCharType="end"/>
      </w:r>
    </w:p>
    <w:p w14:paraId="69B3E28B" w14:textId="0FF10C43" w:rsidR="00715DE0" w:rsidRDefault="00715DE0">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Procedure</w:t>
      </w:r>
      <w:r>
        <w:tab/>
      </w:r>
      <w:r>
        <w:fldChar w:fldCharType="begin"/>
      </w:r>
      <w:r>
        <w:instrText xml:space="preserve"> PAGEREF _</w:instrText>
      </w:r>
      <w:ins w:id="118" w:author="v100 vs v200" w:date="2022-03-07T15:42:00Z">
        <w:r w:rsidR="00D8150E" w:rsidRPr="006523CC">
          <w:instrText>Toc96579737</w:instrText>
        </w:r>
      </w:ins>
      <w:del w:id="119" w:author="v100 vs v200" w:date="2022-03-07T15:42:00Z">
        <w:r>
          <w:delInstrText>Toc81986217</w:delInstrText>
        </w:r>
      </w:del>
      <w:r>
        <w:instrText xml:space="preserve"> \h </w:instrText>
      </w:r>
      <w:r>
        <w:fldChar w:fldCharType="separate"/>
      </w:r>
      <w:r>
        <w:t>14</w:t>
      </w:r>
      <w:r>
        <w:fldChar w:fldCharType="end"/>
      </w:r>
    </w:p>
    <w:p w14:paraId="3506D73F" w14:textId="2D70152C" w:rsidR="00715DE0" w:rsidRDefault="00715DE0">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Configuration</w:t>
      </w:r>
      <w:r>
        <w:tab/>
      </w:r>
      <w:r>
        <w:fldChar w:fldCharType="begin"/>
      </w:r>
      <w:r>
        <w:instrText xml:space="preserve"> PAGEREF _</w:instrText>
      </w:r>
      <w:ins w:id="120" w:author="v100 vs v200" w:date="2022-03-07T15:42:00Z">
        <w:r w:rsidR="00D8150E">
          <w:instrText>Toc96579738</w:instrText>
        </w:r>
      </w:ins>
      <w:del w:id="121" w:author="v100 vs v200" w:date="2022-03-07T15:42:00Z">
        <w:r>
          <w:delInstrText>Toc81986218</w:delInstrText>
        </w:r>
      </w:del>
      <w:r>
        <w:instrText xml:space="preserve"> \h </w:instrText>
      </w:r>
      <w:r>
        <w:fldChar w:fldCharType="separate"/>
      </w:r>
      <w:r>
        <w:t>15</w:t>
      </w:r>
      <w:r>
        <w:fldChar w:fldCharType="end"/>
      </w:r>
    </w:p>
    <w:p w14:paraId="627C632D" w14:textId="3FE9009E" w:rsidR="00715DE0" w:rsidRDefault="00715DE0">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w:instrText>
      </w:r>
      <w:ins w:id="122" w:author="v100 vs v200" w:date="2022-03-07T15:42:00Z">
        <w:r w:rsidR="00D8150E">
          <w:instrText>Toc96579739</w:instrText>
        </w:r>
      </w:ins>
      <w:del w:id="123" w:author="v100 vs v200" w:date="2022-03-07T15:42:00Z">
        <w:r>
          <w:delInstrText>Toc81986219</w:delInstrText>
        </w:r>
      </w:del>
      <w:r>
        <w:instrText xml:space="preserve"> \h </w:instrText>
      </w:r>
      <w:r>
        <w:fldChar w:fldCharType="separate"/>
      </w:r>
      <w:r>
        <w:t>15</w:t>
      </w:r>
      <w:r>
        <w:fldChar w:fldCharType="end"/>
      </w:r>
    </w:p>
    <w:p w14:paraId="58F5A6A3" w14:textId="68C979C0" w:rsidR="00715DE0" w:rsidRDefault="00715DE0">
      <w:pPr>
        <w:pStyle w:val="TOC2"/>
        <w:rPr>
          <w:rFonts w:asciiTheme="minorHAnsi" w:eastAsiaTheme="minorEastAsia" w:hAnsiTheme="minorHAnsi" w:cstheme="minorBidi"/>
          <w:sz w:val="22"/>
          <w:szCs w:val="22"/>
          <w:lang w:eastAsia="en-GB"/>
        </w:rPr>
      </w:pPr>
      <w:r w:rsidRPr="00A1017F">
        <w:rPr>
          <w:rFonts w:eastAsia="SimSun"/>
        </w:rPr>
        <w:t>7.5</w:t>
      </w:r>
      <w:r>
        <w:rPr>
          <w:rFonts w:asciiTheme="minorHAnsi" w:eastAsiaTheme="minorEastAsia" w:hAnsiTheme="minorHAnsi" w:cstheme="minorBidi"/>
          <w:sz w:val="22"/>
          <w:szCs w:val="22"/>
          <w:lang w:eastAsia="en-GB"/>
        </w:rPr>
        <w:tab/>
      </w:r>
      <w:r w:rsidRPr="00A1017F">
        <w:rPr>
          <w:rFonts w:eastAsia="SimSun"/>
        </w:rPr>
        <w:t>Migration during an ongoing group communication</w:t>
      </w:r>
      <w:r>
        <w:tab/>
      </w:r>
      <w:r>
        <w:fldChar w:fldCharType="begin"/>
      </w:r>
      <w:r>
        <w:instrText xml:space="preserve"> PAGEREF _</w:instrText>
      </w:r>
      <w:ins w:id="124" w:author="v100 vs v200" w:date="2022-03-07T15:42:00Z">
        <w:r w:rsidR="00D8150E">
          <w:instrText>Toc96579740</w:instrText>
        </w:r>
      </w:ins>
      <w:del w:id="125" w:author="v100 vs v200" w:date="2022-03-07T15:42:00Z">
        <w:r>
          <w:delInstrText>Toc81986220</w:delInstrText>
        </w:r>
      </w:del>
      <w:r>
        <w:instrText xml:space="preserve"> \h </w:instrText>
      </w:r>
      <w:r>
        <w:fldChar w:fldCharType="separate"/>
      </w:r>
      <w:r>
        <w:t>16</w:t>
      </w:r>
      <w:r>
        <w:fldChar w:fldCharType="end"/>
      </w:r>
    </w:p>
    <w:p w14:paraId="6306ADA1" w14:textId="1450981D" w:rsidR="00715DE0" w:rsidRDefault="00715DE0">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w:instrText>
      </w:r>
      <w:ins w:id="126" w:author="v100 vs v200" w:date="2022-03-07T15:42:00Z">
        <w:r w:rsidR="00D8150E">
          <w:instrText>Toc96579741</w:instrText>
        </w:r>
      </w:ins>
      <w:del w:id="127" w:author="v100 vs v200" w:date="2022-03-07T15:42:00Z">
        <w:r>
          <w:delInstrText>Toc81986221</w:delInstrText>
        </w:r>
      </w:del>
      <w:r>
        <w:instrText xml:space="preserve"> \h </w:instrText>
      </w:r>
      <w:r>
        <w:fldChar w:fldCharType="separate"/>
      </w:r>
      <w:r>
        <w:t>16</w:t>
      </w:r>
      <w:r>
        <w:fldChar w:fldCharType="end"/>
      </w:r>
    </w:p>
    <w:p w14:paraId="123FE158" w14:textId="72E85072" w:rsidR="00715DE0" w:rsidRDefault="00715DE0">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w:instrText>
      </w:r>
      <w:ins w:id="128" w:author="v100 vs v200" w:date="2022-03-07T15:42:00Z">
        <w:r w:rsidR="00D8150E">
          <w:instrText>Toc96579742</w:instrText>
        </w:r>
      </w:ins>
      <w:del w:id="129" w:author="v100 vs v200" w:date="2022-03-07T15:42:00Z">
        <w:r>
          <w:delInstrText>Toc81986222</w:delInstrText>
        </w:r>
      </w:del>
      <w:r>
        <w:instrText xml:space="preserve"> \h </w:instrText>
      </w:r>
      <w:r>
        <w:fldChar w:fldCharType="separate"/>
      </w:r>
      <w:r>
        <w:t>16</w:t>
      </w:r>
      <w:r>
        <w:fldChar w:fldCharType="end"/>
      </w:r>
    </w:p>
    <w:p w14:paraId="37B49701" w14:textId="5563234B" w:rsidR="00715DE0" w:rsidRDefault="00715DE0">
      <w:pPr>
        <w:pStyle w:val="TOC4"/>
        <w:rPr>
          <w:rFonts w:asciiTheme="minorHAnsi" w:eastAsiaTheme="minorEastAsia" w:hAnsiTheme="minorHAnsi" w:cstheme="minorBidi"/>
          <w:sz w:val="22"/>
          <w:szCs w:val="22"/>
          <w:lang w:eastAsia="en-GB"/>
        </w:rPr>
      </w:pPr>
      <w:r>
        <w:lastRenderedPageBreak/>
        <w:t>7.5.2.1</w:t>
      </w:r>
      <w:r>
        <w:rPr>
          <w:rFonts w:asciiTheme="minorHAnsi" w:eastAsiaTheme="minorEastAsia" w:hAnsiTheme="minorHAnsi" w:cstheme="minorBidi"/>
          <w:sz w:val="22"/>
          <w:szCs w:val="22"/>
          <w:lang w:eastAsia="en-GB"/>
        </w:rPr>
        <w:tab/>
      </w:r>
      <w:r>
        <w:t>Procedure</w:t>
      </w:r>
      <w:r>
        <w:tab/>
      </w:r>
      <w:r>
        <w:fldChar w:fldCharType="begin"/>
      </w:r>
      <w:r>
        <w:instrText xml:space="preserve"> PAGEREF _</w:instrText>
      </w:r>
      <w:ins w:id="130" w:author="v100 vs v200" w:date="2022-03-07T15:42:00Z">
        <w:r w:rsidR="00D8150E">
          <w:instrText>Toc96579743</w:instrText>
        </w:r>
      </w:ins>
      <w:del w:id="131" w:author="v100 vs v200" w:date="2022-03-07T15:42:00Z">
        <w:r>
          <w:delInstrText>Toc81986223</w:delInstrText>
        </w:r>
      </w:del>
      <w:r>
        <w:instrText xml:space="preserve"> \h </w:instrText>
      </w:r>
      <w:r>
        <w:fldChar w:fldCharType="separate"/>
      </w:r>
      <w:r>
        <w:t>16</w:t>
      </w:r>
      <w:r>
        <w:fldChar w:fldCharType="end"/>
      </w:r>
    </w:p>
    <w:p w14:paraId="2611D762" w14:textId="574DD414" w:rsidR="00715DE0" w:rsidRDefault="00715DE0">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w:instrText>
      </w:r>
      <w:ins w:id="132" w:author="v100 vs v200" w:date="2022-03-07T15:42:00Z">
        <w:r w:rsidR="00D8150E">
          <w:instrText>Toc96579744</w:instrText>
        </w:r>
      </w:ins>
      <w:del w:id="133" w:author="v100 vs v200" w:date="2022-03-07T15:42:00Z">
        <w:r>
          <w:delInstrText>Toc81986224</w:delInstrText>
        </w:r>
      </w:del>
      <w:r>
        <w:instrText xml:space="preserve"> \h </w:instrText>
      </w:r>
      <w:r>
        <w:fldChar w:fldCharType="separate"/>
      </w:r>
      <w:r>
        <w:t>17</w:t>
      </w:r>
      <w:r>
        <w:fldChar w:fldCharType="end"/>
      </w:r>
    </w:p>
    <w:p w14:paraId="15809229" w14:textId="5FCDE951" w:rsidR="00715DE0" w:rsidRDefault="00715DE0">
      <w:pPr>
        <w:pStyle w:val="TOC2"/>
        <w:rPr>
          <w:rFonts w:asciiTheme="minorHAnsi" w:eastAsiaTheme="minorEastAsia" w:hAnsiTheme="minorHAnsi" w:cstheme="minorBidi"/>
          <w:sz w:val="22"/>
          <w:szCs w:val="22"/>
          <w:lang w:eastAsia="en-GB"/>
        </w:rPr>
      </w:pPr>
      <w:r w:rsidRPr="00A1017F">
        <w:rPr>
          <w:rFonts w:eastAsia="SimSun"/>
        </w:rPr>
        <w:t>7.6</w:t>
      </w:r>
      <w:r>
        <w:rPr>
          <w:rFonts w:asciiTheme="minorHAnsi" w:eastAsiaTheme="minorEastAsia" w:hAnsiTheme="minorHAnsi" w:cstheme="minorBidi"/>
          <w:sz w:val="22"/>
          <w:szCs w:val="22"/>
          <w:lang w:eastAsia="en-GB"/>
        </w:rPr>
        <w:tab/>
      </w:r>
      <w:r w:rsidRPr="00A1017F">
        <w:rPr>
          <w:rFonts w:eastAsia="SimSun"/>
        </w:rPr>
        <w:t>Migration during an ongoing private communication</w:t>
      </w:r>
      <w:r>
        <w:tab/>
      </w:r>
      <w:r>
        <w:fldChar w:fldCharType="begin"/>
      </w:r>
      <w:r>
        <w:instrText xml:space="preserve"> PAGEREF _</w:instrText>
      </w:r>
      <w:ins w:id="134" w:author="v100 vs v200" w:date="2022-03-07T15:42:00Z">
        <w:r w:rsidR="00D8150E">
          <w:instrText>Toc96579745</w:instrText>
        </w:r>
      </w:ins>
      <w:del w:id="135" w:author="v100 vs v200" w:date="2022-03-07T15:42:00Z">
        <w:r>
          <w:delInstrText>Toc81986225</w:delInstrText>
        </w:r>
      </w:del>
      <w:r>
        <w:instrText xml:space="preserve"> \h </w:instrText>
      </w:r>
      <w:r>
        <w:fldChar w:fldCharType="separate"/>
      </w:r>
      <w:r>
        <w:t>17</w:t>
      </w:r>
      <w:r>
        <w:fldChar w:fldCharType="end"/>
      </w:r>
    </w:p>
    <w:p w14:paraId="0073F448" w14:textId="797CB166" w:rsidR="00715DE0" w:rsidRDefault="00715DE0">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w:instrText>
      </w:r>
      <w:ins w:id="136" w:author="v100 vs v200" w:date="2022-03-07T15:42:00Z">
        <w:r w:rsidR="00D8150E">
          <w:instrText>Toc96579746</w:instrText>
        </w:r>
      </w:ins>
      <w:del w:id="137" w:author="v100 vs v200" w:date="2022-03-07T15:42:00Z">
        <w:r>
          <w:delInstrText>Toc81986226</w:delInstrText>
        </w:r>
      </w:del>
      <w:r>
        <w:instrText xml:space="preserve"> \h </w:instrText>
      </w:r>
      <w:r>
        <w:fldChar w:fldCharType="separate"/>
      </w:r>
      <w:r>
        <w:t>17</w:t>
      </w:r>
      <w:r>
        <w:fldChar w:fldCharType="end"/>
      </w:r>
    </w:p>
    <w:p w14:paraId="7B6F2945" w14:textId="3FAE8240" w:rsidR="00715DE0" w:rsidRDefault="00715DE0">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w:instrText>
      </w:r>
      <w:ins w:id="138" w:author="v100 vs v200" w:date="2022-03-07T15:42:00Z">
        <w:r w:rsidR="00D8150E">
          <w:instrText>Toc96579747</w:instrText>
        </w:r>
      </w:ins>
      <w:del w:id="139" w:author="v100 vs v200" w:date="2022-03-07T15:42:00Z">
        <w:r>
          <w:delInstrText>Toc81986227</w:delInstrText>
        </w:r>
      </w:del>
      <w:r>
        <w:instrText xml:space="preserve"> \h </w:instrText>
      </w:r>
      <w:r>
        <w:fldChar w:fldCharType="separate"/>
      </w:r>
      <w:r>
        <w:t>17</w:t>
      </w:r>
      <w:r>
        <w:fldChar w:fldCharType="end"/>
      </w:r>
    </w:p>
    <w:p w14:paraId="728F4855" w14:textId="24C7B62E" w:rsidR="00715DE0" w:rsidRDefault="00715DE0">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Procedure</w:t>
      </w:r>
      <w:r>
        <w:tab/>
      </w:r>
      <w:r>
        <w:fldChar w:fldCharType="begin"/>
      </w:r>
      <w:r>
        <w:instrText xml:space="preserve"> PAGEREF _</w:instrText>
      </w:r>
      <w:ins w:id="140" w:author="v100 vs v200" w:date="2022-03-07T15:42:00Z">
        <w:r w:rsidR="00D8150E">
          <w:instrText>Toc96579748</w:instrText>
        </w:r>
      </w:ins>
      <w:del w:id="141" w:author="v100 vs v200" w:date="2022-03-07T15:42:00Z">
        <w:r>
          <w:delInstrText>Toc81986228</w:delInstrText>
        </w:r>
      </w:del>
      <w:r>
        <w:instrText xml:space="preserve"> \h </w:instrText>
      </w:r>
      <w:r>
        <w:fldChar w:fldCharType="separate"/>
      </w:r>
      <w:r>
        <w:t>17</w:t>
      </w:r>
      <w:r>
        <w:fldChar w:fldCharType="end"/>
      </w:r>
    </w:p>
    <w:p w14:paraId="7DD6CB74" w14:textId="1CA4CFE4" w:rsidR="00715DE0" w:rsidRDefault="00715DE0">
      <w:pPr>
        <w:pStyle w:val="TOC4"/>
        <w:rPr>
          <w:rFonts w:asciiTheme="minorHAnsi" w:eastAsiaTheme="minorEastAsia" w:hAnsiTheme="minorHAnsi" w:cstheme="minorBidi"/>
          <w:sz w:val="22"/>
          <w:szCs w:val="22"/>
          <w:lang w:eastAsia="en-GB"/>
        </w:rPr>
      </w:pPr>
      <w:r>
        <w:t>7.6.2.2</w:t>
      </w:r>
      <w:r>
        <w:rPr>
          <w:rFonts w:asciiTheme="minorHAnsi" w:eastAsiaTheme="minorEastAsia" w:hAnsiTheme="minorHAnsi" w:cstheme="minorBidi"/>
          <w:sz w:val="22"/>
          <w:szCs w:val="22"/>
          <w:lang w:eastAsia="en-GB"/>
        </w:rPr>
        <w:tab/>
      </w:r>
      <w:r>
        <w:t>Information flows</w:t>
      </w:r>
      <w:r>
        <w:tab/>
      </w:r>
      <w:r>
        <w:fldChar w:fldCharType="begin"/>
      </w:r>
      <w:r>
        <w:instrText xml:space="preserve"> PAGEREF _</w:instrText>
      </w:r>
      <w:ins w:id="142" w:author="v100 vs v200" w:date="2022-03-07T15:42:00Z">
        <w:r w:rsidR="00D8150E">
          <w:instrText>Toc96579749</w:instrText>
        </w:r>
      </w:ins>
      <w:del w:id="143" w:author="v100 vs v200" w:date="2022-03-07T15:42:00Z">
        <w:r>
          <w:delInstrText>Toc81986229</w:delInstrText>
        </w:r>
      </w:del>
      <w:r>
        <w:instrText xml:space="preserve"> \h </w:instrText>
      </w:r>
      <w:r>
        <w:fldChar w:fldCharType="separate"/>
      </w:r>
      <w:r>
        <w:t>18</w:t>
      </w:r>
      <w:r>
        <w:fldChar w:fldCharType="end"/>
      </w:r>
    </w:p>
    <w:p w14:paraId="3448149B" w14:textId="79C814BF" w:rsidR="00715DE0" w:rsidRDefault="00715DE0">
      <w:pPr>
        <w:pStyle w:val="TOC5"/>
        <w:rPr>
          <w:rFonts w:asciiTheme="minorHAnsi" w:eastAsiaTheme="minorEastAsia" w:hAnsiTheme="minorHAnsi" w:cstheme="minorBidi"/>
          <w:sz w:val="22"/>
          <w:szCs w:val="22"/>
          <w:lang w:eastAsia="en-GB"/>
        </w:rPr>
      </w:pPr>
      <w:r w:rsidRPr="00A1017F">
        <w:rPr>
          <w:rFonts w:eastAsia="SimSun"/>
        </w:rPr>
        <w:t>7.6.2.2.</w:t>
      </w:r>
      <w:r w:rsidRPr="00A1017F">
        <w:rPr>
          <w:rFonts w:eastAsia="SimSun"/>
          <w:lang w:eastAsia="zh-CN"/>
        </w:rPr>
        <w:t>1</w:t>
      </w:r>
      <w:r>
        <w:rPr>
          <w:rFonts w:asciiTheme="minorHAnsi" w:eastAsiaTheme="minorEastAsia" w:hAnsiTheme="minorHAnsi" w:cstheme="minorBidi"/>
          <w:sz w:val="22"/>
          <w:szCs w:val="22"/>
          <w:lang w:eastAsia="en-GB"/>
        </w:rPr>
        <w:tab/>
      </w:r>
      <w:r w:rsidRPr="00A1017F">
        <w:rPr>
          <w:rFonts w:eastAsia="SimSun"/>
        </w:rPr>
        <w:t>MCPTT private call suspend request</w:t>
      </w:r>
      <w:r>
        <w:tab/>
      </w:r>
      <w:r>
        <w:fldChar w:fldCharType="begin"/>
      </w:r>
      <w:r>
        <w:instrText xml:space="preserve"> PAGEREF _</w:instrText>
      </w:r>
      <w:ins w:id="144" w:author="v100 vs v200" w:date="2022-03-07T15:42:00Z">
        <w:r w:rsidR="00D8150E">
          <w:instrText>Toc96579750</w:instrText>
        </w:r>
      </w:ins>
      <w:del w:id="145" w:author="v100 vs v200" w:date="2022-03-07T15:42:00Z">
        <w:r>
          <w:delInstrText>Toc81986230</w:delInstrText>
        </w:r>
      </w:del>
      <w:r>
        <w:instrText xml:space="preserve"> \h </w:instrText>
      </w:r>
      <w:r>
        <w:fldChar w:fldCharType="separate"/>
      </w:r>
      <w:r>
        <w:t>18</w:t>
      </w:r>
      <w:r>
        <w:fldChar w:fldCharType="end"/>
      </w:r>
    </w:p>
    <w:p w14:paraId="4C4B54B3" w14:textId="0BD0E910" w:rsidR="00715DE0" w:rsidRDefault="00715DE0">
      <w:pPr>
        <w:pStyle w:val="TOC5"/>
        <w:rPr>
          <w:rFonts w:asciiTheme="minorHAnsi" w:eastAsiaTheme="minorEastAsia" w:hAnsiTheme="minorHAnsi" w:cstheme="minorBidi"/>
          <w:sz w:val="22"/>
          <w:szCs w:val="22"/>
          <w:lang w:eastAsia="en-GB"/>
        </w:rPr>
      </w:pPr>
      <w:r w:rsidRPr="00A1017F">
        <w:rPr>
          <w:rFonts w:eastAsia="SimSun"/>
        </w:rPr>
        <w:t>7.6.2.2.2</w:t>
      </w:r>
      <w:r>
        <w:rPr>
          <w:rFonts w:asciiTheme="minorHAnsi" w:eastAsiaTheme="minorEastAsia" w:hAnsiTheme="minorHAnsi" w:cstheme="minorBidi"/>
          <w:sz w:val="22"/>
          <w:szCs w:val="22"/>
          <w:lang w:eastAsia="en-GB"/>
        </w:rPr>
        <w:tab/>
      </w:r>
      <w:r w:rsidRPr="00A1017F">
        <w:rPr>
          <w:rFonts w:eastAsia="SimSun"/>
        </w:rPr>
        <w:t>MCPTT private call suspend response</w:t>
      </w:r>
      <w:r>
        <w:tab/>
      </w:r>
      <w:r>
        <w:fldChar w:fldCharType="begin"/>
      </w:r>
      <w:r>
        <w:instrText xml:space="preserve"> PAGEREF _</w:instrText>
      </w:r>
      <w:ins w:id="146" w:author="v100 vs v200" w:date="2022-03-07T15:42:00Z">
        <w:r w:rsidR="00D8150E">
          <w:instrText>Toc96579751</w:instrText>
        </w:r>
      </w:ins>
      <w:del w:id="147" w:author="v100 vs v200" w:date="2022-03-07T15:42:00Z">
        <w:r>
          <w:delInstrText>Toc81986231</w:delInstrText>
        </w:r>
      </w:del>
      <w:r>
        <w:instrText xml:space="preserve"> \h </w:instrText>
      </w:r>
      <w:r>
        <w:fldChar w:fldCharType="separate"/>
      </w:r>
      <w:r>
        <w:t>18</w:t>
      </w:r>
      <w:r>
        <w:fldChar w:fldCharType="end"/>
      </w:r>
    </w:p>
    <w:p w14:paraId="00FD416E" w14:textId="6889C016" w:rsidR="00715DE0" w:rsidRDefault="00715DE0">
      <w:pPr>
        <w:pStyle w:val="TOC5"/>
        <w:rPr>
          <w:rFonts w:asciiTheme="minorHAnsi" w:eastAsiaTheme="minorEastAsia" w:hAnsiTheme="minorHAnsi" w:cstheme="minorBidi"/>
          <w:sz w:val="22"/>
          <w:szCs w:val="22"/>
          <w:lang w:eastAsia="en-GB"/>
        </w:rPr>
      </w:pPr>
      <w:r w:rsidRPr="00A1017F">
        <w:rPr>
          <w:rFonts w:eastAsia="SimSun"/>
        </w:rPr>
        <w:t>7.6.2.2.3</w:t>
      </w:r>
      <w:r>
        <w:rPr>
          <w:rFonts w:asciiTheme="minorHAnsi" w:eastAsiaTheme="minorEastAsia" w:hAnsiTheme="minorHAnsi" w:cstheme="minorBidi"/>
          <w:sz w:val="22"/>
          <w:szCs w:val="22"/>
          <w:lang w:eastAsia="en-GB"/>
        </w:rPr>
        <w:tab/>
      </w:r>
      <w:r w:rsidRPr="00A1017F">
        <w:rPr>
          <w:rFonts w:eastAsia="SimSun"/>
        </w:rPr>
        <w:t>MCPTT private call resume request (MCPTT client to MCPTT server)</w:t>
      </w:r>
      <w:r>
        <w:tab/>
      </w:r>
      <w:r>
        <w:fldChar w:fldCharType="begin"/>
      </w:r>
      <w:r>
        <w:instrText xml:space="preserve"> PAGEREF _</w:instrText>
      </w:r>
      <w:ins w:id="148" w:author="v100 vs v200" w:date="2022-03-07T15:42:00Z">
        <w:r w:rsidR="00D8150E">
          <w:instrText>Toc96579752</w:instrText>
        </w:r>
      </w:ins>
      <w:del w:id="149" w:author="v100 vs v200" w:date="2022-03-07T15:42:00Z">
        <w:r>
          <w:delInstrText>Toc81986232</w:delInstrText>
        </w:r>
      </w:del>
      <w:r>
        <w:instrText xml:space="preserve"> \h </w:instrText>
      </w:r>
      <w:r>
        <w:fldChar w:fldCharType="separate"/>
      </w:r>
      <w:r>
        <w:t>18</w:t>
      </w:r>
      <w:r>
        <w:fldChar w:fldCharType="end"/>
      </w:r>
    </w:p>
    <w:p w14:paraId="0EC3C9BE" w14:textId="079AEB74" w:rsidR="00715DE0" w:rsidRDefault="00715DE0">
      <w:pPr>
        <w:pStyle w:val="TOC5"/>
        <w:rPr>
          <w:rFonts w:asciiTheme="minorHAnsi" w:eastAsiaTheme="minorEastAsia" w:hAnsiTheme="minorHAnsi" w:cstheme="minorBidi"/>
          <w:sz w:val="22"/>
          <w:szCs w:val="22"/>
          <w:lang w:eastAsia="en-GB"/>
        </w:rPr>
      </w:pPr>
      <w:r w:rsidRPr="00A1017F">
        <w:rPr>
          <w:rFonts w:eastAsia="SimSun"/>
        </w:rPr>
        <w:t>7.6.2.2.3a</w:t>
      </w:r>
      <w:r>
        <w:rPr>
          <w:rFonts w:asciiTheme="minorHAnsi" w:eastAsiaTheme="minorEastAsia" w:hAnsiTheme="minorHAnsi" w:cstheme="minorBidi"/>
          <w:sz w:val="22"/>
          <w:szCs w:val="22"/>
          <w:lang w:eastAsia="en-GB"/>
        </w:rPr>
        <w:tab/>
      </w:r>
      <w:r w:rsidRPr="00A1017F">
        <w:rPr>
          <w:rFonts w:eastAsia="SimSun"/>
        </w:rPr>
        <w:t>MCPTT private call resume request (MCPTT server to MCPTT server)</w:t>
      </w:r>
      <w:r>
        <w:tab/>
      </w:r>
      <w:r>
        <w:fldChar w:fldCharType="begin"/>
      </w:r>
      <w:r>
        <w:instrText xml:space="preserve"> PAGEREF _</w:instrText>
      </w:r>
      <w:ins w:id="150" w:author="v100 vs v200" w:date="2022-03-07T15:42:00Z">
        <w:r w:rsidR="00D8150E">
          <w:instrText>Toc96579753</w:instrText>
        </w:r>
      </w:ins>
      <w:del w:id="151" w:author="v100 vs v200" w:date="2022-03-07T15:42:00Z">
        <w:r>
          <w:delInstrText>Toc81986233</w:delInstrText>
        </w:r>
      </w:del>
      <w:r>
        <w:instrText xml:space="preserve"> \h </w:instrText>
      </w:r>
      <w:r>
        <w:fldChar w:fldCharType="separate"/>
      </w:r>
      <w:r>
        <w:t>19</w:t>
      </w:r>
      <w:r>
        <w:fldChar w:fldCharType="end"/>
      </w:r>
    </w:p>
    <w:p w14:paraId="081F3B05" w14:textId="5D47845A" w:rsidR="00715DE0" w:rsidRDefault="00715DE0">
      <w:pPr>
        <w:pStyle w:val="TOC5"/>
        <w:rPr>
          <w:rFonts w:asciiTheme="minorHAnsi" w:eastAsiaTheme="minorEastAsia" w:hAnsiTheme="minorHAnsi" w:cstheme="minorBidi"/>
          <w:sz w:val="22"/>
          <w:szCs w:val="22"/>
          <w:lang w:eastAsia="en-GB"/>
        </w:rPr>
      </w:pPr>
      <w:r w:rsidRPr="00A1017F">
        <w:rPr>
          <w:rFonts w:eastAsia="SimSun"/>
        </w:rPr>
        <w:t>7.6.2.2.3b</w:t>
      </w:r>
      <w:r>
        <w:rPr>
          <w:rFonts w:asciiTheme="minorHAnsi" w:eastAsiaTheme="minorEastAsia" w:hAnsiTheme="minorHAnsi" w:cstheme="minorBidi"/>
          <w:sz w:val="22"/>
          <w:szCs w:val="22"/>
          <w:lang w:eastAsia="en-GB"/>
        </w:rPr>
        <w:tab/>
      </w:r>
      <w:r w:rsidRPr="00A1017F">
        <w:rPr>
          <w:rFonts w:eastAsia="SimSun"/>
        </w:rPr>
        <w:t>MCPTT private call resume request (MCPTT server to MCPTT client)</w:t>
      </w:r>
      <w:r>
        <w:tab/>
      </w:r>
      <w:r>
        <w:fldChar w:fldCharType="begin"/>
      </w:r>
      <w:r>
        <w:instrText xml:space="preserve"> PAGEREF _</w:instrText>
      </w:r>
      <w:ins w:id="152" w:author="v100 vs v200" w:date="2022-03-07T15:42:00Z">
        <w:r w:rsidR="00D8150E">
          <w:instrText>Toc96579754</w:instrText>
        </w:r>
      </w:ins>
      <w:del w:id="153" w:author="v100 vs v200" w:date="2022-03-07T15:42:00Z">
        <w:r>
          <w:delInstrText>Toc81986234</w:delInstrText>
        </w:r>
      </w:del>
      <w:r>
        <w:instrText xml:space="preserve"> \h </w:instrText>
      </w:r>
      <w:r>
        <w:fldChar w:fldCharType="separate"/>
      </w:r>
      <w:r>
        <w:t>20</w:t>
      </w:r>
      <w:r>
        <w:fldChar w:fldCharType="end"/>
      </w:r>
    </w:p>
    <w:p w14:paraId="3127E840" w14:textId="1BAD47EA" w:rsidR="00715DE0" w:rsidRDefault="00715DE0">
      <w:pPr>
        <w:pStyle w:val="TOC5"/>
        <w:rPr>
          <w:rFonts w:asciiTheme="minorHAnsi" w:eastAsiaTheme="minorEastAsia" w:hAnsiTheme="minorHAnsi" w:cstheme="minorBidi"/>
          <w:sz w:val="22"/>
          <w:szCs w:val="22"/>
          <w:lang w:eastAsia="en-GB"/>
        </w:rPr>
      </w:pPr>
      <w:r w:rsidRPr="00A1017F">
        <w:rPr>
          <w:rFonts w:eastAsia="SimSun"/>
        </w:rPr>
        <w:t>7.6.2.2.4</w:t>
      </w:r>
      <w:r>
        <w:rPr>
          <w:rFonts w:asciiTheme="minorHAnsi" w:eastAsiaTheme="minorEastAsia" w:hAnsiTheme="minorHAnsi" w:cstheme="minorBidi"/>
          <w:sz w:val="22"/>
          <w:szCs w:val="22"/>
          <w:lang w:eastAsia="en-GB"/>
        </w:rPr>
        <w:tab/>
      </w:r>
      <w:r w:rsidRPr="00A1017F">
        <w:rPr>
          <w:rFonts w:eastAsia="SimSun"/>
        </w:rPr>
        <w:t>MCPTT private call resume response (</w:t>
      </w:r>
      <w:r w:rsidRPr="00A1017F">
        <w:rPr>
          <w:rFonts w:eastAsia="SimSun"/>
          <w:lang w:eastAsia="zh-CN"/>
        </w:rPr>
        <w:t>MCPTT client to MCPTT server</w:t>
      </w:r>
      <w:r w:rsidRPr="00A1017F">
        <w:rPr>
          <w:rFonts w:eastAsia="SimSun"/>
        </w:rPr>
        <w:t>)</w:t>
      </w:r>
      <w:r>
        <w:tab/>
      </w:r>
      <w:r>
        <w:fldChar w:fldCharType="begin"/>
      </w:r>
      <w:r>
        <w:instrText xml:space="preserve"> PAGEREF _</w:instrText>
      </w:r>
      <w:ins w:id="154" w:author="v100 vs v200" w:date="2022-03-07T15:42:00Z">
        <w:r w:rsidR="00D8150E">
          <w:instrText>Toc96579755</w:instrText>
        </w:r>
      </w:ins>
      <w:del w:id="155" w:author="v100 vs v200" w:date="2022-03-07T15:42:00Z">
        <w:r>
          <w:delInstrText>Toc81986235</w:delInstrText>
        </w:r>
      </w:del>
      <w:r>
        <w:instrText xml:space="preserve"> \h </w:instrText>
      </w:r>
      <w:r>
        <w:fldChar w:fldCharType="separate"/>
      </w:r>
      <w:r>
        <w:t>20</w:t>
      </w:r>
      <w:r>
        <w:fldChar w:fldCharType="end"/>
      </w:r>
    </w:p>
    <w:p w14:paraId="6305AEA2" w14:textId="61AC9FF7" w:rsidR="00715DE0" w:rsidRDefault="00715DE0">
      <w:pPr>
        <w:pStyle w:val="TOC5"/>
        <w:rPr>
          <w:rFonts w:asciiTheme="minorHAnsi" w:eastAsiaTheme="minorEastAsia" w:hAnsiTheme="minorHAnsi" w:cstheme="minorBidi"/>
          <w:sz w:val="22"/>
          <w:szCs w:val="22"/>
          <w:lang w:eastAsia="en-GB"/>
        </w:rPr>
      </w:pPr>
      <w:r w:rsidRPr="00A1017F">
        <w:rPr>
          <w:rFonts w:eastAsia="SimSun"/>
        </w:rPr>
        <w:t>7.6.2.2.4a</w:t>
      </w:r>
      <w:r>
        <w:rPr>
          <w:rFonts w:asciiTheme="minorHAnsi" w:eastAsiaTheme="minorEastAsia" w:hAnsiTheme="minorHAnsi" w:cstheme="minorBidi"/>
          <w:sz w:val="22"/>
          <w:szCs w:val="22"/>
          <w:lang w:eastAsia="en-GB"/>
        </w:rPr>
        <w:tab/>
      </w:r>
      <w:r w:rsidRPr="00A1017F">
        <w:rPr>
          <w:rFonts w:eastAsia="SimSun"/>
        </w:rPr>
        <w:t>MCPTT private call resume response</w:t>
      </w:r>
      <w:r>
        <w:tab/>
      </w:r>
      <w:r>
        <w:fldChar w:fldCharType="begin"/>
      </w:r>
      <w:r>
        <w:instrText xml:space="preserve"> PAGEREF _</w:instrText>
      </w:r>
      <w:ins w:id="156" w:author="v100 vs v200" w:date="2022-03-07T15:42:00Z">
        <w:r w:rsidR="00D8150E">
          <w:instrText>Toc96579756</w:instrText>
        </w:r>
      </w:ins>
      <w:del w:id="157" w:author="v100 vs v200" w:date="2022-03-07T15:42:00Z">
        <w:r>
          <w:delInstrText>Toc81986236</w:delInstrText>
        </w:r>
      </w:del>
      <w:r>
        <w:instrText xml:space="preserve"> \h </w:instrText>
      </w:r>
      <w:r>
        <w:fldChar w:fldCharType="separate"/>
      </w:r>
      <w:r>
        <w:t>20</w:t>
      </w:r>
      <w:r>
        <w:fldChar w:fldCharType="end"/>
      </w:r>
    </w:p>
    <w:p w14:paraId="6C097B11" w14:textId="3681BD45" w:rsidR="00715DE0" w:rsidRDefault="00715DE0">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w:instrText>
      </w:r>
      <w:ins w:id="158" w:author="v100 vs v200" w:date="2022-03-07T15:42:00Z">
        <w:r w:rsidR="00D8150E">
          <w:instrText>Toc96579757</w:instrText>
        </w:r>
      </w:ins>
      <w:del w:id="159" w:author="v100 vs v200" w:date="2022-03-07T15:42:00Z">
        <w:r>
          <w:delInstrText>Toc81986237</w:delInstrText>
        </w:r>
      </w:del>
      <w:r>
        <w:instrText xml:space="preserve"> \h </w:instrText>
      </w:r>
      <w:r>
        <w:fldChar w:fldCharType="separate"/>
      </w:r>
      <w:r>
        <w:t>21</w:t>
      </w:r>
      <w:r>
        <w:fldChar w:fldCharType="end"/>
      </w:r>
    </w:p>
    <w:p w14:paraId="2A46C12E" w14:textId="77777777" w:rsidR="00D8150E" w:rsidRDefault="00D8150E">
      <w:pPr>
        <w:pStyle w:val="TOC2"/>
        <w:rPr>
          <w:ins w:id="160" w:author="v100 vs v200" w:date="2022-03-07T15:42:00Z"/>
          <w:rFonts w:asciiTheme="minorHAnsi" w:eastAsiaTheme="minorEastAsia" w:hAnsiTheme="minorHAnsi" w:cstheme="minorBidi"/>
          <w:sz w:val="22"/>
          <w:szCs w:val="22"/>
        </w:rPr>
      </w:pPr>
      <w:ins w:id="161" w:author="v100 vs v200" w:date="2022-03-07T15:42:00Z">
        <w:r w:rsidRPr="00AC2232">
          <w:rPr>
            <w:rFonts w:eastAsia="SimSun"/>
          </w:rPr>
          <w:t>7.7</w:t>
        </w:r>
        <w:r>
          <w:rPr>
            <w:rFonts w:asciiTheme="minorHAnsi" w:eastAsiaTheme="minorEastAsia" w:hAnsiTheme="minorHAnsi" w:cstheme="minorBidi"/>
            <w:sz w:val="22"/>
            <w:szCs w:val="22"/>
          </w:rPr>
          <w:tab/>
        </w:r>
        <w:r w:rsidRPr="00AC2232">
          <w:rPr>
            <w:rFonts w:eastAsia="SimSun"/>
          </w:rPr>
          <w:t>Optimize the connectivity between MC systems</w:t>
        </w:r>
        <w:r>
          <w:tab/>
        </w:r>
        <w:r>
          <w:fldChar w:fldCharType="begin"/>
        </w:r>
        <w:r>
          <w:instrText xml:space="preserve"> PAGEREF _Toc96579758 \h </w:instrText>
        </w:r>
        <w:r>
          <w:fldChar w:fldCharType="separate"/>
        </w:r>
        <w:r>
          <w:t>22</w:t>
        </w:r>
        <w:r>
          <w:fldChar w:fldCharType="end"/>
        </w:r>
      </w:ins>
    </w:p>
    <w:p w14:paraId="776DD5A1" w14:textId="77777777" w:rsidR="00D8150E" w:rsidRDefault="00D8150E">
      <w:pPr>
        <w:pStyle w:val="TOC3"/>
        <w:rPr>
          <w:ins w:id="162" w:author="v100 vs v200" w:date="2022-03-07T15:42:00Z"/>
          <w:rFonts w:asciiTheme="minorHAnsi" w:eastAsiaTheme="minorEastAsia" w:hAnsiTheme="minorHAnsi" w:cstheme="minorBidi"/>
          <w:sz w:val="22"/>
          <w:szCs w:val="22"/>
        </w:rPr>
      </w:pPr>
      <w:ins w:id="163" w:author="v100 vs v200" w:date="2022-03-07T15:42:00Z">
        <w:r>
          <w:t>7.7.1</w:t>
        </w:r>
        <w:r>
          <w:rPr>
            <w:rFonts w:asciiTheme="minorHAnsi" w:eastAsiaTheme="minorEastAsia" w:hAnsiTheme="minorHAnsi" w:cstheme="minorBidi"/>
            <w:sz w:val="22"/>
            <w:szCs w:val="22"/>
          </w:rPr>
          <w:tab/>
        </w:r>
        <w:r>
          <w:t>General</w:t>
        </w:r>
        <w:r>
          <w:tab/>
        </w:r>
        <w:r>
          <w:fldChar w:fldCharType="begin"/>
        </w:r>
        <w:r>
          <w:instrText xml:space="preserve"> PAGEREF _Toc96579759 \h </w:instrText>
        </w:r>
        <w:r>
          <w:fldChar w:fldCharType="separate"/>
        </w:r>
        <w:r>
          <w:t>22</w:t>
        </w:r>
        <w:r>
          <w:fldChar w:fldCharType="end"/>
        </w:r>
      </w:ins>
    </w:p>
    <w:p w14:paraId="4BA96C1C" w14:textId="77777777" w:rsidR="00D8150E" w:rsidRDefault="00D8150E">
      <w:pPr>
        <w:pStyle w:val="TOC3"/>
        <w:rPr>
          <w:ins w:id="164" w:author="v100 vs v200" w:date="2022-03-07T15:42:00Z"/>
          <w:rFonts w:asciiTheme="minorHAnsi" w:eastAsiaTheme="minorEastAsia" w:hAnsiTheme="minorHAnsi" w:cstheme="minorBidi"/>
          <w:sz w:val="22"/>
          <w:szCs w:val="22"/>
        </w:rPr>
      </w:pPr>
      <w:ins w:id="165" w:author="v100 vs v200" w:date="2022-03-07T15:42:00Z">
        <w:r>
          <w:t>7.7.2</w:t>
        </w:r>
        <w:r>
          <w:rPr>
            <w:rFonts w:asciiTheme="minorHAnsi" w:eastAsiaTheme="minorEastAsia" w:hAnsiTheme="minorHAnsi" w:cstheme="minorBidi"/>
            <w:sz w:val="22"/>
            <w:szCs w:val="22"/>
          </w:rPr>
          <w:tab/>
        </w:r>
        <w:r>
          <w:t>Solution description</w:t>
        </w:r>
        <w:r>
          <w:tab/>
        </w:r>
        <w:r>
          <w:fldChar w:fldCharType="begin"/>
        </w:r>
        <w:r>
          <w:instrText xml:space="preserve"> PAGEREF _Toc96579760 \h </w:instrText>
        </w:r>
        <w:r>
          <w:fldChar w:fldCharType="separate"/>
        </w:r>
        <w:r>
          <w:t>22</w:t>
        </w:r>
        <w:r>
          <w:fldChar w:fldCharType="end"/>
        </w:r>
      </w:ins>
    </w:p>
    <w:p w14:paraId="3DA55A4B" w14:textId="77777777" w:rsidR="00D8150E" w:rsidRDefault="00D8150E">
      <w:pPr>
        <w:pStyle w:val="TOC4"/>
        <w:rPr>
          <w:ins w:id="166" w:author="v100 vs v200" w:date="2022-03-07T15:42:00Z"/>
          <w:rFonts w:asciiTheme="minorHAnsi" w:eastAsiaTheme="minorEastAsia" w:hAnsiTheme="minorHAnsi" w:cstheme="minorBidi"/>
          <w:sz w:val="22"/>
          <w:szCs w:val="22"/>
        </w:rPr>
      </w:pPr>
      <w:ins w:id="167" w:author="v100 vs v200" w:date="2022-03-07T15:42:00Z">
        <w:r>
          <w:t>7.7.2.1</w:t>
        </w:r>
        <w:r>
          <w:rPr>
            <w:rFonts w:asciiTheme="minorHAnsi" w:eastAsiaTheme="minorEastAsia" w:hAnsiTheme="minorHAnsi" w:cstheme="minorBidi"/>
            <w:sz w:val="22"/>
            <w:szCs w:val="22"/>
          </w:rPr>
          <w:tab/>
        </w:r>
        <w:r>
          <w:t>Principle</w:t>
        </w:r>
        <w:r>
          <w:tab/>
        </w:r>
        <w:r>
          <w:fldChar w:fldCharType="begin"/>
        </w:r>
        <w:r>
          <w:instrText xml:space="preserve"> PAGEREF _Toc96579761 \h </w:instrText>
        </w:r>
        <w:r>
          <w:fldChar w:fldCharType="separate"/>
        </w:r>
        <w:r>
          <w:t>22</w:t>
        </w:r>
        <w:r>
          <w:fldChar w:fldCharType="end"/>
        </w:r>
      </w:ins>
    </w:p>
    <w:p w14:paraId="0B85CD36" w14:textId="77777777" w:rsidR="00D8150E" w:rsidRDefault="00D8150E">
      <w:pPr>
        <w:pStyle w:val="TOC4"/>
        <w:rPr>
          <w:ins w:id="168" w:author="v100 vs v200" w:date="2022-03-07T15:42:00Z"/>
          <w:rFonts w:asciiTheme="minorHAnsi" w:eastAsiaTheme="minorEastAsia" w:hAnsiTheme="minorHAnsi" w:cstheme="minorBidi"/>
          <w:sz w:val="22"/>
          <w:szCs w:val="22"/>
        </w:rPr>
      </w:pPr>
      <w:ins w:id="169" w:author="v100 vs v200" w:date="2022-03-07T15:42:00Z">
        <w:r>
          <w:t>7.7.2.2</w:t>
        </w:r>
        <w:r>
          <w:rPr>
            <w:rFonts w:asciiTheme="minorHAnsi" w:eastAsiaTheme="minorEastAsia" w:hAnsiTheme="minorHAnsi" w:cstheme="minorBidi"/>
            <w:sz w:val="22"/>
            <w:szCs w:val="22"/>
          </w:rPr>
          <w:tab/>
        </w:r>
        <w:r>
          <w:t>Procedure</w:t>
        </w:r>
        <w:r>
          <w:tab/>
        </w:r>
        <w:r>
          <w:fldChar w:fldCharType="begin"/>
        </w:r>
        <w:r>
          <w:instrText xml:space="preserve"> PAGEREF _Toc96579762 \h </w:instrText>
        </w:r>
        <w:r>
          <w:fldChar w:fldCharType="separate"/>
        </w:r>
        <w:r>
          <w:t>22</w:t>
        </w:r>
        <w:r>
          <w:fldChar w:fldCharType="end"/>
        </w:r>
      </w:ins>
    </w:p>
    <w:p w14:paraId="271E3B8E" w14:textId="77777777" w:rsidR="00D8150E" w:rsidRDefault="00D8150E">
      <w:pPr>
        <w:pStyle w:val="TOC4"/>
        <w:rPr>
          <w:ins w:id="170" w:author="v100 vs v200" w:date="2022-03-07T15:42:00Z"/>
          <w:rFonts w:asciiTheme="minorHAnsi" w:eastAsiaTheme="minorEastAsia" w:hAnsiTheme="minorHAnsi" w:cstheme="minorBidi"/>
          <w:sz w:val="22"/>
          <w:szCs w:val="22"/>
        </w:rPr>
      </w:pPr>
      <w:ins w:id="171" w:author="v100 vs v200" w:date="2022-03-07T15:42:00Z">
        <w:r>
          <w:t>7.7.2.3</w:t>
        </w:r>
        <w:r>
          <w:rPr>
            <w:rFonts w:asciiTheme="minorHAnsi" w:eastAsiaTheme="minorEastAsia" w:hAnsiTheme="minorHAnsi" w:cstheme="minorBidi"/>
            <w:sz w:val="22"/>
            <w:szCs w:val="22"/>
          </w:rPr>
          <w:tab/>
        </w:r>
        <w:r>
          <w:t>Configuration</w:t>
        </w:r>
        <w:r>
          <w:tab/>
        </w:r>
        <w:r>
          <w:fldChar w:fldCharType="begin"/>
        </w:r>
        <w:r>
          <w:instrText xml:space="preserve"> PAGEREF _Toc96579763 \h </w:instrText>
        </w:r>
        <w:r>
          <w:fldChar w:fldCharType="separate"/>
        </w:r>
        <w:r>
          <w:t>24</w:t>
        </w:r>
        <w:r>
          <w:fldChar w:fldCharType="end"/>
        </w:r>
      </w:ins>
    </w:p>
    <w:p w14:paraId="4DDF6D22" w14:textId="77777777" w:rsidR="00D8150E" w:rsidRDefault="00D8150E">
      <w:pPr>
        <w:pStyle w:val="TOC4"/>
        <w:rPr>
          <w:ins w:id="172" w:author="v100 vs v200" w:date="2022-03-07T15:42:00Z"/>
          <w:rFonts w:asciiTheme="minorHAnsi" w:eastAsiaTheme="minorEastAsia" w:hAnsiTheme="minorHAnsi" w:cstheme="minorBidi"/>
          <w:sz w:val="22"/>
          <w:szCs w:val="22"/>
        </w:rPr>
      </w:pPr>
      <w:ins w:id="173" w:author="v100 vs v200" w:date="2022-03-07T15:42:00Z">
        <w:r>
          <w:t>7.7.2.4</w:t>
        </w:r>
        <w:r>
          <w:rPr>
            <w:rFonts w:asciiTheme="minorHAnsi" w:eastAsiaTheme="minorEastAsia" w:hAnsiTheme="minorHAnsi" w:cstheme="minorBidi"/>
            <w:sz w:val="22"/>
            <w:szCs w:val="22"/>
          </w:rPr>
          <w:tab/>
        </w:r>
        <w:r>
          <w:t>Information flows</w:t>
        </w:r>
        <w:r>
          <w:tab/>
        </w:r>
        <w:r>
          <w:fldChar w:fldCharType="begin"/>
        </w:r>
        <w:r>
          <w:instrText xml:space="preserve"> PAGEREF _Toc96579764 \h </w:instrText>
        </w:r>
        <w:r>
          <w:fldChar w:fldCharType="separate"/>
        </w:r>
        <w:r>
          <w:t>24</w:t>
        </w:r>
        <w:r>
          <w:fldChar w:fldCharType="end"/>
        </w:r>
      </w:ins>
    </w:p>
    <w:p w14:paraId="0F6A942F" w14:textId="77777777" w:rsidR="00D8150E" w:rsidRDefault="00D8150E">
      <w:pPr>
        <w:pStyle w:val="TOC5"/>
        <w:rPr>
          <w:ins w:id="174" w:author="v100 vs v200" w:date="2022-03-07T15:42:00Z"/>
          <w:rFonts w:asciiTheme="minorHAnsi" w:eastAsiaTheme="minorEastAsia" w:hAnsiTheme="minorHAnsi" w:cstheme="minorBidi"/>
          <w:sz w:val="22"/>
          <w:szCs w:val="22"/>
        </w:rPr>
      </w:pPr>
      <w:ins w:id="175" w:author="v100 vs v200" w:date="2022-03-07T15:42:00Z">
        <w:r w:rsidRPr="00AC2232">
          <w:rPr>
            <w:rFonts w:eastAsia="SimSun"/>
          </w:rPr>
          <w:t>7.7.2.4.1</w:t>
        </w:r>
        <w:r>
          <w:rPr>
            <w:rFonts w:asciiTheme="minorHAnsi" w:eastAsiaTheme="minorEastAsia" w:hAnsiTheme="minorHAnsi" w:cstheme="minorBidi"/>
            <w:sz w:val="22"/>
            <w:szCs w:val="22"/>
          </w:rPr>
          <w:tab/>
        </w:r>
        <w:r w:rsidRPr="00AC2232">
          <w:rPr>
            <w:rFonts w:eastAsia="SimSun"/>
          </w:rPr>
          <w:t>General</w:t>
        </w:r>
        <w:r>
          <w:tab/>
        </w:r>
        <w:r>
          <w:fldChar w:fldCharType="begin"/>
        </w:r>
        <w:r>
          <w:instrText xml:space="preserve"> PAGEREF _Toc96579765 \h </w:instrText>
        </w:r>
        <w:r>
          <w:fldChar w:fldCharType="separate"/>
        </w:r>
        <w:r>
          <w:t>24</w:t>
        </w:r>
        <w:r>
          <w:fldChar w:fldCharType="end"/>
        </w:r>
      </w:ins>
    </w:p>
    <w:p w14:paraId="06C398F5" w14:textId="77777777" w:rsidR="00D8150E" w:rsidRDefault="00D8150E">
      <w:pPr>
        <w:pStyle w:val="TOC5"/>
        <w:rPr>
          <w:ins w:id="176" w:author="v100 vs v200" w:date="2022-03-07T15:42:00Z"/>
          <w:rFonts w:asciiTheme="minorHAnsi" w:eastAsiaTheme="minorEastAsia" w:hAnsiTheme="minorHAnsi" w:cstheme="minorBidi"/>
          <w:sz w:val="22"/>
          <w:szCs w:val="22"/>
        </w:rPr>
      </w:pPr>
      <w:ins w:id="177" w:author="v100 vs v200" w:date="2022-03-07T15:42:00Z">
        <w:r w:rsidRPr="00AC2232">
          <w:rPr>
            <w:rFonts w:eastAsia="SimSun"/>
          </w:rPr>
          <w:t>7.7.2.4.2</w:t>
        </w:r>
        <w:r>
          <w:rPr>
            <w:rFonts w:asciiTheme="minorHAnsi" w:eastAsiaTheme="minorEastAsia" w:hAnsiTheme="minorHAnsi" w:cstheme="minorBidi"/>
            <w:sz w:val="22"/>
            <w:szCs w:val="22"/>
          </w:rPr>
          <w:tab/>
        </w:r>
        <w:r w:rsidRPr="00AC2232">
          <w:rPr>
            <w:rFonts w:eastAsia="SimSun"/>
          </w:rPr>
          <w:t>Request MC user info</w:t>
        </w:r>
        <w:r>
          <w:tab/>
        </w:r>
        <w:r>
          <w:fldChar w:fldCharType="begin"/>
        </w:r>
        <w:r>
          <w:instrText xml:space="preserve"> PAGEREF _Toc96579766 \h </w:instrText>
        </w:r>
        <w:r>
          <w:fldChar w:fldCharType="separate"/>
        </w:r>
        <w:r>
          <w:t>24</w:t>
        </w:r>
        <w:r>
          <w:fldChar w:fldCharType="end"/>
        </w:r>
      </w:ins>
    </w:p>
    <w:p w14:paraId="18CFA63B" w14:textId="77777777" w:rsidR="00D8150E" w:rsidRDefault="00D8150E">
      <w:pPr>
        <w:pStyle w:val="TOC5"/>
        <w:rPr>
          <w:ins w:id="178" w:author="v100 vs v200" w:date="2022-03-07T15:42:00Z"/>
          <w:rFonts w:asciiTheme="minorHAnsi" w:eastAsiaTheme="minorEastAsia" w:hAnsiTheme="minorHAnsi" w:cstheme="minorBidi"/>
          <w:sz w:val="22"/>
          <w:szCs w:val="22"/>
        </w:rPr>
      </w:pPr>
      <w:ins w:id="179" w:author="v100 vs v200" w:date="2022-03-07T15:42:00Z">
        <w:r w:rsidRPr="00AC2232">
          <w:rPr>
            <w:rFonts w:eastAsia="SimSun"/>
          </w:rPr>
          <w:t>7.7.2.4.3</w:t>
        </w:r>
        <w:r>
          <w:rPr>
            <w:rFonts w:asciiTheme="minorHAnsi" w:eastAsiaTheme="minorEastAsia" w:hAnsiTheme="minorHAnsi" w:cstheme="minorBidi"/>
            <w:sz w:val="22"/>
            <w:szCs w:val="22"/>
          </w:rPr>
          <w:tab/>
        </w:r>
        <w:r w:rsidRPr="00AC2232">
          <w:rPr>
            <w:rFonts w:eastAsia="SimSun"/>
          </w:rPr>
          <w:t>Response MC user info</w:t>
        </w:r>
        <w:r>
          <w:tab/>
        </w:r>
        <w:r>
          <w:fldChar w:fldCharType="begin"/>
        </w:r>
        <w:r>
          <w:instrText xml:space="preserve"> PAGEREF _Toc96579767 \h </w:instrText>
        </w:r>
        <w:r>
          <w:fldChar w:fldCharType="separate"/>
        </w:r>
        <w:r>
          <w:t>24</w:t>
        </w:r>
        <w:r>
          <w:fldChar w:fldCharType="end"/>
        </w:r>
      </w:ins>
    </w:p>
    <w:p w14:paraId="7128D3E3" w14:textId="77777777" w:rsidR="00D8150E" w:rsidRDefault="00D8150E">
      <w:pPr>
        <w:pStyle w:val="TOC3"/>
        <w:rPr>
          <w:ins w:id="180" w:author="v100 vs v200" w:date="2022-03-07T15:42:00Z"/>
          <w:rFonts w:asciiTheme="minorHAnsi" w:eastAsiaTheme="minorEastAsia" w:hAnsiTheme="minorHAnsi" w:cstheme="minorBidi"/>
          <w:sz w:val="22"/>
          <w:szCs w:val="22"/>
        </w:rPr>
      </w:pPr>
      <w:ins w:id="181" w:author="v100 vs v200" w:date="2022-03-07T15:42:00Z">
        <w:r>
          <w:t>7.7.3</w:t>
        </w:r>
        <w:r>
          <w:rPr>
            <w:rFonts w:asciiTheme="minorHAnsi" w:eastAsiaTheme="minorEastAsia" w:hAnsiTheme="minorHAnsi" w:cstheme="minorBidi"/>
            <w:sz w:val="22"/>
            <w:szCs w:val="22"/>
          </w:rPr>
          <w:tab/>
        </w:r>
        <w:r>
          <w:t>Solution evaluation</w:t>
        </w:r>
        <w:r>
          <w:tab/>
        </w:r>
        <w:r>
          <w:fldChar w:fldCharType="begin"/>
        </w:r>
        <w:r>
          <w:instrText xml:space="preserve"> PAGEREF _Toc96579768 \h </w:instrText>
        </w:r>
        <w:r>
          <w:fldChar w:fldCharType="separate"/>
        </w:r>
        <w:r>
          <w:t>24</w:t>
        </w:r>
        <w:r>
          <w:fldChar w:fldCharType="end"/>
        </w:r>
      </w:ins>
    </w:p>
    <w:p w14:paraId="46559CFB" w14:textId="77777777" w:rsidR="00D8150E" w:rsidRDefault="00D8150E">
      <w:pPr>
        <w:pStyle w:val="TOC2"/>
        <w:rPr>
          <w:ins w:id="182" w:author="v100 vs v200" w:date="2022-03-07T15:42:00Z"/>
          <w:rFonts w:asciiTheme="minorHAnsi" w:eastAsiaTheme="minorEastAsia" w:hAnsiTheme="minorHAnsi" w:cstheme="minorBidi"/>
          <w:sz w:val="22"/>
          <w:szCs w:val="22"/>
        </w:rPr>
      </w:pPr>
      <w:ins w:id="183" w:author="v100 vs v200" w:date="2022-03-07T15:42:00Z">
        <w:r w:rsidRPr="00AC2232">
          <w:rPr>
            <w:rFonts w:eastAsia="SimSun"/>
          </w:rPr>
          <w:t>7.8</w:t>
        </w:r>
        <w:r>
          <w:rPr>
            <w:rFonts w:asciiTheme="minorHAnsi" w:eastAsiaTheme="minorEastAsia" w:hAnsiTheme="minorHAnsi" w:cstheme="minorBidi"/>
            <w:sz w:val="22"/>
            <w:szCs w:val="22"/>
          </w:rPr>
          <w:tab/>
        </w:r>
        <w:r w:rsidRPr="00AC2232">
          <w:rPr>
            <w:rFonts w:eastAsia="SimSun"/>
          </w:rPr>
          <w:t>Private call using functional alias towards a partner MC system</w:t>
        </w:r>
        <w:r>
          <w:tab/>
        </w:r>
        <w:r>
          <w:fldChar w:fldCharType="begin"/>
        </w:r>
        <w:r>
          <w:instrText xml:space="preserve"> PAGEREF _Toc96579769 \h </w:instrText>
        </w:r>
        <w:r>
          <w:fldChar w:fldCharType="separate"/>
        </w:r>
        <w:r>
          <w:t>25</w:t>
        </w:r>
        <w:r>
          <w:fldChar w:fldCharType="end"/>
        </w:r>
      </w:ins>
    </w:p>
    <w:p w14:paraId="5D742A37" w14:textId="77777777" w:rsidR="00D8150E" w:rsidRDefault="00D8150E">
      <w:pPr>
        <w:pStyle w:val="TOC3"/>
        <w:rPr>
          <w:ins w:id="184" w:author="v100 vs v200" w:date="2022-03-07T15:42:00Z"/>
          <w:rFonts w:asciiTheme="minorHAnsi" w:eastAsiaTheme="minorEastAsia" w:hAnsiTheme="minorHAnsi" w:cstheme="minorBidi"/>
          <w:sz w:val="22"/>
          <w:szCs w:val="22"/>
        </w:rPr>
      </w:pPr>
      <w:ins w:id="185" w:author="v100 vs v200" w:date="2022-03-07T15:42:00Z">
        <w:r w:rsidRPr="006523CC">
          <w:t>7.8.1</w:t>
        </w:r>
        <w:r>
          <w:rPr>
            <w:rFonts w:asciiTheme="minorHAnsi" w:eastAsiaTheme="minorEastAsia" w:hAnsiTheme="minorHAnsi" w:cstheme="minorBidi"/>
            <w:sz w:val="22"/>
            <w:szCs w:val="22"/>
          </w:rPr>
          <w:tab/>
        </w:r>
        <w:r w:rsidRPr="006523CC">
          <w:t>General</w:t>
        </w:r>
        <w:r w:rsidRPr="006523CC">
          <w:tab/>
        </w:r>
        <w:r>
          <w:fldChar w:fldCharType="begin"/>
        </w:r>
        <w:r w:rsidRPr="006523CC">
          <w:instrText xml:space="preserve"> PAGEREF _Toc96579770 \h </w:instrText>
        </w:r>
        <w:r>
          <w:fldChar w:fldCharType="separate"/>
        </w:r>
        <w:r w:rsidRPr="006523CC">
          <w:t>25</w:t>
        </w:r>
        <w:r>
          <w:fldChar w:fldCharType="end"/>
        </w:r>
      </w:ins>
    </w:p>
    <w:p w14:paraId="4C846270" w14:textId="77777777" w:rsidR="00D8150E" w:rsidRDefault="00D8150E">
      <w:pPr>
        <w:pStyle w:val="TOC3"/>
        <w:rPr>
          <w:ins w:id="186" w:author="v100 vs v200" w:date="2022-03-07T15:42:00Z"/>
          <w:rFonts w:asciiTheme="minorHAnsi" w:eastAsiaTheme="minorEastAsia" w:hAnsiTheme="minorHAnsi" w:cstheme="minorBidi"/>
          <w:sz w:val="22"/>
          <w:szCs w:val="22"/>
        </w:rPr>
      </w:pPr>
      <w:ins w:id="187" w:author="v100 vs v200" w:date="2022-03-07T15:42:00Z">
        <w:r w:rsidRPr="006523CC">
          <w:t>7.8.2</w:t>
        </w:r>
        <w:r>
          <w:rPr>
            <w:rFonts w:asciiTheme="minorHAnsi" w:eastAsiaTheme="minorEastAsia" w:hAnsiTheme="minorHAnsi" w:cstheme="minorBidi"/>
            <w:sz w:val="22"/>
            <w:szCs w:val="22"/>
          </w:rPr>
          <w:tab/>
        </w:r>
        <w:r w:rsidRPr="006523CC">
          <w:t>Solution description</w:t>
        </w:r>
        <w:r w:rsidRPr="006523CC">
          <w:tab/>
        </w:r>
        <w:r>
          <w:fldChar w:fldCharType="begin"/>
        </w:r>
        <w:r w:rsidRPr="006523CC">
          <w:instrText xml:space="preserve"> PAGEREF _Toc96579771 \h </w:instrText>
        </w:r>
        <w:r>
          <w:fldChar w:fldCharType="separate"/>
        </w:r>
        <w:r w:rsidRPr="006523CC">
          <w:t>25</w:t>
        </w:r>
        <w:r>
          <w:fldChar w:fldCharType="end"/>
        </w:r>
      </w:ins>
    </w:p>
    <w:p w14:paraId="0DC13018" w14:textId="77777777" w:rsidR="00D8150E" w:rsidRDefault="00D8150E">
      <w:pPr>
        <w:pStyle w:val="TOC4"/>
        <w:rPr>
          <w:ins w:id="188" w:author="v100 vs v200" w:date="2022-03-07T15:42:00Z"/>
          <w:rFonts w:asciiTheme="minorHAnsi" w:eastAsiaTheme="minorEastAsia" w:hAnsiTheme="minorHAnsi" w:cstheme="minorBidi"/>
          <w:sz w:val="22"/>
          <w:szCs w:val="22"/>
        </w:rPr>
      </w:pPr>
      <w:ins w:id="189" w:author="v100 vs v200" w:date="2022-03-07T15:42:00Z">
        <w:r w:rsidRPr="006523CC">
          <w:t>7.8.2.1</w:t>
        </w:r>
        <w:r>
          <w:rPr>
            <w:rFonts w:asciiTheme="minorHAnsi" w:eastAsiaTheme="minorEastAsia" w:hAnsiTheme="minorHAnsi" w:cstheme="minorBidi"/>
            <w:sz w:val="22"/>
            <w:szCs w:val="22"/>
          </w:rPr>
          <w:tab/>
        </w:r>
        <w:r w:rsidRPr="006523CC">
          <w:t>Principle</w:t>
        </w:r>
        <w:r w:rsidRPr="006523CC">
          <w:tab/>
        </w:r>
        <w:r>
          <w:fldChar w:fldCharType="begin"/>
        </w:r>
        <w:r w:rsidRPr="006523CC">
          <w:instrText xml:space="preserve"> PAGEREF _Toc96579772 \h </w:instrText>
        </w:r>
        <w:r>
          <w:fldChar w:fldCharType="separate"/>
        </w:r>
        <w:r w:rsidRPr="006523CC">
          <w:t>25</w:t>
        </w:r>
        <w:r>
          <w:fldChar w:fldCharType="end"/>
        </w:r>
      </w:ins>
    </w:p>
    <w:p w14:paraId="475EAE2F" w14:textId="77777777" w:rsidR="00D8150E" w:rsidRDefault="00D8150E">
      <w:pPr>
        <w:pStyle w:val="TOC4"/>
        <w:rPr>
          <w:ins w:id="190" w:author="v100 vs v200" w:date="2022-03-07T15:42:00Z"/>
          <w:rFonts w:asciiTheme="minorHAnsi" w:eastAsiaTheme="minorEastAsia" w:hAnsiTheme="minorHAnsi" w:cstheme="minorBidi"/>
          <w:sz w:val="22"/>
          <w:szCs w:val="22"/>
        </w:rPr>
      </w:pPr>
      <w:ins w:id="191" w:author="v100 vs v200" w:date="2022-03-07T15:42:00Z">
        <w:r w:rsidRPr="006523CC">
          <w:t>7.8.2.2</w:t>
        </w:r>
        <w:r>
          <w:rPr>
            <w:rFonts w:asciiTheme="minorHAnsi" w:eastAsiaTheme="minorEastAsia" w:hAnsiTheme="minorHAnsi" w:cstheme="minorBidi"/>
            <w:sz w:val="22"/>
            <w:szCs w:val="22"/>
          </w:rPr>
          <w:tab/>
        </w:r>
        <w:r w:rsidRPr="006523CC">
          <w:t>Functional alias clarification</w:t>
        </w:r>
        <w:r w:rsidRPr="006523CC">
          <w:tab/>
        </w:r>
        <w:r>
          <w:fldChar w:fldCharType="begin"/>
        </w:r>
        <w:r w:rsidRPr="006523CC">
          <w:instrText xml:space="preserve"> PAGEREF _Toc96579773 \h </w:instrText>
        </w:r>
        <w:r>
          <w:fldChar w:fldCharType="separate"/>
        </w:r>
        <w:r w:rsidRPr="006523CC">
          <w:t>25</w:t>
        </w:r>
        <w:r>
          <w:fldChar w:fldCharType="end"/>
        </w:r>
      </w:ins>
    </w:p>
    <w:p w14:paraId="164D1406" w14:textId="77777777" w:rsidR="00D8150E" w:rsidRDefault="00D8150E">
      <w:pPr>
        <w:pStyle w:val="TOC4"/>
        <w:rPr>
          <w:ins w:id="192" w:author="v100 vs v200" w:date="2022-03-07T15:42:00Z"/>
          <w:rFonts w:asciiTheme="minorHAnsi" w:eastAsiaTheme="minorEastAsia" w:hAnsiTheme="minorHAnsi" w:cstheme="minorBidi"/>
          <w:sz w:val="22"/>
          <w:szCs w:val="22"/>
        </w:rPr>
      </w:pPr>
      <w:ins w:id="193" w:author="v100 vs v200" w:date="2022-03-07T15:42:00Z">
        <w:r w:rsidRPr="006523CC">
          <w:t>7.8.2.3</w:t>
        </w:r>
        <w:r>
          <w:rPr>
            <w:rFonts w:asciiTheme="minorHAnsi" w:eastAsiaTheme="minorEastAsia" w:hAnsiTheme="minorHAnsi" w:cstheme="minorBidi"/>
            <w:sz w:val="22"/>
            <w:szCs w:val="22"/>
          </w:rPr>
          <w:tab/>
        </w:r>
        <w:r w:rsidRPr="006523CC">
          <w:t>Functional alias resolution</w:t>
        </w:r>
        <w:r w:rsidRPr="006523CC">
          <w:tab/>
        </w:r>
        <w:r>
          <w:fldChar w:fldCharType="begin"/>
        </w:r>
        <w:r w:rsidRPr="006523CC">
          <w:instrText xml:space="preserve"> PAGEREF _Toc96579774 \h </w:instrText>
        </w:r>
        <w:r>
          <w:fldChar w:fldCharType="separate"/>
        </w:r>
        <w:r w:rsidRPr="006523CC">
          <w:t>26</w:t>
        </w:r>
        <w:r>
          <w:fldChar w:fldCharType="end"/>
        </w:r>
      </w:ins>
    </w:p>
    <w:p w14:paraId="2605E094" w14:textId="77777777" w:rsidR="00D8150E" w:rsidRDefault="00D8150E">
      <w:pPr>
        <w:pStyle w:val="TOC5"/>
        <w:rPr>
          <w:ins w:id="194" w:author="v100 vs v200" w:date="2022-03-07T15:42:00Z"/>
          <w:rFonts w:asciiTheme="minorHAnsi" w:eastAsiaTheme="minorEastAsia" w:hAnsiTheme="minorHAnsi" w:cstheme="minorBidi"/>
          <w:sz w:val="22"/>
          <w:szCs w:val="22"/>
        </w:rPr>
      </w:pPr>
      <w:ins w:id="195" w:author="v100 vs v200" w:date="2022-03-07T15:42:00Z">
        <w:r w:rsidRPr="006523CC">
          <w:t>7.8.2.3.1</w:t>
        </w:r>
        <w:r>
          <w:rPr>
            <w:rFonts w:asciiTheme="minorHAnsi" w:eastAsiaTheme="minorEastAsia" w:hAnsiTheme="minorHAnsi" w:cstheme="minorBidi"/>
            <w:sz w:val="22"/>
            <w:szCs w:val="22"/>
          </w:rPr>
          <w:tab/>
        </w:r>
        <w:r w:rsidRPr="006523CC">
          <w:t>MCPTT functional alias resolution response</w:t>
        </w:r>
        <w:r w:rsidRPr="006523CC">
          <w:tab/>
        </w:r>
        <w:r>
          <w:fldChar w:fldCharType="begin"/>
        </w:r>
        <w:r w:rsidRPr="006523CC">
          <w:instrText xml:space="preserve"> PAGEREF _Toc96579775 \h </w:instrText>
        </w:r>
        <w:r>
          <w:fldChar w:fldCharType="separate"/>
        </w:r>
        <w:r w:rsidRPr="006523CC">
          <w:t>26</w:t>
        </w:r>
        <w:r>
          <w:fldChar w:fldCharType="end"/>
        </w:r>
      </w:ins>
    </w:p>
    <w:p w14:paraId="4A8562A9" w14:textId="77777777" w:rsidR="00D8150E" w:rsidRDefault="00D8150E">
      <w:pPr>
        <w:pStyle w:val="TOC5"/>
        <w:rPr>
          <w:ins w:id="196" w:author="v100 vs v200" w:date="2022-03-07T15:42:00Z"/>
          <w:rFonts w:asciiTheme="minorHAnsi" w:eastAsiaTheme="minorEastAsia" w:hAnsiTheme="minorHAnsi" w:cstheme="minorBidi"/>
          <w:sz w:val="22"/>
          <w:szCs w:val="22"/>
        </w:rPr>
      </w:pPr>
      <w:ins w:id="197" w:author="v100 vs v200" w:date="2022-03-07T15:42:00Z">
        <w:r w:rsidRPr="006523CC">
          <w:t>7.8.2.3.2</w:t>
        </w:r>
        <w:r>
          <w:rPr>
            <w:rFonts w:asciiTheme="minorHAnsi" w:eastAsiaTheme="minorEastAsia" w:hAnsiTheme="minorHAnsi" w:cstheme="minorBidi"/>
            <w:sz w:val="22"/>
            <w:szCs w:val="22"/>
          </w:rPr>
          <w:tab/>
        </w:r>
        <w:r w:rsidRPr="006523CC">
          <w:t>MCPTT functional alias resolution request</w:t>
        </w:r>
        <w:r w:rsidRPr="006523CC">
          <w:tab/>
        </w:r>
        <w:r>
          <w:fldChar w:fldCharType="begin"/>
        </w:r>
        <w:r w:rsidRPr="006523CC">
          <w:instrText xml:space="preserve"> PAGEREF _Toc96579776 \h </w:instrText>
        </w:r>
        <w:r>
          <w:fldChar w:fldCharType="separate"/>
        </w:r>
        <w:r w:rsidRPr="006523CC">
          <w:t>26</w:t>
        </w:r>
        <w:r>
          <w:fldChar w:fldCharType="end"/>
        </w:r>
      </w:ins>
    </w:p>
    <w:p w14:paraId="7A26BF83" w14:textId="77777777" w:rsidR="00D8150E" w:rsidRDefault="00D8150E">
      <w:pPr>
        <w:pStyle w:val="TOC4"/>
        <w:rPr>
          <w:ins w:id="198" w:author="v100 vs v200" w:date="2022-03-07T15:42:00Z"/>
          <w:rFonts w:asciiTheme="minorHAnsi" w:eastAsiaTheme="minorEastAsia" w:hAnsiTheme="minorHAnsi" w:cstheme="minorBidi"/>
          <w:sz w:val="22"/>
          <w:szCs w:val="22"/>
        </w:rPr>
      </w:pPr>
      <w:ins w:id="199" w:author="v100 vs v200" w:date="2022-03-07T15:42:00Z">
        <w:r>
          <w:t>7.8.2.4</w:t>
        </w:r>
        <w:r>
          <w:rPr>
            <w:rFonts w:asciiTheme="minorHAnsi" w:eastAsiaTheme="minorEastAsia" w:hAnsiTheme="minorHAnsi" w:cstheme="minorBidi"/>
            <w:sz w:val="22"/>
            <w:szCs w:val="22"/>
          </w:rPr>
          <w:tab/>
        </w:r>
        <w:r>
          <w:t>Procedure</w:t>
        </w:r>
        <w:r>
          <w:tab/>
        </w:r>
        <w:r>
          <w:fldChar w:fldCharType="begin"/>
        </w:r>
        <w:r>
          <w:instrText xml:space="preserve"> PAGEREF _Toc96579777 \h </w:instrText>
        </w:r>
        <w:r>
          <w:fldChar w:fldCharType="separate"/>
        </w:r>
        <w:r>
          <w:t>26</w:t>
        </w:r>
        <w:r>
          <w:fldChar w:fldCharType="end"/>
        </w:r>
      </w:ins>
    </w:p>
    <w:p w14:paraId="3B8E07CA" w14:textId="77777777" w:rsidR="00D8150E" w:rsidRDefault="00D8150E">
      <w:pPr>
        <w:pStyle w:val="TOC3"/>
        <w:rPr>
          <w:ins w:id="200" w:author="v100 vs v200" w:date="2022-03-07T15:42:00Z"/>
          <w:rFonts w:asciiTheme="minorHAnsi" w:eastAsiaTheme="minorEastAsia" w:hAnsiTheme="minorHAnsi" w:cstheme="minorBidi"/>
          <w:sz w:val="22"/>
          <w:szCs w:val="22"/>
        </w:rPr>
      </w:pPr>
      <w:ins w:id="201" w:author="v100 vs v200" w:date="2022-03-07T15:42:00Z">
        <w:r>
          <w:t>7.8.3</w:t>
        </w:r>
        <w:r>
          <w:rPr>
            <w:rFonts w:asciiTheme="minorHAnsi" w:eastAsiaTheme="minorEastAsia" w:hAnsiTheme="minorHAnsi" w:cstheme="minorBidi"/>
            <w:sz w:val="22"/>
            <w:szCs w:val="22"/>
          </w:rPr>
          <w:tab/>
        </w:r>
        <w:r>
          <w:t>Solution evaluation</w:t>
        </w:r>
        <w:r>
          <w:tab/>
        </w:r>
        <w:r>
          <w:fldChar w:fldCharType="begin"/>
        </w:r>
        <w:r>
          <w:instrText xml:space="preserve"> PAGEREF _Toc96579778 \h </w:instrText>
        </w:r>
        <w:r>
          <w:fldChar w:fldCharType="separate"/>
        </w:r>
        <w:r>
          <w:t>28</w:t>
        </w:r>
        <w:r>
          <w:fldChar w:fldCharType="end"/>
        </w:r>
      </w:ins>
    </w:p>
    <w:p w14:paraId="52CDAC52" w14:textId="77777777" w:rsidR="00D8150E" w:rsidRDefault="00D8150E">
      <w:pPr>
        <w:pStyle w:val="TOC2"/>
        <w:rPr>
          <w:ins w:id="202" w:author="v100 vs v200" w:date="2022-03-07T15:42:00Z"/>
          <w:rFonts w:asciiTheme="minorHAnsi" w:eastAsiaTheme="minorEastAsia" w:hAnsiTheme="minorHAnsi" w:cstheme="minorBidi"/>
          <w:sz w:val="22"/>
          <w:szCs w:val="22"/>
        </w:rPr>
      </w:pPr>
      <w:ins w:id="203" w:author="v100 vs v200" w:date="2022-03-07T15:42:00Z">
        <w:r w:rsidRPr="00AC2232">
          <w:rPr>
            <w:rFonts w:eastAsia="SimSun"/>
          </w:rPr>
          <w:t>7.9</w:t>
        </w:r>
        <w:r>
          <w:rPr>
            <w:rFonts w:asciiTheme="minorHAnsi" w:eastAsiaTheme="minorEastAsia" w:hAnsiTheme="minorHAnsi" w:cstheme="minorBidi"/>
            <w:sz w:val="22"/>
            <w:szCs w:val="22"/>
          </w:rPr>
          <w:tab/>
        </w:r>
        <w:r w:rsidRPr="00AC2232">
          <w:rPr>
            <w:rFonts w:eastAsia="SimSun"/>
          </w:rPr>
          <w:t>Solution on IP connectivity between MC systems</w:t>
        </w:r>
        <w:r>
          <w:tab/>
        </w:r>
        <w:r>
          <w:fldChar w:fldCharType="begin"/>
        </w:r>
        <w:r>
          <w:instrText xml:space="preserve"> PAGEREF _Toc96579779 \h </w:instrText>
        </w:r>
        <w:r>
          <w:fldChar w:fldCharType="separate"/>
        </w:r>
        <w:r>
          <w:t>28</w:t>
        </w:r>
        <w:r>
          <w:fldChar w:fldCharType="end"/>
        </w:r>
      </w:ins>
    </w:p>
    <w:p w14:paraId="37589AC2" w14:textId="77777777" w:rsidR="00D8150E" w:rsidRDefault="00D8150E">
      <w:pPr>
        <w:pStyle w:val="TOC3"/>
        <w:rPr>
          <w:ins w:id="204" w:author="v100 vs v200" w:date="2022-03-07T15:42:00Z"/>
          <w:rFonts w:asciiTheme="minorHAnsi" w:eastAsiaTheme="minorEastAsia" w:hAnsiTheme="minorHAnsi" w:cstheme="minorBidi"/>
          <w:sz w:val="22"/>
          <w:szCs w:val="22"/>
        </w:rPr>
      </w:pPr>
      <w:ins w:id="205" w:author="v100 vs v200" w:date="2022-03-07T15:42:00Z">
        <w:r>
          <w:t>7.9.1</w:t>
        </w:r>
        <w:r>
          <w:rPr>
            <w:rFonts w:asciiTheme="minorHAnsi" w:eastAsiaTheme="minorEastAsia" w:hAnsiTheme="minorHAnsi" w:cstheme="minorBidi"/>
            <w:sz w:val="22"/>
            <w:szCs w:val="22"/>
          </w:rPr>
          <w:tab/>
        </w:r>
        <w:r>
          <w:t>General</w:t>
        </w:r>
        <w:r>
          <w:tab/>
        </w:r>
        <w:r>
          <w:fldChar w:fldCharType="begin"/>
        </w:r>
        <w:r>
          <w:instrText xml:space="preserve"> PAGEREF _Toc96579780 \h </w:instrText>
        </w:r>
        <w:r>
          <w:fldChar w:fldCharType="separate"/>
        </w:r>
        <w:r>
          <w:t>28</w:t>
        </w:r>
        <w:r>
          <w:fldChar w:fldCharType="end"/>
        </w:r>
      </w:ins>
    </w:p>
    <w:p w14:paraId="5D35DD91" w14:textId="77777777" w:rsidR="00D8150E" w:rsidRDefault="00D8150E">
      <w:pPr>
        <w:pStyle w:val="TOC3"/>
        <w:rPr>
          <w:ins w:id="206" w:author="v100 vs v200" w:date="2022-03-07T15:42:00Z"/>
          <w:rFonts w:asciiTheme="minorHAnsi" w:eastAsiaTheme="minorEastAsia" w:hAnsiTheme="minorHAnsi" w:cstheme="minorBidi"/>
          <w:sz w:val="22"/>
          <w:szCs w:val="22"/>
        </w:rPr>
      </w:pPr>
      <w:ins w:id="207" w:author="v100 vs v200" w:date="2022-03-07T15:42:00Z">
        <w:r w:rsidRPr="00AC2232">
          <w:rPr>
            <w:lang w:val="en-US"/>
          </w:rPr>
          <w:t>7.9.2</w:t>
        </w:r>
        <w:r>
          <w:rPr>
            <w:rFonts w:asciiTheme="minorHAnsi" w:eastAsiaTheme="minorEastAsia" w:hAnsiTheme="minorHAnsi" w:cstheme="minorBidi"/>
            <w:sz w:val="22"/>
            <w:szCs w:val="22"/>
          </w:rPr>
          <w:tab/>
        </w:r>
        <w:r w:rsidRPr="00AC2232">
          <w:rPr>
            <w:lang w:val="en-US"/>
          </w:rPr>
          <w:t>Solution description</w:t>
        </w:r>
        <w:r>
          <w:tab/>
        </w:r>
        <w:r>
          <w:fldChar w:fldCharType="begin"/>
        </w:r>
        <w:r>
          <w:instrText xml:space="preserve"> PAGEREF _Toc96579781 \h </w:instrText>
        </w:r>
        <w:r>
          <w:fldChar w:fldCharType="separate"/>
        </w:r>
        <w:r>
          <w:t>28</w:t>
        </w:r>
        <w:r>
          <w:fldChar w:fldCharType="end"/>
        </w:r>
      </w:ins>
    </w:p>
    <w:p w14:paraId="7681DC63" w14:textId="77777777" w:rsidR="00D8150E" w:rsidRDefault="00D8150E">
      <w:pPr>
        <w:pStyle w:val="TOC4"/>
        <w:rPr>
          <w:ins w:id="208" w:author="v100 vs v200" w:date="2022-03-07T15:42:00Z"/>
          <w:rFonts w:asciiTheme="minorHAnsi" w:eastAsiaTheme="minorEastAsia" w:hAnsiTheme="minorHAnsi" w:cstheme="minorBidi"/>
          <w:sz w:val="22"/>
          <w:szCs w:val="22"/>
        </w:rPr>
      </w:pPr>
      <w:ins w:id="209" w:author="v100 vs v200" w:date="2022-03-07T15:42:00Z">
        <w:r w:rsidRPr="00AC2232">
          <w:rPr>
            <w:lang w:val="en-US"/>
          </w:rPr>
          <w:t>7.9.2.1</w:t>
        </w:r>
        <w:r>
          <w:rPr>
            <w:rFonts w:asciiTheme="minorHAnsi" w:eastAsiaTheme="minorEastAsia" w:hAnsiTheme="minorHAnsi" w:cstheme="minorBidi"/>
            <w:sz w:val="22"/>
            <w:szCs w:val="22"/>
          </w:rPr>
          <w:tab/>
        </w:r>
        <w:r w:rsidRPr="00AC2232">
          <w:rPr>
            <w:lang w:val="en-US"/>
          </w:rPr>
          <w:t>Functional model</w:t>
        </w:r>
        <w:r>
          <w:tab/>
        </w:r>
        <w:r>
          <w:fldChar w:fldCharType="begin"/>
        </w:r>
        <w:r>
          <w:instrText xml:space="preserve"> PAGEREF _Toc96579782 \h </w:instrText>
        </w:r>
        <w:r>
          <w:fldChar w:fldCharType="separate"/>
        </w:r>
        <w:r>
          <w:t>28</w:t>
        </w:r>
        <w:r>
          <w:fldChar w:fldCharType="end"/>
        </w:r>
      </w:ins>
    </w:p>
    <w:p w14:paraId="6EF0C490" w14:textId="77777777" w:rsidR="00D8150E" w:rsidRDefault="00D8150E">
      <w:pPr>
        <w:pStyle w:val="TOC4"/>
        <w:rPr>
          <w:ins w:id="210" w:author="v100 vs v200" w:date="2022-03-07T15:42:00Z"/>
          <w:rFonts w:asciiTheme="minorHAnsi" w:eastAsiaTheme="minorEastAsia" w:hAnsiTheme="minorHAnsi" w:cstheme="minorBidi"/>
          <w:sz w:val="22"/>
          <w:szCs w:val="22"/>
        </w:rPr>
      </w:pPr>
      <w:ins w:id="211" w:author="v100 vs v200" w:date="2022-03-07T15:42:00Z">
        <w:r>
          <w:t>7.9.2.2</w:t>
        </w:r>
        <w:r>
          <w:rPr>
            <w:rFonts w:asciiTheme="minorHAnsi" w:eastAsiaTheme="minorEastAsia" w:hAnsiTheme="minorHAnsi" w:cstheme="minorBidi"/>
            <w:sz w:val="22"/>
            <w:szCs w:val="22"/>
          </w:rPr>
          <w:tab/>
        </w:r>
        <w:r>
          <w:t>Reference points</w:t>
        </w:r>
        <w:r>
          <w:tab/>
        </w:r>
        <w:r>
          <w:fldChar w:fldCharType="begin"/>
        </w:r>
        <w:r>
          <w:instrText xml:space="preserve"> PAGEREF _Toc96579783 \h </w:instrText>
        </w:r>
        <w:r>
          <w:fldChar w:fldCharType="separate"/>
        </w:r>
        <w:r>
          <w:t>29</w:t>
        </w:r>
        <w:r>
          <w:fldChar w:fldCharType="end"/>
        </w:r>
      </w:ins>
    </w:p>
    <w:p w14:paraId="25B1B93B" w14:textId="77777777" w:rsidR="00D8150E" w:rsidRDefault="00D8150E">
      <w:pPr>
        <w:pStyle w:val="TOC4"/>
        <w:rPr>
          <w:ins w:id="212" w:author="v100 vs v200" w:date="2022-03-07T15:42:00Z"/>
          <w:rFonts w:asciiTheme="minorHAnsi" w:eastAsiaTheme="minorEastAsia" w:hAnsiTheme="minorHAnsi" w:cstheme="minorBidi"/>
          <w:sz w:val="22"/>
          <w:szCs w:val="22"/>
        </w:rPr>
      </w:pPr>
      <w:ins w:id="213" w:author="v100 vs v200" w:date="2022-03-07T15:42:00Z">
        <w:r w:rsidRPr="00AC2232">
          <w:rPr>
            <w:rFonts w:eastAsia="Calibri"/>
          </w:rPr>
          <w:t>7.9.2.3</w:t>
        </w:r>
        <w:r>
          <w:rPr>
            <w:rFonts w:asciiTheme="minorHAnsi" w:eastAsiaTheme="minorEastAsia" w:hAnsiTheme="minorHAnsi" w:cstheme="minorBidi"/>
            <w:sz w:val="22"/>
            <w:szCs w:val="22"/>
          </w:rPr>
          <w:tab/>
        </w:r>
        <w:r w:rsidRPr="00AC2232">
          <w:rPr>
            <w:rFonts w:eastAsia="Calibri"/>
          </w:rPr>
          <w:t>Procedures and flows</w:t>
        </w:r>
        <w:r>
          <w:tab/>
        </w:r>
        <w:r>
          <w:fldChar w:fldCharType="begin"/>
        </w:r>
        <w:r>
          <w:instrText xml:space="preserve"> PAGEREF _Toc96579784 \h </w:instrText>
        </w:r>
        <w:r>
          <w:fldChar w:fldCharType="separate"/>
        </w:r>
        <w:r>
          <w:t>29</w:t>
        </w:r>
        <w:r>
          <w:fldChar w:fldCharType="end"/>
        </w:r>
      </w:ins>
    </w:p>
    <w:p w14:paraId="2E1BDC15" w14:textId="77777777" w:rsidR="00D8150E" w:rsidRDefault="00D8150E">
      <w:pPr>
        <w:pStyle w:val="TOC3"/>
        <w:rPr>
          <w:ins w:id="214" w:author="v100 vs v200" w:date="2022-03-07T15:42:00Z"/>
          <w:rFonts w:asciiTheme="minorHAnsi" w:eastAsiaTheme="minorEastAsia" w:hAnsiTheme="minorHAnsi" w:cstheme="minorBidi"/>
          <w:sz w:val="22"/>
          <w:szCs w:val="22"/>
        </w:rPr>
      </w:pPr>
      <w:ins w:id="215" w:author="v100 vs v200" w:date="2022-03-07T15:42:00Z">
        <w:r>
          <w:t>7.9.3</w:t>
        </w:r>
        <w:r>
          <w:rPr>
            <w:rFonts w:asciiTheme="minorHAnsi" w:eastAsiaTheme="minorEastAsia" w:hAnsiTheme="minorHAnsi" w:cstheme="minorBidi"/>
            <w:sz w:val="22"/>
            <w:szCs w:val="22"/>
          </w:rPr>
          <w:tab/>
        </w:r>
        <w:r>
          <w:t>Solution evaluation</w:t>
        </w:r>
        <w:r>
          <w:tab/>
        </w:r>
        <w:r>
          <w:fldChar w:fldCharType="begin"/>
        </w:r>
        <w:r>
          <w:instrText xml:space="preserve"> PAGEREF _Toc96579785 \h </w:instrText>
        </w:r>
        <w:r>
          <w:fldChar w:fldCharType="separate"/>
        </w:r>
        <w:r>
          <w:t>29</w:t>
        </w:r>
        <w:r>
          <w:fldChar w:fldCharType="end"/>
        </w:r>
      </w:ins>
    </w:p>
    <w:p w14:paraId="7DD6EEB0" w14:textId="77777777" w:rsidR="00D8150E" w:rsidRDefault="00D8150E">
      <w:pPr>
        <w:pStyle w:val="TOC2"/>
        <w:rPr>
          <w:ins w:id="216" w:author="v100 vs v200" w:date="2022-03-07T15:42:00Z"/>
          <w:rFonts w:asciiTheme="minorHAnsi" w:eastAsiaTheme="minorEastAsia" w:hAnsiTheme="minorHAnsi" w:cstheme="minorBidi"/>
          <w:sz w:val="22"/>
          <w:szCs w:val="22"/>
        </w:rPr>
      </w:pPr>
      <w:ins w:id="217" w:author="v100 vs v200" w:date="2022-03-07T15:42:00Z">
        <w:r w:rsidRPr="00AC2232">
          <w:rPr>
            <w:rFonts w:eastAsia="SimSun"/>
          </w:rPr>
          <w:t>7.10</w:t>
        </w:r>
        <w:r>
          <w:rPr>
            <w:rFonts w:asciiTheme="minorHAnsi" w:eastAsiaTheme="minorEastAsia" w:hAnsiTheme="minorHAnsi" w:cstheme="minorBidi"/>
            <w:sz w:val="22"/>
            <w:szCs w:val="22"/>
          </w:rPr>
          <w:tab/>
        </w:r>
        <w:r w:rsidRPr="00AC2232">
          <w:rPr>
            <w:rFonts w:eastAsia="SimSun"/>
          </w:rPr>
          <w:t>Solution on migration without interconnection between two MC systems</w:t>
        </w:r>
        <w:r>
          <w:tab/>
        </w:r>
        <w:r>
          <w:fldChar w:fldCharType="begin"/>
        </w:r>
        <w:r>
          <w:instrText xml:space="preserve"> PAGEREF _Toc96579786 \h </w:instrText>
        </w:r>
        <w:r>
          <w:fldChar w:fldCharType="separate"/>
        </w:r>
        <w:r>
          <w:t>29</w:t>
        </w:r>
        <w:r>
          <w:fldChar w:fldCharType="end"/>
        </w:r>
      </w:ins>
    </w:p>
    <w:p w14:paraId="398FC6B5" w14:textId="77777777" w:rsidR="00D8150E" w:rsidRDefault="00D8150E">
      <w:pPr>
        <w:pStyle w:val="TOC3"/>
        <w:rPr>
          <w:ins w:id="218" w:author="v100 vs v200" w:date="2022-03-07T15:42:00Z"/>
          <w:rFonts w:asciiTheme="minorHAnsi" w:eastAsiaTheme="minorEastAsia" w:hAnsiTheme="minorHAnsi" w:cstheme="minorBidi"/>
          <w:sz w:val="22"/>
          <w:szCs w:val="22"/>
        </w:rPr>
      </w:pPr>
      <w:ins w:id="219" w:author="v100 vs v200" w:date="2022-03-07T15:42:00Z">
        <w:r>
          <w:t>7.10.1</w:t>
        </w:r>
        <w:r>
          <w:rPr>
            <w:rFonts w:asciiTheme="minorHAnsi" w:eastAsiaTheme="minorEastAsia" w:hAnsiTheme="minorHAnsi" w:cstheme="minorBidi"/>
            <w:sz w:val="22"/>
            <w:szCs w:val="22"/>
          </w:rPr>
          <w:tab/>
        </w:r>
        <w:r>
          <w:t>General</w:t>
        </w:r>
        <w:r>
          <w:tab/>
        </w:r>
        <w:r>
          <w:fldChar w:fldCharType="begin"/>
        </w:r>
        <w:r>
          <w:instrText xml:space="preserve"> PAGEREF _Toc96579787 \h </w:instrText>
        </w:r>
        <w:r>
          <w:fldChar w:fldCharType="separate"/>
        </w:r>
        <w:r>
          <w:t>29</w:t>
        </w:r>
        <w:r>
          <w:fldChar w:fldCharType="end"/>
        </w:r>
      </w:ins>
    </w:p>
    <w:p w14:paraId="5BC6CF77" w14:textId="77777777" w:rsidR="00D8150E" w:rsidRDefault="00D8150E">
      <w:pPr>
        <w:pStyle w:val="TOC3"/>
        <w:rPr>
          <w:ins w:id="220" w:author="v100 vs v200" w:date="2022-03-07T15:42:00Z"/>
          <w:rFonts w:asciiTheme="minorHAnsi" w:eastAsiaTheme="minorEastAsia" w:hAnsiTheme="minorHAnsi" w:cstheme="minorBidi"/>
          <w:sz w:val="22"/>
          <w:szCs w:val="22"/>
        </w:rPr>
      </w:pPr>
      <w:ins w:id="221" w:author="v100 vs v200" w:date="2022-03-07T15:42:00Z">
        <w:r>
          <w:t>7.10.2</w:t>
        </w:r>
        <w:r>
          <w:rPr>
            <w:rFonts w:asciiTheme="minorHAnsi" w:eastAsiaTheme="minorEastAsia" w:hAnsiTheme="minorHAnsi" w:cstheme="minorBidi"/>
            <w:sz w:val="22"/>
            <w:szCs w:val="22"/>
          </w:rPr>
          <w:tab/>
        </w:r>
        <w:r>
          <w:t>Solution description</w:t>
        </w:r>
        <w:r>
          <w:tab/>
        </w:r>
        <w:r>
          <w:fldChar w:fldCharType="begin"/>
        </w:r>
        <w:r>
          <w:instrText xml:space="preserve"> PAGEREF _Toc96579788 \h </w:instrText>
        </w:r>
        <w:r>
          <w:fldChar w:fldCharType="separate"/>
        </w:r>
        <w:r>
          <w:t>29</w:t>
        </w:r>
        <w:r>
          <w:fldChar w:fldCharType="end"/>
        </w:r>
      </w:ins>
    </w:p>
    <w:p w14:paraId="7511ED88" w14:textId="77777777" w:rsidR="00D8150E" w:rsidRDefault="00D8150E">
      <w:pPr>
        <w:pStyle w:val="TOC3"/>
        <w:rPr>
          <w:ins w:id="222" w:author="v100 vs v200" w:date="2022-03-07T15:42:00Z"/>
          <w:rFonts w:asciiTheme="minorHAnsi" w:eastAsiaTheme="minorEastAsia" w:hAnsiTheme="minorHAnsi" w:cstheme="minorBidi"/>
          <w:sz w:val="22"/>
          <w:szCs w:val="22"/>
        </w:rPr>
      </w:pPr>
      <w:ins w:id="223" w:author="v100 vs v200" w:date="2022-03-07T15:42:00Z">
        <w:r>
          <w:t>7.10.3</w:t>
        </w:r>
        <w:r>
          <w:rPr>
            <w:rFonts w:asciiTheme="minorHAnsi" w:eastAsiaTheme="minorEastAsia" w:hAnsiTheme="minorHAnsi" w:cstheme="minorBidi"/>
            <w:sz w:val="22"/>
            <w:szCs w:val="22"/>
          </w:rPr>
          <w:tab/>
        </w:r>
        <w:r>
          <w:t>Solution evaluation</w:t>
        </w:r>
        <w:r>
          <w:tab/>
        </w:r>
        <w:r>
          <w:fldChar w:fldCharType="begin"/>
        </w:r>
        <w:r>
          <w:instrText xml:space="preserve"> PAGEREF _Toc96579789 \h </w:instrText>
        </w:r>
        <w:r>
          <w:fldChar w:fldCharType="separate"/>
        </w:r>
        <w:r>
          <w:t>30</w:t>
        </w:r>
        <w:r>
          <w:fldChar w:fldCharType="end"/>
        </w:r>
      </w:ins>
    </w:p>
    <w:p w14:paraId="4BD26A6C" w14:textId="77777777" w:rsidR="00D8150E" w:rsidRDefault="00D8150E">
      <w:pPr>
        <w:pStyle w:val="TOC2"/>
        <w:rPr>
          <w:ins w:id="224" w:author="v100 vs v200" w:date="2022-03-07T15:42:00Z"/>
          <w:rFonts w:asciiTheme="minorHAnsi" w:eastAsiaTheme="minorEastAsia" w:hAnsiTheme="minorHAnsi" w:cstheme="minorBidi"/>
          <w:sz w:val="22"/>
          <w:szCs w:val="22"/>
        </w:rPr>
      </w:pPr>
      <w:ins w:id="225" w:author="v100 vs v200" w:date="2022-03-07T15:42:00Z">
        <w:r w:rsidRPr="00AC2232">
          <w:rPr>
            <w:rFonts w:eastAsia="SimSun"/>
          </w:rPr>
          <w:t>7.11</w:t>
        </w:r>
        <w:r>
          <w:rPr>
            <w:rFonts w:asciiTheme="minorHAnsi" w:eastAsiaTheme="minorEastAsia" w:hAnsiTheme="minorHAnsi" w:cstheme="minorBidi"/>
            <w:sz w:val="22"/>
            <w:szCs w:val="22"/>
          </w:rPr>
          <w:tab/>
        </w:r>
        <w:r w:rsidRPr="00AC2232">
          <w:rPr>
            <w:rFonts w:eastAsia="SimSun"/>
          </w:rPr>
          <w:t>Private call forwarding between MCPTT systems</w:t>
        </w:r>
        <w:r>
          <w:tab/>
        </w:r>
        <w:r>
          <w:fldChar w:fldCharType="begin"/>
        </w:r>
        <w:r>
          <w:instrText xml:space="preserve"> PAGEREF _Toc96579790 \h </w:instrText>
        </w:r>
        <w:r>
          <w:fldChar w:fldCharType="separate"/>
        </w:r>
        <w:r>
          <w:t>30</w:t>
        </w:r>
        <w:r>
          <w:fldChar w:fldCharType="end"/>
        </w:r>
      </w:ins>
    </w:p>
    <w:p w14:paraId="6249A05A" w14:textId="77777777" w:rsidR="00D8150E" w:rsidRDefault="00D8150E">
      <w:pPr>
        <w:pStyle w:val="TOC3"/>
        <w:rPr>
          <w:ins w:id="226" w:author="v100 vs v200" w:date="2022-03-07T15:42:00Z"/>
          <w:rFonts w:asciiTheme="minorHAnsi" w:eastAsiaTheme="minorEastAsia" w:hAnsiTheme="minorHAnsi" w:cstheme="minorBidi"/>
          <w:sz w:val="22"/>
          <w:szCs w:val="22"/>
        </w:rPr>
      </w:pPr>
      <w:ins w:id="227" w:author="v100 vs v200" w:date="2022-03-07T15:42:00Z">
        <w:r>
          <w:t>7.11.1</w:t>
        </w:r>
        <w:r>
          <w:rPr>
            <w:rFonts w:asciiTheme="minorHAnsi" w:eastAsiaTheme="minorEastAsia" w:hAnsiTheme="minorHAnsi" w:cstheme="minorBidi"/>
            <w:sz w:val="22"/>
            <w:szCs w:val="22"/>
          </w:rPr>
          <w:tab/>
        </w:r>
        <w:r>
          <w:t>General</w:t>
        </w:r>
        <w:r>
          <w:tab/>
        </w:r>
        <w:r>
          <w:fldChar w:fldCharType="begin"/>
        </w:r>
        <w:r>
          <w:instrText xml:space="preserve"> PAGEREF _Toc96579791 \h </w:instrText>
        </w:r>
        <w:r>
          <w:fldChar w:fldCharType="separate"/>
        </w:r>
        <w:r>
          <w:t>30</w:t>
        </w:r>
        <w:r>
          <w:fldChar w:fldCharType="end"/>
        </w:r>
      </w:ins>
    </w:p>
    <w:p w14:paraId="3D9984D9" w14:textId="77777777" w:rsidR="00D8150E" w:rsidRDefault="00D8150E">
      <w:pPr>
        <w:pStyle w:val="TOC3"/>
        <w:rPr>
          <w:ins w:id="228" w:author="v100 vs v200" w:date="2022-03-07T15:42:00Z"/>
          <w:rFonts w:asciiTheme="minorHAnsi" w:eastAsiaTheme="minorEastAsia" w:hAnsiTheme="minorHAnsi" w:cstheme="minorBidi"/>
          <w:sz w:val="22"/>
          <w:szCs w:val="22"/>
        </w:rPr>
      </w:pPr>
      <w:ins w:id="229" w:author="v100 vs v200" w:date="2022-03-07T15:42:00Z">
        <w:r>
          <w:t>7.11.2</w:t>
        </w:r>
        <w:r>
          <w:rPr>
            <w:rFonts w:asciiTheme="minorHAnsi" w:eastAsiaTheme="minorEastAsia" w:hAnsiTheme="minorHAnsi" w:cstheme="minorBidi"/>
            <w:sz w:val="22"/>
            <w:szCs w:val="22"/>
          </w:rPr>
          <w:tab/>
        </w:r>
        <w:r>
          <w:t>Solution description</w:t>
        </w:r>
        <w:r>
          <w:tab/>
        </w:r>
        <w:r>
          <w:fldChar w:fldCharType="begin"/>
        </w:r>
        <w:r>
          <w:instrText xml:space="preserve"> PAGEREF _Toc96579792 \h </w:instrText>
        </w:r>
        <w:r>
          <w:fldChar w:fldCharType="separate"/>
        </w:r>
        <w:r>
          <w:t>30</w:t>
        </w:r>
        <w:r>
          <w:fldChar w:fldCharType="end"/>
        </w:r>
      </w:ins>
    </w:p>
    <w:p w14:paraId="458A3EBD" w14:textId="77777777" w:rsidR="00D8150E" w:rsidRDefault="00D8150E">
      <w:pPr>
        <w:pStyle w:val="TOC4"/>
        <w:rPr>
          <w:ins w:id="230" w:author="v100 vs v200" w:date="2022-03-07T15:42:00Z"/>
          <w:rFonts w:asciiTheme="minorHAnsi" w:eastAsiaTheme="minorEastAsia" w:hAnsiTheme="minorHAnsi" w:cstheme="minorBidi"/>
          <w:sz w:val="22"/>
          <w:szCs w:val="22"/>
        </w:rPr>
      </w:pPr>
      <w:ins w:id="231" w:author="v100 vs v200" w:date="2022-03-07T15:42:00Z">
        <w:r>
          <w:t>7.11.2.1</w:t>
        </w:r>
        <w:r>
          <w:rPr>
            <w:rFonts w:asciiTheme="minorHAnsi" w:eastAsiaTheme="minorEastAsia" w:hAnsiTheme="minorHAnsi" w:cstheme="minorBidi"/>
            <w:sz w:val="22"/>
            <w:szCs w:val="22"/>
          </w:rPr>
          <w:tab/>
        </w:r>
        <w:r>
          <w:t>Principle</w:t>
        </w:r>
        <w:r>
          <w:tab/>
        </w:r>
        <w:r>
          <w:fldChar w:fldCharType="begin"/>
        </w:r>
        <w:r>
          <w:instrText xml:space="preserve"> PAGEREF _Toc96579793 \h </w:instrText>
        </w:r>
        <w:r>
          <w:fldChar w:fldCharType="separate"/>
        </w:r>
        <w:r>
          <w:t>30</w:t>
        </w:r>
        <w:r>
          <w:fldChar w:fldCharType="end"/>
        </w:r>
      </w:ins>
    </w:p>
    <w:p w14:paraId="6395C48E" w14:textId="77777777" w:rsidR="00D8150E" w:rsidRDefault="00D8150E">
      <w:pPr>
        <w:pStyle w:val="TOC4"/>
        <w:rPr>
          <w:ins w:id="232" w:author="v100 vs v200" w:date="2022-03-07T15:42:00Z"/>
          <w:rFonts w:asciiTheme="minorHAnsi" w:eastAsiaTheme="minorEastAsia" w:hAnsiTheme="minorHAnsi" w:cstheme="minorBidi"/>
          <w:sz w:val="22"/>
          <w:szCs w:val="22"/>
        </w:rPr>
      </w:pPr>
      <w:ins w:id="233" w:author="v100 vs v200" w:date="2022-03-07T15:42:00Z">
        <w:r>
          <w:t>7.11.2.2</w:t>
        </w:r>
        <w:r>
          <w:rPr>
            <w:rFonts w:asciiTheme="minorHAnsi" w:eastAsiaTheme="minorEastAsia" w:hAnsiTheme="minorHAnsi" w:cstheme="minorBidi"/>
            <w:sz w:val="22"/>
            <w:szCs w:val="22"/>
          </w:rPr>
          <w:tab/>
        </w:r>
        <w:r>
          <w:t>Messages</w:t>
        </w:r>
        <w:r>
          <w:tab/>
        </w:r>
        <w:r>
          <w:fldChar w:fldCharType="begin"/>
        </w:r>
        <w:r>
          <w:instrText xml:space="preserve"> PAGEREF _Toc96579794 \h </w:instrText>
        </w:r>
        <w:r>
          <w:fldChar w:fldCharType="separate"/>
        </w:r>
        <w:r>
          <w:t>30</w:t>
        </w:r>
        <w:r>
          <w:fldChar w:fldCharType="end"/>
        </w:r>
      </w:ins>
    </w:p>
    <w:p w14:paraId="03A26B02" w14:textId="77777777" w:rsidR="00D8150E" w:rsidRDefault="00D8150E">
      <w:pPr>
        <w:pStyle w:val="TOC4"/>
        <w:rPr>
          <w:ins w:id="234" w:author="v100 vs v200" w:date="2022-03-07T15:42:00Z"/>
          <w:rFonts w:asciiTheme="minorHAnsi" w:eastAsiaTheme="minorEastAsia" w:hAnsiTheme="minorHAnsi" w:cstheme="minorBidi"/>
          <w:sz w:val="22"/>
          <w:szCs w:val="22"/>
        </w:rPr>
      </w:pPr>
      <w:ins w:id="235" w:author="v100 vs v200" w:date="2022-03-07T15:42:00Z">
        <w:r>
          <w:t>7.11.2.3</w:t>
        </w:r>
        <w:r>
          <w:rPr>
            <w:rFonts w:asciiTheme="minorHAnsi" w:eastAsiaTheme="minorEastAsia" w:hAnsiTheme="minorHAnsi" w:cstheme="minorBidi"/>
            <w:sz w:val="22"/>
            <w:szCs w:val="22"/>
          </w:rPr>
          <w:tab/>
        </w:r>
        <w:r>
          <w:t>Procedure</w:t>
        </w:r>
        <w:r>
          <w:tab/>
        </w:r>
        <w:r>
          <w:fldChar w:fldCharType="begin"/>
        </w:r>
        <w:r>
          <w:instrText xml:space="preserve"> PAGEREF _Toc96579795 \h </w:instrText>
        </w:r>
        <w:r>
          <w:fldChar w:fldCharType="separate"/>
        </w:r>
        <w:r>
          <w:t>32</w:t>
        </w:r>
        <w:r>
          <w:fldChar w:fldCharType="end"/>
        </w:r>
      </w:ins>
    </w:p>
    <w:p w14:paraId="08EFE307" w14:textId="77777777" w:rsidR="00D8150E" w:rsidRDefault="00D8150E">
      <w:pPr>
        <w:pStyle w:val="TOC5"/>
        <w:rPr>
          <w:ins w:id="236" w:author="v100 vs v200" w:date="2022-03-07T15:42:00Z"/>
          <w:rFonts w:asciiTheme="minorHAnsi" w:eastAsiaTheme="minorEastAsia" w:hAnsiTheme="minorHAnsi" w:cstheme="minorBidi"/>
          <w:sz w:val="22"/>
          <w:szCs w:val="22"/>
        </w:rPr>
      </w:pPr>
      <w:ins w:id="237" w:author="v100 vs v200" w:date="2022-03-07T15:42:00Z">
        <w:r>
          <w:t>7.11.2.3.1</w:t>
        </w:r>
        <w:r>
          <w:rPr>
            <w:rFonts w:asciiTheme="minorHAnsi" w:eastAsiaTheme="minorEastAsia" w:hAnsiTheme="minorHAnsi" w:cstheme="minorBidi"/>
            <w:sz w:val="22"/>
            <w:szCs w:val="22"/>
          </w:rPr>
          <w:tab/>
        </w:r>
        <w:r>
          <w:t>MCPTT private call forwarding with target of the MCPTT private call forwarding in partner MCPTT system</w:t>
        </w:r>
        <w:r>
          <w:tab/>
        </w:r>
        <w:r>
          <w:fldChar w:fldCharType="begin"/>
        </w:r>
        <w:r>
          <w:instrText xml:space="preserve"> PAGEREF _Toc96579796 \h </w:instrText>
        </w:r>
        <w:r>
          <w:fldChar w:fldCharType="separate"/>
        </w:r>
        <w:r>
          <w:t>32</w:t>
        </w:r>
        <w:r>
          <w:fldChar w:fldCharType="end"/>
        </w:r>
      </w:ins>
    </w:p>
    <w:p w14:paraId="75E538F7" w14:textId="77777777" w:rsidR="00D8150E" w:rsidRDefault="00D8150E">
      <w:pPr>
        <w:pStyle w:val="TOC5"/>
        <w:rPr>
          <w:ins w:id="238" w:author="v100 vs v200" w:date="2022-03-07T15:42:00Z"/>
          <w:rFonts w:asciiTheme="minorHAnsi" w:eastAsiaTheme="minorEastAsia" w:hAnsiTheme="minorHAnsi" w:cstheme="minorBidi"/>
          <w:sz w:val="22"/>
          <w:szCs w:val="22"/>
        </w:rPr>
      </w:pPr>
      <w:ins w:id="239" w:author="v100 vs v200" w:date="2022-03-07T15:42:00Z">
        <w:r>
          <w:t>7.11.2.3.2</w:t>
        </w:r>
        <w:r>
          <w:rPr>
            <w:rFonts w:asciiTheme="minorHAnsi" w:eastAsiaTheme="minorEastAsia" w:hAnsiTheme="minorHAnsi" w:cstheme="minorBidi"/>
            <w:sz w:val="22"/>
            <w:szCs w:val="22"/>
          </w:rPr>
          <w:tab/>
        </w:r>
        <w:r>
          <w:t>MCPTT private call forwarding with MCPTT private call forwarding occurring in the partner MCPTT system</w:t>
        </w:r>
        <w:r>
          <w:tab/>
        </w:r>
        <w:r>
          <w:fldChar w:fldCharType="begin"/>
        </w:r>
        <w:r>
          <w:instrText xml:space="preserve"> PAGEREF _Toc96579797 \h </w:instrText>
        </w:r>
        <w:r>
          <w:fldChar w:fldCharType="separate"/>
        </w:r>
        <w:r>
          <w:t>34</w:t>
        </w:r>
        <w:r>
          <w:fldChar w:fldCharType="end"/>
        </w:r>
      </w:ins>
    </w:p>
    <w:p w14:paraId="75C7491F" w14:textId="77777777" w:rsidR="00D8150E" w:rsidRDefault="00D8150E">
      <w:pPr>
        <w:pStyle w:val="TOC3"/>
        <w:rPr>
          <w:ins w:id="240" w:author="v100 vs v200" w:date="2022-03-07T15:42:00Z"/>
          <w:rFonts w:asciiTheme="minorHAnsi" w:eastAsiaTheme="minorEastAsia" w:hAnsiTheme="minorHAnsi" w:cstheme="minorBidi"/>
          <w:sz w:val="22"/>
          <w:szCs w:val="22"/>
        </w:rPr>
      </w:pPr>
      <w:ins w:id="241" w:author="v100 vs v200" w:date="2022-03-07T15:42:00Z">
        <w:r>
          <w:t>7.11.3</w:t>
        </w:r>
        <w:r>
          <w:rPr>
            <w:rFonts w:asciiTheme="minorHAnsi" w:eastAsiaTheme="minorEastAsia" w:hAnsiTheme="minorHAnsi" w:cstheme="minorBidi"/>
            <w:sz w:val="22"/>
            <w:szCs w:val="22"/>
          </w:rPr>
          <w:tab/>
        </w:r>
        <w:r>
          <w:t>Solution evaluation</w:t>
        </w:r>
        <w:r>
          <w:tab/>
        </w:r>
        <w:r>
          <w:fldChar w:fldCharType="begin"/>
        </w:r>
        <w:r>
          <w:instrText xml:space="preserve"> PAGEREF _Toc96579798 \h </w:instrText>
        </w:r>
        <w:r>
          <w:fldChar w:fldCharType="separate"/>
        </w:r>
        <w:r>
          <w:t>36</w:t>
        </w:r>
        <w:r>
          <w:fldChar w:fldCharType="end"/>
        </w:r>
      </w:ins>
    </w:p>
    <w:p w14:paraId="794D31F4" w14:textId="77777777" w:rsidR="00D8150E" w:rsidRDefault="00D8150E">
      <w:pPr>
        <w:pStyle w:val="TOC2"/>
        <w:rPr>
          <w:ins w:id="242" w:author="v100 vs v200" w:date="2022-03-07T15:42:00Z"/>
          <w:rFonts w:asciiTheme="minorHAnsi" w:eastAsiaTheme="minorEastAsia" w:hAnsiTheme="minorHAnsi" w:cstheme="minorBidi"/>
          <w:sz w:val="22"/>
          <w:szCs w:val="22"/>
        </w:rPr>
      </w:pPr>
      <w:ins w:id="243" w:author="v100 vs v200" w:date="2022-03-07T15:42:00Z">
        <w:r w:rsidRPr="00AC2232">
          <w:rPr>
            <w:rFonts w:eastAsia="SimSun"/>
          </w:rPr>
          <w:t>7.12</w:t>
        </w:r>
        <w:r>
          <w:rPr>
            <w:rFonts w:asciiTheme="minorHAnsi" w:eastAsiaTheme="minorEastAsia" w:hAnsiTheme="minorHAnsi" w:cstheme="minorBidi"/>
            <w:sz w:val="22"/>
            <w:szCs w:val="22"/>
          </w:rPr>
          <w:tab/>
        </w:r>
        <w:r w:rsidRPr="00AC2232">
          <w:rPr>
            <w:rFonts w:eastAsia="SimSun"/>
          </w:rPr>
          <w:t>Private call transfer between MCPTT systems</w:t>
        </w:r>
        <w:r>
          <w:tab/>
        </w:r>
        <w:r>
          <w:fldChar w:fldCharType="begin"/>
        </w:r>
        <w:r>
          <w:instrText xml:space="preserve"> PAGEREF _Toc96579799 \h </w:instrText>
        </w:r>
        <w:r>
          <w:fldChar w:fldCharType="separate"/>
        </w:r>
        <w:r>
          <w:t>36</w:t>
        </w:r>
        <w:r>
          <w:fldChar w:fldCharType="end"/>
        </w:r>
      </w:ins>
    </w:p>
    <w:p w14:paraId="21825C0C" w14:textId="77777777" w:rsidR="00D8150E" w:rsidRDefault="00D8150E">
      <w:pPr>
        <w:pStyle w:val="TOC3"/>
        <w:rPr>
          <w:ins w:id="244" w:author="v100 vs v200" w:date="2022-03-07T15:42:00Z"/>
          <w:rFonts w:asciiTheme="minorHAnsi" w:eastAsiaTheme="minorEastAsia" w:hAnsiTheme="minorHAnsi" w:cstheme="minorBidi"/>
          <w:sz w:val="22"/>
          <w:szCs w:val="22"/>
        </w:rPr>
      </w:pPr>
      <w:ins w:id="245" w:author="v100 vs v200" w:date="2022-03-07T15:42:00Z">
        <w:r>
          <w:t>7.12.1</w:t>
        </w:r>
        <w:r>
          <w:rPr>
            <w:rFonts w:asciiTheme="minorHAnsi" w:eastAsiaTheme="minorEastAsia" w:hAnsiTheme="minorHAnsi" w:cstheme="minorBidi"/>
            <w:sz w:val="22"/>
            <w:szCs w:val="22"/>
          </w:rPr>
          <w:tab/>
        </w:r>
        <w:r>
          <w:t>General</w:t>
        </w:r>
        <w:r>
          <w:tab/>
        </w:r>
        <w:r>
          <w:fldChar w:fldCharType="begin"/>
        </w:r>
        <w:r>
          <w:instrText xml:space="preserve"> PAGEREF _Toc96579800 \h </w:instrText>
        </w:r>
        <w:r>
          <w:fldChar w:fldCharType="separate"/>
        </w:r>
        <w:r>
          <w:t>36</w:t>
        </w:r>
        <w:r>
          <w:fldChar w:fldCharType="end"/>
        </w:r>
      </w:ins>
    </w:p>
    <w:p w14:paraId="2111FC52" w14:textId="77777777" w:rsidR="00D8150E" w:rsidRDefault="00D8150E">
      <w:pPr>
        <w:pStyle w:val="TOC3"/>
        <w:rPr>
          <w:ins w:id="246" w:author="v100 vs v200" w:date="2022-03-07T15:42:00Z"/>
          <w:rFonts w:asciiTheme="minorHAnsi" w:eastAsiaTheme="minorEastAsia" w:hAnsiTheme="minorHAnsi" w:cstheme="minorBidi"/>
          <w:sz w:val="22"/>
          <w:szCs w:val="22"/>
        </w:rPr>
      </w:pPr>
      <w:ins w:id="247" w:author="v100 vs v200" w:date="2022-03-07T15:42:00Z">
        <w:r>
          <w:t>7.12.2</w:t>
        </w:r>
        <w:r>
          <w:rPr>
            <w:rFonts w:asciiTheme="minorHAnsi" w:eastAsiaTheme="minorEastAsia" w:hAnsiTheme="minorHAnsi" w:cstheme="minorBidi"/>
            <w:sz w:val="22"/>
            <w:szCs w:val="22"/>
          </w:rPr>
          <w:tab/>
        </w:r>
        <w:r>
          <w:t>Solution description</w:t>
        </w:r>
        <w:r>
          <w:tab/>
        </w:r>
        <w:r>
          <w:fldChar w:fldCharType="begin"/>
        </w:r>
        <w:r>
          <w:instrText xml:space="preserve"> PAGEREF _Toc96579801 \h </w:instrText>
        </w:r>
        <w:r>
          <w:fldChar w:fldCharType="separate"/>
        </w:r>
        <w:r>
          <w:t>36</w:t>
        </w:r>
        <w:r>
          <w:fldChar w:fldCharType="end"/>
        </w:r>
      </w:ins>
    </w:p>
    <w:p w14:paraId="4A09A5F6" w14:textId="77777777" w:rsidR="00D8150E" w:rsidRDefault="00D8150E">
      <w:pPr>
        <w:pStyle w:val="TOC4"/>
        <w:rPr>
          <w:ins w:id="248" w:author="v100 vs v200" w:date="2022-03-07T15:42:00Z"/>
          <w:rFonts w:asciiTheme="minorHAnsi" w:eastAsiaTheme="minorEastAsia" w:hAnsiTheme="minorHAnsi" w:cstheme="minorBidi"/>
          <w:sz w:val="22"/>
          <w:szCs w:val="22"/>
        </w:rPr>
      </w:pPr>
      <w:ins w:id="249" w:author="v100 vs v200" w:date="2022-03-07T15:42:00Z">
        <w:r>
          <w:t>7.12.2.1</w:t>
        </w:r>
        <w:r>
          <w:rPr>
            <w:rFonts w:asciiTheme="minorHAnsi" w:eastAsiaTheme="minorEastAsia" w:hAnsiTheme="minorHAnsi" w:cstheme="minorBidi"/>
            <w:sz w:val="22"/>
            <w:szCs w:val="22"/>
          </w:rPr>
          <w:tab/>
        </w:r>
        <w:r>
          <w:t>Principle</w:t>
        </w:r>
        <w:r>
          <w:tab/>
        </w:r>
        <w:r>
          <w:fldChar w:fldCharType="begin"/>
        </w:r>
        <w:r>
          <w:instrText xml:space="preserve"> PAGEREF _Toc96579802 \h </w:instrText>
        </w:r>
        <w:r>
          <w:fldChar w:fldCharType="separate"/>
        </w:r>
        <w:r>
          <w:t>36</w:t>
        </w:r>
        <w:r>
          <w:fldChar w:fldCharType="end"/>
        </w:r>
      </w:ins>
    </w:p>
    <w:p w14:paraId="6F30B5D7" w14:textId="77777777" w:rsidR="00D8150E" w:rsidRDefault="00D8150E">
      <w:pPr>
        <w:pStyle w:val="TOC4"/>
        <w:rPr>
          <w:ins w:id="250" w:author="v100 vs v200" w:date="2022-03-07T15:42:00Z"/>
          <w:rFonts w:asciiTheme="minorHAnsi" w:eastAsiaTheme="minorEastAsia" w:hAnsiTheme="minorHAnsi" w:cstheme="minorBidi"/>
          <w:sz w:val="22"/>
          <w:szCs w:val="22"/>
        </w:rPr>
      </w:pPr>
      <w:ins w:id="251" w:author="v100 vs v200" w:date="2022-03-07T15:42:00Z">
        <w:r>
          <w:lastRenderedPageBreak/>
          <w:t>7.12.2.2</w:t>
        </w:r>
        <w:r>
          <w:rPr>
            <w:rFonts w:asciiTheme="minorHAnsi" w:eastAsiaTheme="minorEastAsia" w:hAnsiTheme="minorHAnsi" w:cstheme="minorBidi"/>
            <w:sz w:val="22"/>
            <w:szCs w:val="22"/>
          </w:rPr>
          <w:tab/>
        </w:r>
        <w:r>
          <w:t>Impact on information flows</w:t>
        </w:r>
        <w:r>
          <w:tab/>
        </w:r>
        <w:r>
          <w:fldChar w:fldCharType="begin"/>
        </w:r>
        <w:r>
          <w:instrText xml:space="preserve"> PAGEREF _Toc96579803 \h </w:instrText>
        </w:r>
        <w:r>
          <w:fldChar w:fldCharType="separate"/>
        </w:r>
        <w:r>
          <w:t>36</w:t>
        </w:r>
        <w:r>
          <w:fldChar w:fldCharType="end"/>
        </w:r>
      </w:ins>
    </w:p>
    <w:p w14:paraId="3ABCF364" w14:textId="77777777" w:rsidR="00D8150E" w:rsidRDefault="00D8150E">
      <w:pPr>
        <w:pStyle w:val="TOC4"/>
        <w:rPr>
          <w:ins w:id="252" w:author="v100 vs v200" w:date="2022-03-07T15:42:00Z"/>
          <w:rFonts w:asciiTheme="minorHAnsi" w:eastAsiaTheme="minorEastAsia" w:hAnsiTheme="minorHAnsi" w:cstheme="minorBidi"/>
          <w:sz w:val="22"/>
          <w:szCs w:val="22"/>
        </w:rPr>
      </w:pPr>
      <w:ins w:id="253" w:author="v100 vs v200" w:date="2022-03-07T15:42:00Z">
        <w:r>
          <w:t>7.12.3.2</w:t>
        </w:r>
        <w:r>
          <w:rPr>
            <w:rFonts w:asciiTheme="minorHAnsi" w:eastAsiaTheme="minorEastAsia" w:hAnsiTheme="minorHAnsi" w:cstheme="minorBidi"/>
            <w:sz w:val="22"/>
            <w:szCs w:val="22"/>
          </w:rPr>
          <w:tab/>
        </w:r>
        <w:r>
          <w:t>Procedures</w:t>
        </w:r>
        <w:r>
          <w:tab/>
        </w:r>
        <w:r>
          <w:fldChar w:fldCharType="begin"/>
        </w:r>
        <w:r>
          <w:instrText xml:space="preserve"> PAGEREF _Toc96579804 \h </w:instrText>
        </w:r>
        <w:r>
          <w:fldChar w:fldCharType="separate"/>
        </w:r>
        <w:r>
          <w:t>37</w:t>
        </w:r>
        <w:r>
          <w:fldChar w:fldCharType="end"/>
        </w:r>
      </w:ins>
    </w:p>
    <w:p w14:paraId="7DD20796" w14:textId="77777777" w:rsidR="00D8150E" w:rsidRDefault="00D8150E">
      <w:pPr>
        <w:pStyle w:val="TOC5"/>
        <w:rPr>
          <w:ins w:id="254" w:author="v100 vs v200" w:date="2022-03-07T15:42:00Z"/>
          <w:rFonts w:asciiTheme="minorHAnsi" w:eastAsiaTheme="minorEastAsia" w:hAnsiTheme="minorHAnsi" w:cstheme="minorBidi"/>
          <w:sz w:val="22"/>
          <w:szCs w:val="22"/>
        </w:rPr>
      </w:pPr>
      <w:ins w:id="255" w:author="v100 vs v200" w:date="2022-03-07T15:42:00Z">
        <w:r>
          <w:t>7.12.3.2.1</w:t>
        </w:r>
        <w:r>
          <w:rPr>
            <w:rFonts w:asciiTheme="minorHAnsi" w:eastAsiaTheme="minorEastAsia" w:hAnsiTheme="minorHAnsi" w:cstheme="minorBidi"/>
            <w:sz w:val="22"/>
            <w:szCs w:val="22"/>
          </w:rPr>
          <w:tab/>
        </w:r>
        <w:r>
          <w:t>MCPTT private call announced transfer with target in partner MCPTT system</w:t>
        </w:r>
        <w:r>
          <w:tab/>
        </w:r>
        <w:r>
          <w:fldChar w:fldCharType="begin"/>
        </w:r>
        <w:r>
          <w:instrText xml:space="preserve"> PAGEREF _Toc96579805 \h </w:instrText>
        </w:r>
        <w:r>
          <w:fldChar w:fldCharType="separate"/>
        </w:r>
        <w:r>
          <w:t>37</w:t>
        </w:r>
        <w:r>
          <w:fldChar w:fldCharType="end"/>
        </w:r>
      </w:ins>
    </w:p>
    <w:p w14:paraId="7D79F189" w14:textId="77777777" w:rsidR="00D8150E" w:rsidRDefault="00D8150E">
      <w:pPr>
        <w:pStyle w:val="TOC5"/>
        <w:rPr>
          <w:ins w:id="256" w:author="v100 vs v200" w:date="2022-03-07T15:42:00Z"/>
          <w:rFonts w:asciiTheme="minorHAnsi" w:eastAsiaTheme="minorEastAsia" w:hAnsiTheme="minorHAnsi" w:cstheme="minorBidi"/>
          <w:sz w:val="22"/>
          <w:szCs w:val="22"/>
        </w:rPr>
      </w:pPr>
      <w:ins w:id="257" w:author="v100 vs v200" w:date="2022-03-07T15:42:00Z">
        <w:r>
          <w:t>7.12.3.2.2</w:t>
        </w:r>
        <w:r>
          <w:rPr>
            <w:rFonts w:asciiTheme="minorHAnsi" w:eastAsiaTheme="minorEastAsia" w:hAnsiTheme="minorHAnsi" w:cstheme="minorBidi"/>
            <w:sz w:val="22"/>
            <w:szCs w:val="22"/>
          </w:rPr>
          <w:tab/>
        </w:r>
        <w:r>
          <w:t>MCPTT private call announced transfer with transferring MCPTT user in partner MCPTT system</w:t>
        </w:r>
        <w:r>
          <w:tab/>
        </w:r>
        <w:r>
          <w:fldChar w:fldCharType="begin"/>
        </w:r>
        <w:r>
          <w:instrText xml:space="preserve"> PAGEREF _Toc96579806 \h </w:instrText>
        </w:r>
        <w:r>
          <w:fldChar w:fldCharType="separate"/>
        </w:r>
        <w:r>
          <w:t>40</w:t>
        </w:r>
        <w:r>
          <w:fldChar w:fldCharType="end"/>
        </w:r>
      </w:ins>
    </w:p>
    <w:p w14:paraId="42C32739" w14:textId="4A341246" w:rsidR="00715DE0" w:rsidRDefault="00715DE0">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Overall evaluation</w:t>
      </w:r>
      <w:r>
        <w:tab/>
      </w:r>
      <w:r>
        <w:fldChar w:fldCharType="begin"/>
      </w:r>
      <w:r>
        <w:instrText xml:space="preserve"> PAGEREF _</w:instrText>
      </w:r>
      <w:ins w:id="258" w:author="v100 vs v200" w:date="2022-03-07T15:42:00Z">
        <w:r w:rsidR="00D8150E">
          <w:instrText>Toc96579807</w:instrText>
        </w:r>
      </w:ins>
      <w:del w:id="259" w:author="v100 vs v200" w:date="2022-03-07T15:42:00Z">
        <w:r>
          <w:delInstrText>Toc81986238</w:delInstrText>
        </w:r>
      </w:del>
      <w:r>
        <w:instrText xml:space="preserve"> \h </w:instrText>
      </w:r>
      <w:r>
        <w:fldChar w:fldCharType="separate"/>
      </w:r>
      <w:r>
        <w:t>21</w:t>
      </w:r>
      <w:r>
        <w:fldChar w:fldCharType="end"/>
      </w:r>
    </w:p>
    <w:p w14:paraId="53C48CD9" w14:textId="4AADEADC" w:rsidR="00715DE0" w:rsidRDefault="00715DE0">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Key issue and solution evaluation</w:t>
      </w:r>
      <w:r>
        <w:tab/>
      </w:r>
      <w:r>
        <w:fldChar w:fldCharType="begin"/>
      </w:r>
      <w:r>
        <w:instrText xml:space="preserve"> PAGEREF _</w:instrText>
      </w:r>
      <w:ins w:id="260" w:author="v100 vs v200" w:date="2022-03-07T15:42:00Z">
        <w:r w:rsidR="00D8150E">
          <w:instrText>Toc96579808</w:instrText>
        </w:r>
      </w:ins>
      <w:del w:id="261" w:author="v100 vs v200" w:date="2022-03-07T15:42:00Z">
        <w:r>
          <w:delInstrText>Toc81986239</w:delInstrText>
        </w:r>
      </w:del>
      <w:r>
        <w:instrText xml:space="preserve"> \h </w:instrText>
      </w:r>
      <w:r>
        <w:fldChar w:fldCharType="separate"/>
      </w:r>
      <w:r>
        <w:t>21</w:t>
      </w:r>
      <w:r>
        <w:fldChar w:fldCharType="end"/>
      </w:r>
    </w:p>
    <w:p w14:paraId="365C4430" w14:textId="0D17D530" w:rsidR="00715DE0" w:rsidRDefault="00715DE0">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Introduction</w:t>
      </w:r>
      <w:r>
        <w:tab/>
      </w:r>
      <w:r>
        <w:fldChar w:fldCharType="begin"/>
      </w:r>
      <w:r>
        <w:instrText xml:space="preserve"> PAGEREF _</w:instrText>
      </w:r>
      <w:ins w:id="262" w:author="v100 vs v200" w:date="2022-03-07T15:42:00Z">
        <w:r w:rsidR="00D8150E">
          <w:instrText>Toc96579809</w:instrText>
        </w:r>
      </w:ins>
      <w:del w:id="263" w:author="v100 vs v200" w:date="2022-03-07T15:42:00Z">
        <w:r>
          <w:delInstrText>Toc81986240</w:delInstrText>
        </w:r>
      </w:del>
      <w:r>
        <w:instrText xml:space="preserve"> \h </w:instrText>
      </w:r>
      <w:r>
        <w:fldChar w:fldCharType="separate"/>
      </w:r>
      <w:r>
        <w:t>21</w:t>
      </w:r>
      <w:r>
        <w:fldChar w:fldCharType="end"/>
      </w:r>
    </w:p>
    <w:p w14:paraId="0CB0B9BC" w14:textId="665A4F0D" w:rsidR="00715DE0" w:rsidRDefault="00715DE0">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Results</w:t>
      </w:r>
      <w:r>
        <w:tab/>
      </w:r>
      <w:r>
        <w:fldChar w:fldCharType="begin"/>
      </w:r>
      <w:r>
        <w:instrText xml:space="preserve"> PAGEREF _</w:instrText>
      </w:r>
      <w:ins w:id="264" w:author="v100 vs v200" w:date="2022-03-07T15:42:00Z">
        <w:r w:rsidR="00D8150E">
          <w:instrText>Toc96579810</w:instrText>
        </w:r>
      </w:ins>
      <w:del w:id="265" w:author="v100 vs v200" w:date="2022-03-07T15:42:00Z">
        <w:r>
          <w:delInstrText>Toc81986241</w:delInstrText>
        </w:r>
      </w:del>
      <w:r>
        <w:instrText xml:space="preserve"> \h </w:instrText>
      </w:r>
      <w:r>
        <w:fldChar w:fldCharType="separate"/>
      </w:r>
      <w:r>
        <w:t>21</w:t>
      </w:r>
      <w:r>
        <w:fldChar w:fldCharType="end"/>
      </w:r>
    </w:p>
    <w:p w14:paraId="72D22208" w14:textId="3197A3E7" w:rsidR="00715DE0" w:rsidRDefault="00715DE0">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Conclusions</w:t>
      </w:r>
      <w:r>
        <w:tab/>
      </w:r>
      <w:r>
        <w:fldChar w:fldCharType="begin"/>
      </w:r>
      <w:r>
        <w:instrText xml:space="preserve"> PAGEREF _</w:instrText>
      </w:r>
      <w:ins w:id="266" w:author="v100 vs v200" w:date="2022-03-07T15:42:00Z">
        <w:r w:rsidR="00D8150E">
          <w:instrText>Toc96579811</w:instrText>
        </w:r>
      </w:ins>
      <w:del w:id="267" w:author="v100 vs v200" w:date="2022-03-07T15:42:00Z">
        <w:r>
          <w:delInstrText>Toc81986242</w:delInstrText>
        </w:r>
      </w:del>
      <w:r>
        <w:instrText xml:space="preserve"> \h </w:instrText>
      </w:r>
      <w:r>
        <w:fldChar w:fldCharType="separate"/>
      </w:r>
      <w:r>
        <w:t>22</w:t>
      </w:r>
      <w:r>
        <w:fldChar w:fldCharType="end"/>
      </w:r>
    </w:p>
    <w:p w14:paraId="02708AB7" w14:textId="2177AA43" w:rsidR="00715DE0" w:rsidRDefault="00715DE0">
      <w:pPr>
        <w:pStyle w:val="TOC8"/>
        <w:rPr>
          <w:rFonts w:asciiTheme="minorHAnsi" w:eastAsiaTheme="minorEastAsia" w:hAnsiTheme="minorHAnsi" w:cstheme="minorBidi"/>
          <w:b w:val="0"/>
          <w:szCs w:val="22"/>
          <w:lang w:eastAsia="en-GB"/>
        </w:rPr>
      </w:pPr>
      <w:r>
        <w:t>Annex A (informative): Change history</w:t>
      </w:r>
      <w:r>
        <w:tab/>
      </w:r>
      <w:ins w:id="268" w:author="v100 vs v200" w:date="2022-03-07T15:42:00Z">
        <w:r w:rsidR="00D8150E">
          <w:fldChar w:fldCharType="begin"/>
        </w:r>
        <w:r w:rsidR="00D8150E">
          <w:instrText xml:space="preserve"> PAGEREF _Toc96579812 \h </w:instrText>
        </w:r>
        <w:r w:rsidR="00D8150E">
          <w:fldChar w:fldCharType="separate"/>
        </w:r>
        <w:r w:rsidR="00D8150E">
          <w:t>46</w:t>
        </w:r>
        <w:r w:rsidR="00D8150E">
          <w:fldChar w:fldCharType="end"/>
        </w:r>
      </w:ins>
      <w:del w:id="269" w:author="v100 vs v200" w:date="2022-03-07T15:42:00Z">
        <w:r>
          <w:fldChar w:fldCharType="begin"/>
        </w:r>
        <w:r>
          <w:delInstrText xml:space="preserve"> PAGEREF _Toc81986243 \h </w:delInstrText>
        </w:r>
        <w:r>
          <w:fldChar w:fldCharType="separate"/>
        </w:r>
        <w:r>
          <w:delText>23</w:delText>
        </w:r>
        <w:r>
          <w:fldChar w:fldCharType="end"/>
        </w:r>
      </w:del>
    </w:p>
    <w:p w14:paraId="0B9E3498" w14:textId="3286410F" w:rsidR="00080512" w:rsidRPr="004D3578" w:rsidRDefault="004D3578">
      <w:r w:rsidRPr="004D3578">
        <w:rPr>
          <w:noProof/>
          <w:sz w:val="22"/>
        </w:rPr>
        <w:fldChar w:fldCharType="end"/>
      </w:r>
    </w:p>
    <w:p w14:paraId="03993004" w14:textId="307EC46C" w:rsidR="00080512" w:rsidRDefault="00976708">
      <w:pPr>
        <w:pStyle w:val="Heading1"/>
      </w:pPr>
      <w:bookmarkStart w:id="270" w:name="foreword"/>
      <w:bookmarkEnd w:id="270"/>
      <w:r>
        <w:br w:type="page"/>
      </w:r>
      <w:bookmarkStart w:id="271" w:name="_Toc81986171"/>
      <w:bookmarkStart w:id="272" w:name="_Toc96579690"/>
      <w:r w:rsidR="00080512" w:rsidRPr="004D3578">
        <w:lastRenderedPageBreak/>
        <w:t>Foreword</w:t>
      </w:r>
      <w:bookmarkEnd w:id="271"/>
      <w:bookmarkEnd w:id="272"/>
    </w:p>
    <w:p w14:paraId="42FDC7FB" w14:textId="77777777" w:rsidR="00976708" w:rsidRPr="00BC0035" w:rsidRDefault="00976708" w:rsidP="00976708">
      <w:pPr>
        <w:rPr>
          <w:lang w:val="de-DE"/>
        </w:rPr>
      </w:pPr>
      <w:r w:rsidRPr="00BC0035">
        <w:rPr>
          <w:lang w:val="de-DE"/>
        </w:rPr>
        <w:t xml:space="preserve">This Technical </w:t>
      </w:r>
      <w:bookmarkStart w:id="273" w:name="spectype3"/>
      <w:r w:rsidRPr="00BC0035">
        <w:rPr>
          <w:lang w:val="de-DE"/>
        </w:rPr>
        <w:t>Report</w:t>
      </w:r>
      <w:bookmarkEnd w:id="273"/>
      <w:r w:rsidRPr="00BC0035">
        <w:rPr>
          <w:lang w:val="de-DE"/>
        </w:rPr>
        <w:t xml:space="preserve"> has been produced by</w:t>
      </w:r>
      <w:r w:rsidRPr="00BC0035">
        <w:rPr>
          <w:vertAlign w:val="superscript"/>
          <w:lang w:val="de-DE"/>
        </w:rPr>
        <w:t xml:space="preserve"> </w:t>
      </w:r>
      <w:r>
        <w:rPr>
          <w:lang w:val="de-DE"/>
          <w:rPrChange w:id="274" w:author="v100 vs v200" w:date="2022-03-07T15:42:00Z">
            <w:rPr>
              <w:vertAlign w:val="superscript"/>
              <w:lang w:val="de-DE"/>
            </w:rPr>
          </w:rPrChange>
        </w:rPr>
        <w:t>t</w:t>
      </w:r>
      <w:r w:rsidRPr="00BC0035">
        <w:rPr>
          <w:lang w:val="de-DE"/>
        </w:rPr>
        <w:t>he 3rd Generation Partnership Project (3GPP).</w:t>
      </w:r>
    </w:p>
    <w:p w14:paraId="1CEDAE9E" w14:textId="77777777" w:rsidR="00976708" w:rsidRPr="004D3578" w:rsidRDefault="00976708" w:rsidP="0097670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550B358" w14:textId="77777777" w:rsidR="00976708" w:rsidRPr="004D3578" w:rsidRDefault="00976708" w:rsidP="00976708">
      <w:pPr>
        <w:pStyle w:val="B1"/>
      </w:pPr>
      <w:r w:rsidRPr="004D3578">
        <w:t>Version x.y.z</w:t>
      </w:r>
    </w:p>
    <w:p w14:paraId="63FD2FE7" w14:textId="77777777" w:rsidR="00976708" w:rsidRPr="004D3578" w:rsidRDefault="00976708" w:rsidP="00976708">
      <w:pPr>
        <w:pStyle w:val="B1"/>
      </w:pPr>
      <w:r w:rsidRPr="004D3578">
        <w:t>where:</w:t>
      </w:r>
    </w:p>
    <w:p w14:paraId="03239134" w14:textId="77777777" w:rsidR="00976708" w:rsidRPr="004D3578" w:rsidRDefault="00976708" w:rsidP="00976708">
      <w:pPr>
        <w:pStyle w:val="B2"/>
      </w:pPr>
      <w:r w:rsidRPr="004D3578">
        <w:t>x</w:t>
      </w:r>
      <w:r w:rsidRPr="004D3578">
        <w:tab/>
        <w:t>the first digit:</w:t>
      </w:r>
    </w:p>
    <w:p w14:paraId="06863B08" w14:textId="77777777" w:rsidR="00976708" w:rsidRPr="004D3578" w:rsidRDefault="00976708" w:rsidP="00976708">
      <w:pPr>
        <w:pStyle w:val="B3"/>
      </w:pPr>
      <w:r w:rsidRPr="004D3578">
        <w:t>1</w:t>
      </w:r>
      <w:r w:rsidRPr="004D3578">
        <w:tab/>
        <w:t>presented to TSG for information;</w:t>
      </w:r>
    </w:p>
    <w:p w14:paraId="66934BCB" w14:textId="77777777" w:rsidR="00976708" w:rsidRPr="004D3578" w:rsidRDefault="00976708" w:rsidP="00976708">
      <w:pPr>
        <w:pStyle w:val="B3"/>
      </w:pPr>
      <w:r w:rsidRPr="004D3578">
        <w:t>2</w:t>
      </w:r>
      <w:r w:rsidRPr="004D3578">
        <w:tab/>
        <w:t>presented to TSG for approval;</w:t>
      </w:r>
    </w:p>
    <w:p w14:paraId="3BCF89D2" w14:textId="77777777" w:rsidR="00976708" w:rsidRPr="004D3578" w:rsidRDefault="00976708" w:rsidP="00976708">
      <w:pPr>
        <w:pStyle w:val="B3"/>
      </w:pPr>
      <w:r w:rsidRPr="004D3578">
        <w:t>3</w:t>
      </w:r>
      <w:r w:rsidRPr="004D3578">
        <w:tab/>
        <w:t>or greater indicates TSG approved document under change control.</w:t>
      </w:r>
    </w:p>
    <w:p w14:paraId="23E71B1A" w14:textId="77777777" w:rsidR="00976708" w:rsidRPr="004D3578" w:rsidRDefault="00976708" w:rsidP="00976708">
      <w:pPr>
        <w:pStyle w:val="B2"/>
      </w:pPr>
      <w:r w:rsidRPr="004D3578">
        <w:t>y</w:t>
      </w:r>
      <w:r w:rsidRPr="004D3578">
        <w:tab/>
        <w:t>the second digit is incremented for all changes of substance, i.e. technical enhancements, corrections, updates, etc.</w:t>
      </w:r>
    </w:p>
    <w:p w14:paraId="740777CE" w14:textId="77777777" w:rsidR="00976708" w:rsidRDefault="00976708" w:rsidP="00976708">
      <w:pPr>
        <w:pStyle w:val="B2"/>
      </w:pPr>
      <w:r w:rsidRPr="004D3578">
        <w:t>z</w:t>
      </w:r>
      <w:r w:rsidRPr="004D3578">
        <w:tab/>
        <w:t>the third digit is incremented when editorial only changes have been incorporated in the document.</w:t>
      </w:r>
    </w:p>
    <w:p w14:paraId="5D8BFEFD" w14:textId="77777777" w:rsidR="00976708" w:rsidRPr="004D3578" w:rsidRDefault="00976708" w:rsidP="00976708">
      <w:pPr>
        <w:pStyle w:val="Heading1"/>
      </w:pPr>
      <w:bookmarkStart w:id="275" w:name="introduction"/>
      <w:bookmarkStart w:id="276" w:name="_Toc78291355"/>
      <w:bookmarkStart w:id="277" w:name="_Toc81986172"/>
      <w:bookmarkStart w:id="278" w:name="_Toc96579691"/>
      <w:bookmarkEnd w:id="275"/>
      <w:r w:rsidRPr="004D3578">
        <w:t>Introduction</w:t>
      </w:r>
      <w:bookmarkEnd w:id="276"/>
      <w:bookmarkEnd w:id="277"/>
      <w:bookmarkEnd w:id="278"/>
    </w:p>
    <w:p w14:paraId="5EC21224" w14:textId="77777777" w:rsidR="00976708" w:rsidRPr="00594EE7" w:rsidRDefault="00976708" w:rsidP="00976708">
      <w:pPr>
        <w:rPr>
          <w:rFonts w:eastAsia="SimSun"/>
          <w:lang w:val="en-IN"/>
        </w:rPr>
      </w:pPr>
      <w:r w:rsidRPr="00CC5816">
        <w:rPr>
          <w:rFonts w:eastAsia="SimSun"/>
          <w:lang w:val="en-IN"/>
        </w:rPr>
        <w:t>The work done for interconnection and migration did not fully address the needs for railways, additional work is required. Before starting additional normative stage 2 work on certain aspects, a study is initiated to identify gaps in existing mechanisms on interconnection and on migration and to develop solutions for those gaps. The technical report provides recommendations for solutions which are candidates for normative work.</w:t>
      </w:r>
    </w:p>
    <w:p w14:paraId="563ECDF0" w14:textId="77777777" w:rsidR="00976708" w:rsidRPr="004D3578" w:rsidRDefault="00976708" w:rsidP="00976708">
      <w:pPr>
        <w:pStyle w:val="Heading1"/>
      </w:pPr>
      <w:r w:rsidRPr="004D3578">
        <w:br w:type="page"/>
      </w:r>
      <w:bookmarkStart w:id="279" w:name="scope"/>
      <w:bookmarkStart w:id="280" w:name="_Toc78291356"/>
      <w:bookmarkStart w:id="281" w:name="_Toc81986173"/>
      <w:bookmarkStart w:id="282" w:name="_Toc96579692"/>
      <w:bookmarkEnd w:id="279"/>
      <w:r w:rsidRPr="004D3578">
        <w:lastRenderedPageBreak/>
        <w:t>1</w:t>
      </w:r>
      <w:r w:rsidRPr="004D3578">
        <w:tab/>
        <w:t>Scope</w:t>
      </w:r>
      <w:bookmarkEnd w:id="280"/>
      <w:bookmarkEnd w:id="281"/>
      <w:bookmarkEnd w:id="282"/>
    </w:p>
    <w:p w14:paraId="426F4861" w14:textId="77777777" w:rsidR="00976708" w:rsidRPr="004D3578" w:rsidRDefault="00976708" w:rsidP="00976708">
      <w:r w:rsidRPr="004D3578">
        <w:t xml:space="preserve">The present document </w:t>
      </w:r>
      <w:r>
        <w:t xml:space="preserve">studies solutions to satisfy </w:t>
      </w:r>
      <w:r w:rsidRPr="0036776A">
        <w:t>interconnection and migration needs for railways</w:t>
      </w:r>
      <w:r>
        <w:t>. It identifies enhancements to be included in the technical specifications for MCPTT (3GPP TS 23.379 [2]), MCVideo (3GPP TS 23.281 [3]), MCData (3GPP TS 23.282 [4]) and in the common functional architecture (3GPP TS 23.280 [5]) to support mission critical communications.</w:t>
      </w:r>
    </w:p>
    <w:p w14:paraId="4238830F" w14:textId="77777777" w:rsidR="00976708" w:rsidRPr="004D3578" w:rsidRDefault="00976708" w:rsidP="00976708">
      <w:pPr>
        <w:pStyle w:val="Heading1"/>
      </w:pPr>
      <w:bookmarkStart w:id="283" w:name="references"/>
      <w:bookmarkStart w:id="284" w:name="_Toc78291357"/>
      <w:bookmarkStart w:id="285" w:name="_Toc81986174"/>
      <w:bookmarkStart w:id="286" w:name="_Toc96579693"/>
      <w:bookmarkEnd w:id="283"/>
      <w:r w:rsidRPr="004D3578">
        <w:t>2</w:t>
      </w:r>
      <w:r w:rsidRPr="004D3578">
        <w:tab/>
        <w:t>References</w:t>
      </w:r>
      <w:bookmarkEnd w:id="284"/>
      <w:bookmarkEnd w:id="285"/>
      <w:bookmarkEnd w:id="286"/>
    </w:p>
    <w:p w14:paraId="0D08BDC7" w14:textId="77777777" w:rsidR="00976708" w:rsidRPr="004D3578" w:rsidRDefault="00976708" w:rsidP="00976708">
      <w:r w:rsidRPr="004D3578">
        <w:t>The following documents contain provisions which, through reference in this text, constitute provisions of the present document.</w:t>
      </w:r>
    </w:p>
    <w:p w14:paraId="23654147" w14:textId="77777777" w:rsidR="00976708" w:rsidRPr="004D3578" w:rsidRDefault="00976708" w:rsidP="00976708">
      <w:pPr>
        <w:pStyle w:val="B1"/>
      </w:pPr>
      <w:r>
        <w:t>-</w:t>
      </w:r>
      <w:r>
        <w:tab/>
      </w:r>
      <w:r w:rsidRPr="004D3578">
        <w:t>References are either specific (identified by date of publication, edition number, version number, etc.) or non</w:t>
      </w:r>
      <w:r w:rsidRPr="004D3578">
        <w:noBreakHyphen/>
        <w:t>specific.</w:t>
      </w:r>
    </w:p>
    <w:p w14:paraId="7E860D4B" w14:textId="77777777" w:rsidR="00976708" w:rsidRPr="004D3578" w:rsidRDefault="00976708" w:rsidP="00976708">
      <w:pPr>
        <w:pStyle w:val="B1"/>
      </w:pPr>
      <w:r>
        <w:t>-</w:t>
      </w:r>
      <w:r>
        <w:tab/>
      </w:r>
      <w:r w:rsidRPr="004D3578">
        <w:t>For a specific reference, subsequent revisions do not apply.</w:t>
      </w:r>
    </w:p>
    <w:p w14:paraId="77B8E18A" w14:textId="77777777" w:rsidR="00976708" w:rsidRPr="004D3578" w:rsidRDefault="00976708" w:rsidP="0097670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AB16F89" w14:textId="77777777" w:rsidR="00976708" w:rsidRDefault="00976708" w:rsidP="00976708">
      <w:pPr>
        <w:pStyle w:val="EX"/>
      </w:pPr>
      <w:r w:rsidRPr="004D3578">
        <w:t>[1]</w:t>
      </w:r>
      <w:r w:rsidRPr="004D3578">
        <w:tab/>
        <w:t>3GPP TR 21.905: "Vocabulary for 3GPP Specifications".</w:t>
      </w:r>
    </w:p>
    <w:p w14:paraId="54108CBF" w14:textId="77777777" w:rsidR="00976708" w:rsidRPr="00134F4D" w:rsidRDefault="00976708" w:rsidP="00976708">
      <w:pPr>
        <w:pStyle w:val="EX"/>
      </w:pPr>
      <w:r w:rsidRPr="00134F4D">
        <w:t>[2]</w:t>
      </w:r>
      <w:r w:rsidRPr="00134F4D">
        <w:tab/>
        <w:t>3GPP TS 23.379:</w:t>
      </w:r>
      <w:r w:rsidRPr="00134F4D">
        <w:tab/>
        <w:t>"Functional architecture and information flows to support Mission Critical Push To Talk (MCPTT); Stage 2".</w:t>
      </w:r>
    </w:p>
    <w:p w14:paraId="19F45B26" w14:textId="77777777" w:rsidR="00976708" w:rsidRPr="00134F4D" w:rsidRDefault="00976708" w:rsidP="00976708">
      <w:pPr>
        <w:pStyle w:val="EX"/>
      </w:pPr>
      <w:r w:rsidRPr="00134F4D">
        <w:t>[3]</w:t>
      </w:r>
      <w:r w:rsidRPr="00134F4D">
        <w:tab/>
        <w:t>3GPP TS 23.281:</w:t>
      </w:r>
      <w:r w:rsidRPr="00134F4D">
        <w:tab/>
        <w:t>"Functional architecture and information flows to support Mission Critical Video (MCVideo); Stage 2".</w:t>
      </w:r>
    </w:p>
    <w:p w14:paraId="4E597986" w14:textId="77777777" w:rsidR="00976708" w:rsidRPr="00134F4D" w:rsidRDefault="00976708" w:rsidP="00976708">
      <w:pPr>
        <w:pStyle w:val="EX"/>
      </w:pPr>
      <w:r w:rsidRPr="00134F4D">
        <w:t>[4]</w:t>
      </w:r>
      <w:r w:rsidRPr="00134F4D">
        <w:tab/>
        <w:t>3GPP TS 23.282:</w:t>
      </w:r>
      <w:r w:rsidRPr="00134F4D">
        <w:tab/>
        <w:t>"Functional architecture and information flows to support Mission Critical Data (MCData); Stage 2".</w:t>
      </w:r>
    </w:p>
    <w:p w14:paraId="5997F6C6" w14:textId="77777777" w:rsidR="00976708" w:rsidRDefault="00976708" w:rsidP="00976708">
      <w:pPr>
        <w:pStyle w:val="EX"/>
      </w:pPr>
      <w:r w:rsidRPr="00134F4D">
        <w:t>[5]</w:t>
      </w:r>
      <w:r w:rsidRPr="00134F4D">
        <w:tab/>
        <w:t>3GPP TS 23.280:</w:t>
      </w:r>
      <w:r w:rsidRPr="00134F4D">
        <w:tab/>
        <w:t>"Common functional architecture to support mission critical services; Stage 2".</w:t>
      </w:r>
    </w:p>
    <w:p w14:paraId="35E2F5C1" w14:textId="77777777" w:rsidR="00976708" w:rsidRPr="004D3578" w:rsidRDefault="00976708" w:rsidP="00976708">
      <w:pPr>
        <w:pStyle w:val="EX"/>
      </w:pPr>
      <w:r w:rsidRPr="00595943">
        <w:t>[</w:t>
      </w:r>
      <w:r>
        <w:t>6</w:t>
      </w:r>
      <w:r w:rsidRPr="00595943">
        <w:t>]</w:t>
      </w:r>
      <w:r w:rsidRPr="00595943">
        <w:tab/>
        <w:t>3GPP</w:t>
      </w:r>
      <w:r>
        <w:t> </w:t>
      </w:r>
      <w:r w:rsidRPr="00595943">
        <w:t>TR</w:t>
      </w:r>
      <w:r>
        <w:t> </w:t>
      </w:r>
      <w:r w:rsidRPr="00595943">
        <w:t>23.744:</w:t>
      </w:r>
      <w:r>
        <w:t xml:space="preserve"> </w:t>
      </w:r>
      <w:r w:rsidRPr="00595943">
        <w:t>"Study on location enhancements for mission critical services".</w:t>
      </w:r>
    </w:p>
    <w:p w14:paraId="06CBA1E9" w14:textId="77777777" w:rsidR="00976708" w:rsidRPr="004D3578" w:rsidRDefault="00A20A12" w:rsidP="009627DD">
      <w:pPr>
        <w:pStyle w:val="EX"/>
        <w:rPr>
          <w:ins w:id="287" w:author="v100 vs v200" w:date="2022-03-07T15:42:00Z"/>
        </w:rPr>
      </w:pPr>
      <w:ins w:id="288" w:author="v100 vs v200" w:date="2022-03-07T15:42:00Z">
        <w:r w:rsidRPr="00A20A12">
          <w:t>[</w:t>
        </w:r>
        <w:r>
          <w:t>7</w:t>
        </w:r>
        <w:r w:rsidRPr="00A20A12">
          <w:t>]</w:t>
        </w:r>
        <w:r w:rsidRPr="00A20A12">
          <w:tab/>
          <w:t xml:space="preserve">3GPP TS 33.180: </w:t>
        </w:r>
        <w:r w:rsidR="00276EC2" w:rsidRPr="00134F4D">
          <w:t>"</w:t>
        </w:r>
        <w:r w:rsidRPr="00A20A12">
          <w:t>Security of the Mission Critical (MC) service</w:t>
        </w:r>
        <w:r w:rsidR="00276EC2" w:rsidRPr="004D3578">
          <w:t>"</w:t>
        </w:r>
        <w:r w:rsidRPr="00A20A12">
          <w:t>.</w:t>
        </w:r>
      </w:ins>
    </w:p>
    <w:p w14:paraId="5EFAAF33" w14:textId="77777777" w:rsidR="00976708" w:rsidRPr="004D3578" w:rsidRDefault="00976708" w:rsidP="00976708">
      <w:pPr>
        <w:pStyle w:val="Heading1"/>
      </w:pPr>
      <w:bookmarkStart w:id="289" w:name="definitions"/>
      <w:bookmarkStart w:id="290" w:name="_Toc78291358"/>
      <w:bookmarkStart w:id="291" w:name="_Toc81986175"/>
      <w:bookmarkStart w:id="292" w:name="_Toc96579694"/>
      <w:bookmarkEnd w:id="289"/>
      <w:r w:rsidRPr="004D3578">
        <w:t>3</w:t>
      </w:r>
      <w:r w:rsidRPr="004D3578">
        <w:tab/>
        <w:t>Definitions</w:t>
      </w:r>
      <w:r>
        <w:t xml:space="preserve"> of terms, symbols and abbreviations</w:t>
      </w:r>
      <w:bookmarkEnd w:id="290"/>
      <w:bookmarkEnd w:id="291"/>
      <w:bookmarkEnd w:id="292"/>
    </w:p>
    <w:p w14:paraId="5220194F" w14:textId="77777777" w:rsidR="00976708" w:rsidRPr="004D3578" w:rsidRDefault="00976708" w:rsidP="00976708">
      <w:pPr>
        <w:pStyle w:val="Heading2"/>
      </w:pPr>
      <w:bookmarkStart w:id="293" w:name="_Toc78291359"/>
      <w:bookmarkStart w:id="294" w:name="_Toc81986176"/>
      <w:bookmarkStart w:id="295" w:name="_Toc96579695"/>
      <w:r w:rsidRPr="004D3578">
        <w:t>3.1</w:t>
      </w:r>
      <w:r w:rsidRPr="004D3578">
        <w:tab/>
      </w:r>
      <w:r>
        <w:t>Terms</w:t>
      </w:r>
      <w:bookmarkEnd w:id="293"/>
      <w:bookmarkEnd w:id="294"/>
      <w:bookmarkEnd w:id="295"/>
    </w:p>
    <w:p w14:paraId="3477C71D" w14:textId="77777777" w:rsidR="00976708" w:rsidRPr="004D3578" w:rsidRDefault="00976708" w:rsidP="00976708">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21E6E16" w14:textId="77777777" w:rsidR="00976708" w:rsidRPr="004D3578" w:rsidRDefault="00976708" w:rsidP="00976708">
      <w:r w:rsidRPr="004D3578">
        <w:rPr>
          <w:b/>
        </w:rPr>
        <w:t>example:</w:t>
      </w:r>
      <w:r w:rsidRPr="004D3578">
        <w:t xml:space="preserve"> text used to clarify abstract rules by applying them literally.</w:t>
      </w:r>
    </w:p>
    <w:p w14:paraId="147237EF" w14:textId="77777777" w:rsidR="00976708" w:rsidRPr="004D3578" w:rsidRDefault="00976708" w:rsidP="00976708">
      <w:pPr>
        <w:pStyle w:val="Heading2"/>
      </w:pPr>
      <w:bookmarkStart w:id="296" w:name="_Toc78291360"/>
      <w:bookmarkStart w:id="297" w:name="_Toc81986177"/>
      <w:bookmarkStart w:id="298" w:name="_Toc96579696"/>
      <w:r w:rsidRPr="004D3578">
        <w:t>3.2</w:t>
      </w:r>
      <w:r w:rsidRPr="004D3578">
        <w:tab/>
        <w:t>Symbols</w:t>
      </w:r>
      <w:bookmarkEnd w:id="296"/>
      <w:bookmarkEnd w:id="297"/>
      <w:bookmarkEnd w:id="298"/>
    </w:p>
    <w:p w14:paraId="7CD87BB3" w14:textId="77777777" w:rsidR="00976708" w:rsidRPr="004D3578" w:rsidRDefault="00976708" w:rsidP="00976708">
      <w:pPr>
        <w:keepNext/>
      </w:pPr>
      <w:r w:rsidRPr="004D3578">
        <w:t>For the purposes of the present document, the following symbols apply:</w:t>
      </w:r>
    </w:p>
    <w:p w14:paraId="180E84DB" w14:textId="77777777" w:rsidR="00976708" w:rsidRPr="004D3578" w:rsidRDefault="00976708" w:rsidP="00976708">
      <w:pPr>
        <w:pStyle w:val="EW"/>
      </w:pPr>
      <w:r w:rsidRPr="004D3578">
        <w:t>&lt;symbol&gt;</w:t>
      </w:r>
      <w:r w:rsidRPr="004D3578">
        <w:tab/>
        <w:t>&lt;Explanation&gt;</w:t>
      </w:r>
    </w:p>
    <w:p w14:paraId="000B7EBC" w14:textId="77777777" w:rsidR="00976708" w:rsidRPr="004D3578" w:rsidRDefault="00976708" w:rsidP="00976708">
      <w:pPr>
        <w:pStyle w:val="EW"/>
      </w:pPr>
    </w:p>
    <w:p w14:paraId="5409961D" w14:textId="77777777" w:rsidR="00976708" w:rsidRPr="004D3578" w:rsidRDefault="00976708" w:rsidP="00976708">
      <w:pPr>
        <w:pStyle w:val="Heading2"/>
      </w:pPr>
      <w:bookmarkStart w:id="299" w:name="_Toc78291361"/>
      <w:bookmarkStart w:id="300" w:name="_Toc81986178"/>
      <w:bookmarkStart w:id="301" w:name="_Toc96579697"/>
      <w:r w:rsidRPr="004D3578">
        <w:lastRenderedPageBreak/>
        <w:t>3.3</w:t>
      </w:r>
      <w:r w:rsidRPr="004D3578">
        <w:tab/>
        <w:t>Abbreviations</w:t>
      </w:r>
      <w:bookmarkEnd w:id="299"/>
      <w:bookmarkEnd w:id="300"/>
      <w:bookmarkEnd w:id="301"/>
    </w:p>
    <w:p w14:paraId="0ED0A9A3" w14:textId="77777777" w:rsidR="00976708" w:rsidRPr="004D3578" w:rsidRDefault="00976708" w:rsidP="0097670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6087DD2" w14:textId="77777777" w:rsidR="00976708" w:rsidRPr="004D3578" w:rsidRDefault="00976708" w:rsidP="00976708">
      <w:pPr>
        <w:pStyle w:val="EW"/>
      </w:pPr>
      <w:r w:rsidRPr="004D3578">
        <w:t>&lt;</w:t>
      </w:r>
      <w:r>
        <w:t>ABBREVIATION</w:t>
      </w:r>
      <w:r w:rsidRPr="004D3578">
        <w:t>&gt;</w:t>
      </w:r>
      <w:r w:rsidRPr="004D3578">
        <w:tab/>
        <w:t>&lt;</w:t>
      </w:r>
      <w:r>
        <w:t>Expansion</w:t>
      </w:r>
      <w:r w:rsidRPr="004D3578">
        <w:t>&gt;</w:t>
      </w:r>
    </w:p>
    <w:p w14:paraId="3ECFD68D" w14:textId="77777777" w:rsidR="00976708" w:rsidRPr="004D3578" w:rsidRDefault="00976708" w:rsidP="00976708">
      <w:pPr>
        <w:pStyle w:val="EW"/>
      </w:pPr>
    </w:p>
    <w:p w14:paraId="4666C367" w14:textId="77777777" w:rsidR="00976708" w:rsidRPr="005D5EE7" w:rsidRDefault="00976708" w:rsidP="00976708">
      <w:pPr>
        <w:pStyle w:val="Heading1"/>
        <w:rPr>
          <w:lang w:val="en-US" w:eastAsia="de-DE"/>
        </w:rPr>
      </w:pPr>
      <w:bookmarkStart w:id="302" w:name="clause4"/>
      <w:bookmarkStart w:id="303" w:name="_Toc4538543"/>
      <w:bookmarkStart w:id="304" w:name="_Toc78291362"/>
      <w:bookmarkStart w:id="305" w:name="_Toc81986179"/>
      <w:bookmarkStart w:id="306" w:name="_Toc96579698"/>
      <w:bookmarkEnd w:id="302"/>
      <w:r w:rsidRPr="005D5EE7">
        <w:t>4</w:t>
      </w:r>
      <w:r w:rsidRPr="005D5EE7">
        <w:tab/>
      </w:r>
      <w:r w:rsidRPr="005D5EE7">
        <w:rPr>
          <w:rFonts w:eastAsia="SimSun" w:hint="eastAsia"/>
          <w:lang w:val="en-US" w:eastAsia="zh-CN"/>
        </w:rPr>
        <w:t>Scenarios</w:t>
      </w:r>
      <w:bookmarkEnd w:id="303"/>
      <w:bookmarkEnd w:id="304"/>
      <w:bookmarkEnd w:id="305"/>
      <w:bookmarkEnd w:id="306"/>
    </w:p>
    <w:p w14:paraId="416FF1C7" w14:textId="77777777" w:rsidR="00CA374B" w:rsidRPr="00CA374B" w:rsidRDefault="00CA374B" w:rsidP="00743498">
      <w:pPr>
        <w:pStyle w:val="NO"/>
        <w:rPr>
          <w:noProof/>
          <w:lang w:val="en-US"/>
        </w:rPr>
      </w:pPr>
      <w:r w:rsidRPr="00CA374B">
        <w:rPr>
          <w:noProof/>
          <w:lang w:val="en-US"/>
        </w:rPr>
        <w:t>NOTE:</w:t>
      </w:r>
      <w:r w:rsidRPr="00CA374B">
        <w:rPr>
          <w:noProof/>
          <w:lang w:val="en-US"/>
        </w:rPr>
        <w:tab/>
        <w:t>No scenarios were identified.</w:t>
      </w:r>
    </w:p>
    <w:p w14:paraId="4801BF59" w14:textId="77777777" w:rsidR="00976708" w:rsidRPr="00125C7E" w:rsidRDefault="00976708" w:rsidP="00976708">
      <w:pPr>
        <w:pStyle w:val="Heading1"/>
      </w:pPr>
      <w:bookmarkStart w:id="307" w:name="_Toc27381698"/>
      <w:bookmarkStart w:id="308" w:name="_Toc78291363"/>
      <w:bookmarkStart w:id="309" w:name="_Toc81986180"/>
      <w:bookmarkStart w:id="310" w:name="_Toc96579699"/>
      <w:r w:rsidRPr="00125C7E">
        <w:t>5</w:t>
      </w:r>
      <w:r w:rsidRPr="00125C7E">
        <w:tab/>
        <w:t>Key issues</w:t>
      </w:r>
      <w:bookmarkEnd w:id="307"/>
      <w:bookmarkEnd w:id="308"/>
      <w:bookmarkEnd w:id="309"/>
      <w:bookmarkEnd w:id="310"/>
    </w:p>
    <w:p w14:paraId="061694F9" w14:textId="437C2B62" w:rsidR="00976708" w:rsidRPr="00BE3F09" w:rsidRDefault="00976708" w:rsidP="00976708">
      <w:pPr>
        <w:pStyle w:val="Heading2"/>
      </w:pPr>
      <w:bookmarkStart w:id="311" w:name="_Toc78291364"/>
      <w:bookmarkStart w:id="312" w:name="_Toc81986181"/>
      <w:bookmarkStart w:id="313" w:name="_Toc96579700"/>
      <w:r w:rsidRPr="00BE3F09">
        <w:t>5.</w:t>
      </w:r>
      <w:r>
        <w:t>1</w:t>
      </w:r>
      <w:r w:rsidRPr="00BE3F09">
        <w:tab/>
        <w:t xml:space="preserve">Key issue </w:t>
      </w:r>
      <w:r>
        <w:t>1</w:t>
      </w:r>
      <w:r w:rsidRPr="00BE3F09">
        <w:t xml:space="preserve"> </w:t>
      </w:r>
      <w:r>
        <w:t>-</w:t>
      </w:r>
      <w:r w:rsidRPr="00BE3F09">
        <w:t xml:space="preserve"> Optimize the connectivity between MC systems</w:t>
      </w:r>
      <w:bookmarkEnd w:id="311"/>
      <w:bookmarkEnd w:id="312"/>
      <w:bookmarkEnd w:id="313"/>
    </w:p>
    <w:p w14:paraId="2B5DCD8E" w14:textId="77777777" w:rsidR="00976708" w:rsidRPr="00BE3F09" w:rsidRDefault="00976708" w:rsidP="00976708">
      <w:r w:rsidRPr="00BE3F09">
        <w:t>The operation between multiple MC systems becomes for important and so the path of media and signalling needs to be re-considered. Optimisations on media and signalling routing may save transmission resources and may improve the quality of service.</w:t>
      </w:r>
    </w:p>
    <w:p w14:paraId="48A383CC" w14:textId="77777777" w:rsidR="00976708" w:rsidRDefault="00976708" w:rsidP="00976708">
      <w:r w:rsidRPr="00BE3F09">
        <w:t>List of key issues:</w:t>
      </w:r>
    </w:p>
    <w:p w14:paraId="44040053" w14:textId="77777777" w:rsidR="00976708" w:rsidRDefault="00976708" w:rsidP="00976708">
      <w:pPr>
        <w:pStyle w:val="B1"/>
      </w:pPr>
      <w:r>
        <w:t>-</w:t>
      </w:r>
      <w:r>
        <w:tab/>
      </w:r>
      <w:r w:rsidRPr="00BE3F09">
        <w:t>Study and describe the existing mechanism of routing of media and signalling between MC systems</w:t>
      </w:r>
      <w:r>
        <w:t>.</w:t>
      </w:r>
    </w:p>
    <w:p w14:paraId="688D5A79" w14:textId="77777777" w:rsidR="00976708" w:rsidRDefault="00976708" w:rsidP="00976708">
      <w:pPr>
        <w:pStyle w:val="B1"/>
      </w:pPr>
      <w:r>
        <w:t>-</w:t>
      </w:r>
      <w:r>
        <w:tab/>
      </w:r>
      <w:r w:rsidRPr="00BE3F09">
        <w:t>Investigate optimizations and develop solutions to improve media and signalling routing between MC service systems</w:t>
      </w:r>
      <w:r>
        <w:t>.</w:t>
      </w:r>
    </w:p>
    <w:p w14:paraId="11D4CA7F" w14:textId="37505F01" w:rsidR="00976708" w:rsidRPr="00347ECF" w:rsidRDefault="00976708" w:rsidP="00976708">
      <w:pPr>
        <w:pStyle w:val="Heading2"/>
      </w:pPr>
      <w:bookmarkStart w:id="314" w:name="_Toc78291365"/>
      <w:bookmarkStart w:id="315" w:name="_Toc81986182"/>
      <w:bookmarkStart w:id="316" w:name="_Toc96579701"/>
      <w:r w:rsidRPr="00347ECF">
        <w:t>5.</w:t>
      </w:r>
      <w:r>
        <w:t>2</w:t>
      </w:r>
      <w:r w:rsidRPr="00347ECF">
        <w:tab/>
        <w:t xml:space="preserve">Key issue </w:t>
      </w:r>
      <w:r>
        <w:t>2</w:t>
      </w:r>
      <w:r w:rsidRPr="00347ECF">
        <w:t xml:space="preserve"> </w:t>
      </w:r>
      <w:r>
        <w:t>-</w:t>
      </w:r>
      <w:r w:rsidRPr="00347ECF">
        <w:t xml:space="preserve"> Functional alias handling</w:t>
      </w:r>
      <w:bookmarkEnd w:id="314"/>
      <w:bookmarkEnd w:id="315"/>
      <w:bookmarkEnd w:id="316"/>
    </w:p>
    <w:p w14:paraId="2B692B40" w14:textId="77777777" w:rsidR="00976708" w:rsidRPr="00347ECF" w:rsidRDefault="00976708" w:rsidP="00976708">
      <w:r w:rsidRPr="00347ECF">
        <w:t>The use of functional aliases outside the own home MC system has not been considered by current specifications. Same applies for the use of a functional alias between interconnected MC systems, i.e. between a partner MC system and the home MC system as well as between two partner MC systems. Considerations on functional alias management procedures (activation, deactivation or group binding etc.), which are applied outside the own home MC system, are also missing in current specifications.</w:t>
      </w:r>
    </w:p>
    <w:p w14:paraId="7CAD0A2B" w14:textId="77777777" w:rsidR="00976708" w:rsidRPr="00347ECF" w:rsidRDefault="00976708" w:rsidP="00976708">
      <w:r w:rsidRPr="00347ECF">
        <w:t>List of key issues:</w:t>
      </w:r>
    </w:p>
    <w:p w14:paraId="156BFE3F" w14:textId="77777777" w:rsidR="00976708" w:rsidRPr="00347ECF" w:rsidRDefault="00976708" w:rsidP="00976708">
      <w:pPr>
        <w:pStyle w:val="B1"/>
      </w:pPr>
      <w:r>
        <w:t>-</w:t>
      </w:r>
      <w:r>
        <w:tab/>
      </w:r>
      <w:r w:rsidRPr="00347ECF">
        <w:t>Describe the related procedures and elaborate the configuration needs for the use of functional alias in a partner MC system which was allocated by the home MC system.</w:t>
      </w:r>
    </w:p>
    <w:p w14:paraId="6B057CA5" w14:textId="77777777" w:rsidR="00976708" w:rsidRPr="00347ECF" w:rsidRDefault="00976708" w:rsidP="00976708">
      <w:pPr>
        <w:pStyle w:val="B1"/>
      </w:pPr>
      <w:r>
        <w:t>-</w:t>
      </w:r>
      <w:r>
        <w:tab/>
      </w:r>
      <w:r w:rsidRPr="00347ECF">
        <w:t>Describe the use of functional alias (allocated by the home MC system) used in multiple partner MC systems.</w:t>
      </w:r>
    </w:p>
    <w:p w14:paraId="4C8BA3E7" w14:textId="77777777" w:rsidR="00976708" w:rsidRPr="00347ECF" w:rsidRDefault="00976708" w:rsidP="00976708">
      <w:pPr>
        <w:pStyle w:val="B1"/>
      </w:pPr>
      <w:r>
        <w:t>-</w:t>
      </w:r>
      <w:r>
        <w:tab/>
      </w:r>
      <w:r w:rsidRPr="00347ECF">
        <w:t>Describe functional alias activation and deactivation procedures and configuration needs when the MC service user is migrated into a partner MC system.</w:t>
      </w:r>
    </w:p>
    <w:p w14:paraId="241BA65E" w14:textId="77777777" w:rsidR="00976708" w:rsidRPr="00347ECF" w:rsidRDefault="00976708" w:rsidP="00976708">
      <w:pPr>
        <w:pStyle w:val="B1"/>
      </w:pPr>
      <w:r>
        <w:t>-</w:t>
      </w:r>
      <w:r>
        <w:tab/>
      </w:r>
      <w:r w:rsidRPr="00347ECF">
        <w:t>Elaborate how the transfer and the retrieval of functional alias binding with MC service groups is done when using a functional alias over multiple MC systems.</w:t>
      </w:r>
    </w:p>
    <w:p w14:paraId="53CA28A2" w14:textId="244EC8C2" w:rsidR="00976708" w:rsidRPr="00B4325C" w:rsidRDefault="00976708" w:rsidP="00976708">
      <w:pPr>
        <w:pStyle w:val="Heading2"/>
      </w:pPr>
      <w:bookmarkStart w:id="317" w:name="_Toc78291366"/>
      <w:bookmarkStart w:id="318" w:name="_Toc81986183"/>
      <w:bookmarkStart w:id="319" w:name="_Toc96579702"/>
      <w:r w:rsidRPr="00B4325C">
        <w:t>5.</w:t>
      </w:r>
      <w:r>
        <w:t>3</w:t>
      </w:r>
      <w:r w:rsidRPr="00B4325C">
        <w:tab/>
        <w:t xml:space="preserve">Key issue </w:t>
      </w:r>
      <w:r>
        <w:t>3</w:t>
      </w:r>
      <w:r w:rsidRPr="00B4325C">
        <w:t xml:space="preserve"> </w:t>
      </w:r>
      <w:r>
        <w:t>-</w:t>
      </w:r>
      <w:r w:rsidRPr="00B4325C">
        <w:t xml:space="preserve"> Group communication between MC systems</w:t>
      </w:r>
      <w:bookmarkEnd w:id="317"/>
      <w:bookmarkEnd w:id="318"/>
      <w:bookmarkEnd w:id="319"/>
    </w:p>
    <w:p w14:paraId="0D85A971" w14:textId="77777777" w:rsidR="00976708" w:rsidRPr="00B4325C" w:rsidRDefault="00976708" w:rsidP="00976708">
      <w:r w:rsidRPr="00B4325C">
        <w:t>Group communications require further considerations when MC service users are spread to multiple MC systems or when MC service users re-locate to another MC system during an ongoing group communication.</w:t>
      </w:r>
    </w:p>
    <w:p w14:paraId="5BC21EAE" w14:textId="77777777" w:rsidR="00976708" w:rsidRPr="00B4325C" w:rsidRDefault="00976708" w:rsidP="00976708">
      <w:r w:rsidRPr="00B4325C">
        <w:t>List of key issues:</w:t>
      </w:r>
    </w:p>
    <w:p w14:paraId="411FCFC1" w14:textId="77777777" w:rsidR="00976708" w:rsidRPr="00B4325C" w:rsidRDefault="00976708" w:rsidP="00976708">
      <w:pPr>
        <w:pStyle w:val="B1"/>
      </w:pPr>
      <w:r>
        <w:lastRenderedPageBreak/>
        <w:t>-</w:t>
      </w:r>
      <w:r>
        <w:tab/>
      </w:r>
      <w:r w:rsidRPr="00B4325C">
        <w:t>Develop solutions which enable group communications that are spread to multiple MC systems.</w:t>
      </w:r>
    </w:p>
    <w:p w14:paraId="7C71F115" w14:textId="77777777" w:rsidR="00976708" w:rsidRPr="00B4325C" w:rsidRDefault="00976708" w:rsidP="00976708">
      <w:pPr>
        <w:pStyle w:val="B1"/>
      </w:pPr>
      <w:r>
        <w:t>-</w:t>
      </w:r>
      <w:r>
        <w:tab/>
      </w:r>
      <w:r w:rsidRPr="00B4325C">
        <w:t>Develop solutions which allow migration to another MC system during an ongoing group communication.</w:t>
      </w:r>
    </w:p>
    <w:p w14:paraId="3A3AA7E4" w14:textId="77777777" w:rsidR="00976708" w:rsidRPr="00B4325C" w:rsidRDefault="00976708" w:rsidP="00976708">
      <w:pPr>
        <w:pStyle w:val="B1"/>
      </w:pPr>
      <w:r>
        <w:t>-</w:t>
      </w:r>
      <w:r>
        <w:tab/>
      </w:r>
      <w:r w:rsidRPr="00B4325C">
        <w:t>Elaborate security implications when MC service users are involved that belong to different MC systems.</w:t>
      </w:r>
    </w:p>
    <w:p w14:paraId="7747BA01" w14:textId="46222012" w:rsidR="00976708" w:rsidRPr="0082007E" w:rsidRDefault="00976708" w:rsidP="00976708">
      <w:pPr>
        <w:pStyle w:val="Heading2"/>
      </w:pPr>
      <w:bookmarkStart w:id="320" w:name="_Toc78291367"/>
      <w:bookmarkStart w:id="321" w:name="_Toc81986184"/>
      <w:bookmarkStart w:id="322" w:name="_Toc96579703"/>
      <w:r w:rsidRPr="0082007E">
        <w:t>5.</w:t>
      </w:r>
      <w:r>
        <w:t>4</w:t>
      </w:r>
      <w:r w:rsidRPr="0082007E">
        <w:tab/>
        <w:t xml:space="preserve">Key issue </w:t>
      </w:r>
      <w:r>
        <w:t>4</w:t>
      </w:r>
      <w:r w:rsidRPr="0082007E">
        <w:t xml:space="preserve"> </w:t>
      </w:r>
      <w:r>
        <w:t>-</w:t>
      </w:r>
      <w:r w:rsidRPr="0082007E">
        <w:t xml:space="preserve"> Location information with multiple MC systems</w:t>
      </w:r>
      <w:bookmarkEnd w:id="320"/>
      <w:bookmarkEnd w:id="321"/>
      <w:bookmarkEnd w:id="322"/>
    </w:p>
    <w:p w14:paraId="15B7B2F3" w14:textId="77777777" w:rsidR="00976708" w:rsidRPr="0082007E" w:rsidRDefault="00976708" w:rsidP="00976708">
      <w:r w:rsidRPr="0082007E">
        <w:t xml:space="preserve">The use of location related procedures when involving users of multiple MC service systems are not covered by current specifications. </w:t>
      </w:r>
    </w:p>
    <w:p w14:paraId="4358CE0C" w14:textId="77777777" w:rsidR="00976708" w:rsidRPr="0082007E" w:rsidRDefault="00976708" w:rsidP="00976708">
      <w:r w:rsidRPr="0082007E">
        <w:t>List of key issues:</w:t>
      </w:r>
    </w:p>
    <w:p w14:paraId="40E57DEC" w14:textId="77777777" w:rsidR="00976708" w:rsidRPr="0082007E" w:rsidRDefault="00976708" w:rsidP="00976708">
      <w:pPr>
        <w:pStyle w:val="B1"/>
      </w:pPr>
      <w:r>
        <w:t>-</w:t>
      </w:r>
      <w:r>
        <w:tab/>
      </w:r>
      <w:r w:rsidRPr="0082007E">
        <w:t>Study current location information procedures and configuration data and elaborate its applicability when MC service users operating in multiple MC systems are involved.</w:t>
      </w:r>
    </w:p>
    <w:p w14:paraId="3F1C9F3A" w14:textId="77777777" w:rsidR="00976708" w:rsidRPr="0082007E" w:rsidRDefault="00976708" w:rsidP="00976708">
      <w:pPr>
        <w:pStyle w:val="B1"/>
      </w:pPr>
      <w:r>
        <w:t>-</w:t>
      </w:r>
      <w:r>
        <w:tab/>
      </w:r>
      <w:r w:rsidRPr="0082007E">
        <w:t>Develop solutions (incl. required configuration data) to support location information management procedures for operation in multiple MC systems.</w:t>
      </w:r>
    </w:p>
    <w:p w14:paraId="48153B67" w14:textId="77777777" w:rsidR="00976708" w:rsidRPr="0082007E" w:rsidRDefault="00976708" w:rsidP="00976708">
      <w:pPr>
        <w:pStyle w:val="B1"/>
      </w:pPr>
      <w:r>
        <w:t>-</w:t>
      </w:r>
      <w:r>
        <w:tab/>
      </w:r>
      <w:r w:rsidRPr="0082007E">
        <w:t>Elaborate any security related aspects when location information is exchanged and managed between multiple MC systems.</w:t>
      </w:r>
    </w:p>
    <w:p w14:paraId="7194B542" w14:textId="58359E95" w:rsidR="00976708" w:rsidRPr="00BA08E4" w:rsidRDefault="00976708" w:rsidP="00976708">
      <w:pPr>
        <w:pStyle w:val="Heading2"/>
      </w:pPr>
      <w:bookmarkStart w:id="323" w:name="_Toc78291368"/>
      <w:bookmarkStart w:id="324" w:name="_Toc81986185"/>
      <w:bookmarkStart w:id="325" w:name="_Toc96579704"/>
      <w:r w:rsidRPr="00BA08E4">
        <w:t>5.</w:t>
      </w:r>
      <w:r>
        <w:t>5</w:t>
      </w:r>
      <w:r w:rsidRPr="00BA08E4">
        <w:tab/>
        <w:t xml:space="preserve">Key issue </w:t>
      </w:r>
      <w:r>
        <w:t>5</w:t>
      </w:r>
      <w:r w:rsidRPr="00BA08E4">
        <w:t xml:space="preserve"> </w:t>
      </w:r>
      <w:r>
        <w:t>-</w:t>
      </w:r>
      <w:r w:rsidRPr="00BA08E4">
        <w:t xml:space="preserve"> Quick migration towards another MC system</w:t>
      </w:r>
      <w:bookmarkEnd w:id="323"/>
      <w:bookmarkEnd w:id="324"/>
      <w:bookmarkEnd w:id="325"/>
    </w:p>
    <w:p w14:paraId="70FA92D2" w14:textId="77777777" w:rsidR="00976708" w:rsidRPr="00BA08E4" w:rsidRDefault="00976708" w:rsidP="00976708">
      <w:r w:rsidRPr="00BA08E4">
        <w:t>For railways there is a need to migrate from one MC system to another MC system (organization) at high speed with no loss of service (regular border crossing scenario).</w:t>
      </w:r>
    </w:p>
    <w:p w14:paraId="57DF6737" w14:textId="77777777" w:rsidR="00976708" w:rsidRPr="00BA08E4" w:rsidRDefault="00976708" w:rsidP="00976708">
      <w:r w:rsidRPr="00BA08E4">
        <w:t>List of key issues:</w:t>
      </w:r>
    </w:p>
    <w:p w14:paraId="30879C99" w14:textId="77777777" w:rsidR="00976708" w:rsidRPr="00BA08E4" w:rsidRDefault="00976708" w:rsidP="00976708">
      <w:pPr>
        <w:pStyle w:val="B1"/>
      </w:pPr>
      <w:r>
        <w:t>-</w:t>
      </w:r>
      <w:r>
        <w:tab/>
      </w:r>
      <w:r w:rsidRPr="00BA08E4">
        <w:t>Study current migration solutions and investigate possible improvements.</w:t>
      </w:r>
    </w:p>
    <w:p w14:paraId="5D8F5779" w14:textId="77777777" w:rsidR="00976708" w:rsidRPr="00BA08E4" w:rsidRDefault="00976708" w:rsidP="00976708">
      <w:pPr>
        <w:pStyle w:val="B1"/>
      </w:pPr>
      <w:r>
        <w:t>-</w:t>
      </w:r>
      <w:r>
        <w:tab/>
      </w:r>
      <w:r w:rsidRPr="00BA08E4">
        <w:t>If required, develop new solutions to support quick migration from one MC system to another MC system.</w:t>
      </w:r>
    </w:p>
    <w:p w14:paraId="5F1B9825" w14:textId="77777777" w:rsidR="00976708" w:rsidRPr="00BA08E4" w:rsidRDefault="00976708" w:rsidP="00976708">
      <w:pPr>
        <w:pStyle w:val="B1"/>
      </w:pPr>
      <w:r>
        <w:t>-</w:t>
      </w:r>
      <w:r>
        <w:tab/>
      </w:r>
      <w:r w:rsidRPr="00BA08E4">
        <w:t>Elaborate which configuration data is required to support quick migration.</w:t>
      </w:r>
    </w:p>
    <w:p w14:paraId="40A89F74" w14:textId="77777777" w:rsidR="00976708" w:rsidRPr="00BA08E4" w:rsidRDefault="00976708" w:rsidP="00976708">
      <w:pPr>
        <w:pStyle w:val="B1"/>
      </w:pPr>
      <w:r>
        <w:t>-</w:t>
      </w:r>
      <w:r>
        <w:tab/>
      </w:r>
      <w:r w:rsidRPr="00BA08E4">
        <w:t>Elaborate if there are any security implications to support quick migration.</w:t>
      </w:r>
    </w:p>
    <w:p w14:paraId="1FFA0114" w14:textId="39AF8617" w:rsidR="00976708" w:rsidRPr="003B0DC3" w:rsidRDefault="00976708" w:rsidP="00976708">
      <w:pPr>
        <w:pStyle w:val="Heading2"/>
      </w:pPr>
      <w:bookmarkStart w:id="326" w:name="_Toc78291369"/>
      <w:bookmarkStart w:id="327" w:name="_Toc81986186"/>
      <w:bookmarkStart w:id="328" w:name="_Toc96579705"/>
      <w:r w:rsidRPr="003B0DC3">
        <w:t>5.</w:t>
      </w:r>
      <w:r>
        <w:t>6</w:t>
      </w:r>
      <w:r w:rsidRPr="003B0DC3">
        <w:tab/>
        <w:t xml:space="preserve">Key issue </w:t>
      </w:r>
      <w:r>
        <w:t>6</w:t>
      </w:r>
      <w:r w:rsidRPr="003B0DC3">
        <w:t xml:space="preserve"> </w:t>
      </w:r>
      <w:r>
        <w:t>-</w:t>
      </w:r>
      <w:r w:rsidRPr="003B0DC3">
        <w:t xml:space="preserve"> Call forwarding/transfer between MC systems</w:t>
      </w:r>
      <w:bookmarkEnd w:id="326"/>
      <w:bookmarkEnd w:id="327"/>
      <w:bookmarkEnd w:id="328"/>
    </w:p>
    <w:p w14:paraId="5508313C" w14:textId="77777777" w:rsidR="00976708" w:rsidRPr="003B0DC3" w:rsidRDefault="00976708" w:rsidP="00976708">
      <w:r w:rsidRPr="003B0DC3">
        <w:t>The use of supplementary services between interconnected MC systems, i.e. between a partner MC system and the home MC system as well as between two partner MC systems, has not been specified.</w:t>
      </w:r>
    </w:p>
    <w:p w14:paraId="3655A3E3" w14:textId="77777777" w:rsidR="00976708" w:rsidRPr="003B0DC3" w:rsidRDefault="00976708" w:rsidP="00976708">
      <w:r w:rsidRPr="003B0DC3">
        <w:t>Solutions are needed to enable call forwarding and call transfer procedures between interconnected MC systems.</w:t>
      </w:r>
    </w:p>
    <w:p w14:paraId="0E7D142F" w14:textId="77777777" w:rsidR="00976708" w:rsidRPr="003B0DC3" w:rsidRDefault="00976708" w:rsidP="00976708">
      <w:r w:rsidRPr="003B0DC3">
        <w:t>List of key issues:</w:t>
      </w:r>
    </w:p>
    <w:p w14:paraId="6F7C04F2" w14:textId="77777777" w:rsidR="00976708" w:rsidRPr="003B0DC3" w:rsidRDefault="00976708" w:rsidP="00976708">
      <w:pPr>
        <w:pStyle w:val="B1"/>
      </w:pPr>
      <w:r>
        <w:t>-</w:t>
      </w:r>
      <w:r>
        <w:tab/>
      </w:r>
      <w:r w:rsidRPr="003B0DC3">
        <w:t>Develop solutions which enable call forwarding to MC service users in a different MC system.</w:t>
      </w:r>
    </w:p>
    <w:p w14:paraId="03D6A8C3" w14:textId="77777777" w:rsidR="00976708" w:rsidRPr="003B0DC3" w:rsidRDefault="00976708" w:rsidP="00976708">
      <w:pPr>
        <w:pStyle w:val="B1"/>
      </w:pPr>
      <w:r>
        <w:t>-</w:t>
      </w:r>
      <w:r>
        <w:tab/>
      </w:r>
      <w:r w:rsidRPr="003B0DC3">
        <w:t>Develop solutions which enable call transfer involving MC service users in a different MC system.</w:t>
      </w:r>
    </w:p>
    <w:p w14:paraId="5D14E33B" w14:textId="0BA5DEF8" w:rsidR="00976708" w:rsidRPr="00733C6B" w:rsidRDefault="00976708" w:rsidP="00976708">
      <w:pPr>
        <w:pStyle w:val="Heading2"/>
      </w:pPr>
      <w:bookmarkStart w:id="329" w:name="_Toc78291370"/>
      <w:bookmarkStart w:id="330" w:name="_Toc81986187"/>
      <w:bookmarkStart w:id="331" w:name="_Toc96579706"/>
      <w:r w:rsidRPr="00733C6B">
        <w:t>5.</w:t>
      </w:r>
      <w:r>
        <w:t>7</w:t>
      </w:r>
      <w:r w:rsidRPr="00733C6B">
        <w:tab/>
        <w:t xml:space="preserve">Key issue </w:t>
      </w:r>
      <w:r>
        <w:t>7</w:t>
      </w:r>
      <w:r w:rsidRPr="00733C6B">
        <w:t xml:space="preserve"> </w:t>
      </w:r>
      <w:r>
        <w:t>-</w:t>
      </w:r>
      <w:r w:rsidRPr="00733C6B">
        <w:t xml:space="preserve"> IP connectivity between MC systems</w:t>
      </w:r>
      <w:bookmarkEnd w:id="329"/>
      <w:bookmarkEnd w:id="330"/>
      <w:bookmarkEnd w:id="331"/>
    </w:p>
    <w:p w14:paraId="055E3696" w14:textId="4D0F2BC1" w:rsidR="00976708" w:rsidRPr="00733C6B" w:rsidRDefault="00976708" w:rsidP="00976708">
      <w:r w:rsidRPr="00733C6B">
        <w:t xml:space="preserve">IP connectivity related aspects that </w:t>
      </w:r>
      <w:ins w:id="332" w:author="v100 vs v200" w:date="2022-03-07T15:42:00Z">
        <w:r w:rsidRPr="00733C6B">
          <w:t>involve</w:t>
        </w:r>
      </w:ins>
      <w:del w:id="333" w:author="v100 vs v200" w:date="2022-03-07T15:42:00Z">
        <w:r w:rsidRPr="00733C6B">
          <w:delText>involves</w:delText>
        </w:r>
      </w:del>
      <w:r w:rsidRPr="00733C6B">
        <w:t xml:space="preserve"> two MC systems needs further investigations. Point-to-point and group standalone transmissions are to be considered as well as scenarios when the MC service user is abroad and uses home breakout or local breakout.</w:t>
      </w:r>
    </w:p>
    <w:p w14:paraId="0A60DE67" w14:textId="77777777" w:rsidR="00976708" w:rsidRPr="00733C6B" w:rsidRDefault="00976708" w:rsidP="00976708">
      <w:r w:rsidRPr="00733C6B">
        <w:t>List of key issues:</w:t>
      </w:r>
    </w:p>
    <w:p w14:paraId="4140DAF4" w14:textId="77777777" w:rsidR="00976708" w:rsidRPr="00733C6B" w:rsidRDefault="00976708" w:rsidP="00976708">
      <w:pPr>
        <w:pStyle w:val="B1"/>
      </w:pPr>
      <w:r>
        <w:t>-</w:t>
      </w:r>
      <w:r>
        <w:tab/>
      </w:r>
      <w:r w:rsidRPr="00733C6B">
        <w:t>Investigate and develop solutions for IP connectivity point-to-point transmissions that involves two MC systems (support home and local breakout).</w:t>
      </w:r>
    </w:p>
    <w:p w14:paraId="701C8BB1" w14:textId="77777777" w:rsidR="00976708" w:rsidRPr="00733C6B" w:rsidRDefault="00976708" w:rsidP="00976708">
      <w:pPr>
        <w:pStyle w:val="B1"/>
      </w:pPr>
      <w:r>
        <w:lastRenderedPageBreak/>
        <w:t>-</w:t>
      </w:r>
      <w:r>
        <w:tab/>
      </w:r>
      <w:r w:rsidRPr="00733C6B">
        <w:t>Investigate and develop solutions for IP connectivity group standalone transmissions that involves two MC systems (support home and local breakout).</w:t>
      </w:r>
    </w:p>
    <w:p w14:paraId="5A0E6939" w14:textId="77777777" w:rsidR="00693DE8" w:rsidRPr="00693DE8" w:rsidRDefault="00693DE8" w:rsidP="009627DD">
      <w:pPr>
        <w:pStyle w:val="Heading2"/>
        <w:rPr>
          <w:ins w:id="334" w:author="v100 vs v200" w:date="2022-03-07T15:42:00Z"/>
        </w:rPr>
      </w:pPr>
      <w:bookmarkStart w:id="335" w:name="_Toc478400624"/>
      <w:bookmarkStart w:id="336" w:name="_Toc27381705"/>
      <w:bookmarkStart w:id="337" w:name="_Toc78291371"/>
      <w:bookmarkStart w:id="338" w:name="_Toc81986188"/>
      <w:bookmarkStart w:id="339" w:name="_Toc96579707"/>
      <w:ins w:id="340" w:author="v100 vs v200" w:date="2022-03-07T15:42:00Z">
        <w:r w:rsidRPr="00693DE8">
          <w:t>5.</w:t>
        </w:r>
        <w:r>
          <w:t>8</w:t>
        </w:r>
        <w:r w:rsidRPr="00693DE8">
          <w:tab/>
          <w:t xml:space="preserve">Key issue </w:t>
        </w:r>
        <w:r>
          <w:t>8</w:t>
        </w:r>
        <w:r w:rsidRPr="00693DE8">
          <w:t xml:space="preserve"> – Offline-Migration</w:t>
        </w:r>
        <w:bookmarkEnd w:id="339"/>
      </w:ins>
    </w:p>
    <w:p w14:paraId="75E78EF0" w14:textId="77777777" w:rsidR="00693DE8" w:rsidRPr="00693DE8" w:rsidRDefault="00693DE8" w:rsidP="00693DE8">
      <w:pPr>
        <w:rPr>
          <w:ins w:id="341" w:author="v100 vs v200" w:date="2022-03-07T15:42:00Z"/>
        </w:rPr>
      </w:pPr>
      <w:ins w:id="342" w:author="v100 vs v200" w:date="2022-03-07T15:42:00Z">
        <w:r w:rsidRPr="00693DE8">
          <w:t>Migration aspects in case there is no interconnection between two MC systems have not been considered by current specifications. Reasons for no interconnection between the MC systems may be, due to regulatory constraints, the use of tactical networks in e.g., remote areas and in the case of connection loss. Where cooperation is wanted, an authorized MC service user still needs to be enabled to obtain service from another MC system, where the primary and the partner MC systems are not interconnected.</w:t>
        </w:r>
      </w:ins>
    </w:p>
    <w:p w14:paraId="4F638838" w14:textId="77777777" w:rsidR="00693DE8" w:rsidRPr="00693DE8" w:rsidRDefault="00693DE8" w:rsidP="00693DE8">
      <w:pPr>
        <w:rPr>
          <w:ins w:id="343" w:author="v100 vs v200" w:date="2022-03-07T15:42:00Z"/>
        </w:rPr>
      </w:pPr>
      <w:ins w:id="344" w:author="v100 vs v200" w:date="2022-03-07T15:42:00Z">
        <w:r w:rsidRPr="00693DE8">
          <w:t>List of key issues:</w:t>
        </w:r>
      </w:ins>
    </w:p>
    <w:p w14:paraId="386DB013" w14:textId="77777777" w:rsidR="00693DE8" w:rsidRPr="00693DE8" w:rsidRDefault="00F63005" w:rsidP="009627DD">
      <w:pPr>
        <w:pStyle w:val="B1"/>
        <w:rPr>
          <w:ins w:id="345" w:author="v100 vs v200" w:date="2022-03-07T15:42:00Z"/>
        </w:rPr>
      </w:pPr>
      <w:ins w:id="346" w:author="v100 vs v200" w:date="2022-03-07T15:42:00Z">
        <w:r>
          <w:t>-</w:t>
        </w:r>
        <w:r>
          <w:tab/>
        </w:r>
        <w:r w:rsidR="00693DE8" w:rsidRPr="00693DE8">
          <w:t xml:space="preserve">Develop solutions which enable an MC service user to obtain service from another MC system, where there is no interconnection between primary and the partner MC systems. </w:t>
        </w:r>
      </w:ins>
    </w:p>
    <w:p w14:paraId="630899AC" w14:textId="77777777" w:rsidR="00693DE8" w:rsidRPr="00693DE8" w:rsidRDefault="00F63005" w:rsidP="009627DD">
      <w:pPr>
        <w:pStyle w:val="B1"/>
        <w:rPr>
          <w:ins w:id="347" w:author="v100 vs v200" w:date="2022-03-07T15:42:00Z"/>
        </w:rPr>
      </w:pPr>
      <w:ins w:id="348" w:author="v100 vs v200" w:date="2022-03-07T15:42:00Z">
        <w:r>
          <w:t>-</w:t>
        </w:r>
        <w:r>
          <w:tab/>
        </w:r>
        <w:r w:rsidR="00693DE8" w:rsidRPr="00693DE8">
          <w:t>Elaborate if there are any security implications, to enable an MC service user to obtain MC services from another MC system, where there is no interconnection between the MC systems.</w:t>
        </w:r>
      </w:ins>
    </w:p>
    <w:p w14:paraId="12280954" w14:textId="77777777" w:rsidR="00976708" w:rsidRPr="00125C7E" w:rsidRDefault="00976708" w:rsidP="00976708">
      <w:pPr>
        <w:pStyle w:val="Heading1"/>
      </w:pPr>
      <w:bookmarkStart w:id="349" w:name="_Toc96579708"/>
      <w:r w:rsidRPr="00125C7E">
        <w:t>6</w:t>
      </w:r>
      <w:r w:rsidRPr="00125C7E">
        <w:tab/>
        <w:t>Architectural requirements</w:t>
      </w:r>
      <w:bookmarkEnd w:id="335"/>
      <w:bookmarkEnd w:id="336"/>
      <w:bookmarkEnd w:id="337"/>
      <w:bookmarkEnd w:id="338"/>
      <w:bookmarkEnd w:id="349"/>
    </w:p>
    <w:p w14:paraId="1016076E" w14:textId="77777777" w:rsidR="00CA374B" w:rsidRPr="00CA374B" w:rsidRDefault="00CA374B" w:rsidP="00743498">
      <w:pPr>
        <w:pStyle w:val="NO"/>
      </w:pPr>
      <w:r w:rsidRPr="00CA374B">
        <w:t>NOTE:</w:t>
      </w:r>
      <w:r w:rsidRPr="00CA374B">
        <w:tab/>
        <w:t>No architectural requirements were identified.</w:t>
      </w:r>
    </w:p>
    <w:p w14:paraId="3B9CF453" w14:textId="77777777" w:rsidR="00976708" w:rsidRPr="00125C7E" w:rsidRDefault="00976708" w:rsidP="00976708">
      <w:pPr>
        <w:pStyle w:val="Heading1"/>
      </w:pPr>
      <w:bookmarkStart w:id="350" w:name="_Toc478400629"/>
      <w:bookmarkStart w:id="351" w:name="_Toc27381710"/>
      <w:bookmarkStart w:id="352" w:name="_Toc78291372"/>
      <w:bookmarkStart w:id="353" w:name="_Toc81986189"/>
      <w:bookmarkStart w:id="354" w:name="_Toc96579709"/>
      <w:r w:rsidRPr="00125C7E">
        <w:t>7</w:t>
      </w:r>
      <w:r w:rsidRPr="00125C7E">
        <w:tab/>
        <w:t>Solutions</w:t>
      </w:r>
      <w:bookmarkEnd w:id="350"/>
      <w:bookmarkEnd w:id="351"/>
      <w:bookmarkEnd w:id="352"/>
      <w:bookmarkEnd w:id="353"/>
      <w:bookmarkEnd w:id="354"/>
    </w:p>
    <w:p w14:paraId="0F55ED3F" w14:textId="77777777" w:rsidR="00976708" w:rsidRPr="00595943" w:rsidRDefault="00976708" w:rsidP="00976708">
      <w:pPr>
        <w:pStyle w:val="Heading2"/>
        <w:rPr>
          <w:rFonts w:eastAsia="SimSun"/>
        </w:rPr>
      </w:pPr>
      <w:bookmarkStart w:id="355" w:name="_Toc4538763"/>
      <w:bookmarkStart w:id="356" w:name="_Toc57625370"/>
      <w:bookmarkStart w:id="357" w:name="_Toc78291373"/>
      <w:bookmarkStart w:id="358" w:name="_Toc81986190"/>
      <w:bookmarkStart w:id="359" w:name="_Toc464463369"/>
      <w:bookmarkStart w:id="360" w:name="_Toc475064963"/>
      <w:bookmarkStart w:id="361" w:name="_Toc478400633"/>
      <w:bookmarkStart w:id="362" w:name="_Toc27381723"/>
      <w:bookmarkStart w:id="363" w:name="_Toc96579710"/>
      <w:r w:rsidRPr="00595943">
        <w:rPr>
          <w:rFonts w:eastAsia="SimSun"/>
        </w:rPr>
        <w:t>7.</w:t>
      </w:r>
      <w:r>
        <w:rPr>
          <w:rFonts w:eastAsia="SimSun"/>
        </w:rPr>
        <w:t>1</w:t>
      </w:r>
      <w:r w:rsidRPr="00595943">
        <w:rPr>
          <w:rFonts w:eastAsia="SimSun"/>
        </w:rPr>
        <w:tab/>
      </w:r>
      <w:r>
        <w:rPr>
          <w:rFonts w:eastAsia="SimSun"/>
        </w:rPr>
        <w:t>Solution on f</w:t>
      </w:r>
      <w:r w:rsidRPr="00595943">
        <w:rPr>
          <w:rFonts w:eastAsia="SimSun"/>
        </w:rPr>
        <w:t>unctional architecture</w:t>
      </w:r>
      <w:bookmarkEnd w:id="355"/>
      <w:bookmarkEnd w:id="356"/>
      <w:r w:rsidRPr="001D05E7">
        <w:t xml:space="preserve"> </w:t>
      </w:r>
      <w:r w:rsidRPr="001D05E7">
        <w:rPr>
          <w:rFonts w:eastAsia="SimSun"/>
        </w:rPr>
        <w:t>enhancements to support location information</w:t>
      </w:r>
      <w:bookmarkEnd w:id="357"/>
      <w:bookmarkEnd w:id="358"/>
      <w:bookmarkEnd w:id="363"/>
    </w:p>
    <w:p w14:paraId="6E7B3C3C" w14:textId="77777777" w:rsidR="00976708" w:rsidRPr="00595943" w:rsidRDefault="00976708" w:rsidP="00976708">
      <w:pPr>
        <w:pStyle w:val="Heading3"/>
      </w:pPr>
      <w:bookmarkStart w:id="364" w:name="_Toc4538761"/>
      <w:bookmarkStart w:id="365" w:name="_Toc57625371"/>
      <w:bookmarkStart w:id="366" w:name="_Toc78291374"/>
      <w:bookmarkStart w:id="367" w:name="_Toc81986191"/>
      <w:bookmarkStart w:id="368" w:name="_Toc96579711"/>
      <w:r w:rsidRPr="00595943">
        <w:t>7.</w:t>
      </w:r>
      <w:r>
        <w:t>1</w:t>
      </w:r>
      <w:r w:rsidRPr="00595943">
        <w:t>.1</w:t>
      </w:r>
      <w:r w:rsidRPr="00595943">
        <w:tab/>
        <w:t>General</w:t>
      </w:r>
      <w:bookmarkEnd w:id="364"/>
      <w:bookmarkEnd w:id="365"/>
      <w:bookmarkEnd w:id="366"/>
      <w:bookmarkEnd w:id="367"/>
      <w:bookmarkEnd w:id="368"/>
    </w:p>
    <w:p w14:paraId="08C2CC67" w14:textId="77777777" w:rsidR="00976708" w:rsidRPr="00595943" w:rsidRDefault="00976708" w:rsidP="00976708">
      <w:r w:rsidRPr="00595943">
        <w:t>This solution addresses the key issue 4 described in clause 5.4 on defining a functional architecture when using multiple interconnected MC systems.</w:t>
      </w:r>
    </w:p>
    <w:p w14:paraId="34282F9C" w14:textId="77777777" w:rsidR="00976708" w:rsidRPr="00595943" w:rsidRDefault="00976708" w:rsidP="00976708">
      <w:pPr>
        <w:pStyle w:val="Heading3"/>
      </w:pPr>
      <w:bookmarkStart w:id="369" w:name="_Toc57625372"/>
      <w:bookmarkStart w:id="370" w:name="_Toc78291375"/>
      <w:bookmarkStart w:id="371" w:name="_Toc81986192"/>
      <w:bookmarkStart w:id="372" w:name="_Toc96579712"/>
      <w:r w:rsidRPr="00595943">
        <w:t>7.</w:t>
      </w:r>
      <w:r>
        <w:t>1</w:t>
      </w:r>
      <w:r w:rsidRPr="00595943">
        <w:t>.2</w:t>
      </w:r>
      <w:r w:rsidRPr="00595943">
        <w:tab/>
        <w:t>Solution description</w:t>
      </w:r>
      <w:bookmarkEnd w:id="369"/>
      <w:bookmarkEnd w:id="370"/>
      <w:bookmarkEnd w:id="371"/>
      <w:bookmarkEnd w:id="372"/>
    </w:p>
    <w:p w14:paraId="04B74340" w14:textId="77777777" w:rsidR="00976708" w:rsidRPr="00595943" w:rsidRDefault="00976708" w:rsidP="00976708">
      <w:pPr>
        <w:pStyle w:val="Heading4"/>
      </w:pPr>
      <w:bookmarkStart w:id="373" w:name="_Toc57625373"/>
      <w:bookmarkStart w:id="374" w:name="_Toc78291376"/>
      <w:bookmarkStart w:id="375" w:name="_Toc81986193"/>
      <w:bookmarkStart w:id="376" w:name="_Toc96579713"/>
      <w:r w:rsidRPr="00595943">
        <w:t>7.</w:t>
      </w:r>
      <w:r>
        <w:t>1</w:t>
      </w:r>
      <w:r w:rsidRPr="00595943">
        <w:t>.2.1</w:t>
      </w:r>
      <w:r w:rsidRPr="00595943">
        <w:tab/>
        <w:t>Functional architecture</w:t>
      </w:r>
      <w:bookmarkEnd w:id="373"/>
      <w:bookmarkEnd w:id="374"/>
      <w:bookmarkEnd w:id="375"/>
      <w:bookmarkEnd w:id="376"/>
    </w:p>
    <w:p w14:paraId="059B9DFC" w14:textId="77777777" w:rsidR="00976708" w:rsidRDefault="00976708" w:rsidP="00976708">
      <w:pPr>
        <w:rPr>
          <w:rFonts w:eastAsia="Calibri"/>
        </w:rPr>
      </w:pPr>
      <w:r w:rsidRPr="00595943">
        <w:rPr>
          <w:rFonts w:eastAsia="Calibri"/>
        </w:rPr>
        <w:t xml:space="preserve">The in </w:t>
      </w:r>
      <w:r>
        <w:rPr>
          <w:rFonts w:eastAsia="Calibri"/>
        </w:rPr>
        <w:t>3GPP </w:t>
      </w:r>
      <w:r w:rsidRPr="00595943">
        <w:rPr>
          <w:rFonts w:eastAsia="Calibri"/>
        </w:rPr>
        <w:t>TR 23.744 [</w:t>
      </w:r>
      <w:r>
        <w:rPr>
          <w:rFonts w:eastAsia="Calibri"/>
        </w:rPr>
        <w:t>6</w:t>
      </w:r>
      <w:r w:rsidRPr="00595943">
        <w:rPr>
          <w:rFonts w:eastAsia="Calibri"/>
        </w:rPr>
        <w:t>] clause 6.14 described functional architecture of interconnected MC systems for the exchange of location information is used to support the following scenarios:</w:t>
      </w:r>
    </w:p>
    <w:p w14:paraId="3E0874B5" w14:textId="77777777" w:rsidR="00976708" w:rsidRPr="00595943" w:rsidRDefault="00976708" w:rsidP="00976708">
      <w:pPr>
        <w:pStyle w:val="B1"/>
        <w:rPr>
          <w:rFonts w:eastAsia="Calibri"/>
        </w:rPr>
      </w:pPr>
      <w:r>
        <w:rPr>
          <w:rFonts w:eastAsia="Calibri"/>
        </w:rPr>
        <w:t>a.</w:t>
      </w:r>
      <w:r>
        <w:rPr>
          <w:rFonts w:eastAsia="Calibri"/>
        </w:rPr>
        <w:tab/>
      </w:r>
      <w:r w:rsidRPr="00595943">
        <w:rPr>
          <w:rFonts w:eastAsia="Calibri"/>
        </w:rPr>
        <w:t>immediate location information requests and reports;</w:t>
      </w:r>
    </w:p>
    <w:p w14:paraId="65722B61" w14:textId="77777777" w:rsidR="00976708" w:rsidRPr="002C4C3C" w:rsidRDefault="00976708" w:rsidP="00976708">
      <w:pPr>
        <w:pStyle w:val="B1"/>
        <w:rPr>
          <w:rFonts w:eastAsia="Calibri"/>
        </w:rPr>
      </w:pPr>
      <w:r w:rsidRPr="002C4C3C">
        <w:rPr>
          <w:rFonts w:eastAsia="Calibri"/>
        </w:rPr>
        <w:t>b.</w:t>
      </w:r>
      <w:r w:rsidRPr="002C4C3C">
        <w:rPr>
          <w:rFonts w:eastAsia="Calibri"/>
        </w:rPr>
        <w:tab/>
        <w:t>history location information requests and reports;</w:t>
      </w:r>
    </w:p>
    <w:p w14:paraId="67F70A18" w14:textId="77777777" w:rsidR="00976708" w:rsidRPr="002C4C3C" w:rsidRDefault="00976708" w:rsidP="00976708">
      <w:pPr>
        <w:pStyle w:val="B1"/>
        <w:rPr>
          <w:rFonts w:eastAsia="Calibri"/>
        </w:rPr>
      </w:pPr>
      <w:r w:rsidRPr="002C4C3C">
        <w:rPr>
          <w:rFonts w:eastAsia="Calibri"/>
        </w:rPr>
        <w:t>c.</w:t>
      </w:r>
      <w:r w:rsidRPr="002C4C3C">
        <w:rPr>
          <w:rFonts w:eastAsia="Calibri"/>
        </w:rPr>
        <w:tab/>
        <w:t>event triggered location information reports based on subscriptions;</w:t>
      </w:r>
    </w:p>
    <w:p w14:paraId="0B4B1D1A" w14:textId="77777777" w:rsidR="00976708" w:rsidRPr="00595943" w:rsidRDefault="00976708" w:rsidP="00976708">
      <w:pPr>
        <w:pStyle w:val="B1"/>
        <w:rPr>
          <w:rFonts w:eastAsia="Calibri"/>
        </w:rPr>
      </w:pPr>
      <w:r w:rsidRPr="00595943">
        <w:rPr>
          <w:rFonts w:eastAsia="Calibri"/>
        </w:rPr>
        <w:t>d.</w:t>
      </w:r>
      <w:r w:rsidRPr="00595943">
        <w:rPr>
          <w:rFonts w:eastAsia="Calibri"/>
        </w:rPr>
        <w:tab/>
        <w:t>configuration of event triggered location information reports; and</w:t>
      </w:r>
    </w:p>
    <w:p w14:paraId="5BA834E0" w14:textId="77777777" w:rsidR="00976708" w:rsidRPr="00595943" w:rsidRDefault="00976708" w:rsidP="00976708">
      <w:pPr>
        <w:pStyle w:val="B1"/>
        <w:rPr>
          <w:rFonts w:eastAsia="Calibri"/>
        </w:rPr>
      </w:pPr>
      <w:r>
        <w:rPr>
          <w:rFonts w:eastAsia="Calibri"/>
        </w:rPr>
        <w:t>e</w:t>
      </w:r>
      <w:r w:rsidRPr="00595943">
        <w:rPr>
          <w:rFonts w:eastAsia="Calibri"/>
        </w:rPr>
        <w:t>.</w:t>
      </w:r>
      <w:r w:rsidRPr="00595943">
        <w:rPr>
          <w:rFonts w:eastAsia="Calibri"/>
        </w:rPr>
        <w:tab/>
        <w:t>handling of location information subscriptions, e.g. subscription requests, cancellation of subscriptions.</w:t>
      </w:r>
    </w:p>
    <w:p w14:paraId="5F016BAF" w14:textId="77777777" w:rsidR="00976708" w:rsidRPr="00595943" w:rsidRDefault="00976708" w:rsidP="00976708">
      <w:pPr>
        <w:pStyle w:val="Heading4"/>
      </w:pPr>
      <w:bookmarkStart w:id="377" w:name="_Hlk54945204"/>
      <w:bookmarkStart w:id="378" w:name="_Toc57625374"/>
      <w:bookmarkStart w:id="379" w:name="_Toc78291377"/>
      <w:bookmarkStart w:id="380" w:name="_Toc81986194"/>
      <w:bookmarkStart w:id="381" w:name="_Toc96579714"/>
      <w:r w:rsidRPr="00595943">
        <w:t>7.</w:t>
      </w:r>
      <w:r>
        <w:t>1</w:t>
      </w:r>
      <w:r w:rsidRPr="00595943">
        <w:t>.2.2</w:t>
      </w:r>
      <w:bookmarkEnd w:id="377"/>
      <w:r w:rsidRPr="00595943">
        <w:tab/>
        <w:t>Reference points</w:t>
      </w:r>
      <w:bookmarkEnd w:id="378"/>
      <w:bookmarkEnd w:id="379"/>
      <w:bookmarkEnd w:id="380"/>
      <w:bookmarkEnd w:id="381"/>
    </w:p>
    <w:p w14:paraId="548D1182" w14:textId="77777777" w:rsidR="00976708" w:rsidRDefault="00976708" w:rsidP="00976708">
      <w:pPr>
        <w:rPr>
          <w:rFonts w:eastAsia="Calibri"/>
        </w:rPr>
      </w:pPr>
      <w:r w:rsidRPr="00595943">
        <w:rPr>
          <w:rFonts w:eastAsia="Calibri"/>
        </w:rPr>
        <w:t xml:space="preserve">The in </w:t>
      </w:r>
      <w:r>
        <w:rPr>
          <w:rFonts w:eastAsia="Calibri"/>
        </w:rPr>
        <w:t>3GPP </w:t>
      </w:r>
      <w:r w:rsidRPr="00595943">
        <w:rPr>
          <w:rFonts w:eastAsia="Calibri"/>
        </w:rPr>
        <w:t>TR 23.744 [</w:t>
      </w:r>
      <w:r>
        <w:rPr>
          <w:rFonts w:eastAsia="Calibri"/>
        </w:rPr>
        <w:t>6</w:t>
      </w:r>
      <w:r w:rsidRPr="00595943">
        <w:rPr>
          <w:rFonts w:eastAsia="Calibri"/>
        </w:rPr>
        <w:t>] clause 6.14 described reference points between entities of interconnected MC systems for the exchange of location information are used to support following scenarios:</w:t>
      </w:r>
    </w:p>
    <w:p w14:paraId="42E58882" w14:textId="77777777" w:rsidR="00976708" w:rsidRDefault="00976708" w:rsidP="00976708">
      <w:pPr>
        <w:pStyle w:val="B1"/>
        <w:rPr>
          <w:rFonts w:eastAsia="Calibri"/>
        </w:rPr>
      </w:pPr>
      <w:r>
        <w:rPr>
          <w:rFonts w:eastAsia="Calibri"/>
        </w:rPr>
        <w:lastRenderedPageBreak/>
        <w:t>a.</w:t>
      </w:r>
      <w:r>
        <w:rPr>
          <w:rFonts w:eastAsia="Calibri"/>
        </w:rPr>
        <w:tab/>
      </w:r>
      <w:r w:rsidRPr="002C4C3C">
        <w:rPr>
          <w:rFonts w:eastAsia="Calibri"/>
        </w:rPr>
        <w:t>utilizing the connection of the MC gateway servers; and</w:t>
      </w:r>
    </w:p>
    <w:p w14:paraId="7AB2CCB9" w14:textId="77777777" w:rsidR="00976708" w:rsidRPr="002C4C3C" w:rsidRDefault="00976708" w:rsidP="00976708">
      <w:pPr>
        <w:pStyle w:val="B1"/>
        <w:rPr>
          <w:rFonts w:eastAsia="Calibri"/>
        </w:rPr>
      </w:pPr>
      <w:r>
        <w:rPr>
          <w:rFonts w:eastAsia="Calibri"/>
        </w:rPr>
        <w:t>b.</w:t>
      </w:r>
      <w:r>
        <w:rPr>
          <w:rFonts w:eastAsia="Calibri"/>
        </w:rPr>
        <w:tab/>
      </w:r>
      <w:r w:rsidRPr="002C4C3C">
        <w:rPr>
          <w:rFonts w:eastAsia="Calibri"/>
        </w:rPr>
        <w:t>utilizing the connection of the Location management servers.</w:t>
      </w:r>
    </w:p>
    <w:p w14:paraId="3864CBD2" w14:textId="77777777" w:rsidR="00976708" w:rsidRPr="00595943" w:rsidRDefault="00976708" w:rsidP="00976708">
      <w:pPr>
        <w:pStyle w:val="Heading3"/>
      </w:pPr>
      <w:bookmarkStart w:id="382" w:name="_Toc57625376"/>
      <w:bookmarkStart w:id="383" w:name="_Toc78291378"/>
      <w:bookmarkStart w:id="384" w:name="_Toc81986195"/>
      <w:bookmarkStart w:id="385" w:name="_Toc96579715"/>
      <w:r w:rsidRPr="00595943">
        <w:t>7.</w:t>
      </w:r>
      <w:r>
        <w:t>1</w:t>
      </w:r>
      <w:r w:rsidRPr="00595943">
        <w:t>.3</w:t>
      </w:r>
      <w:r w:rsidRPr="00595943">
        <w:tab/>
        <w:t>Solution evaluation</w:t>
      </w:r>
      <w:bookmarkEnd w:id="382"/>
      <w:bookmarkEnd w:id="383"/>
      <w:bookmarkEnd w:id="384"/>
      <w:bookmarkEnd w:id="385"/>
    </w:p>
    <w:p w14:paraId="0DEBFF73" w14:textId="77777777" w:rsidR="00976708" w:rsidRPr="00F04132" w:rsidRDefault="00976708" w:rsidP="00976708">
      <w:r w:rsidRPr="00F04132">
        <w:t>The enhancements of the functional architecture described in 3GPP TR 23.744 [6] clause 6.14 fulfil the need for the exchange of location information in case of interconnection.</w:t>
      </w:r>
    </w:p>
    <w:p w14:paraId="31B38F2F" w14:textId="77777777" w:rsidR="00976708" w:rsidRPr="00CF5F54" w:rsidRDefault="00976708" w:rsidP="00976708">
      <w:pPr>
        <w:pStyle w:val="Heading2"/>
        <w:rPr>
          <w:rFonts w:eastAsia="SimSun"/>
        </w:rPr>
      </w:pPr>
      <w:bookmarkStart w:id="386" w:name="_Toc78291379"/>
      <w:bookmarkStart w:id="387" w:name="_Toc81986196"/>
      <w:bookmarkStart w:id="388" w:name="_Toc96579716"/>
      <w:r w:rsidRPr="00CF5F54">
        <w:rPr>
          <w:rFonts w:eastAsia="SimSun"/>
        </w:rPr>
        <w:t>7.</w:t>
      </w:r>
      <w:r>
        <w:rPr>
          <w:rFonts w:eastAsia="SimSun"/>
        </w:rPr>
        <w:t>2</w:t>
      </w:r>
      <w:r w:rsidRPr="00CF5F54">
        <w:rPr>
          <w:rFonts w:eastAsia="SimSun"/>
        </w:rPr>
        <w:tab/>
      </w:r>
      <w:r w:rsidRPr="00DB2247">
        <w:rPr>
          <w:rFonts w:eastAsia="SimSun"/>
        </w:rPr>
        <w:t xml:space="preserve">Solutions on providing </w:t>
      </w:r>
      <w:r>
        <w:rPr>
          <w:rFonts w:eastAsia="SimSun"/>
        </w:rPr>
        <w:t>l</w:t>
      </w:r>
      <w:r w:rsidRPr="00CF5F54">
        <w:rPr>
          <w:rFonts w:eastAsia="SimSun"/>
        </w:rPr>
        <w:t>ocation information</w:t>
      </w:r>
      <w:bookmarkEnd w:id="386"/>
      <w:bookmarkEnd w:id="387"/>
      <w:bookmarkEnd w:id="388"/>
    </w:p>
    <w:p w14:paraId="5088BE96" w14:textId="77777777" w:rsidR="00976708" w:rsidRPr="00CF5F54" w:rsidRDefault="00976708" w:rsidP="00976708">
      <w:pPr>
        <w:pStyle w:val="Heading3"/>
      </w:pPr>
      <w:bookmarkStart w:id="389" w:name="_Toc78291380"/>
      <w:bookmarkStart w:id="390" w:name="_Toc81986197"/>
      <w:bookmarkStart w:id="391" w:name="_Toc96579717"/>
      <w:r w:rsidRPr="00CF5F54">
        <w:t>7.</w:t>
      </w:r>
      <w:r>
        <w:t>2</w:t>
      </w:r>
      <w:r w:rsidRPr="00CF5F54">
        <w:t>.1</w:t>
      </w:r>
      <w:r w:rsidRPr="00CF5F54">
        <w:tab/>
        <w:t>General</w:t>
      </w:r>
      <w:bookmarkEnd w:id="389"/>
      <w:bookmarkEnd w:id="390"/>
      <w:bookmarkEnd w:id="391"/>
    </w:p>
    <w:p w14:paraId="29046965" w14:textId="77777777" w:rsidR="00976708" w:rsidRPr="00CF5F54" w:rsidRDefault="00976708" w:rsidP="00976708">
      <w:r w:rsidRPr="00CF5F54">
        <w:t>This solution addresses the key issue 4 described in clause 5.4 on defining the usage of the functional architecture when using multiple interconnected MC systems.</w:t>
      </w:r>
    </w:p>
    <w:p w14:paraId="294C068F" w14:textId="77777777" w:rsidR="00976708" w:rsidRPr="00CF5F54" w:rsidRDefault="00976708" w:rsidP="00976708">
      <w:pPr>
        <w:pStyle w:val="EditorsNote"/>
        <w:rPr>
          <w:del w:id="392" w:author="v100 vs v200" w:date="2022-03-07T15:42:00Z"/>
        </w:rPr>
      </w:pPr>
      <w:del w:id="393" w:author="v100 vs v200" w:date="2022-03-07T15:42:00Z">
        <w:r w:rsidRPr="00CF5F54">
          <w:rPr>
            <w:rFonts w:eastAsia="SimSun"/>
          </w:rPr>
          <w:delText>Editor's note:</w:delText>
        </w:r>
        <w:r w:rsidRPr="00CF5F54">
          <w:rPr>
            <w:rFonts w:eastAsia="SimSun"/>
          </w:rPr>
          <w:tab/>
          <w:delText>How the Functional Alias(es) is resolved while handling location information of interconnected MC systems is FFS.</w:delText>
        </w:r>
      </w:del>
    </w:p>
    <w:p w14:paraId="64A45EA2" w14:textId="77777777" w:rsidR="00976708" w:rsidRPr="00CF5F54" w:rsidRDefault="00976708" w:rsidP="00976708">
      <w:pPr>
        <w:pStyle w:val="Heading3"/>
      </w:pPr>
      <w:bookmarkStart w:id="394" w:name="_Toc78291381"/>
      <w:bookmarkStart w:id="395" w:name="_Toc81986198"/>
      <w:bookmarkStart w:id="396" w:name="_Toc96579718"/>
      <w:r w:rsidRPr="00CF5F54">
        <w:t>7.</w:t>
      </w:r>
      <w:r>
        <w:t>2</w:t>
      </w:r>
      <w:r w:rsidRPr="00CF5F54">
        <w:t>.2</w:t>
      </w:r>
      <w:r w:rsidRPr="00CF5F54">
        <w:tab/>
        <w:t>Solution description</w:t>
      </w:r>
      <w:bookmarkEnd w:id="394"/>
      <w:bookmarkEnd w:id="395"/>
      <w:bookmarkEnd w:id="396"/>
    </w:p>
    <w:p w14:paraId="10CF6005" w14:textId="77777777" w:rsidR="00976708" w:rsidRPr="00CF5F54" w:rsidRDefault="00976708" w:rsidP="00976708">
      <w:pPr>
        <w:pStyle w:val="Heading4"/>
      </w:pPr>
      <w:bookmarkStart w:id="397" w:name="_Toc78291382"/>
      <w:bookmarkStart w:id="398" w:name="_Toc81986199"/>
      <w:bookmarkStart w:id="399" w:name="_Toc96579719"/>
      <w:r w:rsidRPr="00CF5F54">
        <w:t>7.</w:t>
      </w:r>
      <w:r>
        <w:t>2</w:t>
      </w:r>
      <w:r w:rsidRPr="00CF5F54">
        <w:t>.2.1</w:t>
      </w:r>
      <w:r w:rsidRPr="00CF5F54">
        <w:tab/>
        <w:t>Immediate location information requests and reports</w:t>
      </w:r>
      <w:bookmarkEnd w:id="397"/>
      <w:bookmarkEnd w:id="398"/>
      <w:bookmarkEnd w:id="399"/>
    </w:p>
    <w:p w14:paraId="7EA35A42"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xml:space="preserve">] clause 6.15.2.7 as well as clause 6.15.2.8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5BCA89E4" w14:textId="77777777" w:rsidR="00976708" w:rsidRPr="00CF5F54" w:rsidRDefault="00976708" w:rsidP="00976708">
      <w:pPr>
        <w:rPr>
          <w:rFonts w:eastAsia="Calibri"/>
        </w:rPr>
      </w:pPr>
      <w:r w:rsidRPr="00CF5F54">
        <w:rPr>
          <w:rFonts w:eastAsia="Calibri"/>
        </w:rPr>
        <w:t xml:space="preserve">The </w:t>
      </w:r>
      <w:r>
        <w:rPr>
          <w:rFonts w:eastAsia="Calibri"/>
        </w:rPr>
        <w:t>o</w:t>
      </w:r>
      <w:r w:rsidRPr="00CF5F54">
        <w:rPr>
          <w:rFonts w:eastAsia="Calibri"/>
        </w:rPr>
        <w:t xml:space="preserve">n-demand request of location information procedure described in </w:t>
      </w:r>
      <w:r>
        <w:rPr>
          <w:rFonts w:eastAsia="Calibri"/>
        </w:rPr>
        <w:t>3GPP </w:t>
      </w:r>
      <w:r w:rsidRPr="00CF5F54">
        <w:rPr>
          <w:rFonts w:eastAsia="Calibri"/>
        </w:rPr>
        <w:t>TR 23.744 [</w:t>
      </w:r>
      <w:r>
        <w:rPr>
          <w:rFonts w:eastAsia="Calibri"/>
        </w:rPr>
        <w:t>6</w:t>
      </w:r>
      <w:r w:rsidRPr="00CF5F54">
        <w:rPr>
          <w:rFonts w:eastAsia="Calibri"/>
        </w:rPr>
        <w:t>] clause 6.15.2.9 is utilized.</w:t>
      </w:r>
    </w:p>
    <w:p w14:paraId="0418C9AC" w14:textId="77777777" w:rsidR="00976708" w:rsidRPr="00CF5F54" w:rsidRDefault="00976708" w:rsidP="00976708">
      <w:pPr>
        <w:pStyle w:val="Heading4"/>
      </w:pPr>
      <w:bookmarkStart w:id="400" w:name="_Toc78291383"/>
      <w:bookmarkStart w:id="401" w:name="_Toc81986200"/>
      <w:bookmarkStart w:id="402" w:name="_Toc96579720"/>
      <w:r w:rsidRPr="00CF5F54">
        <w:t>7.</w:t>
      </w:r>
      <w:r>
        <w:t>2</w:t>
      </w:r>
      <w:r w:rsidRPr="00CF5F54">
        <w:t>.2.2</w:t>
      </w:r>
      <w:r w:rsidRPr="00CF5F54">
        <w:tab/>
        <w:t>History location information requests and reports</w:t>
      </w:r>
      <w:bookmarkEnd w:id="400"/>
      <w:bookmarkEnd w:id="401"/>
      <w:bookmarkEnd w:id="402"/>
    </w:p>
    <w:p w14:paraId="45FD76CB"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TS 23.280 [5] clause</w:t>
      </w:r>
      <w:r>
        <w:rPr>
          <w:rFonts w:eastAsia="Calibri"/>
        </w:rPr>
        <w:t>s</w:t>
      </w:r>
      <w:r w:rsidRPr="00CF5F54">
        <w:rPr>
          <w:rFonts w:eastAsia="Calibri"/>
        </w:rPr>
        <w:t xml:space="preserve"> 10.9.2.11, 10.9.2.12, 10.9.2.13, 10.9.2.14, 10.9.2.15 as well as clause 10.9.1.16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27C32323" w14:textId="77777777" w:rsidR="00976708" w:rsidRPr="00CF5F54" w:rsidRDefault="00976708" w:rsidP="00976708">
      <w:pPr>
        <w:rPr>
          <w:rFonts w:eastAsia="SimSun"/>
        </w:rPr>
      </w:pPr>
      <w:r w:rsidRPr="00CF5F54">
        <w:rPr>
          <w:rFonts w:eastAsia="SimSun"/>
        </w:rPr>
        <w:t xml:space="preserve">Building </w:t>
      </w:r>
      <w:r w:rsidRPr="00CF5F54">
        <w:rPr>
          <w:rFonts w:eastAsia="Calibri"/>
        </w:rPr>
        <w:t xml:space="preserve">on </w:t>
      </w:r>
      <w:r>
        <w:rPr>
          <w:rFonts w:eastAsia="Calibri"/>
        </w:rPr>
        <w:t>3GPP </w:t>
      </w:r>
      <w:r w:rsidRPr="00CF5F54">
        <w:rPr>
          <w:rFonts w:eastAsia="Calibri"/>
        </w:rPr>
        <w:t>TS 23.280 [5] clause</w:t>
      </w:r>
      <w:r>
        <w:rPr>
          <w:rFonts w:eastAsia="Calibri"/>
        </w:rPr>
        <w:t>s</w:t>
      </w:r>
      <w:r w:rsidRPr="00CF5F54">
        <w:rPr>
          <w:rFonts w:eastAsia="Calibri"/>
        </w:rPr>
        <w:t xml:space="preserve"> 10.9.3.9.2.2, 10.9.3.9.3.3 as well as </w:t>
      </w:r>
      <w:r>
        <w:rPr>
          <w:rFonts w:eastAsia="Calibri"/>
        </w:rPr>
        <w:t>clause </w:t>
      </w:r>
      <w:r w:rsidRPr="00CF5F54">
        <w:rPr>
          <w:rFonts w:eastAsia="Calibri"/>
        </w:rPr>
        <w:t>10.9.3.9.4.3 additional procedures are needed to cover cases of the interconnected MC systems.</w:t>
      </w:r>
    </w:p>
    <w:p w14:paraId="0427C3F2" w14:textId="77777777" w:rsidR="00976708" w:rsidRPr="00CF5F54" w:rsidRDefault="00976708" w:rsidP="00976708">
      <w:pPr>
        <w:pStyle w:val="Heading4"/>
      </w:pPr>
      <w:bookmarkStart w:id="403" w:name="_Toc78291384"/>
      <w:bookmarkStart w:id="404" w:name="_Toc81986201"/>
      <w:bookmarkStart w:id="405" w:name="_Toc96579721"/>
      <w:r w:rsidRPr="00CF5F54">
        <w:t>7.</w:t>
      </w:r>
      <w:r>
        <w:t>2</w:t>
      </w:r>
      <w:r w:rsidRPr="00CF5F54">
        <w:t>.2.3</w:t>
      </w:r>
      <w:r w:rsidRPr="00CF5F54">
        <w:tab/>
        <w:t>Event triggered location information reports based on subscriptions</w:t>
      </w:r>
      <w:bookmarkEnd w:id="403"/>
      <w:bookmarkEnd w:id="404"/>
      <w:bookmarkEnd w:id="405"/>
    </w:p>
    <w:p w14:paraId="0494C04F"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xml:space="preserve">] clause 6.15.2.4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w:t>
      </w:r>
    </w:p>
    <w:p w14:paraId="59A23C50" w14:textId="77777777" w:rsidR="00976708" w:rsidRPr="00CF5F54" w:rsidRDefault="00976708" w:rsidP="00976708">
      <w:pPr>
        <w:rPr>
          <w:rFonts w:eastAsia="Calibri"/>
        </w:rPr>
      </w:pPr>
      <w:r w:rsidRPr="00CF5F54">
        <w:rPr>
          <w:rFonts w:eastAsia="Calibri"/>
        </w:rPr>
        <w:t xml:space="preserve">The </w:t>
      </w:r>
      <w:r>
        <w:rPr>
          <w:rFonts w:eastAsia="Calibri"/>
        </w:rPr>
        <w:t>e</w:t>
      </w:r>
      <w:r w:rsidRPr="00CF5F54">
        <w:rPr>
          <w:rFonts w:eastAsia="Calibri"/>
        </w:rPr>
        <w:t xml:space="preserve">vent-triggered location information notification procedure described in </w:t>
      </w:r>
      <w:r>
        <w:rPr>
          <w:rFonts w:eastAsia="Calibri"/>
        </w:rPr>
        <w:t>3GPP </w:t>
      </w:r>
      <w:r w:rsidRPr="00CF5F54">
        <w:rPr>
          <w:rFonts w:eastAsia="Calibri"/>
        </w:rPr>
        <w:t>TR 23.744 [</w:t>
      </w:r>
      <w:r>
        <w:rPr>
          <w:rFonts w:eastAsia="Calibri"/>
        </w:rPr>
        <w:t>6</w:t>
      </w:r>
      <w:r w:rsidRPr="00CF5F54">
        <w:rPr>
          <w:rFonts w:eastAsia="Calibri"/>
        </w:rPr>
        <w:t>] clause 6.15.2.6 is utilized.</w:t>
      </w:r>
    </w:p>
    <w:p w14:paraId="3FF0A9F2" w14:textId="77777777" w:rsidR="00976708" w:rsidRPr="00CF5F54" w:rsidRDefault="00976708" w:rsidP="00976708">
      <w:pPr>
        <w:pStyle w:val="Heading4"/>
      </w:pPr>
      <w:bookmarkStart w:id="406" w:name="_Toc78291385"/>
      <w:bookmarkStart w:id="407" w:name="_Toc81986202"/>
      <w:bookmarkStart w:id="408" w:name="_Toc96579722"/>
      <w:r w:rsidRPr="00CF5F54">
        <w:t>7.</w:t>
      </w:r>
      <w:r>
        <w:t>2</w:t>
      </w:r>
      <w:r w:rsidRPr="00CF5F54">
        <w:t>.2.4</w:t>
      </w:r>
      <w:r w:rsidRPr="00CF5F54">
        <w:tab/>
        <w:t>Configuration of event triggered location information reports</w:t>
      </w:r>
      <w:bookmarkEnd w:id="406"/>
      <w:bookmarkEnd w:id="407"/>
      <w:bookmarkEnd w:id="408"/>
    </w:p>
    <w:p w14:paraId="0EB47D70"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xml:space="preserve">] clause 6.15.2.14 as well as </w:t>
      </w:r>
      <w:r>
        <w:rPr>
          <w:rFonts w:eastAsia="Calibri"/>
        </w:rPr>
        <w:t>clause </w:t>
      </w:r>
      <w:r w:rsidRPr="00CF5F54">
        <w:rPr>
          <w:rFonts w:eastAsia="Calibri"/>
        </w:rPr>
        <w:t xml:space="preserve">6.15.2.15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3D3CE0F8" w14:textId="77777777" w:rsidR="00976708" w:rsidRPr="00CF5F54" w:rsidRDefault="00976708" w:rsidP="00976708">
      <w:pPr>
        <w:rPr>
          <w:rFonts w:eastAsia="Calibri"/>
        </w:rPr>
      </w:pPr>
      <w:r w:rsidRPr="00CF5F54">
        <w:rPr>
          <w:rFonts w:eastAsia="Calibri"/>
        </w:rPr>
        <w:t xml:space="preserve">The </w:t>
      </w:r>
      <w:r>
        <w:rPr>
          <w:rFonts w:eastAsia="Calibri"/>
        </w:rPr>
        <w:t>l</w:t>
      </w:r>
      <w:r w:rsidRPr="00CF5F54">
        <w:rPr>
          <w:rFonts w:eastAsia="Calibri"/>
        </w:rPr>
        <w:t xml:space="preserve">ocation reporting temporary configuration procedure described in </w:t>
      </w:r>
      <w:r>
        <w:rPr>
          <w:rFonts w:eastAsia="Calibri"/>
        </w:rPr>
        <w:t>3GPP </w:t>
      </w:r>
      <w:r w:rsidRPr="00CF5F54">
        <w:rPr>
          <w:rFonts w:eastAsia="Calibri"/>
        </w:rPr>
        <w:t>TR 23.744 [</w:t>
      </w:r>
      <w:r>
        <w:rPr>
          <w:rFonts w:eastAsia="Calibri"/>
        </w:rPr>
        <w:t>6</w:t>
      </w:r>
      <w:r w:rsidRPr="00CF5F54">
        <w:rPr>
          <w:rFonts w:eastAsia="Calibri"/>
        </w:rPr>
        <w:t>] clause 6.15.2.16 is utilized.</w:t>
      </w:r>
    </w:p>
    <w:p w14:paraId="638F552C" w14:textId="77777777" w:rsidR="00976708" w:rsidRPr="00CF5F54" w:rsidRDefault="00976708" w:rsidP="00976708">
      <w:pPr>
        <w:pStyle w:val="Heading4"/>
      </w:pPr>
      <w:bookmarkStart w:id="409" w:name="_Toc78291386"/>
      <w:bookmarkStart w:id="410" w:name="_Toc81986203"/>
      <w:bookmarkStart w:id="411" w:name="_Toc96579723"/>
      <w:r w:rsidRPr="00CF5F54">
        <w:t>7.</w:t>
      </w:r>
      <w:r>
        <w:t>2</w:t>
      </w:r>
      <w:r w:rsidRPr="00CF5F54">
        <w:t>.2.5</w:t>
      </w:r>
      <w:r w:rsidRPr="00CF5F54">
        <w:tab/>
        <w:t>Handling of location information subscriptions</w:t>
      </w:r>
      <w:bookmarkEnd w:id="409"/>
      <w:bookmarkEnd w:id="410"/>
      <w:bookmarkEnd w:id="411"/>
    </w:p>
    <w:p w14:paraId="0CC352FA"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clause</w:t>
      </w:r>
      <w:r>
        <w:rPr>
          <w:rFonts w:eastAsia="Calibri"/>
        </w:rPr>
        <w:t>s</w:t>
      </w:r>
      <w:r w:rsidRPr="00CF5F54">
        <w:rPr>
          <w:rFonts w:eastAsia="Calibri"/>
        </w:rPr>
        <w:t xml:space="preserve"> 6.15.2.2, 6.15.2.3, 6.15.2.11 as well as </w:t>
      </w:r>
      <w:r>
        <w:rPr>
          <w:rFonts w:eastAsia="Calibri"/>
        </w:rPr>
        <w:t>clause </w:t>
      </w:r>
      <w:r w:rsidRPr="00CF5F54">
        <w:t>6.15.2.12</w:t>
      </w:r>
      <w:r w:rsidRPr="00CF5F54">
        <w:rPr>
          <w:rFonts w:eastAsia="Calibri"/>
        </w:rPr>
        <w:t xml:space="preserve">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3C52FA11" w14:textId="77777777" w:rsidR="00976708" w:rsidRPr="00CF5F54" w:rsidRDefault="00976708" w:rsidP="00976708">
      <w:pPr>
        <w:rPr>
          <w:rFonts w:eastAsia="Calibri"/>
        </w:rPr>
      </w:pPr>
      <w:r w:rsidRPr="00CF5F54">
        <w:rPr>
          <w:rFonts w:eastAsia="Calibri"/>
        </w:rPr>
        <w:t xml:space="preserve">The Location information subscription procedure described in </w:t>
      </w:r>
      <w:r>
        <w:rPr>
          <w:rFonts w:eastAsia="Calibri"/>
        </w:rPr>
        <w:t>3GPP </w:t>
      </w:r>
      <w:r w:rsidRPr="00CF5F54">
        <w:rPr>
          <w:rFonts w:eastAsia="Calibri"/>
        </w:rPr>
        <w:t>TR 23.744 [</w:t>
      </w:r>
      <w:r>
        <w:rPr>
          <w:rFonts w:eastAsia="Calibri"/>
        </w:rPr>
        <w:t>6</w:t>
      </w:r>
      <w:r w:rsidRPr="00CF5F54">
        <w:rPr>
          <w:rFonts w:eastAsia="Calibri"/>
        </w:rPr>
        <w:t>] clause 6.15.2.5 is utilized.</w:t>
      </w:r>
    </w:p>
    <w:p w14:paraId="56502F52" w14:textId="77777777" w:rsidR="00976708" w:rsidRPr="00CF5F54" w:rsidRDefault="00976708" w:rsidP="00976708">
      <w:pPr>
        <w:rPr>
          <w:rFonts w:eastAsia="Calibri"/>
        </w:rPr>
      </w:pPr>
      <w:r w:rsidRPr="00CF5F54">
        <w:rPr>
          <w:rFonts w:eastAsia="Calibri"/>
        </w:rPr>
        <w:t xml:space="preserve">The Location information cancel subscription procedure described in </w:t>
      </w:r>
      <w:r>
        <w:rPr>
          <w:rFonts w:eastAsia="Calibri"/>
        </w:rPr>
        <w:t>3GPP </w:t>
      </w:r>
      <w:r w:rsidRPr="00CF5F54">
        <w:rPr>
          <w:rFonts w:eastAsia="Calibri"/>
        </w:rPr>
        <w:t>TR 23.744 [</w:t>
      </w:r>
      <w:r>
        <w:rPr>
          <w:rFonts w:eastAsia="Calibri"/>
        </w:rPr>
        <w:t>6</w:t>
      </w:r>
      <w:r w:rsidRPr="00CF5F54">
        <w:rPr>
          <w:rFonts w:eastAsia="Calibri"/>
        </w:rPr>
        <w:t>] clause 6.15.2.13 is utilized.</w:t>
      </w:r>
    </w:p>
    <w:p w14:paraId="5D345220" w14:textId="77777777" w:rsidR="00976708" w:rsidRPr="00CF5F54" w:rsidRDefault="00976708" w:rsidP="00976708">
      <w:pPr>
        <w:pStyle w:val="Heading3"/>
      </w:pPr>
      <w:bookmarkStart w:id="412" w:name="_Toc78291387"/>
      <w:bookmarkStart w:id="413" w:name="_Toc81986204"/>
      <w:bookmarkStart w:id="414" w:name="_Toc96579724"/>
      <w:r w:rsidRPr="00CF5F54">
        <w:lastRenderedPageBreak/>
        <w:t>7.</w:t>
      </w:r>
      <w:r>
        <w:t>2</w:t>
      </w:r>
      <w:r w:rsidRPr="00CF5F54">
        <w:t>.3</w:t>
      </w:r>
      <w:r w:rsidRPr="00CF5F54">
        <w:tab/>
        <w:t>Solution evaluation</w:t>
      </w:r>
      <w:bookmarkEnd w:id="412"/>
      <w:bookmarkEnd w:id="413"/>
      <w:bookmarkEnd w:id="414"/>
    </w:p>
    <w:p w14:paraId="3B3F80B3" w14:textId="5BFC5458" w:rsidR="00976708" w:rsidRDefault="00976708" w:rsidP="00976708">
      <w:r w:rsidRPr="00E87BAF">
        <w:t xml:space="preserve">The following aspects of the </w:t>
      </w:r>
      <w:r>
        <w:t>k</w:t>
      </w:r>
      <w:r w:rsidRPr="00E87BAF">
        <w:t xml:space="preserve">ey issue 4 </w:t>
      </w:r>
      <w:r>
        <w:t>-</w:t>
      </w:r>
      <w:r w:rsidRPr="00E87BAF">
        <w:t xml:space="preserve"> Location information with multiple MC systems </w:t>
      </w:r>
      <w:ins w:id="415" w:author="v100 vs v200" w:date="2022-03-07T15:42:00Z">
        <w:r w:rsidR="00092A93" w:rsidRPr="00E87BAF">
          <w:t>is</w:t>
        </w:r>
      </w:ins>
      <w:del w:id="416" w:author="v100 vs v200" w:date="2022-03-07T15:42:00Z">
        <w:r w:rsidRPr="00E87BAF">
          <w:delText>are</w:delText>
        </w:r>
      </w:del>
      <w:r w:rsidRPr="00E87BAF">
        <w:t xml:space="preserve"> addressed with the above solution:</w:t>
      </w:r>
    </w:p>
    <w:p w14:paraId="0E391C29" w14:textId="77777777" w:rsidR="00976708" w:rsidRDefault="00976708" w:rsidP="00976708">
      <w:pPr>
        <w:pStyle w:val="B1"/>
      </w:pPr>
      <w:r>
        <w:t>-</w:t>
      </w:r>
      <w:r>
        <w:tab/>
      </w:r>
      <w:r w:rsidRPr="00E87BAF">
        <w:t>The current available information flows and procedures in 3GPP TR 23.744 [6] and 3GPP TS 23.280 [5] are analysed for interconnected MC systems. Especially 3GPP TR 23.744 [6] is addressing a wide range of information flows and procedures required for the interconnected MC system use case</w:t>
      </w:r>
      <w:r>
        <w:t>.</w:t>
      </w:r>
    </w:p>
    <w:p w14:paraId="3FFA0F29" w14:textId="77777777" w:rsidR="00976708" w:rsidRDefault="00976708" w:rsidP="00976708">
      <w:pPr>
        <w:pStyle w:val="B1"/>
      </w:pPr>
      <w:r>
        <w:t>-</w:t>
      </w:r>
      <w:r>
        <w:tab/>
      </w:r>
      <w:r w:rsidRPr="00E87BAF">
        <w:t>Missing procedures for the exchange of history location information are identified and require further investigation for the explicit need with the interconnected MC system use case</w:t>
      </w:r>
      <w:r>
        <w:t>.</w:t>
      </w:r>
    </w:p>
    <w:p w14:paraId="77246F8F" w14:textId="77777777" w:rsidR="00976708" w:rsidRPr="00E87BAF" w:rsidRDefault="00976708" w:rsidP="00976708">
      <w:pPr>
        <w:pStyle w:val="B1"/>
      </w:pPr>
      <w:r>
        <w:t>-</w:t>
      </w:r>
      <w:r>
        <w:tab/>
      </w:r>
      <w:r w:rsidRPr="00E87BAF">
        <w:t>The analysed information flows and procedures in 3GPP TR 23.744 [6] and 3GPP TS 23.280 [5] do not show additional security implications for the interconnected MC system use case</w:t>
      </w:r>
      <w:r>
        <w:t>.</w:t>
      </w:r>
    </w:p>
    <w:p w14:paraId="4BD8AEB8" w14:textId="77777777" w:rsidR="00976708" w:rsidRPr="00A55D4B" w:rsidRDefault="00976708" w:rsidP="00976708">
      <w:pPr>
        <w:pStyle w:val="Heading2"/>
        <w:rPr>
          <w:rFonts w:eastAsia="SimSun"/>
        </w:rPr>
      </w:pPr>
      <w:bookmarkStart w:id="417" w:name="_Toc78291388"/>
      <w:bookmarkStart w:id="418" w:name="_Toc81986205"/>
      <w:bookmarkStart w:id="419" w:name="_Toc96579725"/>
      <w:r w:rsidRPr="00A55D4B">
        <w:rPr>
          <w:rFonts w:eastAsia="SimSun"/>
        </w:rPr>
        <w:t>7.</w:t>
      </w:r>
      <w:r>
        <w:rPr>
          <w:rFonts w:eastAsia="SimSun"/>
        </w:rPr>
        <w:t>3</w:t>
      </w:r>
      <w:r w:rsidRPr="00A55D4B">
        <w:rPr>
          <w:rFonts w:eastAsia="SimSun"/>
        </w:rPr>
        <w:tab/>
        <w:t>Private call using functional alias towards a partner MC system</w:t>
      </w:r>
      <w:bookmarkEnd w:id="417"/>
      <w:bookmarkEnd w:id="418"/>
      <w:bookmarkEnd w:id="419"/>
    </w:p>
    <w:p w14:paraId="52B3A6BA" w14:textId="77777777" w:rsidR="00976708" w:rsidRPr="00A55D4B" w:rsidRDefault="00976708" w:rsidP="00976708">
      <w:pPr>
        <w:pStyle w:val="Heading3"/>
      </w:pPr>
      <w:bookmarkStart w:id="420" w:name="_Toc78291389"/>
      <w:bookmarkStart w:id="421" w:name="_Toc81986206"/>
      <w:bookmarkStart w:id="422" w:name="_Toc96579726"/>
      <w:r w:rsidRPr="00A55D4B">
        <w:t>7.</w:t>
      </w:r>
      <w:r>
        <w:t>3</w:t>
      </w:r>
      <w:r w:rsidRPr="00A55D4B">
        <w:t>.1</w:t>
      </w:r>
      <w:r w:rsidRPr="00A55D4B">
        <w:tab/>
        <w:t>General</w:t>
      </w:r>
      <w:bookmarkEnd w:id="420"/>
      <w:bookmarkEnd w:id="421"/>
      <w:bookmarkEnd w:id="422"/>
    </w:p>
    <w:p w14:paraId="51101E43" w14:textId="77777777" w:rsidR="00976708" w:rsidRPr="00A55D4B" w:rsidRDefault="00976708" w:rsidP="00976708">
      <w:r w:rsidRPr="00A55D4B">
        <w:t>This solution addresses the key issue 2 described in clause 5.2 on functional alias handling.</w:t>
      </w:r>
    </w:p>
    <w:p w14:paraId="7265D15F" w14:textId="77777777" w:rsidR="00976708" w:rsidRPr="00A55D4B" w:rsidRDefault="00976708" w:rsidP="00976708">
      <w:r w:rsidRPr="00A55D4B">
        <w:t>The solution provides the possibility for an MCPTT user to initiate a private MCPTT call using a functional alias as target address towards an MCPTT user in a partner MCPTT system.</w:t>
      </w:r>
    </w:p>
    <w:p w14:paraId="471E0BF8" w14:textId="77777777" w:rsidR="00976708" w:rsidRPr="00A55D4B" w:rsidRDefault="00976708" w:rsidP="00976708">
      <w:pPr>
        <w:pStyle w:val="Heading3"/>
      </w:pPr>
      <w:bookmarkStart w:id="423" w:name="_Toc78291390"/>
      <w:bookmarkStart w:id="424" w:name="_Toc81986207"/>
      <w:bookmarkStart w:id="425" w:name="_Toc96579727"/>
      <w:r w:rsidRPr="00A55D4B">
        <w:t>7.</w:t>
      </w:r>
      <w:r>
        <w:t>3</w:t>
      </w:r>
      <w:r w:rsidRPr="00A55D4B">
        <w:t>.2</w:t>
      </w:r>
      <w:r w:rsidRPr="00A55D4B">
        <w:tab/>
        <w:t>Solution description</w:t>
      </w:r>
      <w:bookmarkEnd w:id="423"/>
      <w:bookmarkEnd w:id="424"/>
      <w:bookmarkEnd w:id="425"/>
    </w:p>
    <w:p w14:paraId="66BDF6A4" w14:textId="77777777" w:rsidR="00976708" w:rsidRPr="00A55D4B" w:rsidRDefault="00976708" w:rsidP="00976708">
      <w:pPr>
        <w:pStyle w:val="Heading4"/>
      </w:pPr>
      <w:bookmarkStart w:id="426" w:name="_Toc78291391"/>
      <w:bookmarkStart w:id="427" w:name="_Toc81986208"/>
      <w:bookmarkStart w:id="428" w:name="_Toc96579728"/>
      <w:r w:rsidRPr="00A55D4B">
        <w:t>7.</w:t>
      </w:r>
      <w:r>
        <w:t>3</w:t>
      </w:r>
      <w:r w:rsidRPr="00A55D4B">
        <w:t>.2.1</w:t>
      </w:r>
      <w:r w:rsidRPr="00A55D4B">
        <w:tab/>
        <w:t>Principle</w:t>
      </w:r>
      <w:bookmarkEnd w:id="426"/>
      <w:bookmarkEnd w:id="427"/>
      <w:bookmarkEnd w:id="428"/>
    </w:p>
    <w:p w14:paraId="20ABF1B5" w14:textId="77777777" w:rsidR="00976708" w:rsidRPr="00A55D4B" w:rsidRDefault="00976708" w:rsidP="00976708">
      <w:r w:rsidRPr="00A55D4B">
        <w:t>Allow the MCPTT server in the primary MC system, to send an MCPTT private call request to an MCPTT server in the partner MC system using a functional alias without incorporating the MCPTT ID of the called party.</w:t>
      </w:r>
    </w:p>
    <w:p w14:paraId="7F647774" w14:textId="77777777" w:rsidR="00976708" w:rsidRPr="00A55D4B" w:rsidRDefault="00976708" w:rsidP="00976708">
      <w:r w:rsidRPr="00A55D4B">
        <w:t>Extend the MCPTT service configuration data so that the MC server in the primary MC system can identify that the functional alias belongs to a partner MC system. This is done by using certain formats for functional aliases belonging to the partner MC system towards the private call request is to be forwarded.</w:t>
      </w:r>
    </w:p>
    <w:p w14:paraId="4C47A104" w14:textId="77777777" w:rsidR="00976708" w:rsidRPr="00A55D4B" w:rsidRDefault="00976708" w:rsidP="00976708">
      <w:pPr>
        <w:pStyle w:val="Heading4"/>
      </w:pPr>
      <w:bookmarkStart w:id="429" w:name="_Toc78291392"/>
      <w:bookmarkStart w:id="430" w:name="_Toc81986209"/>
      <w:bookmarkStart w:id="431" w:name="_Toc96579729"/>
      <w:r w:rsidRPr="00A55D4B">
        <w:t>7.</w:t>
      </w:r>
      <w:r>
        <w:t>3</w:t>
      </w:r>
      <w:r w:rsidRPr="00A55D4B">
        <w:t>.2.2</w:t>
      </w:r>
      <w:r w:rsidRPr="00A55D4B">
        <w:tab/>
        <w:t>Configuration</w:t>
      </w:r>
      <w:bookmarkEnd w:id="429"/>
      <w:bookmarkEnd w:id="430"/>
      <w:bookmarkEnd w:id="431"/>
    </w:p>
    <w:p w14:paraId="72F8E44D" w14:textId="77777777" w:rsidR="00976708" w:rsidRPr="00A55D4B" w:rsidRDefault="00976708" w:rsidP="00976708">
      <w:r w:rsidRPr="00A55D4B">
        <w:t>The MCPTT service configuration data is extended to contain the list of MC system identities and corresponding functional alias mask (e.g. *.sbb.ch) information for all partner MCPTT systems. Based on the functional alias mask configured for all the partner MCPTT systems, the primary MCPTT server can route the request to the proper partner MCPTT system.</w:t>
      </w:r>
    </w:p>
    <w:p w14:paraId="515B539C" w14:textId="77777777" w:rsidR="00976708" w:rsidRPr="00A55D4B" w:rsidRDefault="00976708" w:rsidP="00976708">
      <w:r w:rsidRPr="00A55D4B">
        <w:t xml:space="preserve">Proposed modifications in </w:t>
      </w:r>
      <w:r>
        <w:rPr>
          <w:rFonts w:eastAsia="Calibri"/>
        </w:rPr>
        <w:t>3GPP </w:t>
      </w:r>
      <w:r w:rsidRPr="00A55D4B">
        <w:t>TS 23.379 [2] Table A.5-2 MCPTT service configuration data (on-network):</w:t>
      </w:r>
    </w:p>
    <w:p w14:paraId="37A36868" w14:textId="77777777" w:rsidR="00976708" w:rsidRPr="00A55D4B" w:rsidRDefault="00976708" w:rsidP="00976708">
      <w:pPr>
        <w:pStyle w:val="TH"/>
      </w:pPr>
      <w:r w:rsidRPr="00A55D4B">
        <w:t>Table 7</w:t>
      </w:r>
      <w:r>
        <w:t>.3</w:t>
      </w:r>
      <w:r w:rsidRPr="00A55D4B">
        <w:t>.2.2-1: MCPTT service configuration data (on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976708" w:rsidRPr="00A55D4B" w14:paraId="22860C40" w14:textId="77777777" w:rsidTr="00CA374B">
        <w:trPr>
          <w:trHeight w:val="359"/>
        </w:trPr>
        <w:tc>
          <w:tcPr>
            <w:tcW w:w="1985" w:type="dxa"/>
            <w:tcBorders>
              <w:top w:val="single" w:sz="4" w:space="0" w:color="auto"/>
              <w:left w:val="single" w:sz="4" w:space="0" w:color="auto"/>
              <w:bottom w:val="single" w:sz="4" w:space="0" w:color="auto"/>
              <w:right w:val="single" w:sz="4" w:space="0" w:color="auto"/>
            </w:tcBorders>
          </w:tcPr>
          <w:p w14:paraId="12E9245E" w14:textId="77777777" w:rsidR="00976708" w:rsidRPr="00A55D4B" w:rsidRDefault="00976708" w:rsidP="00CA374B">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1524E1AC" w14:textId="77777777" w:rsidR="00976708" w:rsidRPr="00A55D4B" w:rsidRDefault="00976708" w:rsidP="00CA374B">
            <w:pPr>
              <w:pStyle w:val="TAL"/>
              <w:rPr>
                <w:lang w:val="en-US"/>
              </w:rPr>
            </w:pPr>
            <w:r w:rsidRPr="00A55D4B">
              <w:rPr>
                <w:lang w:val="en-US"/>
              </w:rPr>
              <w:t>List of partner MCPTT systems where system specific configuration applies for interconnection</w:t>
            </w:r>
          </w:p>
        </w:tc>
        <w:tc>
          <w:tcPr>
            <w:tcW w:w="1275" w:type="dxa"/>
            <w:tcBorders>
              <w:top w:val="single" w:sz="4" w:space="0" w:color="auto"/>
              <w:left w:val="single" w:sz="4" w:space="0" w:color="auto"/>
              <w:bottom w:val="single" w:sz="4" w:space="0" w:color="auto"/>
              <w:right w:val="single" w:sz="4" w:space="0" w:color="auto"/>
            </w:tcBorders>
          </w:tcPr>
          <w:p w14:paraId="42F24DD0" w14:textId="77777777" w:rsidR="00976708" w:rsidRPr="00A55D4B" w:rsidRDefault="00976708" w:rsidP="00CA374B">
            <w:pPr>
              <w:pStyle w:val="TAL"/>
              <w:jc w:val="center"/>
              <w:rPr>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64A00598" w14:textId="77777777" w:rsidR="00976708" w:rsidRPr="00A55D4B" w:rsidRDefault="00976708" w:rsidP="00CA374B">
            <w:pPr>
              <w:pStyle w:val="TAL"/>
              <w:jc w:val="center"/>
              <w:rPr>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A037AAC" w14:textId="77777777" w:rsidR="00976708" w:rsidRPr="00A55D4B" w:rsidRDefault="00976708" w:rsidP="00CA374B">
            <w:pPr>
              <w:pStyle w:val="TAL"/>
              <w:jc w:val="center"/>
              <w:rPr>
                <w:lang w:val="en-US" w:eastAsia="zh-CN"/>
              </w:rPr>
            </w:pPr>
          </w:p>
        </w:tc>
      </w:tr>
      <w:tr w:rsidR="00976708" w:rsidRPr="00A55D4B" w14:paraId="42F5D7CB" w14:textId="77777777" w:rsidTr="00CA374B">
        <w:trPr>
          <w:trHeight w:val="359"/>
        </w:trPr>
        <w:tc>
          <w:tcPr>
            <w:tcW w:w="1985" w:type="dxa"/>
            <w:tcBorders>
              <w:top w:val="single" w:sz="4" w:space="0" w:color="auto"/>
              <w:left w:val="single" w:sz="4" w:space="0" w:color="auto"/>
              <w:bottom w:val="single" w:sz="4" w:space="0" w:color="auto"/>
              <w:right w:val="single" w:sz="4" w:space="0" w:color="auto"/>
            </w:tcBorders>
          </w:tcPr>
          <w:p w14:paraId="0B90BF15" w14:textId="77777777" w:rsidR="00976708" w:rsidRPr="00A55D4B" w:rsidRDefault="00976708" w:rsidP="00CA374B">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4AFF3536" w14:textId="77777777" w:rsidR="00976708" w:rsidRPr="00A55D4B" w:rsidRDefault="00976708" w:rsidP="00CA374B">
            <w:pPr>
              <w:pStyle w:val="TAL"/>
              <w:rPr>
                <w:lang w:val="en-US"/>
              </w:rPr>
            </w:pPr>
            <w:r w:rsidRPr="00A55D4B">
              <w:rPr>
                <w:lang w:val="en-US"/>
              </w:rPr>
              <w:t>&gt; MC system identity of partner MCPTT system</w:t>
            </w:r>
          </w:p>
        </w:tc>
        <w:tc>
          <w:tcPr>
            <w:tcW w:w="1275" w:type="dxa"/>
            <w:tcBorders>
              <w:top w:val="single" w:sz="4" w:space="0" w:color="auto"/>
              <w:left w:val="single" w:sz="4" w:space="0" w:color="auto"/>
              <w:bottom w:val="single" w:sz="4" w:space="0" w:color="auto"/>
              <w:right w:val="single" w:sz="4" w:space="0" w:color="auto"/>
            </w:tcBorders>
          </w:tcPr>
          <w:p w14:paraId="3BA93561" w14:textId="77777777" w:rsidR="00976708" w:rsidRPr="00A55D4B" w:rsidRDefault="00976708" w:rsidP="00CA374B">
            <w:pPr>
              <w:pStyle w:val="TAL"/>
              <w:jc w:val="center"/>
              <w:rPr>
                <w:lang w:val="en-US" w:eastAsia="zh-CN"/>
              </w:rPr>
            </w:pPr>
            <w:r w:rsidRPr="00A55D4B">
              <w:rPr>
                <w:lang w:val="en-US" w:eastAsia="zh-CN"/>
              </w:rPr>
              <w:t>N</w:t>
            </w:r>
          </w:p>
        </w:tc>
        <w:tc>
          <w:tcPr>
            <w:tcW w:w="1276" w:type="dxa"/>
            <w:tcBorders>
              <w:top w:val="single" w:sz="4" w:space="0" w:color="auto"/>
              <w:left w:val="single" w:sz="4" w:space="0" w:color="auto"/>
              <w:bottom w:val="single" w:sz="4" w:space="0" w:color="auto"/>
              <w:right w:val="single" w:sz="4" w:space="0" w:color="auto"/>
            </w:tcBorders>
          </w:tcPr>
          <w:p w14:paraId="65719F21" w14:textId="77777777" w:rsidR="00976708" w:rsidRPr="00A55D4B" w:rsidRDefault="00976708" w:rsidP="00CA374B">
            <w:pPr>
              <w:pStyle w:val="TAL"/>
              <w:jc w:val="center"/>
              <w:rPr>
                <w:lang w:val="en-US" w:eastAsia="zh-CN"/>
              </w:rPr>
            </w:pPr>
            <w:r w:rsidRPr="00A55D4B">
              <w:rPr>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52F2AD79" w14:textId="77777777" w:rsidR="00976708" w:rsidRPr="00A55D4B" w:rsidRDefault="00976708" w:rsidP="00CA374B">
            <w:pPr>
              <w:pStyle w:val="TAL"/>
              <w:jc w:val="center"/>
              <w:rPr>
                <w:lang w:val="en-US" w:eastAsia="zh-CN"/>
              </w:rPr>
            </w:pPr>
            <w:r w:rsidRPr="00A55D4B">
              <w:rPr>
                <w:lang w:val="en-US" w:eastAsia="zh-CN"/>
              </w:rPr>
              <w:t>Y</w:t>
            </w:r>
          </w:p>
        </w:tc>
      </w:tr>
      <w:tr w:rsidR="00976708" w:rsidRPr="00A55D4B" w14:paraId="4F40E68C" w14:textId="77777777" w:rsidTr="00CA374B">
        <w:trPr>
          <w:trHeight w:val="359"/>
        </w:trPr>
        <w:tc>
          <w:tcPr>
            <w:tcW w:w="1985" w:type="dxa"/>
            <w:tcBorders>
              <w:top w:val="single" w:sz="4" w:space="0" w:color="auto"/>
              <w:left w:val="single" w:sz="4" w:space="0" w:color="auto"/>
              <w:bottom w:val="single" w:sz="4" w:space="0" w:color="auto"/>
              <w:right w:val="single" w:sz="4" w:space="0" w:color="auto"/>
            </w:tcBorders>
          </w:tcPr>
          <w:p w14:paraId="6C64629B" w14:textId="77777777" w:rsidR="00976708" w:rsidRPr="00A55D4B" w:rsidRDefault="00976708" w:rsidP="00CA374B">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6227C8AC" w14:textId="77777777" w:rsidR="00976708" w:rsidRPr="00A55D4B" w:rsidRDefault="00976708" w:rsidP="00CA374B">
            <w:pPr>
              <w:pStyle w:val="TAL"/>
              <w:rPr>
                <w:lang w:val="en-US"/>
              </w:rPr>
            </w:pPr>
            <w:r w:rsidRPr="00A55D4B">
              <w:rPr>
                <w:lang w:val="en-US"/>
              </w:rPr>
              <w:t>&gt; Functional alias mask</w:t>
            </w:r>
          </w:p>
        </w:tc>
        <w:tc>
          <w:tcPr>
            <w:tcW w:w="1275" w:type="dxa"/>
            <w:tcBorders>
              <w:top w:val="single" w:sz="4" w:space="0" w:color="auto"/>
              <w:left w:val="single" w:sz="4" w:space="0" w:color="auto"/>
              <w:bottom w:val="single" w:sz="4" w:space="0" w:color="auto"/>
              <w:right w:val="single" w:sz="4" w:space="0" w:color="auto"/>
            </w:tcBorders>
          </w:tcPr>
          <w:p w14:paraId="2B4A4BC6" w14:textId="77777777" w:rsidR="00976708" w:rsidRPr="00A55D4B" w:rsidRDefault="00976708" w:rsidP="00CA374B">
            <w:pPr>
              <w:pStyle w:val="TAL"/>
              <w:jc w:val="center"/>
              <w:rPr>
                <w:lang w:val="en-US" w:eastAsia="zh-CN"/>
              </w:rPr>
            </w:pPr>
            <w:r w:rsidRPr="00A55D4B">
              <w:rPr>
                <w:lang w:val="en-US" w:eastAsia="zh-CN"/>
              </w:rPr>
              <w:t>N</w:t>
            </w:r>
          </w:p>
        </w:tc>
        <w:tc>
          <w:tcPr>
            <w:tcW w:w="1276" w:type="dxa"/>
            <w:tcBorders>
              <w:top w:val="single" w:sz="4" w:space="0" w:color="auto"/>
              <w:left w:val="single" w:sz="4" w:space="0" w:color="auto"/>
              <w:bottom w:val="single" w:sz="4" w:space="0" w:color="auto"/>
              <w:right w:val="single" w:sz="4" w:space="0" w:color="auto"/>
            </w:tcBorders>
          </w:tcPr>
          <w:p w14:paraId="5C49A3E0" w14:textId="77777777" w:rsidR="00976708" w:rsidRPr="00A55D4B" w:rsidRDefault="00976708" w:rsidP="00CA374B">
            <w:pPr>
              <w:pStyle w:val="TAL"/>
              <w:jc w:val="center"/>
              <w:rPr>
                <w:lang w:val="en-US" w:eastAsia="zh-CN"/>
              </w:rPr>
            </w:pPr>
            <w:r w:rsidRPr="00A55D4B">
              <w:rPr>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1020A404" w14:textId="77777777" w:rsidR="00976708" w:rsidRPr="00A55D4B" w:rsidRDefault="00976708" w:rsidP="00CA374B">
            <w:pPr>
              <w:pStyle w:val="TAL"/>
              <w:jc w:val="center"/>
              <w:rPr>
                <w:lang w:val="en-US" w:eastAsia="zh-CN"/>
              </w:rPr>
            </w:pPr>
            <w:r w:rsidRPr="00A55D4B">
              <w:rPr>
                <w:lang w:val="en-US" w:eastAsia="zh-CN"/>
              </w:rPr>
              <w:t>Y</w:t>
            </w:r>
          </w:p>
        </w:tc>
      </w:tr>
    </w:tbl>
    <w:p w14:paraId="07D97270" w14:textId="77777777" w:rsidR="00976708" w:rsidRPr="00A55D4B" w:rsidRDefault="00976708" w:rsidP="00976708">
      <w:pPr>
        <w:contextualSpacing/>
      </w:pPr>
    </w:p>
    <w:p w14:paraId="3C07E38B" w14:textId="0004F0C8" w:rsidR="00976708" w:rsidRPr="00A55D4B" w:rsidRDefault="00AD3CDE" w:rsidP="009D69E1">
      <w:pPr>
        <w:pStyle w:val="NO"/>
        <w:rPr>
          <w:rFonts w:eastAsia="Calibri"/>
          <w:lang w:val="en-US" w:eastAsia="de-DE"/>
        </w:rPr>
        <w:pPrChange w:id="432" w:author="v100 vs v200" w:date="2022-03-07T15:42:00Z">
          <w:pPr>
            <w:pStyle w:val="EditorsNote"/>
          </w:pPr>
        </w:pPrChange>
      </w:pPr>
      <w:ins w:id="433" w:author="v100 vs v200" w:date="2022-03-07T15:42:00Z">
        <w:r w:rsidRPr="00AD3CDE">
          <w:rPr>
            <w:rFonts w:eastAsia="Calibri"/>
            <w:lang w:val="en-US" w:eastAsia="de-DE"/>
          </w:rPr>
          <w:t>NOTE</w:t>
        </w:r>
      </w:ins>
      <w:del w:id="434" w:author="v100 vs v200" w:date="2022-03-07T15:42:00Z">
        <w:r w:rsidR="00976708" w:rsidRPr="00A55D4B">
          <w:rPr>
            <w:rFonts w:eastAsia="Calibri"/>
            <w:lang w:val="en-US" w:eastAsia="de-DE"/>
          </w:rPr>
          <w:delText>Editor</w:delText>
        </w:r>
        <w:r w:rsidR="00976708" w:rsidRPr="00BB1148">
          <w:rPr>
            <w:rFonts w:eastAsia="Calibri"/>
            <w:lang w:val="en-US" w:eastAsia="de-DE"/>
          </w:rPr>
          <w:delText>'</w:delText>
        </w:r>
        <w:r w:rsidR="00976708" w:rsidRPr="00A55D4B">
          <w:rPr>
            <w:rFonts w:eastAsia="Calibri"/>
            <w:lang w:val="en-US" w:eastAsia="de-DE"/>
          </w:rPr>
          <w:delText>s Note</w:delText>
        </w:r>
      </w:del>
      <w:r w:rsidR="00976708" w:rsidRPr="00A55D4B">
        <w:rPr>
          <w:rFonts w:eastAsia="Calibri"/>
          <w:lang w:val="en-US" w:eastAsia="de-DE"/>
        </w:rPr>
        <w:t xml:space="preserve">: The use of the same functional alias in multiple MC systems </w:t>
      </w:r>
      <w:ins w:id="435" w:author="v100 vs v200" w:date="2022-03-07T15:42:00Z">
        <w:r w:rsidRPr="00AD3CDE">
          <w:rPr>
            <w:rFonts w:eastAsia="Calibri"/>
            <w:lang w:val="en-US" w:eastAsia="de-DE"/>
          </w:rPr>
          <w:t>is not supported</w:t>
        </w:r>
      </w:ins>
      <w:del w:id="436" w:author="v100 vs v200" w:date="2022-03-07T15:42:00Z">
        <w:r w:rsidR="00976708" w:rsidRPr="00A55D4B">
          <w:rPr>
            <w:rFonts w:eastAsia="Calibri"/>
            <w:lang w:val="en-US" w:eastAsia="de-DE"/>
          </w:rPr>
          <w:delText>requires further study</w:delText>
        </w:r>
      </w:del>
      <w:r w:rsidR="00976708" w:rsidRPr="00A55D4B">
        <w:rPr>
          <w:rFonts w:eastAsia="Calibri"/>
          <w:lang w:val="en-US" w:eastAsia="de-DE"/>
        </w:rPr>
        <w:t>.</w:t>
      </w:r>
    </w:p>
    <w:p w14:paraId="15B10F75" w14:textId="77777777" w:rsidR="00976708" w:rsidRPr="00A55D4B" w:rsidRDefault="00976708" w:rsidP="00976708">
      <w:pPr>
        <w:pStyle w:val="Heading4"/>
      </w:pPr>
      <w:bookmarkStart w:id="437" w:name="_Toc78291393"/>
      <w:bookmarkStart w:id="438" w:name="_Toc81986210"/>
      <w:bookmarkStart w:id="439" w:name="_Toc96579730"/>
      <w:r w:rsidRPr="00A55D4B">
        <w:lastRenderedPageBreak/>
        <w:t>7.</w:t>
      </w:r>
      <w:r>
        <w:t>3</w:t>
      </w:r>
      <w:r w:rsidRPr="00A55D4B">
        <w:t>.2.3</w:t>
      </w:r>
      <w:r w:rsidRPr="00A55D4B">
        <w:tab/>
        <w:t>Messages</w:t>
      </w:r>
      <w:bookmarkEnd w:id="437"/>
      <w:bookmarkEnd w:id="438"/>
      <w:bookmarkEnd w:id="439"/>
    </w:p>
    <w:p w14:paraId="44AACBAD" w14:textId="77777777" w:rsidR="00976708" w:rsidRPr="00A55D4B" w:rsidRDefault="00976708" w:rsidP="00976708">
      <w:r w:rsidRPr="00A55D4B">
        <w:t>The MCPTT private call request between MCPTT servers is modified to allow only using the functional alias as called party address, i.e. the MCPTT ID address is not resolved and not contained by the primary MCPTT server.</w:t>
      </w:r>
    </w:p>
    <w:p w14:paraId="67549352" w14:textId="77777777" w:rsidR="00976708" w:rsidRPr="00A55D4B" w:rsidRDefault="00976708" w:rsidP="00976708">
      <w:r w:rsidRPr="00A55D4B">
        <w:t xml:space="preserve">Proposed modifications in </w:t>
      </w:r>
      <w:r>
        <w:rPr>
          <w:rFonts w:eastAsia="Calibri"/>
        </w:rPr>
        <w:t>3GPP </w:t>
      </w:r>
      <w:r w:rsidRPr="00A55D4B">
        <w:t>TS 23.379 [2] Table 10.7.2.1.2-1: MCPTT private call request (MCPTT server to MCPTT server) information elements:</w:t>
      </w:r>
    </w:p>
    <w:p w14:paraId="32A4AB13" w14:textId="77777777" w:rsidR="00976708" w:rsidRPr="00A55D4B" w:rsidRDefault="00976708" w:rsidP="00976708">
      <w:pPr>
        <w:pStyle w:val="TH"/>
      </w:pPr>
      <w:r w:rsidRPr="00A55D4B">
        <w:t>Table 7.</w:t>
      </w:r>
      <w:r>
        <w:t>3</w:t>
      </w:r>
      <w:r w:rsidRPr="00A55D4B">
        <w:t>.2.3-1: MCPTT private call request</w:t>
      </w:r>
      <w:r w:rsidRPr="00A55D4B">
        <w:rPr>
          <w:rFonts w:hint="eastAsia"/>
        </w:rPr>
        <w:t xml:space="preserve"> (MCPTT server </w:t>
      </w:r>
      <w:r w:rsidRPr="00A55D4B">
        <w:t>to</w:t>
      </w:r>
      <w:r w:rsidRPr="00A55D4B">
        <w:rPr>
          <w:rFonts w:hint="eastAsia"/>
        </w:rPr>
        <w:t xml:space="preserve"> MCPTT server)</w:t>
      </w:r>
      <w:r w:rsidRPr="00A55D4B">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A55D4B" w14:paraId="1F2249A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3BC29" w14:textId="77777777" w:rsidR="00976708" w:rsidRPr="00A55D4B" w:rsidRDefault="00976708" w:rsidP="00CA374B">
            <w:pPr>
              <w:pStyle w:val="TAH"/>
            </w:pPr>
            <w:r w:rsidRPr="00A55D4B">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65CF1" w14:textId="77777777" w:rsidR="00976708" w:rsidRPr="00A55D4B" w:rsidRDefault="00976708" w:rsidP="00CA374B">
            <w:pPr>
              <w:pStyle w:val="TAH"/>
            </w:pPr>
            <w:r w:rsidRPr="00A55D4B">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860B1" w14:textId="77777777" w:rsidR="00976708" w:rsidRPr="00A55D4B" w:rsidRDefault="00976708" w:rsidP="00CA374B">
            <w:pPr>
              <w:pStyle w:val="TAH"/>
            </w:pPr>
            <w:r w:rsidRPr="00A55D4B">
              <w:t>Description</w:t>
            </w:r>
          </w:p>
        </w:tc>
      </w:tr>
      <w:tr w:rsidR="00976708" w:rsidRPr="00A55D4B" w14:paraId="13640B6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08654" w14:textId="77777777" w:rsidR="00976708" w:rsidRPr="00A55D4B" w:rsidRDefault="00976708" w:rsidP="00CA374B">
            <w:pPr>
              <w:pStyle w:val="TAL"/>
            </w:pPr>
            <w:r w:rsidRPr="00A55D4B">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E0541" w14:textId="77777777" w:rsidR="00976708" w:rsidRPr="00A55D4B" w:rsidRDefault="00976708" w:rsidP="00CA374B">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C660E" w14:textId="77777777" w:rsidR="00976708" w:rsidRPr="00A55D4B" w:rsidRDefault="00976708" w:rsidP="00CA374B">
            <w:pPr>
              <w:pStyle w:val="TAL"/>
            </w:pPr>
            <w:r w:rsidRPr="00A55D4B">
              <w:t xml:space="preserve">The </w:t>
            </w:r>
            <w:r w:rsidRPr="00A55D4B">
              <w:rPr>
                <w:rFonts w:hint="eastAsia"/>
                <w:lang w:eastAsia="zh-CN"/>
              </w:rPr>
              <w:t>MCPTT ID</w:t>
            </w:r>
            <w:r w:rsidRPr="00A55D4B">
              <w:t xml:space="preserve"> of the calling party</w:t>
            </w:r>
          </w:p>
        </w:tc>
      </w:tr>
      <w:tr w:rsidR="00976708" w:rsidRPr="00A55D4B" w14:paraId="1D6E4081"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6C3AB" w14:textId="77777777" w:rsidR="00976708" w:rsidRPr="00A55D4B" w:rsidRDefault="00976708" w:rsidP="00CA374B">
            <w:pPr>
              <w:pStyle w:val="TAL"/>
            </w:pPr>
            <w:r w:rsidRPr="00A55D4B">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D28A7"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D449F" w14:textId="77777777" w:rsidR="00976708" w:rsidRPr="00A55D4B" w:rsidRDefault="00976708" w:rsidP="00CA374B">
            <w:pPr>
              <w:pStyle w:val="TAL"/>
            </w:pPr>
            <w:r w:rsidRPr="00A55D4B">
              <w:t>The functional alias of the calling party</w:t>
            </w:r>
          </w:p>
        </w:tc>
      </w:tr>
      <w:tr w:rsidR="00976708" w:rsidRPr="00A55D4B" w14:paraId="3559B5B3"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D53C0" w14:textId="77777777" w:rsidR="00976708" w:rsidRPr="000134B5" w:rsidRDefault="00976708" w:rsidP="00CA374B">
            <w:pPr>
              <w:pStyle w:val="TAL"/>
              <w:rPr>
                <w:i/>
                <w:iCs/>
              </w:rPr>
            </w:pPr>
            <w:r w:rsidRPr="000134B5">
              <w:rPr>
                <w:i/>
                <w:iCs/>
              </w:rPr>
              <w:t>MCPTT ID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2A791" w14:textId="77777777" w:rsidR="00976708" w:rsidRPr="000134B5" w:rsidRDefault="00976708" w:rsidP="00CA374B">
            <w:pPr>
              <w:pStyle w:val="TAL"/>
              <w:rPr>
                <w:i/>
                <w:iCs/>
              </w:rPr>
            </w:pPr>
            <w:r w:rsidRPr="000134B5">
              <w:rPr>
                <w:i/>
                <w:iCs/>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35612" w14:textId="77777777" w:rsidR="00976708" w:rsidRPr="000134B5" w:rsidRDefault="00976708" w:rsidP="00CA374B">
            <w:pPr>
              <w:pStyle w:val="TAL"/>
              <w:rPr>
                <w:i/>
                <w:iCs/>
              </w:rPr>
            </w:pPr>
            <w:r w:rsidRPr="000134B5">
              <w:rPr>
                <w:i/>
                <w:iCs/>
              </w:rPr>
              <w:t xml:space="preserve">The </w:t>
            </w:r>
            <w:r w:rsidRPr="000134B5">
              <w:rPr>
                <w:i/>
                <w:iCs/>
                <w:lang w:eastAsia="zh-CN"/>
              </w:rPr>
              <w:t>MCPTT ID</w:t>
            </w:r>
            <w:r w:rsidRPr="000134B5">
              <w:rPr>
                <w:i/>
                <w:iCs/>
              </w:rPr>
              <w:t xml:space="preserve"> of the called party</w:t>
            </w:r>
          </w:p>
        </w:tc>
      </w:tr>
      <w:tr w:rsidR="00976708" w:rsidRPr="00A55D4B" w14:paraId="3E475D0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C609B" w14:textId="77777777" w:rsidR="00976708" w:rsidRPr="000134B5" w:rsidRDefault="00976708" w:rsidP="00CA374B">
            <w:pPr>
              <w:pStyle w:val="TAL"/>
              <w:rPr>
                <w:i/>
                <w:iCs/>
              </w:rPr>
            </w:pPr>
            <w:r w:rsidRPr="000134B5">
              <w:rPr>
                <w:i/>
                <w:iCs/>
                <w:lang w:eastAsia="zh-CN"/>
              </w:rPr>
              <w:t>Functional alias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2E637" w14:textId="77777777" w:rsidR="00976708" w:rsidRPr="000134B5" w:rsidRDefault="00976708" w:rsidP="00CA374B">
            <w:pPr>
              <w:pStyle w:val="TAL"/>
              <w:rPr>
                <w:i/>
                <w:iCs/>
              </w:rPr>
            </w:pPr>
            <w:r w:rsidRPr="000134B5">
              <w:rPr>
                <w:i/>
                <w:iCs/>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67F88" w14:textId="77777777" w:rsidR="00976708" w:rsidRPr="000134B5" w:rsidRDefault="00976708" w:rsidP="00CA374B">
            <w:pPr>
              <w:pStyle w:val="TAL"/>
              <w:rPr>
                <w:i/>
                <w:iCs/>
              </w:rPr>
            </w:pPr>
            <w:r w:rsidRPr="000134B5">
              <w:rPr>
                <w:i/>
                <w:iCs/>
                <w:lang w:eastAsia="zh-CN"/>
              </w:rPr>
              <w:t>The functional alias of the called party</w:t>
            </w:r>
          </w:p>
        </w:tc>
      </w:tr>
      <w:tr w:rsidR="00976708" w:rsidRPr="00A55D4B" w14:paraId="095A517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981A1" w14:textId="77777777" w:rsidR="00976708" w:rsidRPr="00A55D4B" w:rsidRDefault="00976708" w:rsidP="00CA374B">
            <w:pPr>
              <w:pStyle w:val="TAL"/>
            </w:pPr>
            <w:r w:rsidRPr="00A55D4B">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EE963" w14:textId="77777777" w:rsidR="00976708" w:rsidRPr="00A55D4B" w:rsidRDefault="00976708" w:rsidP="00CA374B">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C4404" w14:textId="77777777" w:rsidR="00976708" w:rsidRPr="00A55D4B" w:rsidRDefault="00976708" w:rsidP="00CA374B">
            <w:pPr>
              <w:pStyle w:val="TAL"/>
            </w:pPr>
            <w:r w:rsidRPr="00A55D4B">
              <w:t>This element indicates whether floor control will be used for the private call.</w:t>
            </w:r>
          </w:p>
        </w:tc>
      </w:tr>
      <w:tr w:rsidR="00976708" w:rsidRPr="00A55D4B" w14:paraId="39EFD51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49141" w14:textId="77777777" w:rsidR="00976708" w:rsidRPr="00A55D4B" w:rsidRDefault="00976708" w:rsidP="00CA374B">
            <w:pPr>
              <w:pStyle w:val="TAL"/>
            </w:pPr>
            <w:r w:rsidRPr="00A55D4B">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565F3" w14:textId="77777777" w:rsidR="00976708" w:rsidRPr="00A55D4B" w:rsidRDefault="00976708" w:rsidP="00CA374B">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4CE00" w14:textId="77777777" w:rsidR="00976708" w:rsidRPr="00A55D4B" w:rsidRDefault="00976708" w:rsidP="00CA374B">
            <w:pPr>
              <w:pStyle w:val="TAL"/>
            </w:pPr>
            <w:r w:rsidRPr="00A55D4B">
              <w:t xml:space="preserve">Media parameters of MCPTT client. </w:t>
            </w:r>
          </w:p>
        </w:tc>
      </w:tr>
      <w:tr w:rsidR="00976708" w:rsidRPr="00A55D4B" w14:paraId="49647C9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E3C81" w14:textId="77777777" w:rsidR="00976708" w:rsidRPr="00A55D4B" w:rsidRDefault="00976708" w:rsidP="00CA374B">
            <w:pPr>
              <w:pStyle w:val="TAL"/>
            </w:pPr>
            <w:r w:rsidRPr="00A55D4B">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3EB58"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85794" w14:textId="77777777" w:rsidR="00976708" w:rsidRPr="00A55D4B" w:rsidRDefault="00976708" w:rsidP="00CA374B">
            <w:pPr>
              <w:pStyle w:val="TAL"/>
            </w:pPr>
            <w:r w:rsidRPr="00A55D4B">
              <w:t>An indication of the commencement mode to be used.</w:t>
            </w:r>
          </w:p>
        </w:tc>
      </w:tr>
      <w:tr w:rsidR="00976708" w:rsidRPr="00A55D4B" w14:paraId="113EE42A"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D878D" w14:textId="77777777" w:rsidR="00976708" w:rsidRPr="00A55D4B" w:rsidRDefault="00976708" w:rsidP="00CA374B">
            <w:pPr>
              <w:pStyle w:val="TAL"/>
            </w:pPr>
            <w:r w:rsidRPr="00A55D4B">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5F102"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BA9D4" w14:textId="77777777" w:rsidR="00976708" w:rsidRPr="00A55D4B" w:rsidRDefault="00976708" w:rsidP="00CA374B">
            <w:pPr>
              <w:pStyle w:val="TAL"/>
            </w:pPr>
            <w:r w:rsidRPr="00A55D4B">
              <w:t xml:space="preserve">An indication that the user is also requesting the floor. </w:t>
            </w:r>
          </w:p>
        </w:tc>
      </w:tr>
      <w:tr w:rsidR="00976708" w:rsidRPr="00A55D4B" w14:paraId="0C6FB469"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3D0F0" w14:textId="77777777" w:rsidR="00976708" w:rsidRPr="00A55D4B" w:rsidRDefault="00976708" w:rsidP="00CA374B">
            <w:pPr>
              <w:pStyle w:val="TAL"/>
            </w:pPr>
            <w:r w:rsidRPr="00A55D4B">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34B12"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3E11B" w14:textId="77777777" w:rsidR="00976708" w:rsidRPr="00A55D4B" w:rsidRDefault="00976708" w:rsidP="00CA374B">
            <w:pPr>
              <w:pStyle w:val="TAL"/>
            </w:pPr>
            <w:r w:rsidRPr="00A55D4B">
              <w:t>Priority level requested for the call.</w:t>
            </w:r>
          </w:p>
        </w:tc>
      </w:tr>
      <w:tr w:rsidR="00976708" w:rsidRPr="00A55D4B" w14:paraId="0C9044A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8CD54" w14:textId="77777777" w:rsidR="00976708" w:rsidRPr="00A55D4B" w:rsidRDefault="00976708" w:rsidP="00CA374B">
            <w:pPr>
              <w:pStyle w:val="TAL"/>
            </w:pPr>
            <w:r w:rsidRPr="00A55D4B">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9D74C"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558E6" w14:textId="77777777" w:rsidR="00976708" w:rsidRPr="00A55D4B" w:rsidRDefault="00976708" w:rsidP="00CA374B">
            <w:pPr>
              <w:pStyle w:val="TAL"/>
            </w:pPr>
            <w:r w:rsidRPr="00A55D4B">
              <w:t>Location of the calling party</w:t>
            </w:r>
          </w:p>
        </w:tc>
      </w:tr>
      <w:tr w:rsidR="00976708" w:rsidRPr="00A55D4B" w14:paraId="5154AF10" w14:textId="77777777" w:rsidTr="00CA374B">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76184" w14:textId="77777777" w:rsidR="00976708" w:rsidRPr="00A55D4B" w:rsidRDefault="00976708" w:rsidP="00CA374B">
            <w:pPr>
              <w:pStyle w:val="TAN"/>
            </w:pPr>
            <w:r w:rsidRPr="00A55D4B">
              <w:t>NOTE:</w:t>
            </w:r>
            <w:r w:rsidRPr="00A55D4B">
              <w:tab/>
              <w:t>At least one identity must be present.</w:t>
            </w:r>
          </w:p>
        </w:tc>
      </w:tr>
    </w:tbl>
    <w:p w14:paraId="38CCD5CD" w14:textId="77777777" w:rsidR="00976708" w:rsidRPr="00A55D4B" w:rsidRDefault="00976708" w:rsidP="00976708">
      <w:pPr>
        <w:ind w:left="720"/>
        <w:contextualSpacing/>
      </w:pPr>
    </w:p>
    <w:p w14:paraId="2532DCE9" w14:textId="77777777" w:rsidR="00976708" w:rsidRPr="00A55D4B" w:rsidRDefault="00976708" w:rsidP="00976708">
      <w:pPr>
        <w:pStyle w:val="Heading4"/>
      </w:pPr>
      <w:bookmarkStart w:id="440" w:name="_Toc78291394"/>
      <w:bookmarkStart w:id="441" w:name="_Toc81986211"/>
      <w:bookmarkStart w:id="442" w:name="_Toc96579731"/>
      <w:r w:rsidRPr="00A55D4B">
        <w:t>7.</w:t>
      </w:r>
      <w:r>
        <w:t>3</w:t>
      </w:r>
      <w:r w:rsidRPr="00A55D4B">
        <w:t>.2.4</w:t>
      </w:r>
      <w:r w:rsidRPr="00A55D4B">
        <w:tab/>
        <w:t>Procedure</w:t>
      </w:r>
      <w:bookmarkEnd w:id="440"/>
      <w:bookmarkEnd w:id="441"/>
      <w:bookmarkEnd w:id="442"/>
    </w:p>
    <w:p w14:paraId="2B519C68" w14:textId="77777777" w:rsidR="00976708" w:rsidRPr="00A55D4B" w:rsidRDefault="00976708" w:rsidP="00976708">
      <w:r w:rsidRPr="00A55D4B">
        <w:t>The MCPTT private call setup procedure between MCPTT servers is modified to allow using the functional alias as called party address, i.e. the MCPTT ID address is not resolved by the primary MCPTT system, instead the primary MCPTT server uses the functional alias mask information configured in the MCPTT service configuration data to send the request towards the proper MCPTT system.</w:t>
      </w:r>
    </w:p>
    <w:p w14:paraId="74E9F960" w14:textId="10BD1B04" w:rsidR="00976708" w:rsidRPr="00A55D4B" w:rsidRDefault="00976708" w:rsidP="00976708">
      <w:r w:rsidRPr="00A55D4B">
        <w:t xml:space="preserve">Proposed changes against </w:t>
      </w:r>
      <w:r>
        <w:rPr>
          <w:rFonts w:eastAsia="Calibri"/>
        </w:rPr>
        <w:t>3GPP </w:t>
      </w:r>
      <w:r w:rsidRPr="00A55D4B">
        <w:t xml:space="preserve">TS 23.379 [2] clause 10.7.2.3.1: Private call setup in automatic commencement mode </w:t>
      </w:r>
      <w:r>
        <w:t>-</w:t>
      </w:r>
      <w:r w:rsidRPr="00A55D4B">
        <w:t xml:space="preserve"> MCPTT users in multiple MCPTT systems:</w:t>
      </w:r>
    </w:p>
    <w:p w14:paraId="4F10CF89" w14:textId="77777777" w:rsidR="00976708" w:rsidRPr="00A55D4B" w:rsidRDefault="00976708" w:rsidP="00976708">
      <w:pPr>
        <w:pStyle w:val="NO"/>
      </w:pPr>
      <w:r w:rsidRPr="00A55D4B">
        <w:t>NOTE: The changes are applicable when using manual commencement mode as well.</w:t>
      </w:r>
    </w:p>
    <w:p w14:paraId="52F697C1" w14:textId="77777777" w:rsidR="00976708" w:rsidRPr="00A55D4B" w:rsidRDefault="00976708" w:rsidP="00976708">
      <w:pPr>
        <w:pStyle w:val="TH"/>
      </w:pPr>
      <w:r w:rsidRPr="00A55D4B">
        <w:object w:dxaOrig="12745" w:dyaOrig="10181" w14:anchorId="188284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5pt;height:368.25pt" o:ole="">
            <v:imagedata r:id="rId13" o:title=""/>
          </v:shape>
          <o:OLEObject Type="Embed" ProgID="Visio.Drawing.11" ShapeID="_x0000_i1025" DrawAspect="Content" ObjectID="_1708173089" r:id="rId14"/>
        </w:object>
      </w:r>
    </w:p>
    <w:p w14:paraId="5928B0E9" w14:textId="4E4BEFEB" w:rsidR="00976708" w:rsidRPr="00A55D4B" w:rsidRDefault="00976708" w:rsidP="00976708">
      <w:pPr>
        <w:pStyle w:val="TF"/>
      </w:pPr>
      <w:r w:rsidRPr="00A55D4B">
        <w:t>Figure 7.</w:t>
      </w:r>
      <w:r>
        <w:t>3</w:t>
      </w:r>
      <w:r w:rsidRPr="00A55D4B">
        <w:t xml:space="preserve">.2.4-1: Private call setup in automatic commencement mode </w:t>
      </w:r>
      <w:r>
        <w:t>-</w:t>
      </w:r>
      <w:r w:rsidRPr="00A55D4B">
        <w:t xml:space="preserve"> users in multiple MCPTT systems</w:t>
      </w:r>
    </w:p>
    <w:p w14:paraId="0917C6C5" w14:textId="77777777" w:rsidR="00976708" w:rsidRPr="00A55D4B" w:rsidRDefault="00976708" w:rsidP="00976708">
      <w:pPr>
        <w:pStyle w:val="B1"/>
        <w:rPr>
          <w:rFonts w:eastAsia="SimSun"/>
        </w:rPr>
      </w:pPr>
      <w:r w:rsidRPr="000134B5">
        <w:rPr>
          <w:rFonts w:eastAsia="SimSun"/>
        </w:rPr>
        <w:t>1./2.</w:t>
      </w:r>
      <w:r w:rsidRPr="000134B5">
        <w:rPr>
          <w:rFonts w:eastAsia="SimSun"/>
        </w:rPr>
        <w:tab/>
        <w:t>No change.</w:t>
      </w:r>
    </w:p>
    <w:p w14:paraId="70312B29" w14:textId="77777777" w:rsidR="00976708" w:rsidRPr="00A55D4B" w:rsidRDefault="00976708" w:rsidP="00976708">
      <w:pPr>
        <w:pStyle w:val="B1"/>
      </w:pPr>
      <w:r w:rsidRPr="00A55D4B">
        <w:t>3.</w:t>
      </w:r>
      <w:r w:rsidRPr="00A55D4B">
        <w:tab/>
        <w:t xml:space="preserve">The MCPTT private call request contains the MCPTT ID </w:t>
      </w:r>
      <w:r w:rsidRPr="000134B5">
        <w:rPr>
          <w:u w:val="single"/>
        </w:rPr>
        <w:t>or functional alias</w:t>
      </w:r>
      <w:r w:rsidRPr="00A55D4B">
        <w:t xml:space="preserve"> of invited user.</w:t>
      </w:r>
    </w:p>
    <w:p w14:paraId="2951BB8F" w14:textId="06AF671A" w:rsidR="00976708" w:rsidRPr="00A55D4B" w:rsidRDefault="00AD3CDE" w:rsidP="009D69E1">
      <w:pPr>
        <w:pStyle w:val="NO"/>
        <w:pPrChange w:id="443" w:author="v100 vs v200" w:date="2022-03-07T15:42:00Z">
          <w:pPr>
            <w:pStyle w:val="EditorsNote"/>
          </w:pPr>
        </w:pPrChange>
      </w:pPr>
      <w:ins w:id="444" w:author="v100 vs v200" w:date="2022-03-07T15:42:00Z">
        <w:r w:rsidRPr="00AD3CDE">
          <w:t>NOTE:</w:t>
        </w:r>
        <w:r w:rsidRPr="00AD3CDE">
          <w:tab/>
          <w:t>End</w:t>
        </w:r>
      </w:ins>
      <w:del w:id="445" w:author="v100 vs v200" w:date="2022-03-07T15:42:00Z">
        <w:r w:rsidR="00976708" w:rsidRPr="00A55D4B">
          <w:delText>Editor's Note:</w:delText>
        </w:r>
        <w:r w:rsidR="00976708" w:rsidRPr="00A55D4B">
          <w:tab/>
          <w:delText>Further study is needed when the target address is a functional alias and end</w:delText>
        </w:r>
      </w:del>
      <w:r w:rsidR="00976708" w:rsidRPr="00A55D4B">
        <w:t xml:space="preserve">-to-end encryption </w:t>
      </w:r>
      <w:ins w:id="446" w:author="v100 vs v200" w:date="2022-03-07T15:42:00Z">
        <w:r w:rsidRPr="00AD3CDE">
          <w:t>requires the target MCPTT ID</w:t>
        </w:r>
      </w:ins>
      <w:del w:id="447" w:author="v100 vs v200" w:date="2022-03-07T15:42:00Z">
        <w:r w:rsidR="00976708" w:rsidRPr="00A55D4B">
          <w:delText>is used for this call</w:delText>
        </w:r>
      </w:del>
      <w:r w:rsidR="00976708" w:rsidRPr="00A55D4B">
        <w:t>.</w:t>
      </w:r>
    </w:p>
    <w:p w14:paraId="3F951393" w14:textId="77777777" w:rsidR="00976708" w:rsidRPr="00A55D4B" w:rsidRDefault="00976708" w:rsidP="00976708">
      <w:pPr>
        <w:pStyle w:val="B1"/>
      </w:pPr>
      <w:r w:rsidRPr="00A55D4B">
        <w:t>4./5.</w:t>
      </w:r>
      <w:r w:rsidRPr="00A55D4B">
        <w:tab/>
        <w:t>No change.</w:t>
      </w:r>
    </w:p>
    <w:p w14:paraId="551CB1D6" w14:textId="77777777" w:rsidR="00976708" w:rsidRPr="00A55D4B" w:rsidRDefault="00976708" w:rsidP="00976708">
      <w:pPr>
        <w:pStyle w:val="B1"/>
      </w:pPr>
      <w:r w:rsidRPr="00A55D4B">
        <w:t>6.</w:t>
      </w:r>
      <w:r w:rsidRPr="00A55D4B">
        <w:tab/>
        <w:t>If the MCPTT private call request is initiated by using a functional alias as called party address, then the target MCPTT system is identified by help of configured functional alias mask in the MCPTT service configuration data.</w:t>
      </w:r>
    </w:p>
    <w:p w14:paraId="48DF4ADD" w14:textId="77777777" w:rsidR="00976708" w:rsidRPr="00A55D4B" w:rsidRDefault="00976708" w:rsidP="00976708">
      <w:pPr>
        <w:pStyle w:val="B1"/>
      </w:pPr>
      <w:r w:rsidRPr="00A55D4B">
        <w:t>7.</w:t>
      </w:r>
      <w:r w:rsidRPr="00A55D4B">
        <w:tab/>
        <w:t>If the MCPTT server private call request contains a functional alias as called party address, the MCPTT server resolves the MCPTT ID of the called MCPTT user by using the functional alias address.</w:t>
      </w:r>
    </w:p>
    <w:p w14:paraId="3947DE3F" w14:textId="77777777" w:rsidR="00976708" w:rsidRPr="00A55D4B" w:rsidRDefault="00976708" w:rsidP="00976708">
      <w:pPr>
        <w:pStyle w:val="B1"/>
      </w:pPr>
      <w:r w:rsidRPr="00A55D4B">
        <w:t>8.-12.</w:t>
      </w:r>
      <w:r w:rsidRPr="00A55D4B">
        <w:tab/>
        <w:t>No change.</w:t>
      </w:r>
    </w:p>
    <w:p w14:paraId="1525E830" w14:textId="77777777" w:rsidR="00976708" w:rsidRPr="00A55D4B" w:rsidRDefault="00976708" w:rsidP="00976708">
      <w:pPr>
        <w:pStyle w:val="Heading3"/>
      </w:pPr>
      <w:bookmarkStart w:id="448" w:name="_Toc78291395"/>
      <w:bookmarkStart w:id="449" w:name="_Toc81986212"/>
      <w:bookmarkStart w:id="450" w:name="_Toc96579732"/>
      <w:r w:rsidRPr="00A55D4B">
        <w:t>7.</w:t>
      </w:r>
      <w:r>
        <w:t>3</w:t>
      </w:r>
      <w:r w:rsidRPr="00A55D4B">
        <w:t>.3</w:t>
      </w:r>
      <w:r w:rsidRPr="00A55D4B">
        <w:tab/>
        <w:t>Solution evaluation</w:t>
      </w:r>
      <w:bookmarkEnd w:id="448"/>
      <w:bookmarkEnd w:id="449"/>
      <w:bookmarkEnd w:id="450"/>
    </w:p>
    <w:p w14:paraId="6A492FFC" w14:textId="77777777" w:rsidR="00976708" w:rsidRPr="00A45D6F" w:rsidRDefault="00976708" w:rsidP="00976708">
      <w:r w:rsidRPr="00A45D6F">
        <w:t>The solution describes a private MCPTT call setup using a functional alias as target address towards an MCPTT user in a partner MCPTT system. The solution relies on proper MCPTT service configuration data so that the MC server in the primary MC system can identify the partner MC system to which the call is to be routed.</w:t>
      </w:r>
    </w:p>
    <w:p w14:paraId="14C2B961" w14:textId="77777777" w:rsidR="00976708" w:rsidRPr="00A45D6F" w:rsidRDefault="00976708" w:rsidP="00976708">
      <w:r w:rsidRPr="00A45D6F">
        <w:t>The solution principle can be re-used for private MCVideo call and point-to-point MCData call scenarios.</w:t>
      </w:r>
    </w:p>
    <w:p w14:paraId="18C8C47D" w14:textId="77777777" w:rsidR="00976708" w:rsidRPr="003A10FA" w:rsidRDefault="00976708" w:rsidP="00976708">
      <w:pPr>
        <w:pStyle w:val="Heading2"/>
        <w:rPr>
          <w:rFonts w:eastAsia="SimSun"/>
        </w:rPr>
      </w:pPr>
      <w:bookmarkStart w:id="451" w:name="_Toc78291396"/>
      <w:bookmarkStart w:id="452" w:name="_Toc81986213"/>
      <w:bookmarkStart w:id="453" w:name="_Toc96579733"/>
      <w:r w:rsidRPr="003A10FA">
        <w:rPr>
          <w:rFonts w:eastAsia="SimSun"/>
        </w:rPr>
        <w:lastRenderedPageBreak/>
        <w:t>7.</w:t>
      </w:r>
      <w:r>
        <w:rPr>
          <w:rFonts w:eastAsia="SimSun"/>
        </w:rPr>
        <w:t>4</w:t>
      </w:r>
      <w:r w:rsidRPr="003A10FA">
        <w:rPr>
          <w:rFonts w:eastAsia="SimSun"/>
        </w:rPr>
        <w:tab/>
        <w:t>Functional alias support for migrated users</w:t>
      </w:r>
      <w:bookmarkEnd w:id="451"/>
      <w:bookmarkEnd w:id="452"/>
      <w:bookmarkEnd w:id="453"/>
    </w:p>
    <w:p w14:paraId="69269DDD" w14:textId="77777777" w:rsidR="00976708" w:rsidRPr="003A10FA" w:rsidRDefault="00976708" w:rsidP="00976708">
      <w:pPr>
        <w:pStyle w:val="Heading3"/>
      </w:pPr>
      <w:bookmarkStart w:id="454" w:name="_Toc78291397"/>
      <w:bookmarkStart w:id="455" w:name="_Toc81986214"/>
      <w:bookmarkStart w:id="456" w:name="_Toc96579734"/>
      <w:r w:rsidRPr="003A10FA">
        <w:t>7.</w:t>
      </w:r>
      <w:r>
        <w:t>4</w:t>
      </w:r>
      <w:r w:rsidRPr="003A10FA">
        <w:t>.1</w:t>
      </w:r>
      <w:r w:rsidRPr="003A10FA">
        <w:tab/>
        <w:t>General</w:t>
      </w:r>
      <w:bookmarkEnd w:id="454"/>
      <w:bookmarkEnd w:id="455"/>
      <w:bookmarkEnd w:id="456"/>
    </w:p>
    <w:p w14:paraId="098318CE" w14:textId="77777777" w:rsidR="00976708" w:rsidRPr="003A10FA" w:rsidRDefault="00976708" w:rsidP="00976708">
      <w:r w:rsidRPr="003A10FA">
        <w:t>This solution addresses the key issue 2 described in clause 5.2 on functional alias handling.</w:t>
      </w:r>
    </w:p>
    <w:p w14:paraId="055B516F" w14:textId="77777777" w:rsidR="00976708" w:rsidRPr="003A10FA" w:rsidRDefault="00976708" w:rsidP="00976708">
      <w:r w:rsidRPr="003A10FA">
        <w:t>The solution provides the possibility to configure proper functional aliases for MC service users migrating to a partner MC system.</w:t>
      </w:r>
    </w:p>
    <w:p w14:paraId="1B4FC473" w14:textId="77777777" w:rsidR="00976708" w:rsidRPr="003A10FA" w:rsidRDefault="00976708" w:rsidP="00976708">
      <w:pPr>
        <w:pStyle w:val="Heading3"/>
      </w:pPr>
      <w:bookmarkStart w:id="457" w:name="_Toc78291398"/>
      <w:bookmarkStart w:id="458" w:name="_Toc81986215"/>
      <w:bookmarkStart w:id="459" w:name="_Toc96579735"/>
      <w:r w:rsidRPr="003A10FA">
        <w:t>7.</w:t>
      </w:r>
      <w:r>
        <w:t>4</w:t>
      </w:r>
      <w:r w:rsidRPr="003A10FA">
        <w:t>.2</w:t>
      </w:r>
      <w:r w:rsidRPr="003A10FA">
        <w:tab/>
        <w:t>Solution description</w:t>
      </w:r>
      <w:bookmarkEnd w:id="457"/>
      <w:bookmarkEnd w:id="458"/>
      <w:bookmarkEnd w:id="459"/>
    </w:p>
    <w:p w14:paraId="5E30414C" w14:textId="77777777" w:rsidR="00976708" w:rsidRPr="003A10FA" w:rsidRDefault="00976708" w:rsidP="00976708">
      <w:pPr>
        <w:pStyle w:val="Heading4"/>
      </w:pPr>
      <w:bookmarkStart w:id="460" w:name="_Toc78291399"/>
      <w:bookmarkStart w:id="461" w:name="_Toc81986216"/>
      <w:bookmarkStart w:id="462" w:name="_Toc96579736"/>
      <w:r w:rsidRPr="003A10FA">
        <w:t>7.</w:t>
      </w:r>
      <w:r>
        <w:t>4</w:t>
      </w:r>
      <w:r w:rsidRPr="003A10FA">
        <w:t>.2.1</w:t>
      </w:r>
      <w:r w:rsidRPr="003A10FA">
        <w:tab/>
        <w:t>Principle</w:t>
      </w:r>
      <w:bookmarkEnd w:id="460"/>
      <w:bookmarkEnd w:id="461"/>
      <w:bookmarkEnd w:id="462"/>
    </w:p>
    <w:p w14:paraId="7C45F26C" w14:textId="77777777" w:rsidR="00976708" w:rsidRPr="003A10FA" w:rsidRDefault="00976708" w:rsidP="00976708">
      <w:r w:rsidRPr="003A10FA">
        <w:t xml:space="preserve">The solution relies on the existing procedure "MC service user receiving MC service from a partner MC system" described in </w:t>
      </w:r>
      <w:r>
        <w:rPr>
          <w:rFonts w:eastAsia="Calibri"/>
        </w:rPr>
        <w:t>3GPP </w:t>
      </w:r>
      <w:r w:rsidRPr="003A10FA">
        <w:t>TS 23.280 [5] clause 10.1.4.3.2. The procedure can provide the list of functional aliases for use in the partner MC system as part of the migration MC service user profile.</w:t>
      </w:r>
    </w:p>
    <w:p w14:paraId="22721611" w14:textId="77777777" w:rsidR="00976708" w:rsidRPr="003A10FA" w:rsidRDefault="00976708" w:rsidP="00976708">
      <w:pPr>
        <w:pStyle w:val="Heading4"/>
      </w:pPr>
      <w:bookmarkStart w:id="463" w:name="_Toc78291400"/>
      <w:bookmarkStart w:id="464" w:name="_Toc81986217"/>
      <w:bookmarkStart w:id="465" w:name="_Toc96579737"/>
      <w:r w:rsidRPr="003A10FA">
        <w:t>7.</w:t>
      </w:r>
      <w:r>
        <w:t>4</w:t>
      </w:r>
      <w:r w:rsidRPr="003A10FA">
        <w:t>.2.2</w:t>
      </w:r>
      <w:r w:rsidRPr="003A10FA">
        <w:tab/>
        <w:t>Procedure</w:t>
      </w:r>
      <w:bookmarkEnd w:id="463"/>
      <w:bookmarkEnd w:id="464"/>
      <w:bookmarkEnd w:id="465"/>
    </w:p>
    <w:p w14:paraId="0DC55555" w14:textId="77777777" w:rsidR="00976708" w:rsidRPr="003A10FA" w:rsidRDefault="00976708" w:rsidP="00976708">
      <w:r w:rsidRPr="003A10FA">
        <w:t>A set of functional aliases for each primary MC system is configured in the partner MC system. After the MC user is migrated from the primary MC system into the partner MC system, the partner MC system provides the MC user profile for migration which includes a preconfigured set of functional aliases allowed to be used within the partner MC system.</w:t>
      </w:r>
    </w:p>
    <w:p w14:paraId="66675879" w14:textId="77777777" w:rsidR="00976708" w:rsidRPr="003A10FA" w:rsidRDefault="00976708" w:rsidP="00976708">
      <w:pPr>
        <w:rPr>
          <w:rFonts w:eastAsia="Malgun Gothic"/>
          <w:lang w:eastAsia="ko-KR"/>
        </w:rPr>
      </w:pPr>
      <w:r w:rsidRPr="003A10FA">
        <w:rPr>
          <w:rFonts w:eastAsia="Malgun Gothic"/>
          <w:lang w:eastAsia="ko-KR"/>
        </w:rPr>
        <w:t xml:space="preserve">The MC configuration management server provides the functional alias management server functionality as described in subclause 7.4.2.2.13 of </w:t>
      </w:r>
      <w:r>
        <w:rPr>
          <w:rFonts w:eastAsia="Calibri"/>
        </w:rPr>
        <w:t>3GPP </w:t>
      </w:r>
      <w:r w:rsidRPr="003A10FA">
        <w:rPr>
          <w:rFonts w:eastAsia="Malgun Gothic"/>
          <w:lang w:eastAsia="ko-KR"/>
        </w:rPr>
        <w:t>TS 23.280 [5]. The configuration management server functionality is extended with the configuration function for functional alias sets for different partner MC system.</w:t>
      </w:r>
    </w:p>
    <w:p w14:paraId="25B9F572" w14:textId="77777777" w:rsidR="00976708" w:rsidRPr="000134B5" w:rsidRDefault="00976708" w:rsidP="00976708">
      <w:pPr>
        <w:pStyle w:val="NO"/>
        <w:rPr>
          <w:rFonts w:eastAsia="Malgun Gothic"/>
          <w:lang w:eastAsia="ko-KR"/>
        </w:rPr>
      </w:pPr>
      <w:r w:rsidRPr="003A10FA">
        <w:rPr>
          <w:rFonts w:eastAsia="Malgun Gothic"/>
          <w:lang w:eastAsia="ko-KR"/>
        </w:rPr>
        <w:t>NOTE:</w:t>
      </w:r>
      <w:r w:rsidRPr="003A10FA">
        <w:rPr>
          <w:rFonts w:eastAsia="Malgun Gothic"/>
          <w:lang w:eastAsia="ko-KR"/>
        </w:rPr>
        <w:tab/>
        <w:t>Different migrated MC users from different partner MC systems may need different functional alias sets; i.e. the configuration acts on MC partner system basis.</w:t>
      </w:r>
    </w:p>
    <w:p w14:paraId="6A09E7EF" w14:textId="77777777" w:rsidR="00976708" w:rsidRPr="003A10FA" w:rsidRDefault="00976708" w:rsidP="00976708">
      <w:r w:rsidRPr="003A10FA">
        <w:t xml:space="preserve">The procedure is described in </w:t>
      </w:r>
      <w:r>
        <w:rPr>
          <w:rFonts w:eastAsia="Calibri"/>
        </w:rPr>
        <w:t>3GPP </w:t>
      </w:r>
      <w:r w:rsidRPr="003A10FA">
        <w:t>TS 23.280 [5] clause 10.1.4.3.2: MC service user receiving MC service from a partner MC system:</w:t>
      </w:r>
    </w:p>
    <w:p w14:paraId="1913ADA5" w14:textId="77777777" w:rsidR="00976708" w:rsidRPr="003A10FA" w:rsidRDefault="00976708" w:rsidP="00976708">
      <w:pPr>
        <w:pStyle w:val="TH"/>
        <w:rPr>
          <w:noProof/>
        </w:rPr>
      </w:pPr>
      <w:r w:rsidRPr="003A10FA">
        <w:rPr>
          <w:noProof/>
        </w:rPr>
        <w:object w:dxaOrig="9590" w:dyaOrig="6864" w14:anchorId="62108EE2">
          <v:shape id="_x0000_i1026" type="#_x0000_t75" style="width:479.25pt;height:342.75pt" o:ole="">
            <v:imagedata r:id="rId15" o:title=""/>
          </v:shape>
          <o:OLEObject Type="Embed" ProgID="Visio.Drawing.11" ShapeID="_x0000_i1026" DrawAspect="Content" ObjectID="_1708173090" r:id="rId16"/>
        </w:object>
      </w:r>
    </w:p>
    <w:p w14:paraId="22F9430C" w14:textId="77777777" w:rsidR="00976708" w:rsidRPr="003A10FA" w:rsidRDefault="00976708" w:rsidP="00976708">
      <w:pPr>
        <w:pStyle w:val="TF"/>
      </w:pPr>
      <w:r w:rsidRPr="003A10FA">
        <w:t>Figure</w:t>
      </w:r>
      <w:r>
        <w:t> </w:t>
      </w:r>
      <w:r w:rsidRPr="003A10FA">
        <w:t>7.</w:t>
      </w:r>
      <w:r>
        <w:t>4</w:t>
      </w:r>
      <w:r w:rsidRPr="003A10FA">
        <w:t>.2.2-1: Retrieval of user profile in partner MC system</w:t>
      </w:r>
    </w:p>
    <w:p w14:paraId="4F8DEE5D" w14:textId="77777777" w:rsidR="00976708" w:rsidRPr="003A10FA" w:rsidRDefault="00976708" w:rsidP="00976708">
      <w:pPr>
        <w:rPr>
          <w:rFonts w:eastAsia="Malgun Gothic"/>
          <w:lang w:eastAsia="ko-KR"/>
        </w:rPr>
      </w:pPr>
      <w:r w:rsidRPr="003A10FA">
        <w:rPr>
          <w:rFonts w:eastAsia="Malgun Gothic"/>
          <w:lang w:eastAsia="ko-KR"/>
        </w:rPr>
        <w:t>Within step 5 above the partner MC system has the option of modifying the MC user profile for migrated users. Step 5 is enhanced to support functional alias sets for use in the partner MC system.</w:t>
      </w:r>
    </w:p>
    <w:p w14:paraId="12FE38CF" w14:textId="77777777" w:rsidR="00976708" w:rsidRPr="003A10FA" w:rsidRDefault="00976708" w:rsidP="00976708">
      <w:pPr>
        <w:rPr>
          <w:rFonts w:eastAsia="Malgun Gothic"/>
          <w:lang w:eastAsia="ko-KR"/>
        </w:rPr>
      </w:pPr>
      <w:r w:rsidRPr="003A10FA">
        <w:rPr>
          <w:rFonts w:eastAsia="Malgun Gothic"/>
          <w:lang w:eastAsia="ko-KR"/>
        </w:rPr>
        <w:t>After the MC service UE has received the MC service user profile in step 9, the MC service user is able to activate functional aliases within the partner MC system and use them for communication in the partner MC system.</w:t>
      </w:r>
    </w:p>
    <w:p w14:paraId="3DD61A91" w14:textId="49722D85" w:rsidR="00976708" w:rsidRPr="003A10FA" w:rsidRDefault="00AD3CDE" w:rsidP="009D69E1">
      <w:pPr>
        <w:pStyle w:val="NO"/>
        <w:rPr>
          <w:rFonts w:eastAsia="Malgun Gothic"/>
          <w:lang w:eastAsia="ko-KR"/>
        </w:rPr>
        <w:pPrChange w:id="466" w:author="v100 vs v200" w:date="2022-03-07T15:42:00Z">
          <w:pPr>
            <w:pStyle w:val="EditorsNote"/>
          </w:pPr>
        </w:pPrChange>
      </w:pPr>
      <w:ins w:id="467" w:author="v100 vs v200" w:date="2022-03-07T15:42:00Z">
        <w:r w:rsidRPr="009D69E1">
          <w:rPr>
            <w:rFonts w:eastAsia="Calibri"/>
          </w:rPr>
          <w:t>NOTE:</w:t>
        </w:r>
        <w:r w:rsidRPr="009D69E1">
          <w:rPr>
            <w:rFonts w:eastAsia="Calibri"/>
          </w:rPr>
          <w:tab/>
        </w:r>
      </w:ins>
      <w:del w:id="468" w:author="v100 vs v200" w:date="2022-03-07T15:42:00Z">
        <w:r w:rsidR="00976708" w:rsidRPr="003A10FA">
          <w:rPr>
            <w:rFonts w:eastAsia="Malgun Gothic"/>
            <w:lang w:eastAsia="ko-KR"/>
          </w:rPr>
          <w:delText>Editor</w:delText>
        </w:r>
        <w:r w:rsidR="00976708" w:rsidRPr="00BB1148">
          <w:rPr>
            <w:rFonts w:eastAsia="Malgun Gothic"/>
            <w:lang w:eastAsia="ko-KR"/>
          </w:rPr>
          <w:delText>'</w:delText>
        </w:r>
        <w:r w:rsidR="00976708" w:rsidRPr="003A10FA">
          <w:rPr>
            <w:rFonts w:eastAsia="Malgun Gothic"/>
            <w:lang w:eastAsia="ko-KR"/>
          </w:rPr>
          <w:delText xml:space="preserve">s Note: </w:delText>
        </w:r>
      </w:del>
      <w:r w:rsidR="00976708" w:rsidRPr="003A10FA">
        <w:rPr>
          <w:rFonts w:eastAsia="Malgun Gothic"/>
          <w:lang w:eastAsia="ko-KR"/>
        </w:rPr>
        <w:t xml:space="preserve">The use of the same functional alias in </w:t>
      </w:r>
      <w:ins w:id="469" w:author="v100 vs v200" w:date="2022-03-07T15:42:00Z">
        <w:r w:rsidRPr="009D69E1">
          <w:rPr>
            <w:rFonts w:eastAsia="Calibri"/>
          </w:rPr>
          <w:t>multiple</w:t>
        </w:r>
      </w:ins>
      <w:del w:id="470" w:author="v100 vs v200" w:date="2022-03-07T15:42:00Z">
        <w:r w:rsidR="00976708" w:rsidRPr="003A10FA">
          <w:rPr>
            <w:rFonts w:eastAsia="Malgun Gothic"/>
            <w:lang w:eastAsia="ko-KR"/>
          </w:rPr>
          <w:delText>both, the primary and the partner</w:delText>
        </w:r>
      </w:del>
      <w:r w:rsidR="00976708" w:rsidRPr="003A10FA">
        <w:rPr>
          <w:rFonts w:eastAsia="Malgun Gothic"/>
          <w:lang w:eastAsia="ko-KR"/>
        </w:rPr>
        <w:t xml:space="preserve"> MC </w:t>
      </w:r>
      <w:ins w:id="471" w:author="v100 vs v200" w:date="2022-03-07T15:42:00Z">
        <w:r w:rsidRPr="009D69E1">
          <w:rPr>
            <w:rFonts w:eastAsia="Calibri"/>
          </w:rPr>
          <w:t>systems is not supported</w:t>
        </w:r>
      </w:ins>
      <w:del w:id="472" w:author="v100 vs v200" w:date="2022-03-07T15:42:00Z">
        <w:r w:rsidR="00976708" w:rsidRPr="003A10FA">
          <w:rPr>
            <w:rFonts w:eastAsia="Malgun Gothic"/>
            <w:lang w:eastAsia="ko-KR"/>
          </w:rPr>
          <w:delText>system, requires further study</w:delText>
        </w:r>
      </w:del>
      <w:r w:rsidR="00976708" w:rsidRPr="003A10FA">
        <w:rPr>
          <w:rFonts w:eastAsia="Malgun Gothic"/>
          <w:lang w:eastAsia="ko-KR"/>
        </w:rPr>
        <w:t>.</w:t>
      </w:r>
    </w:p>
    <w:p w14:paraId="59C5FD72" w14:textId="77777777" w:rsidR="00976708" w:rsidRPr="000134B5" w:rsidRDefault="00976708" w:rsidP="00976708">
      <w:pPr>
        <w:pStyle w:val="Heading4"/>
      </w:pPr>
      <w:bookmarkStart w:id="473" w:name="_Toc78291401"/>
      <w:bookmarkStart w:id="474" w:name="_Toc81986218"/>
      <w:bookmarkStart w:id="475" w:name="_Toc96579738"/>
      <w:r w:rsidRPr="000134B5">
        <w:t>7.</w:t>
      </w:r>
      <w:r>
        <w:t>4</w:t>
      </w:r>
      <w:r w:rsidRPr="000134B5">
        <w:t>.2.3</w:t>
      </w:r>
      <w:r w:rsidRPr="000134B5">
        <w:tab/>
        <w:t>Configuration</w:t>
      </w:r>
      <w:bookmarkEnd w:id="473"/>
      <w:bookmarkEnd w:id="474"/>
      <w:bookmarkEnd w:id="475"/>
    </w:p>
    <w:p w14:paraId="1B98F747" w14:textId="77777777" w:rsidR="00976708" w:rsidRPr="00084869" w:rsidRDefault="00976708" w:rsidP="00976708">
      <w:pPr>
        <w:rPr>
          <w:rFonts w:eastAsia="SimSun"/>
          <w:noProof/>
        </w:rPr>
      </w:pPr>
      <w:r w:rsidRPr="00084869">
        <w:rPr>
          <w:rFonts w:eastAsia="SimSun"/>
          <w:noProof/>
        </w:rPr>
        <w:t>The configuration management server in the primary MC system of the MC service user stores the list of allowed functional aliases and related information as part of the MC service user profile which can be differently configured for each partner MC system. The current specified user profile configuration data set can be used for that purpose. The partner MC system may modify the list of allowed functional aliases according to local configuration information, e.g. remove, add or modify functional aliases.</w:t>
      </w:r>
    </w:p>
    <w:p w14:paraId="4BDC93A5" w14:textId="77777777" w:rsidR="00976708" w:rsidRPr="003A10FA" w:rsidRDefault="00976708" w:rsidP="00976708">
      <w:pPr>
        <w:pStyle w:val="Heading3"/>
      </w:pPr>
      <w:bookmarkStart w:id="476" w:name="_Toc78291402"/>
      <w:bookmarkStart w:id="477" w:name="_Toc81986219"/>
      <w:bookmarkStart w:id="478" w:name="_Toc96579739"/>
      <w:r w:rsidRPr="003A10FA">
        <w:t>7.</w:t>
      </w:r>
      <w:r>
        <w:t>4</w:t>
      </w:r>
      <w:r w:rsidRPr="003A10FA">
        <w:t>.3</w:t>
      </w:r>
      <w:r w:rsidRPr="003A10FA">
        <w:tab/>
        <w:t>Solution evaluation</w:t>
      </w:r>
      <w:bookmarkEnd w:id="476"/>
      <w:bookmarkEnd w:id="477"/>
      <w:bookmarkEnd w:id="478"/>
    </w:p>
    <w:p w14:paraId="6818F0D0" w14:textId="77777777" w:rsidR="00976708" w:rsidRPr="00282BFD" w:rsidRDefault="00976708" w:rsidP="00976708">
      <w:r w:rsidRPr="00282BFD">
        <w:t>The solution describes that the existing procedure called MC service user receiving MC service from a partner MC system described in 3GPP</w:t>
      </w:r>
      <w:r>
        <w:t> </w:t>
      </w:r>
      <w:r w:rsidRPr="00282BFD">
        <w:t>TS</w:t>
      </w:r>
      <w:r>
        <w:t> </w:t>
      </w:r>
      <w:r w:rsidRPr="00282BFD">
        <w:t>23.280</w:t>
      </w:r>
      <w:r>
        <w:t xml:space="preserve"> [5] </w:t>
      </w:r>
      <w:r w:rsidRPr="00282BFD">
        <w:t>can be used to provide a list of functional aliases to be used in the partner MC system. The solution is applicable to all MC services and call scenarios.</w:t>
      </w:r>
    </w:p>
    <w:p w14:paraId="3B3A1873" w14:textId="77777777" w:rsidR="00976708" w:rsidRPr="00D6516C" w:rsidRDefault="00976708" w:rsidP="00976708">
      <w:pPr>
        <w:pStyle w:val="Heading2"/>
        <w:rPr>
          <w:rFonts w:eastAsia="SimSun"/>
        </w:rPr>
      </w:pPr>
      <w:bookmarkStart w:id="479" w:name="_Toc78291403"/>
      <w:bookmarkStart w:id="480" w:name="_Toc81986220"/>
      <w:bookmarkStart w:id="481" w:name="_Toc96579740"/>
      <w:r w:rsidRPr="00D6516C">
        <w:rPr>
          <w:rFonts w:eastAsia="SimSun"/>
        </w:rPr>
        <w:lastRenderedPageBreak/>
        <w:t>7.</w:t>
      </w:r>
      <w:r>
        <w:rPr>
          <w:rFonts w:eastAsia="SimSun"/>
        </w:rPr>
        <w:t>5</w:t>
      </w:r>
      <w:r w:rsidRPr="00D6516C">
        <w:rPr>
          <w:rFonts w:eastAsia="SimSun"/>
        </w:rPr>
        <w:tab/>
        <w:t>Migration during an ongoing group communication</w:t>
      </w:r>
      <w:bookmarkEnd w:id="479"/>
      <w:bookmarkEnd w:id="480"/>
      <w:bookmarkEnd w:id="481"/>
    </w:p>
    <w:p w14:paraId="3EC8B68A" w14:textId="77777777" w:rsidR="00976708" w:rsidRPr="00D6516C" w:rsidRDefault="00976708" w:rsidP="00976708">
      <w:pPr>
        <w:pStyle w:val="Heading3"/>
      </w:pPr>
      <w:bookmarkStart w:id="482" w:name="_Toc78291404"/>
      <w:bookmarkStart w:id="483" w:name="_Toc81986221"/>
      <w:bookmarkStart w:id="484" w:name="_Toc96579741"/>
      <w:r w:rsidRPr="00D6516C">
        <w:t>7.</w:t>
      </w:r>
      <w:r>
        <w:t>5</w:t>
      </w:r>
      <w:r w:rsidRPr="00D6516C">
        <w:t>.1</w:t>
      </w:r>
      <w:r w:rsidRPr="00D6516C">
        <w:tab/>
        <w:t>General</w:t>
      </w:r>
      <w:bookmarkEnd w:id="482"/>
      <w:bookmarkEnd w:id="483"/>
      <w:bookmarkEnd w:id="484"/>
    </w:p>
    <w:p w14:paraId="350F9FE7" w14:textId="77777777" w:rsidR="00976708" w:rsidRPr="00D6516C" w:rsidRDefault="00976708" w:rsidP="00976708">
      <w:r w:rsidRPr="00D6516C">
        <w:t>This solution addresses the key issue 3 described in clause 5.3 on group communication between MC systems.</w:t>
      </w:r>
    </w:p>
    <w:p w14:paraId="33763D9B" w14:textId="77777777" w:rsidR="00976708" w:rsidRPr="00D6516C" w:rsidRDefault="00976708" w:rsidP="00976708">
      <w:r w:rsidRPr="00D6516C">
        <w:t>The solution provides the capability for an MC service user to migrate to another MC system during an ongoing group communication and to continue the group communication in the other MC system.</w:t>
      </w:r>
    </w:p>
    <w:p w14:paraId="5A26313C" w14:textId="77777777" w:rsidR="00976708" w:rsidRPr="00D6516C" w:rsidRDefault="00976708" w:rsidP="00976708">
      <w:pPr>
        <w:pStyle w:val="Heading3"/>
      </w:pPr>
      <w:bookmarkStart w:id="485" w:name="_Toc78291405"/>
      <w:bookmarkStart w:id="486" w:name="_Toc81986222"/>
      <w:bookmarkStart w:id="487" w:name="_Toc96579742"/>
      <w:r w:rsidRPr="00D6516C">
        <w:t>7.</w:t>
      </w:r>
      <w:r>
        <w:t>5</w:t>
      </w:r>
      <w:r w:rsidRPr="00D6516C">
        <w:t>.2</w:t>
      </w:r>
      <w:r w:rsidRPr="00D6516C">
        <w:tab/>
        <w:t>Solution description</w:t>
      </w:r>
      <w:bookmarkEnd w:id="485"/>
      <w:bookmarkEnd w:id="486"/>
      <w:bookmarkEnd w:id="487"/>
    </w:p>
    <w:p w14:paraId="063BA10B" w14:textId="77777777" w:rsidR="00976708" w:rsidRPr="00D6516C" w:rsidRDefault="00976708" w:rsidP="00976708">
      <w:pPr>
        <w:pStyle w:val="Heading4"/>
      </w:pPr>
      <w:bookmarkStart w:id="488" w:name="_Toc78291406"/>
      <w:bookmarkStart w:id="489" w:name="_Toc81986223"/>
      <w:bookmarkStart w:id="490" w:name="_Toc96579743"/>
      <w:r w:rsidRPr="00D6516C">
        <w:t>7.</w:t>
      </w:r>
      <w:r>
        <w:t>5</w:t>
      </w:r>
      <w:r w:rsidRPr="00D6516C">
        <w:t>.2.1</w:t>
      </w:r>
      <w:r w:rsidRPr="00D6516C">
        <w:tab/>
        <w:t>Procedure</w:t>
      </w:r>
      <w:bookmarkEnd w:id="488"/>
      <w:bookmarkEnd w:id="489"/>
      <w:bookmarkEnd w:id="490"/>
    </w:p>
    <w:p w14:paraId="389DD918" w14:textId="77777777" w:rsidR="00976708" w:rsidRPr="00D6516C" w:rsidRDefault="00976708" w:rsidP="00976708">
      <w:r w:rsidRPr="00D6516C">
        <w:t>The procedure is based on the following existing procedures:</w:t>
      </w:r>
    </w:p>
    <w:p w14:paraId="1A9E4D1B" w14:textId="77777777" w:rsidR="00976708" w:rsidRPr="00D6516C" w:rsidRDefault="00976708" w:rsidP="00976708">
      <w:pPr>
        <w:pStyle w:val="B1"/>
      </w:pPr>
      <w:r w:rsidRPr="00D6516C">
        <w:t>-</w:t>
      </w:r>
      <w:r w:rsidRPr="00D6516C">
        <w:tab/>
        <w:t>MC service group de-affiliation procedure as described in TS 23.280 [5] clause 10.8.4.2, or</w:t>
      </w:r>
    </w:p>
    <w:p w14:paraId="4600C10D" w14:textId="77777777" w:rsidR="00976708" w:rsidRPr="00D6516C" w:rsidRDefault="00976708" w:rsidP="00976708">
      <w:pPr>
        <w:pStyle w:val="B1"/>
      </w:pPr>
      <w:r w:rsidRPr="00D6516C">
        <w:t>-</w:t>
      </w:r>
      <w:r w:rsidRPr="00D6516C">
        <w:tab/>
        <w:t>De-affiliation from MC service group(s) defined in partner MC service system and is described in TS 23.280 [5] clause 10.8.4.3.</w:t>
      </w:r>
    </w:p>
    <w:p w14:paraId="25FAEB10" w14:textId="77777777" w:rsidR="00976708" w:rsidRPr="00D6516C" w:rsidRDefault="00976708" w:rsidP="00976708">
      <w:pPr>
        <w:pStyle w:val="B1"/>
      </w:pPr>
      <w:bookmarkStart w:id="491" w:name="_Hlk67390172"/>
      <w:r w:rsidRPr="00D6516C">
        <w:t>-</w:t>
      </w:r>
      <w:r w:rsidRPr="00D6516C">
        <w:tab/>
        <w:t>MC service user receiving MC service from a partner MC system as described in TS 23.280 [5] clause 10.1.4.3.2</w:t>
      </w:r>
      <w:bookmarkEnd w:id="491"/>
      <w:r w:rsidRPr="00D6516C">
        <w:t>.</w:t>
      </w:r>
    </w:p>
    <w:p w14:paraId="26188866" w14:textId="77777777" w:rsidR="00976708" w:rsidRPr="00D6516C" w:rsidRDefault="00976708" w:rsidP="00976708">
      <w:pPr>
        <w:pStyle w:val="B1"/>
      </w:pPr>
      <w:r w:rsidRPr="00D6516C">
        <w:t>-</w:t>
      </w:r>
      <w:r w:rsidRPr="00D6516C">
        <w:tab/>
        <w:t>MC service group affiliation procedure as described in TS 23.280 [5] clause 10.8.3.1, or</w:t>
      </w:r>
    </w:p>
    <w:p w14:paraId="163584C1" w14:textId="77777777" w:rsidR="00976708" w:rsidRPr="00D6516C" w:rsidRDefault="00976708" w:rsidP="00976708">
      <w:pPr>
        <w:pStyle w:val="B1"/>
      </w:pPr>
      <w:r w:rsidRPr="00D6516C">
        <w:t>-</w:t>
      </w:r>
      <w:r w:rsidRPr="00D6516C">
        <w:tab/>
        <w:t>Affiliation to MC service group(s) defined in partner MC system as described in TS 23.280 [5] clause 10.8.3.2 or clause 10.8.3.2a.</w:t>
      </w:r>
    </w:p>
    <w:p w14:paraId="1E328F78" w14:textId="77777777" w:rsidR="00976708" w:rsidRPr="00D6516C" w:rsidRDefault="00976708" w:rsidP="00976708">
      <w:pPr>
        <w:pStyle w:val="B1"/>
      </w:pPr>
      <w:r w:rsidRPr="00D6516C">
        <w:t>-</w:t>
      </w:r>
      <w:r w:rsidRPr="00D6516C">
        <w:tab/>
        <w:t>Late entry pre-arranged group call as described in TS 23.379 [2] clause 10.6.2.3.1.1.4.</w:t>
      </w:r>
    </w:p>
    <w:p w14:paraId="14B6C0A5" w14:textId="77777777" w:rsidR="00976708" w:rsidRPr="00D6516C" w:rsidRDefault="00976708" w:rsidP="00976708">
      <w:pPr>
        <w:pStyle w:val="NO"/>
      </w:pPr>
      <w:r w:rsidRPr="00D6516C">
        <w:t>NOTE 1: The solution is about MCPTT group calls but is applicable for other services too.</w:t>
      </w:r>
    </w:p>
    <w:p w14:paraId="42092972" w14:textId="77777777" w:rsidR="00976708" w:rsidRPr="00D6516C" w:rsidRDefault="00976708" w:rsidP="00976708">
      <w:pPr>
        <w:rPr>
          <w:rFonts w:eastAsia="SimSun"/>
        </w:rPr>
      </w:pPr>
      <w:r w:rsidRPr="00D6516C">
        <w:rPr>
          <w:rFonts w:eastAsia="SimSun"/>
        </w:rPr>
        <w:t>Pre-conditions:</w:t>
      </w:r>
    </w:p>
    <w:p w14:paraId="7487DA65" w14:textId="77777777" w:rsidR="00976708" w:rsidRPr="00BA01B6" w:rsidRDefault="00976708" w:rsidP="00976708">
      <w:pPr>
        <w:pStyle w:val="B1"/>
        <w:rPr>
          <w:rFonts w:cs="Arial"/>
          <w:color w:val="595959"/>
        </w:rPr>
      </w:pPr>
      <w:r>
        <w:rPr>
          <w:rFonts w:eastAsia="SimSun"/>
        </w:rPr>
        <w:t>1.</w:t>
      </w:r>
      <w:r>
        <w:rPr>
          <w:rFonts w:eastAsia="SimSun"/>
        </w:rPr>
        <w:tab/>
      </w:r>
      <w:r w:rsidRPr="00D6516C">
        <w:rPr>
          <w:rFonts w:eastAsia="SimSun"/>
        </w:rPr>
        <w:t>The MCPTT client is a receiving party in one or more ongoing group calls in the primary MC system.</w:t>
      </w:r>
    </w:p>
    <w:p w14:paraId="1AD248AF" w14:textId="77777777" w:rsidR="00976708" w:rsidRPr="00BA01B6" w:rsidRDefault="00976708" w:rsidP="00976708">
      <w:pPr>
        <w:pStyle w:val="B1"/>
        <w:rPr>
          <w:rFonts w:cs="Arial"/>
          <w:color w:val="595959"/>
        </w:rPr>
      </w:pPr>
      <w:r>
        <w:rPr>
          <w:rFonts w:eastAsia="SimSun"/>
        </w:rPr>
        <w:t>2.</w:t>
      </w:r>
      <w:r>
        <w:rPr>
          <w:rFonts w:eastAsia="SimSun"/>
        </w:rPr>
        <w:tab/>
      </w:r>
      <w:r w:rsidRPr="00D6516C">
        <w:rPr>
          <w:rFonts w:eastAsia="SimSun"/>
        </w:rPr>
        <w:t>The MCPTT UE detects the need to change the MC system.</w:t>
      </w:r>
    </w:p>
    <w:p w14:paraId="103B1BF2" w14:textId="77777777" w:rsidR="00976708" w:rsidRPr="00D6516C" w:rsidRDefault="00976708" w:rsidP="00976708">
      <w:pPr>
        <w:pStyle w:val="TH"/>
      </w:pPr>
      <w:r w:rsidRPr="00D6516C">
        <w:object w:dxaOrig="17325" w:dyaOrig="6105" w14:anchorId="30465BBB">
          <v:shape id="_x0000_i1027" type="#_x0000_t75" style="width:481.5pt;height:168.75pt" o:ole="">
            <v:imagedata r:id="rId17" o:title=""/>
          </v:shape>
          <o:OLEObject Type="Embed" ProgID="Visio.Drawing.15" ShapeID="_x0000_i1027" DrawAspect="Content" ObjectID="_1708173091" r:id="rId18"/>
        </w:object>
      </w:r>
    </w:p>
    <w:p w14:paraId="46ABD97F" w14:textId="77777777" w:rsidR="00976708" w:rsidRPr="00D6516C" w:rsidRDefault="00976708" w:rsidP="00976708">
      <w:pPr>
        <w:pStyle w:val="TF"/>
        <w:rPr>
          <w:rFonts w:eastAsia="SimSun"/>
          <w:noProof/>
        </w:rPr>
      </w:pPr>
      <w:r w:rsidRPr="00D6516C">
        <w:rPr>
          <w:rFonts w:eastAsia="SimSun"/>
        </w:rPr>
        <w:t>Figure 7.</w:t>
      </w:r>
      <w:r>
        <w:rPr>
          <w:rFonts w:eastAsia="SimSun"/>
        </w:rPr>
        <w:t>5</w:t>
      </w:r>
      <w:r w:rsidRPr="00D6516C">
        <w:rPr>
          <w:rFonts w:eastAsia="SimSun"/>
        </w:rPr>
        <w:t>.2.1-1:</w:t>
      </w:r>
      <w:r w:rsidRPr="00D6516C">
        <w:rPr>
          <w:rFonts w:eastAsia="SimSun"/>
        </w:rPr>
        <w:tab/>
        <w:t>Migration to partner MC system during an ongoing group calls</w:t>
      </w:r>
    </w:p>
    <w:p w14:paraId="49C3BB06" w14:textId="77777777" w:rsidR="00976708" w:rsidRPr="00D6516C" w:rsidRDefault="00976708" w:rsidP="00976708">
      <w:pPr>
        <w:pStyle w:val="B1"/>
      </w:pPr>
      <w:r w:rsidRPr="00D6516C">
        <w:t>1.</w:t>
      </w:r>
      <w:r w:rsidRPr="00D6516C">
        <w:tab/>
        <w:t>The MCPTT client requests de-affiliation from MCPTT groups. The MCPTT groups are either defined in the primary MC system (TS 23.280 [5] clause 10.8.4.2) or the partner MC system (TS 23.280 [5] clause 10.8.4.3). The MCPTT client de-authorizes from the primary MC System.</w:t>
      </w:r>
    </w:p>
    <w:p w14:paraId="74EA9F81" w14:textId="77777777" w:rsidR="00976708" w:rsidRPr="00D6516C" w:rsidRDefault="00976708" w:rsidP="00976708">
      <w:pPr>
        <w:pStyle w:val="B1"/>
      </w:pPr>
      <w:r w:rsidRPr="00D6516C">
        <w:t>2.</w:t>
      </w:r>
      <w:r w:rsidRPr="00D6516C">
        <w:tab/>
        <w:t>After migration to the partner MC system, the configuration management client triggers retrieval of the MC service user profile used within the partner MC system (TS 23.280 [5] clause 10.1.4.3.2).</w:t>
      </w:r>
    </w:p>
    <w:p w14:paraId="67F61F42" w14:textId="77777777" w:rsidR="00976708" w:rsidRPr="00D6516C" w:rsidRDefault="00976708" w:rsidP="00976708">
      <w:pPr>
        <w:pStyle w:val="NO"/>
      </w:pPr>
      <w:r w:rsidRPr="00D6516C">
        <w:lastRenderedPageBreak/>
        <w:t>NOTE 2:</w:t>
      </w:r>
      <w:r w:rsidRPr="00D6516C">
        <w:tab/>
        <w:t>User authentication, service authorisation and signalling plane procedures are not shown.</w:t>
      </w:r>
    </w:p>
    <w:p w14:paraId="681A0981" w14:textId="77777777" w:rsidR="00976708" w:rsidRPr="00D6516C" w:rsidRDefault="00976708" w:rsidP="00976708">
      <w:pPr>
        <w:pStyle w:val="B1"/>
      </w:pPr>
      <w:r w:rsidRPr="00D6516C">
        <w:t>3.</w:t>
      </w:r>
      <w:r w:rsidRPr="00D6516C">
        <w:tab/>
        <w:t>The MCPTT client requests affiliation to MCPTT groups. The MCPTT groups are either defined in the primary MC system (TS 23.280 [5] clause 10.8.3.1) or the partner MC system (TS 23.280 [5] clause 10.8.3.2 or clause 10.8.3.2a).</w:t>
      </w:r>
    </w:p>
    <w:p w14:paraId="49EB9498" w14:textId="77777777" w:rsidR="00976708" w:rsidRDefault="00976708" w:rsidP="00976708">
      <w:pPr>
        <w:pStyle w:val="B1"/>
      </w:pPr>
      <w:r w:rsidRPr="00D6516C">
        <w:t>4.</w:t>
      </w:r>
      <w:r w:rsidRPr="00D6516C">
        <w:tab/>
        <w:t>If any of the received group calls are ongoing in the partner MC system, the partner MC system shall initiate a late-entry procedure towards the MCPTT client. If any of the received group calls are taken place in the primary MC system but not yet in the partner MC system, the affiliation by the migrated MCPTT UE triggers the late-entry procedure which then includes the MCPTT UE and the partner MC system into the group call.</w:t>
      </w:r>
    </w:p>
    <w:p w14:paraId="6DB07949" w14:textId="77777777" w:rsidR="00976708" w:rsidRPr="00D6516C" w:rsidRDefault="00976708" w:rsidP="00976708">
      <w:r w:rsidRPr="00D6516C">
        <w:t xml:space="preserve">The </w:t>
      </w:r>
      <w:r w:rsidRPr="00BA01B6">
        <w:t xml:space="preserve">MCPTT client </w:t>
      </w:r>
      <w:r w:rsidRPr="00D6516C">
        <w:t xml:space="preserve">may </w:t>
      </w:r>
      <w:r w:rsidRPr="00BA01B6">
        <w:t xml:space="preserve">indicate </w:t>
      </w:r>
      <w:r w:rsidRPr="00D6516C">
        <w:t xml:space="preserve">the successful </w:t>
      </w:r>
      <w:r w:rsidRPr="00BA01B6">
        <w:t xml:space="preserve">migration </w:t>
      </w:r>
      <w:r w:rsidRPr="00D6516C">
        <w:t xml:space="preserve">of group communications </w:t>
      </w:r>
      <w:r w:rsidRPr="00BA01B6">
        <w:t>to the MC</w:t>
      </w:r>
      <w:r w:rsidRPr="00D6516C">
        <w:t>PTT</w:t>
      </w:r>
      <w:r w:rsidRPr="00BA01B6">
        <w:t xml:space="preserve"> user.</w:t>
      </w:r>
    </w:p>
    <w:p w14:paraId="2629DF34" w14:textId="77777777" w:rsidR="00976708" w:rsidRPr="00D6516C" w:rsidRDefault="00976708" w:rsidP="00976708">
      <w:pPr>
        <w:pStyle w:val="Heading3"/>
      </w:pPr>
      <w:bookmarkStart w:id="492" w:name="_Toc78291407"/>
      <w:bookmarkStart w:id="493" w:name="_Toc81986224"/>
      <w:bookmarkStart w:id="494" w:name="_Toc96579744"/>
      <w:r w:rsidRPr="00D6516C">
        <w:t>7.</w:t>
      </w:r>
      <w:r>
        <w:t>5</w:t>
      </w:r>
      <w:r w:rsidRPr="00D6516C">
        <w:t>.</w:t>
      </w:r>
      <w:r>
        <w:t>3</w:t>
      </w:r>
      <w:r w:rsidRPr="00D6516C">
        <w:tab/>
        <w:t>Solution evaluation</w:t>
      </w:r>
      <w:bookmarkEnd w:id="492"/>
      <w:bookmarkEnd w:id="493"/>
      <w:bookmarkEnd w:id="494"/>
    </w:p>
    <w:p w14:paraId="2F64A722" w14:textId="77777777" w:rsidR="00976708" w:rsidRPr="002A6FCA" w:rsidRDefault="00976708" w:rsidP="00976708">
      <w:r w:rsidRPr="002A6FCA">
        <w:t>The solution provides the capability for an MCPTT user to migrate to another MCPTT system during an ongoing MCPTT group communication and to continue the group communication in the partner MC system. The solution relies on existing procedures on group affiliation and group de-affiliation, user profile retrieval in the partner MC system and late entry for pre-arranged group calls.</w:t>
      </w:r>
    </w:p>
    <w:p w14:paraId="436C83A4" w14:textId="77777777" w:rsidR="00976708" w:rsidRPr="002A6FCA" w:rsidRDefault="00976708" w:rsidP="00976708">
      <w:r w:rsidRPr="002A6FCA">
        <w:t>The solution principle can be re-use</w:t>
      </w:r>
      <w:r>
        <w:t>d</w:t>
      </w:r>
      <w:r w:rsidRPr="002A6FCA">
        <w:t xml:space="preserve"> for MCVideo</w:t>
      </w:r>
      <w:r>
        <w:t xml:space="preserve"> and </w:t>
      </w:r>
      <w:r w:rsidRPr="002A6FCA">
        <w:t>MCData group call scenarios, if needed.</w:t>
      </w:r>
    </w:p>
    <w:p w14:paraId="4EED18A1" w14:textId="77777777" w:rsidR="00976708" w:rsidRPr="00F220F4" w:rsidRDefault="00976708" w:rsidP="00976708">
      <w:pPr>
        <w:pStyle w:val="Heading2"/>
        <w:rPr>
          <w:rFonts w:eastAsia="SimSun"/>
        </w:rPr>
      </w:pPr>
      <w:bookmarkStart w:id="495" w:name="_Toc78291408"/>
      <w:bookmarkStart w:id="496" w:name="_Toc81986225"/>
      <w:bookmarkStart w:id="497" w:name="_Toc96579745"/>
      <w:r w:rsidRPr="00F220F4">
        <w:rPr>
          <w:rFonts w:eastAsia="SimSun"/>
        </w:rPr>
        <w:t>7.</w:t>
      </w:r>
      <w:r>
        <w:rPr>
          <w:rFonts w:eastAsia="SimSun"/>
        </w:rPr>
        <w:t>6</w:t>
      </w:r>
      <w:r w:rsidRPr="00F220F4">
        <w:rPr>
          <w:rFonts w:eastAsia="SimSun"/>
        </w:rPr>
        <w:tab/>
        <w:t>Migration during an ongoing private communication</w:t>
      </w:r>
      <w:bookmarkEnd w:id="495"/>
      <w:bookmarkEnd w:id="496"/>
      <w:bookmarkEnd w:id="497"/>
    </w:p>
    <w:p w14:paraId="78D6C069" w14:textId="77777777" w:rsidR="00976708" w:rsidRPr="00F220F4" w:rsidRDefault="00976708" w:rsidP="00976708">
      <w:pPr>
        <w:pStyle w:val="Heading3"/>
      </w:pPr>
      <w:bookmarkStart w:id="498" w:name="_Toc78291409"/>
      <w:bookmarkStart w:id="499" w:name="_Toc81986226"/>
      <w:bookmarkStart w:id="500" w:name="_Toc96579746"/>
      <w:r w:rsidRPr="00F220F4">
        <w:t>7.</w:t>
      </w:r>
      <w:r>
        <w:t>6</w:t>
      </w:r>
      <w:r w:rsidRPr="00F220F4">
        <w:t>.1</w:t>
      </w:r>
      <w:r w:rsidRPr="00F220F4">
        <w:tab/>
        <w:t>General</w:t>
      </w:r>
      <w:bookmarkEnd w:id="498"/>
      <w:bookmarkEnd w:id="499"/>
      <w:bookmarkEnd w:id="500"/>
    </w:p>
    <w:p w14:paraId="61A079DF" w14:textId="77777777" w:rsidR="00976708" w:rsidRPr="00F220F4" w:rsidRDefault="00976708" w:rsidP="00976708">
      <w:r w:rsidRPr="00F220F4">
        <w:t>This solution addresses the key issue 5 described in clause 5.5 on quick migration towards another MC system.</w:t>
      </w:r>
    </w:p>
    <w:p w14:paraId="6470586B" w14:textId="77777777" w:rsidR="00976708" w:rsidRPr="00F220F4" w:rsidRDefault="00976708" w:rsidP="00976708">
      <w:r w:rsidRPr="00F220F4">
        <w:t>The solution provides the capability for an MC service user to migrate to another MC system during an ongoing private communication and to continue the private communication in the other MC system without MC service user interaction.</w:t>
      </w:r>
    </w:p>
    <w:p w14:paraId="44FCFD1A" w14:textId="77777777" w:rsidR="00976708" w:rsidRPr="00F220F4" w:rsidRDefault="00976708" w:rsidP="00976708">
      <w:pPr>
        <w:pStyle w:val="Heading3"/>
      </w:pPr>
      <w:bookmarkStart w:id="501" w:name="_Toc78291410"/>
      <w:bookmarkStart w:id="502" w:name="_Toc81986227"/>
      <w:bookmarkStart w:id="503" w:name="_Toc96579747"/>
      <w:r w:rsidRPr="00F220F4">
        <w:t>7.</w:t>
      </w:r>
      <w:r>
        <w:t>6</w:t>
      </w:r>
      <w:r w:rsidRPr="00F220F4">
        <w:t>.2</w:t>
      </w:r>
      <w:r w:rsidRPr="00F220F4">
        <w:tab/>
        <w:t>Solution description</w:t>
      </w:r>
      <w:bookmarkEnd w:id="501"/>
      <w:bookmarkEnd w:id="502"/>
      <w:bookmarkEnd w:id="503"/>
    </w:p>
    <w:p w14:paraId="3886AE6E" w14:textId="77777777" w:rsidR="00976708" w:rsidRPr="00F220F4" w:rsidRDefault="00976708" w:rsidP="00976708">
      <w:pPr>
        <w:pStyle w:val="Heading4"/>
      </w:pPr>
      <w:bookmarkStart w:id="504" w:name="_Toc78291411"/>
      <w:bookmarkStart w:id="505" w:name="_Toc81986228"/>
      <w:bookmarkStart w:id="506" w:name="_Hlk67933397"/>
      <w:bookmarkStart w:id="507" w:name="_Toc96579748"/>
      <w:r w:rsidRPr="00F220F4">
        <w:t>7.</w:t>
      </w:r>
      <w:r>
        <w:t>6</w:t>
      </w:r>
      <w:r w:rsidRPr="00F220F4">
        <w:t>.2.1</w:t>
      </w:r>
      <w:r w:rsidRPr="00F220F4">
        <w:tab/>
        <w:t>Procedure</w:t>
      </w:r>
      <w:bookmarkEnd w:id="504"/>
      <w:bookmarkEnd w:id="505"/>
      <w:bookmarkEnd w:id="507"/>
    </w:p>
    <w:bookmarkEnd w:id="506"/>
    <w:p w14:paraId="21DE7F97" w14:textId="77777777" w:rsidR="00976708" w:rsidRPr="00F220F4" w:rsidRDefault="00976708" w:rsidP="00976708">
      <w:pPr>
        <w:pStyle w:val="NO"/>
      </w:pPr>
      <w:r w:rsidRPr="00F220F4">
        <w:t>NOTE 1:</w:t>
      </w:r>
      <w:r w:rsidRPr="00F220F4">
        <w:tab/>
        <w:t>The solution is about MCPTT private calls but is applicable for other services too.</w:t>
      </w:r>
    </w:p>
    <w:p w14:paraId="6FD17E39" w14:textId="77777777" w:rsidR="00976708" w:rsidRDefault="00976708" w:rsidP="00976708">
      <w:pPr>
        <w:rPr>
          <w:rFonts w:eastAsia="SimSun"/>
        </w:rPr>
      </w:pPr>
      <w:r w:rsidRPr="00F220F4">
        <w:rPr>
          <w:rFonts w:eastAsia="SimSun"/>
        </w:rPr>
        <w:t>Pre-conditions:</w:t>
      </w:r>
    </w:p>
    <w:p w14:paraId="52E43DA7" w14:textId="77777777" w:rsidR="00976708" w:rsidRDefault="00976708" w:rsidP="00976708">
      <w:pPr>
        <w:pStyle w:val="B1"/>
      </w:pPr>
      <w:r>
        <w:t>1.</w:t>
      </w:r>
      <w:r>
        <w:tab/>
      </w:r>
      <w:r w:rsidRPr="0008021D">
        <w:t>The MCPTT client has one or more ongoing private calls in the primary MC system.</w:t>
      </w:r>
    </w:p>
    <w:p w14:paraId="191E0DB5" w14:textId="77777777" w:rsidR="00976708" w:rsidRPr="00F220F4" w:rsidRDefault="00976708" w:rsidP="00976708">
      <w:pPr>
        <w:pStyle w:val="B1"/>
        <w:rPr>
          <w:rFonts w:eastAsia="SimSun"/>
        </w:rPr>
      </w:pPr>
      <w:r>
        <w:rPr>
          <w:rFonts w:eastAsia="SimSun"/>
        </w:rPr>
        <w:t>2.</w:t>
      </w:r>
      <w:r>
        <w:rPr>
          <w:rFonts w:eastAsia="SimSun"/>
        </w:rPr>
        <w:tab/>
      </w:r>
      <w:r w:rsidRPr="009615D0">
        <w:rPr>
          <w:rFonts w:eastAsia="SimSun"/>
        </w:rPr>
        <w:t>The MCPTT UE detects the need to change the MC system</w:t>
      </w:r>
      <w:r>
        <w:rPr>
          <w:rFonts w:eastAsia="SimSun"/>
        </w:rPr>
        <w:t>.</w:t>
      </w:r>
    </w:p>
    <w:p w14:paraId="31008AA8" w14:textId="77777777" w:rsidR="00976708" w:rsidRPr="00F220F4" w:rsidRDefault="00976708" w:rsidP="00976708">
      <w:pPr>
        <w:pStyle w:val="TH"/>
      </w:pPr>
      <w:r w:rsidRPr="00F220F4">
        <w:object w:dxaOrig="8401" w:dyaOrig="2881" w14:anchorId="1639D06E">
          <v:shape id="_x0000_i1028" type="#_x0000_t75" style="width:420pt;height:2in" o:ole="">
            <v:imagedata r:id="rId19" o:title=""/>
          </v:shape>
          <o:OLEObject Type="Embed" ProgID="Visio.Drawing.15" ShapeID="_x0000_i1028" DrawAspect="Content" ObjectID="_1708173092" r:id="rId20"/>
        </w:object>
      </w:r>
    </w:p>
    <w:p w14:paraId="7CD427D1" w14:textId="77777777" w:rsidR="00976708" w:rsidRPr="00F220F4" w:rsidRDefault="00976708" w:rsidP="00976708">
      <w:pPr>
        <w:pStyle w:val="TF"/>
        <w:rPr>
          <w:rFonts w:eastAsia="SimSun"/>
          <w:noProof/>
        </w:rPr>
      </w:pPr>
      <w:r w:rsidRPr="00F220F4">
        <w:rPr>
          <w:rFonts w:eastAsia="SimSun"/>
        </w:rPr>
        <w:t>Figure 7.</w:t>
      </w:r>
      <w:r>
        <w:rPr>
          <w:rFonts w:eastAsia="SimSun"/>
        </w:rPr>
        <w:t>6</w:t>
      </w:r>
      <w:r w:rsidRPr="00F220F4">
        <w:rPr>
          <w:rFonts w:eastAsia="SimSun"/>
        </w:rPr>
        <w:t>.2.1-1:</w:t>
      </w:r>
      <w:r w:rsidRPr="00F220F4">
        <w:rPr>
          <w:rFonts w:eastAsia="SimSun"/>
        </w:rPr>
        <w:tab/>
        <w:t>Migration to partner MC system during an ongoing private call</w:t>
      </w:r>
    </w:p>
    <w:p w14:paraId="7208867E" w14:textId="77777777" w:rsidR="00976708" w:rsidRPr="00F220F4" w:rsidRDefault="00976708" w:rsidP="00976708">
      <w:pPr>
        <w:pStyle w:val="B1"/>
      </w:pPr>
      <w:r w:rsidRPr="00F220F4">
        <w:t>1.</w:t>
      </w:r>
      <w:r w:rsidRPr="00F220F4">
        <w:tab/>
        <w:t xml:space="preserve">MCPTT client 1 requests private call suspend to put the call into suspended state in MCPTT client 2. The call is cleared between MCPTT server 1 and MCPTT server 2, and knowledge of the suspended call is held by MCPTT </w:t>
      </w:r>
      <w:r w:rsidRPr="00F220F4">
        <w:lastRenderedPageBreak/>
        <w:t>client 1 and MCPTT client 2. The MCPTT users of MCPTT client 1 and MCPTT client 2 get an indication that the private call has been suspended. MCPTT client 1 and MCPTT client 2 start a timer to allow the call suspended state to be cleared if the call is not resumed within a predetermined time interval.</w:t>
      </w:r>
    </w:p>
    <w:p w14:paraId="4C1C7C7E" w14:textId="77777777" w:rsidR="00976708" w:rsidRPr="00F220F4" w:rsidRDefault="00976708" w:rsidP="00976708">
      <w:pPr>
        <w:pStyle w:val="B1"/>
      </w:pPr>
      <w:r w:rsidRPr="00F220F4">
        <w:t>2.</w:t>
      </w:r>
      <w:r w:rsidRPr="00F220F4">
        <w:tab/>
        <w:t>After migration to the other MC system, the configuration management client 1 triggers retrieval of the MC service user profile used within the partner MC system (TS 23.280 [5] clause 10.1.4.3.2).</w:t>
      </w:r>
    </w:p>
    <w:p w14:paraId="7BE0DD30" w14:textId="77777777" w:rsidR="00976708" w:rsidRPr="00F220F4" w:rsidRDefault="00976708" w:rsidP="00976708">
      <w:pPr>
        <w:pStyle w:val="NO"/>
      </w:pPr>
      <w:r w:rsidRPr="00F220F4">
        <w:t>NOTE 2:</w:t>
      </w:r>
      <w:r w:rsidRPr="00F220F4">
        <w:tab/>
        <w:t>User authentication, service authorisation and signalling plane procedures are not shown.</w:t>
      </w:r>
    </w:p>
    <w:p w14:paraId="7C927E75" w14:textId="77777777" w:rsidR="00976708" w:rsidRPr="00F220F4" w:rsidRDefault="00976708" w:rsidP="00976708">
      <w:pPr>
        <w:pStyle w:val="B1"/>
      </w:pPr>
      <w:r w:rsidRPr="00F220F4">
        <w:t>3.</w:t>
      </w:r>
      <w:r w:rsidRPr="00F220F4">
        <w:tab/>
        <w:t>MCPTT client 1 requests a new private call to MCPTT client 2, with the call resume indication to remove the call suspended state in MCPTT client 2. The MCPTT users of MCPTT client 1 and MCPTT client 2 get an indication that the private call has been resumed.</w:t>
      </w:r>
    </w:p>
    <w:p w14:paraId="1B0A50CF" w14:textId="77777777" w:rsidR="00976708" w:rsidRPr="00F220F4" w:rsidRDefault="00976708" w:rsidP="00976708">
      <w:pPr>
        <w:pStyle w:val="NO"/>
      </w:pPr>
      <w:r w:rsidRPr="00F220F4">
        <w:t>NOTE 3:</w:t>
      </w:r>
      <w:r w:rsidRPr="00F220F4">
        <w:tab/>
        <w:t>Any local call restrictions are considered.</w:t>
      </w:r>
    </w:p>
    <w:p w14:paraId="75CAC3E0" w14:textId="77777777" w:rsidR="00976708" w:rsidRPr="00F220F4" w:rsidRDefault="00976708" w:rsidP="00976708">
      <w:pPr>
        <w:pStyle w:val="NO"/>
      </w:pPr>
      <w:r w:rsidRPr="00F220F4">
        <w:t>NOTE 4:</w:t>
      </w:r>
      <w:r w:rsidRPr="00F220F4">
        <w:tab/>
        <w:t>If another private call request is sent to MCPTT client 1 or MCPTT client 2 before the call has resumed, the actions of the receiving MCPTT client are outside the scope of the present document</w:t>
      </w:r>
      <w:del w:id="508" w:author="v100 vs v200" w:date="2022-03-07T15:42:00Z">
        <w:r w:rsidRPr="00F220F4">
          <w:delText>,</w:delText>
        </w:r>
      </w:del>
      <w:r w:rsidRPr="00F220F4">
        <w:t xml:space="preserve"> and could include rejecting this new private call request.</w:t>
      </w:r>
    </w:p>
    <w:p w14:paraId="7EC96ECB" w14:textId="77777777" w:rsidR="00976708" w:rsidRPr="00F220F4" w:rsidRDefault="00976708" w:rsidP="00976708">
      <w:r w:rsidRPr="00F220F4">
        <w:t>The MCPTT client may indicate the successful migration of private call communications to the MCPTT user.</w:t>
      </w:r>
    </w:p>
    <w:p w14:paraId="10AC5CDB" w14:textId="77777777" w:rsidR="00976708" w:rsidRPr="00F220F4" w:rsidRDefault="00976708" w:rsidP="00976708">
      <w:pPr>
        <w:pStyle w:val="Heading4"/>
      </w:pPr>
      <w:bookmarkStart w:id="509" w:name="_Toc78291412"/>
      <w:bookmarkStart w:id="510" w:name="_Toc81986229"/>
      <w:bookmarkStart w:id="511" w:name="_Toc96579749"/>
      <w:r w:rsidRPr="00F220F4">
        <w:t>7.</w:t>
      </w:r>
      <w:r>
        <w:t>6</w:t>
      </w:r>
      <w:r w:rsidRPr="00F220F4">
        <w:t>.2.2</w:t>
      </w:r>
      <w:r w:rsidRPr="00F220F4">
        <w:tab/>
        <w:t>Information flows</w:t>
      </w:r>
      <w:bookmarkEnd w:id="509"/>
      <w:bookmarkEnd w:id="510"/>
      <w:bookmarkEnd w:id="511"/>
    </w:p>
    <w:p w14:paraId="3F7301D2" w14:textId="77777777" w:rsidR="00976708" w:rsidRPr="00CF2664" w:rsidRDefault="00976708" w:rsidP="00A504D1">
      <w:pPr>
        <w:pStyle w:val="Heading5"/>
        <w:rPr>
          <w:rFonts w:eastAsia="SimSun"/>
        </w:rPr>
      </w:pPr>
      <w:bookmarkStart w:id="512" w:name="_Toc460616106"/>
      <w:bookmarkStart w:id="513" w:name="_Toc460616967"/>
      <w:bookmarkStart w:id="514" w:name="_Toc75466114"/>
      <w:bookmarkStart w:id="515" w:name="_Toc78291413"/>
      <w:bookmarkStart w:id="516" w:name="_Toc81986230"/>
      <w:bookmarkStart w:id="517" w:name="_Toc96579750"/>
      <w:r w:rsidRPr="00CF2664">
        <w:rPr>
          <w:rFonts w:eastAsia="SimSun"/>
        </w:rPr>
        <w:t>7.6.2.2.</w:t>
      </w:r>
      <w:r w:rsidRPr="00CF2664">
        <w:rPr>
          <w:rFonts w:eastAsia="SimSun"/>
          <w:lang w:eastAsia="zh-CN"/>
        </w:rPr>
        <w:t>1</w:t>
      </w:r>
      <w:r w:rsidRPr="00CF2664">
        <w:rPr>
          <w:rFonts w:eastAsia="SimSun"/>
        </w:rPr>
        <w:tab/>
        <w:t>MCPTT private call suspend request</w:t>
      </w:r>
      <w:bookmarkEnd w:id="512"/>
      <w:bookmarkEnd w:id="513"/>
      <w:bookmarkEnd w:id="514"/>
      <w:bookmarkEnd w:id="515"/>
      <w:bookmarkEnd w:id="516"/>
      <w:bookmarkEnd w:id="517"/>
      <w:r w:rsidRPr="00CF2664">
        <w:rPr>
          <w:rFonts w:eastAsia="SimSun"/>
        </w:rPr>
        <w:t xml:space="preserve"> </w:t>
      </w:r>
    </w:p>
    <w:p w14:paraId="3A199AF9" w14:textId="77777777" w:rsidR="00976708" w:rsidRPr="00CF2664" w:rsidRDefault="00976708" w:rsidP="00976708">
      <w:pPr>
        <w:rPr>
          <w:rFonts w:eastAsia="SimSun"/>
        </w:rPr>
      </w:pPr>
      <w:r w:rsidRPr="00CF2664">
        <w:rPr>
          <w:rFonts w:eastAsia="SimSun"/>
        </w:rPr>
        <w:t>Table 7.6.2.2.1</w:t>
      </w:r>
      <w:r w:rsidRPr="00CF2664">
        <w:rPr>
          <w:rFonts w:eastAsia="SimSun" w:hint="eastAsia"/>
          <w:lang w:eastAsia="zh-CN"/>
        </w:rPr>
        <w:t>-1</w:t>
      </w:r>
      <w:r w:rsidRPr="00CF2664">
        <w:rPr>
          <w:rFonts w:eastAsia="SimSun"/>
        </w:rPr>
        <w:t xml:space="preserve"> describes the information flow MCPTT private call suspend request from the MCPTT client to the MCPTT server, from the MCPTT server to the MCPTT server and from the MCPTT server to the MCPTT client.</w:t>
      </w:r>
    </w:p>
    <w:p w14:paraId="035B1974" w14:textId="77777777" w:rsidR="00976708" w:rsidRPr="00CF2664" w:rsidRDefault="00976708" w:rsidP="00A504D1">
      <w:pPr>
        <w:pStyle w:val="TH"/>
        <w:rPr>
          <w:rFonts w:eastAsia="SimSun"/>
        </w:rPr>
      </w:pPr>
      <w:r w:rsidRPr="00CF2664">
        <w:rPr>
          <w:rFonts w:eastAsia="SimSun"/>
        </w:rPr>
        <w:t>Table 7.6.2.2.1</w:t>
      </w:r>
      <w:r w:rsidRPr="00CF2664">
        <w:rPr>
          <w:rFonts w:eastAsia="SimSun" w:hint="eastAsia"/>
          <w:lang w:eastAsia="zh-CN"/>
        </w:rPr>
        <w:t>-1</w:t>
      </w:r>
      <w:r w:rsidRPr="00CF2664">
        <w:rPr>
          <w:rFonts w:eastAsia="SimSun"/>
        </w:rPr>
        <w:t>: MCPTT private call suspend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59B904D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C2632"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228B3"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04160" w14:textId="77777777" w:rsidR="00976708" w:rsidRPr="00CF2664" w:rsidRDefault="00976708" w:rsidP="00A504D1">
            <w:pPr>
              <w:pStyle w:val="TAH"/>
              <w:rPr>
                <w:rFonts w:eastAsia="SimSun"/>
              </w:rPr>
            </w:pPr>
            <w:r w:rsidRPr="00CF2664">
              <w:rPr>
                <w:rFonts w:eastAsia="SimSun"/>
              </w:rPr>
              <w:t>Description</w:t>
            </w:r>
          </w:p>
        </w:tc>
      </w:tr>
      <w:tr w:rsidR="00976708" w:rsidRPr="00CF2664" w14:paraId="676792D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CC8BD"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DB973"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052DB"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48B1D0F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948E8"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E96FE"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35647"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bl>
    <w:p w14:paraId="68AB42AA" w14:textId="77777777" w:rsidR="00976708" w:rsidRPr="00CF2664" w:rsidRDefault="00976708" w:rsidP="00976708">
      <w:pPr>
        <w:rPr>
          <w:rFonts w:eastAsia="SimSun"/>
        </w:rPr>
      </w:pPr>
    </w:p>
    <w:p w14:paraId="0D295BE9" w14:textId="77777777" w:rsidR="00976708" w:rsidRPr="00CF2664" w:rsidRDefault="00976708" w:rsidP="00A504D1">
      <w:pPr>
        <w:pStyle w:val="Heading5"/>
        <w:rPr>
          <w:rFonts w:eastAsia="SimSun"/>
        </w:rPr>
      </w:pPr>
      <w:bookmarkStart w:id="518" w:name="_Toc75466115"/>
      <w:bookmarkStart w:id="519" w:name="_Toc78291414"/>
      <w:bookmarkStart w:id="520" w:name="_Toc81986231"/>
      <w:bookmarkStart w:id="521" w:name="_Toc96579751"/>
      <w:r w:rsidRPr="00CF2664">
        <w:rPr>
          <w:rFonts w:eastAsia="SimSun"/>
        </w:rPr>
        <w:t>7.6.2.2.2</w:t>
      </w:r>
      <w:r w:rsidRPr="00CF2664">
        <w:rPr>
          <w:rFonts w:eastAsia="SimSun"/>
        </w:rPr>
        <w:tab/>
        <w:t>MCPTT private call suspend response</w:t>
      </w:r>
      <w:bookmarkEnd w:id="518"/>
      <w:bookmarkEnd w:id="519"/>
      <w:bookmarkEnd w:id="520"/>
      <w:bookmarkEnd w:id="521"/>
    </w:p>
    <w:p w14:paraId="06B7BF8E" w14:textId="77777777" w:rsidR="00976708" w:rsidRPr="00CF2664" w:rsidRDefault="00976708" w:rsidP="00976708">
      <w:pPr>
        <w:keepNext/>
        <w:rPr>
          <w:rFonts w:eastAsia="SimSun"/>
        </w:rPr>
      </w:pPr>
      <w:r w:rsidRPr="00CF2664">
        <w:rPr>
          <w:rFonts w:eastAsia="SimSun"/>
        </w:rPr>
        <w:t>Table 7.6.2.2.2-1 describes the information flow MCPTT private call suspend response from the MCPTT client to the MCPTT server, from the MCPTT server to the MCPTT server and from the MCPTT server to the MCPTT client.</w:t>
      </w:r>
    </w:p>
    <w:p w14:paraId="523C701E" w14:textId="77777777" w:rsidR="00976708" w:rsidRPr="00CF2664" w:rsidRDefault="00976708" w:rsidP="00A504D1">
      <w:pPr>
        <w:pStyle w:val="TH"/>
        <w:rPr>
          <w:rFonts w:eastAsia="SimSun"/>
        </w:rPr>
      </w:pPr>
      <w:r w:rsidRPr="00CF2664">
        <w:rPr>
          <w:rFonts w:eastAsia="SimSun"/>
        </w:rPr>
        <w:t>Table 7.6.2.2.2</w:t>
      </w:r>
      <w:r w:rsidRPr="00CF2664">
        <w:rPr>
          <w:rFonts w:eastAsia="SimSun" w:hint="eastAsia"/>
          <w:lang w:eastAsia="zh-CN"/>
        </w:rPr>
        <w:t>-1</w:t>
      </w:r>
      <w:r w:rsidRPr="00CF2664">
        <w:rPr>
          <w:rFonts w:eastAsia="SimSun"/>
        </w:rPr>
        <w:t>: MCPTT private call suspend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14E6096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61E50"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5E716"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F12ED" w14:textId="77777777" w:rsidR="00976708" w:rsidRPr="00CF2664" w:rsidRDefault="00976708" w:rsidP="00A504D1">
            <w:pPr>
              <w:pStyle w:val="TAH"/>
              <w:rPr>
                <w:rFonts w:eastAsia="SimSun"/>
              </w:rPr>
            </w:pPr>
            <w:r w:rsidRPr="00CF2664">
              <w:rPr>
                <w:rFonts w:eastAsia="SimSun"/>
              </w:rPr>
              <w:t>Description</w:t>
            </w:r>
          </w:p>
        </w:tc>
      </w:tr>
      <w:tr w:rsidR="00976708" w:rsidRPr="00CF2664" w14:paraId="1978701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49A33"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C7D2E"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B21B4" w14:textId="77777777" w:rsidR="00976708" w:rsidRPr="00CF2664" w:rsidRDefault="00976708" w:rsidP="00A504D1">
            <w:pPr>
              <w:pStyle w:val="TAL"/>
              <w:rPr>
                <w:rFonts w:eastAsia="SimSun"/>
              </w:rPr>
            </w:pPr>
            <w:r w:rsidRPr="00CF2664">
              <w:rPr>
                <w:rFonts w:eastAsia="SimSun"/>
              </w:rPr>
              <w:t>In the direction MCPTT client to MCPTT server this shall be the MCPTT ID of the responding MCPTT client.</w:t>
            </w:r>
          </w:p>
          <w:p w14:paraId="3FC8E7FB" w14:textId="77777777" w:rsidR="00976708" w:rsidRPr="00CF2664" w:rsidRDefault="00976708" w:rsidP="00A504D1">
            <w:pPr>
              <w:pStyle w:val="TAL"/>
              <w:rPr>
                <w:rFonts w:eastAsia="SimSun"/>
              </w:rPr>
            </w:pPr>
            <w:r w:rsidRPr="00CF2664">
              <w:rPr>
                <w:rFonts w:eastAsia="SimSun"/>
              </w:rPr>
              <w:t>In the direction MCPTT server to MCPTT client this shall be the MCPTT ID of the destination MCPTT client.</w:t>
            </w:r>
          </w:p>
        </w:tc>
      </w:tr>
    </w:tbl>
    <w:p w14:paraId="3C71B98A" w14:textId="77777777" w:rsidR="00976708" w:rsidRPr="00CF2664" w:rsidRDefault="00976708" w:rsidP="00A504D1">
      <w:pPr>
        <w:rPr>
          <w:rFonts w:eastAsia="SimSun"/>
        </w:rPr>
      </w:pPr>
      <w:bookmarkStart w:id="522" w:name="_Toc460616102"/>
      <w:bookmarkStart w:id="523" w:name="_Toc460616963"/>
      <w:bookmarkStart w:id="524" w:name="_Toc75466110"/>
    </w:p>
    <w:p w14:paraId="71E7B507" w14:textId="77777777" w:rsidR="00976708" w:rsidRPr="00CF2664" w:rsidRDefault="00976708" w:rsidP="00A504D1">
      <w:pPr>
        <w:pStyle w:val="Heading5"/>
        <w:rPr>
          <w:rFonts w:eastAsia="SimSun"/>
        </w:rPr>
      </w:pPr>
      <w:bookmarkStart w:id="525" w:name="_Toc78291415"/>
      <w:bookmarkStart w:id="526" w:name="_Toc81986232"/>
      <w:bookmarkStart w:id="527" w:name="_Toc96579752"/>
      <w:r w:rsidRPr="00CF2664">
        <w:rPr>
          <w:rFonts w:eastAsia="SimSun"/>
        </w:rPr>
        <w:t>7.6.2.2.3</w:t>
      </w:r>
      <w:r w:rsidRPr="00CF2664">
        <w:rPr>
          <w:rFonts w:eastAsia="SimSun"/>
        </w:rPr>
        <w:tab/>
        <w:t>MCPTT private call resume request (MCPTT client to MCPTT server)</w:t>
      </w:r>
      <w:bookmarkEnd w:id="525"/>
      <w:bookmarkEnd w:id="526"/>
      <w:bookmarkEnd w:id="527"/>
    </w:p>
    <w:p w14:paraId="6118BBD6" w14:textId="77777777" w:rsidR="00976708" w:rsidRPr="00CF2664" w:rsidRDefault="00976708" w:rsidP="00976708">
      <w:r w:rsidRPr="00CF2664">
        <w:t>Table </w:t>
      </w:r>
      <w:r w:rsidRPr="00CF2664">
        <w:rPr>
          <w:rFonts w:eastAsia="SimSun"/>
        </w:rPr>
        <w:t>7.6.2.2.3-</w:t>
      </w:r>
      <w:r w:rsidRPr="00CF2664">
        <w:rPr>
          <w:rFonts w:eastAsia="SimSun" w:hint="eastAsia"/>
          <w:lang w:eastAsia="zh-CN"/>
        </w:rPr>
        <w:t>1</w:t>
      </w:r>
      <w:r w:rsidRPr="00CF2664">
        <w:rPr>
          <w:rFonts w:eastAsia="SimSun"/>
          <w:lang w:eastAsia="zh-CN"/>
        </w:rPr>
        <w:t xml:space="preserve"> </w:t>
      </w:r>
      <w:r w:rsidRPr="00CF2664">
        <w:t>describes the information flow MCPTT private call resume request from the MCPTT client to the MCPTT server.</w:t>
      </w:r>
    </w:p>
    <w:p w14:paraId="0CEAE8F9" w14:textId="77777777" w:rsidR="00976708" w:rsidRPr="00CF2664" w:rsidRDefault="00976708" w:rsidP="00A504D1">
      <w:pPr>
        <w:pStyle w:val="TH"/>
      </w:pPr>
      <w:r w:rsidRPr="00CF2664">
        <w:lastRenderedPageBreak/>
        <w:t xml:space="preserve">Table 7.6.2.2.3-1: MCPTT private call resume request </w:t>
      </w:r>
      <w:r w:rsidRPr="00CF2664">
        <w:rPr>
          <w:rFonts w:hint="eastAsia"/>
          <w:lang w:eastAsia="zh-CN"/>
        </w:rPr>
        <w:t xml:space="preserve">(MCPTT client </w:t>
      </w:r>
      <w:r w:rsidRPr="00CF2664">
        <w:rPr>
          <w:lang w:eastAsia="zh-CN"/>
        </w:rPr>
        <w:t>to</w:t>
      </w:r>
      <w:r w:rsidRPr="00CF2664">
        <w:rPr>
          <w:rFonts w:hint="eastAsia"/>
          <w:lang w:eastAsia="zh-CN"/>
        </w:rPr>
        <w:t xml:space="preserve"> MCPTT server)</w:t>
      </w:r>
      <w:r w:rsidRPr="00CF2664">
        <w:rPr>
          <w:lang w:eastAsia="zh-CN"/>
        </w:rPr>
        <w:t xml:space="preserve"> </w:t>
      </w:r>
      <w:r w:rsidRPr="00CF2664">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37C43C31"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83EF9" w14:textId="77777777" w:rsidR="00976708" w:rsidRPr="00CF2664" w:rsidRDefault="00976708" w:rsidP="00A504D1">
            <w:pPr>
              <w:pStyle w:val="TAH"/>
            </w:pPr>
            <w:r w:rsidRPr="00CF2664">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497DF" w14:textId="77777777" w:rsidR="00976708" w:rsidRPr="00CF2664" w:rsidRDefault="00976708" w:rsidP="00A504D1">
            <w:pPr>
              <w:pStyle w:val="TAH"/>
            </w:pPr>
            <w:r w:rsidRPr="00CF2664">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30F71" w14:textId="77777777" w:rsidR="00976708" w:rsidRPr="00CF2664" w:rsidRDefault="00976708" w:rsidP="00A504D1">
            <w:pPr>
              <w:pStyle w:val="TAH"/>
            </w:pPr>
            <w:r w:rsidRPr="00CF2664">
              <w:t>Description</w:t>
            </w:r>
          </w:p>
        </w:tc>
      </w:tr>
      <w:tr w:rsidR="00976708" w:rsidRPr="00CF2664" w14:paraId="04A82D3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5EAFB" w14:textId="77777777" w:rsidR="00976708" w:rsidRPr="00CF2664" w:rsidRDefault="00976708" w:rsidP="00A504D1">
            <w:pPr>
              <w:pStyle w:val="TAL"/>
            </w:pPr>
            <w:r w:rsidRPr="00CF2664">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48E73" w14:textId="77777777" w:rsidR="00976708" w:rsidRPr="00CF2664" w:rsidRDefault="00976708" w:rsidP="00A504D1">
            <w:pPr>
              <w:pStyle w:val="TAL"/>
            </w:pPr>
            <w:r w:rsidRPr="00CF2664">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9C7F0" w14:textId="77777777" w:rsidR="00976708" w:rsidRPr="00CF2664" w:rsidRDefault="00976708" w:rsidP="00A504D1">
            <w:pPr>
              <w:pStyle w:val="TAL"/>
            </w:pPr>
            <w:r w:rsidRPr="00CF2664">
              <w:t xml:space="preserve">The </w:t>
            </w:r>
            <w:r w:rsidRPr="00CF2664">
              <w:rPr>
                <w:rFonts w:hint="eastAsia"/>
                <w:lang w:eastAsia="zh-CN"/>
              </w:rPr>
              <w:t>MCPTT ID</w:t>
            </w:r>
            <w:r w:rsidRPr="00CF2664">
              <w:t xml:space="preserve"> of the calling party</w:t>
            </w:r>
          </w:p>
        </w:tc>
      </w:tr>
      <w:tr w:rsidR="00976708" w:rsidRPr="00CF2664" w14:paraId="2B1AA8EA"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A4C99" w14:textId="77777777" w:rsidR="00976708" w:rsidRPr="00CF2664" w:rsidRDefault="00976708" w:rsidP="00A504D1">
            <w:pPr>
              <w:pStyle w:val="TAL"/>
            </w:pPr>
            <w:r w:rsidRPr="00CF2664">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97255"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3FE2C" w14:textId="77777777" w:rsidR="00976708" w:rsidRPr="00CF2664" w:rsidRDefault="00976708" w:rsidP="00A504D1">
            <w:pPr>
              <w:pStyle w:val="TAL"/>
            </w:pPr>
            <w:r w:rsidRPr="00CF2664">
              <w:t>The functional alias of the calling party</w:t>
            </w:r>
          </w:p>
        </w:tc>
      </w:tr>
      <w:tr w:rsidR="00976708" w:rsidRPr="00CF2664" w14:paraId="15F2DC9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EE510" w14:textId="77777777" w:rsidR="00976708" w:rsidRPr="00CF2664" w:rsidRDefault="00976708" w:rsidP="00A504D1">
            <w:pPr>
              <w:pStyle w:val="TAL"/>
            </w:pPr>
            <w:r w:rsidRPr="00CF2664">
              <w:t>MCPTT ID</w:t>
            </w:r>
            <w:r w:rsidRPr="00CF2664">
              <w:rPr>
                <w:rFonts w:hint="eastAsia"/>
              </w:rPr>
              <w:t xml:space="preserve"> </w:t>
            </w:r>
            <w:r w:rsidRPr="00CF2664">
              <w:t>(see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6584C"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6525E" w14:textId="77777777" w:rsidR="00976708" w:rsidRPr="00CF2664" w:rsidRDefault="00976708" w:rsidP="00A504D1">
            <w:pPr>
              <w:pStyle w:val="TAL"/>
            </w:pPr>
            <w:r w:rsidRPr="00CF2664">
              <w:t>The</w:t>
            </w:r>
            <w:r w:rsidRPr="00CF2664">
              <w:rPr>
                <w:rFonts w:hint="eastAsia"/>
                <w:lang w:eastAsia="zh-CN"/>
              </w:rPr>
              <w:t xml:space="preserve"> MCPTT ID</w:t>
            </w:r>
            <w:r w:rsidRPr="00CF2664">
              <w:t xml:space="preserve"> of the called party</w:t>
            </w:r>
          </w:p>
        </w:tc>
      </w:tr>
      <w:tr w:rsidR="00976708" w:rsidRPr="00CF2664" w14:paraId="20B79DE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5F4D6" w14:textId="77777777" w:rsidR="00976708" w:rsidRPr="00CF2664" w:rsidRDefault="00976708" w:rsidP="00A504D1">
            <w:pPr>
              <w:pStyle w:val="TAL"/>
            </w:pPr>
            <w:r w:rsidRPr="00CF2664">
              <w:rPr>
                <w:rFonts w:hint="eastAsia"/>
              </w:rPr>
              <w:t xml:space="preserve">Functional alias </w:t>
            </w:r>
            <w:r w:rsidRPr="00CF2664">
              <w:t>(see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E7700" w14:textId="77777777" w:rsidR="00976708" w:rsidRPr="00CF2664" w:rsidRDefault="00976708" w:rsidP="00A504D1">
            <w:pPr>
              <w:pStyle w:val="TAL"/>
            </w:pPr>
            <w:r w:rsidRPr="00CF2664">
              <w:rPr>
                <w:rFonts w:hint="eastAsia"/>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84339" w14:textId="77777777" w:rsidR="00976708" w:rsidRPr="00CF2664" w:rsidRDefault="00976708" w:rsidP="00A504D1">
            <w:pPr>
              <w:pStyle w:val="TAL"/>
            </w:pPr>
            <w:r w:rsidRPr="00CF2664">
              <w:rPr>
                <w:rFonts w:hint="eastAsia"/>
              </w:rPr>
              <w:t>The functional alias of the called party</w:t>
            </w:r>
          </w:p>
        </w:tc>
      </w:tr>
      <w:tr w:rsidR="00976708" w:rsidRPr="00CF2664" w14:paraId="78B6880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06EBF" w14:textId="77777777" w:rsidR="00976708" w:rsidRPr="00CF2664" w:rsidRDefault="00976708" w:rsidP="00A504D1">
            <w:pPr>
              <w:pStyle w:val="TAL"/>
            </w:pPr>
            <w:r w:rsidRPr="00CF2664">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56898" w14:textId="77777777" w:rsidR="00976708" w:rsidRPr="00CF2664" w:rsidRDefault="00976708" w:rsidP="00A504D1">
            <w:pPr>
              <w:pStyle w:val="TAL"/>
            </w:pPr>
            <w:r w:rsidRPr="00CF2664">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A713A" w14:textId="77777777" w:rsidR="00976708" w:rsidRPr="00CF2664" w:rsidRDefault="00976708" w:rsidP="00A504D1">
            <w:pPr>
              <w:pStyle w:val="TAL"/>
            </w:pPr>
            <w:r w:rsidRPr="00CF2664">
              <w:t>This element indicates whether floor control will be used for the private call.</w:t>
            </w:r>
          </w:p>
        </w:tc>
      </w:tr>
      <w:tr w:rsidR="00976708" w:rsidRPr="00CF2664" w14:paraId="4D7F8CA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D32BD" w14:textId="77777777" w:rsidR="00976708" w:rsidRPr="00CF2664" w:rsidRDefault="00976708" w:rsidP="00A504D1">
            <w:pPr>
              <w:pStyle w:val="TAL"/>
            </w:pPr>
            <w:r w:rsidRPr="00CF2664">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02724"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A8FE8" w14:textId="77777777" w:rsidR="00976708" w:rsidRPr="00CF2664" w:rsidRDefault="00976708" w:rsidP="00A504D1">
            <w:pPr>
              <w:pStyle w:val="TAL"/>
            </w:pPr>
            <w:r w:rsidRPr="00CF2664">
              <w:t xml:space="preserve">Media parameters of MCPTT client. </w:t>
            </w:r>
          </w:p>
        </w:tc>
      </w:tr>
      <w:tr w:rsidR="00976708" w:rsidRPr="00CF2664" w14:paraId="468AC7D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2ABB2" w14:textId="77777777" w:rsidR="00976708" w:rsidRPr="00CF2664" w:rsidRDefault="00976708" w:rsidP="00A504D1">
            <w:pPr>
              <w:pStyle w:val="TAL"/>
            </w:pPr>
            <w:r w:rsidRPr="00CF2664">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18FC6"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57D0A" w14:textId="77777777" w:rsidR="00976708" w:rsidRPr="00CF2664" w:rsidRDefault="00976708" w:rsidP="00A504D1">
            <w:pPr>
              <w:pStyle w:val="TAL"/>
            </w:pPr>
            <w:r w:rsidRPr="00CF2664">
              <w:t>An indication that is included if the user is requesting a particular commencement mode</w:t>
            </w:r>
          </w:p>
        </w:tc>
      </w:tr>
      <w:tr w:rsidR="00976708" w:rsidRPr="00CF2664" w14:paraId="4CB8550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26451" w14:textId="77777777" w:rsidR="00976708" w:rsidRPr="00CF2664" w:rsidRDefault="00976708" w:rsidP="00A504D1">
            <w:pPr>
              <w:pStyle w:val="TAL"/>
            </w:pPr>
            <w:r w:rsidRPr="00CF2664">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F5B02"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31E91" w14:textId="77777777" w:rsidR="00976708" w:rsidRPr="00CF2664" w:rsidRDefault="00976708" w:rsidP="00A504D1">
            <w:pPr>
              <w:pStyle w:val="TAL"/>
            </w:pPr>
            <w:r w:rsidRPr="00CF2664">
              <w:t xml:space="preserve">An indication that the user is also requesting the floor. </w:t>
            </w:r>
          </w:p>
        </w:tc>
      </w:tr>
      <w:tr w:rsidR="00976708" w:rsidRPr="00CF2664" w14:paraId="3B07C866"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3AC4A" w14:textId="77777777" w:rsidR="00976708" w:rsidRPr="00CF2664" w:rsidRDefault="00976708" w:rsidP="00A504D1">
            <w:pPr>
              <w:pStyle w:val="TAL"/>
            </w:pPr>
            <w:r w:rsidRPr="00CF2664">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5782F"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09318" w14:textId="77777777" w:rsidR="00976708" w:rsidRPr="00CF2664" w:rsidRDefault="00976708" w:rsidP="00A504D1">
            <w:pPr>
              <w:pStyle w:val="TAL"/>
            </w:pPr>
            <w:r w:rsidRPr="00CF2664">
              <w:t>Location of the calling party</w:t>
            </w:r>
          </w:p>
        </w:tc>
      </w:tr>
      <w:tr w:rsidR="00976708" w:rsidRPr="00CF2664" w14:paraId="6DC4CE0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FD23D" w14:textId="77777777" w:rsidR="00976708" w:rsidRPr="00CF2664" w:rsidRDefault="00976708" w:rsidP="00A504D1">
            <w:pPr>
              <w:pStyle w:val="TAL"/>
            </w:pPr>
            <w:r w:rsidRPr="00CF2664">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13830" w14:textId="77777777" w:rsidR="00976708" w:rsidRPr="00CF2664" w:rsidRDefault="00976708" w:rsidP="00A504D1">
            <w:pPr>
              <w:pStyle w:val="TAL"/>
            </w:pPr>
            <w:r w:rsidRPr="00CF2664">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574F6" w14:textId="77777777" w:rsidR="00976708" w:rsidRPr="00CF2664" w:rsidRDefault="00976708" w:rsidP="00A504D1">
            <w:pPr>
              <w:pStyle w:val="TAL"/>
            </w:pPr>
            <w:r w:rsidRPr="00CF2664">
              <w:rPr>
                <w:rFonts w:cs="Arial"/>
                <w:kern w:val="2"/>
                <w:szCs w:val="18"/>
              </w:rPr>
              <w:t>Application priority level requested for this</w:t>
            </w:r>
            <w:r w:rsidRPr="00CF2664">
              <w:rPr>
                <w:rFonts w:cs="Arial"/>
                <w:kern w:val="2"/>
                <w:szCs w:val="18"/>
                <w:lang w:eastAsia="zh-CN"/>
              </w:rPr>
              <w:t xml:space="preserve"> </w:t>
            </w:r>
            <w:r w:rsidRPr="00CF2664">
              <w:rPr>
                <w:rFonts w:cs="Arial"/>
                <w:kern w:val="2"/>
                <w:szCs w:val="18"/>
              </w:rPr>
              <w:t>call</w:t>
            </w:r>
          </w:p>
        </w:tc>
      </w:tr>
      <w:tr w:rsidR="00976708" w:rsidRPr="00CF2664" w14:paraId="39565AC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068B0" w14:textId="77777777" w:rsidR="00976708" w:rsidRPr="00CF2664" w:rsidRDefault="00976708" w:rsidP="00A504D1">
            <w:pPr>
              <w:pStyle w:val="TAL"/>
              <w:rPr>
                <w:rFonts w:cs="Arial"/>
                <w:kern w:val="2"/>
                <w:szCs w:val="18"/>
              </w:rPr>
            </w:pPr>
            <w:r w:rsidRPr="00CF2664">
              <w:t>Transfer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CFDE2" w14:textId="77777777" w:rsidR="00976708" w:rsidRPr="00CF2664" w:rsidRDefault="00976708" w:rsidP="00A504D1">
            <w:pPr>
              <w:pStyle w:val="TAL"/>
              <w:rPr>
                <w:rFonts w:cs="Arial"/>
                <w:kern w:val="2"/>
                <w:szCs w:val="18"/>
              </w:rPr>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487B1" w14:textId="77777777" w:rsidR="00976708" w:rsidRPr="00CF2664" w:rsidRDefault="00976708" w:rsidP="00A504D1">
            <w:pPr>
              <w:pStyle w:val="TAL"/>
              <w:rPr>
                <w:rFonts w:cs="Arial"/>
                <w:kern w:val="2"/>
                <w:szCs w:val="18"/>
              </w:rPr>
            </w:pPr>
            <w:r w:rsidRPr="00CF2664">
              <w:t>Indicates that the MCPTT private call request is a result of a call transfer (true/false)</w:t>
            </w:r>
          </w:p>
        </w:tc>
      </w:tr>
      <w:tr w:rsidR="00976708" w:rsidRPr="00CF2664" w14:paraId="6685DCA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671F1" w14:textId="77777777" w:rsidR="00976708" w:rsidRPr="00CF2664" w:rsidRDefault="00976708" w:rsidP="00A504D1">
            <w:pPr>
              <w:pStyle w:val="TAL"/>
            </w:pPr>
            <w:r w:rsidRPr="00CF2664">
              <w:t>Forwarding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E13F9"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1271A" w14:textId="77777777" w:rsidR="00976708" w:rsidRPr="00CF2664" w:rsidRDefault="00976708" w:rsidP="00A504D1">
            <w:pPr>
              <w:pStyle w:val="TAL"/>
            </w:pPr>
            <w:r w:rsidRPr="00CF2664">
              <w:t>Indicates that the MCPTT private call request is a result of a call forwarding (true/false)</w:t>
            </w:r>
          </w:p>
        </w:tc>
      </w:tr>
      <w:tr w:rsidR="00976708" w:rsidRPr="00CF2664" w14:paraId="06591D18" w14:textId="77777777" w:rsidTr="00CA374B">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E9BBB" w14:textId="77777777" w:rsidR="00976708" w:rsidRPr="00CF2664" w:rsidRDefault="00976708" w:rsidP="00A504D1">
            <w:pPr>
              <w:pStyle w:val="TAN"/>
            </w:pPr>
            <w:r w:rsidRPr="00CF2664">
              <w:t>NOTE:</w:t>
            </w:r>
            <w:r w:rsidRPr="00CF2664">
              <w:tab/>
              <w:t>At least one identity must be present.</w:t>
            </w:r>
          </w:p>
        </w:tc>
      </w:tr>
    </w:tbl>
    <w:p w14:paraId="23BDD220" w14:textId="77777777" w:rsidR="00976708" w:rsidRPr="00CF2664" w:rsidRDefault="00976708" w:rsidP="00A504D1">
      <w:pPr>
        <w:rPr>
          <w:rFonts w:eastAsia="SimSun"/>
        </w:rPr>
      </w:pPr>
    </w:p>
    <w:p w14:paraId="4432D623" w14:textId="77777777" w:rsidR="00976708" w:rsidRPr="00CF2664" w:rsidRDefault="00976708" w:rsidP="00A504D1">
      <w:pPr>
        <w:pStyle w:val="Heading5"/>
        <w:rPr>
          <w:rFonts w:eastAsia="SimSun"/>
        </w:rPr>
      </w:pPr>
      <w:bookmarkStart w:id="528" w:name="_Toc78291416"/>
      <w:bookmarkStart w:id="529" w:name="_Toc81986233"/>
      <w:bookmarkStart w:id="530" w:name="_Toc96579753"/>
      <w:r w:rsidRPr="00CF2664">
        <w:rPr>
          <w:rFonts w:eastAsia="SimSun"/>
        </w:rPr>
        <w:t>7.6.2.2.3a</w:t>
      </w:r>
      <w:r w:rsidRPr="00CF2664">
        <w:rPr>
          <w:rFonts w:eastAsia="SimSun"/>
        </w:rPr>
        <w:tab/>
        <w:t>MCPTT private call resume request (MCPTT server to MCPTT server)</w:t>
      </w:r>
      <w:bookmarkEnd w:id="522"/>
      <w:bookmarkEnd w:id="523"/>
      <w:bookmarkEnd w:id="524"/>
      <w:bookmarkEnd w:id="528"/>
      <w:bookmarkEnd w:id="529"/>
      <w:bookmarkEnd w:id="530"/>
    </w:p>
    <w:p w14:paraId="6D4DE59D" w14:textId="77777777" w:rsidR="00976708" w:rsidRPr="00CF2664" w:rsidRDefault="00976708" w:rsidP="00976708">
      <w:pPr>
        <w:rPr>
          <w:rFonts w:eastAsia="SimSun"/>
        </w:rPr>
      </w:pPr>
      <w:r w:rsidRPr="00CF2664">
        <w:rPr>
          <w:rFonts w:eastAsia="SimSun"/>
        </w:rPr>
        <w:t>Table 7.6.2.2.3a-</w:t>
      </w:r>
      <w:r w:rsidRPr="00CF2664">
        <w:rPr>
          <w:rFonts w:eastAsia="SimSun" w:hint="eastAsia"/>
          <w:lang w:eastAsia="zh-CN"/>
        </w:rPr>
        <w:t>1</w:t>
      </w:r>
      <w:r w:rsidRPr="00CF2664">
        <w:rPr>
          <w:rFonts w:eastAsia="SimSun"/>
        </w:rPr>
        <w:t xml:space="preserve"> describes the information flow MCPTT private call resume request from the MCPTT server to the MCPTT server.</w:t>
      </w:r>
    </w:p>
    <w:p w14:paraId="606E9D43" w14:textId="77777777" w:rsidR="00976708" w:rsidRPr="00CF2664" w:rsidRDefault="00976708" w:rsidP="00A504D1">
      <w:pPr>
        <w:pStyle w:val="TH"/>
        <w:rPr>
          <w:rFonts w:eastAsia="SimSun"/>
        </w:rPr>
      </w:pPr>
      <w:r w:rsidRPr="00CF2664">
        <w:rPr>
          <w:rFonts w:eastAsia="SimSun"/>
        </w:rPr>
        <w:t>Table 7.6.2.2.3a-1: MCPTT private call resume request</w:t>
      </w:r>
      <w:r w:rsidRPr="00CF2664">
        <w:rPr>
          <w:rFonts w:eastAsia="SimSun" w:hint="eastAsia"/>
          <w:lang w:eastAsia="zh-CN"/>
        </w:rPr>
        <w:t xml:space="preserve"> (MCPTT server </w:t>
      </w:r>
      <w:r w:rsidRPr="00CF2664">
        <w:rPr>
          <w:rFonts w:eastAsia="SimSun"/>
          <w:lang w:eastAsia="zh-CN"/>
        </w:rPr>
        <w:t>to</w:t>
      </w:r>
      <w:r w:rsidRPr="00CF2664">
        <w:rPr>
          <w:rFonts w:eastAsia="SimSun" w:hint="eastAsia"/>
          <w:lang w:eastAsia="zh-CN"/>
        </w:rPr>
        <w:t xml:space="preserve"> MCPTT server)</w:t>
      </w:r>
      <w:r w:rsidRPr="00CF2664">
        <w:rPr>
          <w:rFonts w:eastAsia="SimSun"/>
        </w:rPr>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7616B6DC"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3FC78"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93500"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31DB0" w14:textId="77777777" w:rsidR="00976708" w:rsidRPr="00CF2664" w:rsidRDefault="00976708" w:rsidP="00A504D1">
            <w:pPr>
              <w:pStyle w:val="TAH"/>
              <w:rPr>
                <w:rFonts w:eastAsia="SimSun"/>
              </w:rPr>
            </w:pPr>
            <w:r w:rsidRPr="00CF2664">
              <w:rPr>
                <w:rFonts w:eastAsia="SimSun"/>
              </w:rPr>
              <w:t>Description</w:t>
            </w:r>
          </w:p>
        </w:tc>
      </w:tr>
      <w:tr w:rsidR="00976708" w:rsidRPr="00CF2664" w14:paraId="66080A6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21287"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DA195"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C911E"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104431E1"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32D50" w14:textId="77777777" w:rsidR="00976708" w:rsidRPr="00CF2664" w:rsidRDefault="00976708" w:rsidP="00A504D1">
            <w:pPr>
              <w:pStyle w:val="TAL"/>
              <w:rPr>
                <w:rFonts w:eastAsia="SimSun"/>
              </w:rPr>
            </w:pPr>
            <w:r w:rsidRPr="00CF2664">
              <w:rPr>
                <w:rFonts w:eastAsia="SimSu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E3C7E"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36CDC" w14:textId="77777777" w:rsidR="00976708" w:rsidRPr="00CF2664" w:rsidRDefault="00976708" w:rsidP="00A504D1">
            <w:pPr>
              <w:pStyle w:val="TAL"/>
              <w:rPr>
                <w:rFonts w:eastAsia="SimSun"/>
              </w:rPr>
            </w:pPr>
            <w:r w:rsidRPr="00CF2664">
              <w:rPr>
                <w:rFonts w:eastAsia="SimSun"/>
              </w:rPr>
              <w:t>The functional alias of the calling party</w:t>
            </w:r>
          </w:p>
        </w:tc>
      </w:tr>
      <w:tr w:rsidR="00976708" w:rsidRPr="00CF2664" w14:paraId="296ECFF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A4541"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F9127"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04408"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2ACFEBF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CB6F5" w14:textId="77777777" w:rsidR="00976708" w:rsidRPr="00CF2664" w:rsidRDefault="00976708" w:rsidP="00A504D1">
            <w:pPr>
              <w:pStyle w:val="TAL"/>
              <w:rPr>
                <w:rFonts w:eastAsia="SimSun"/>
              </w:rPr>
            </w:pPr>
            <w:r w:rsidRPr="00CF2664">
              <w:rPr>
                <w:rFonts w:eastAsia="SimSun" w:hint="eastAsia"/>
                <w:lang w:eastAsia="zh-C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39D63" w14:textId="77777777" w:rsidR="00976708" w:rsidRPr="00CF2664" w:rsidRDefault="00976708" w:rsidP="00A504D1">
            <w:pPr>
              <w:pStyle w:val="TAL"/>
              <w:rPr>
                <w:rFonts w:eastAsia="SimSun"/>
              </w:rPr>
            </w:pPr>
            <w:r w:rsidRPr="00CF2664">
              <w:rPr>
                <w:rFonts w:eastAsia="SimSun"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9A445" w14:textId="77777777" w:rsidR="00976708" w:rsidRPr="00CF2664" w:rsidRDefault="00976708" w:rsidP="00A504D1">
            <w:pPr>
              <w:pStyle w:val="TAL"/>
              <w:rPr>
                <w:rFonts w:eastAsia="SimSun"/>
              </w:rPr>
            </w:pPr>
            <w:r w:rsidRPr="00CF2664">
              <w:rPr>
                <w:rFonts w:eastAsia="SimSun" w:hint="eastAsia"/>
                <w:lang w:eastAsia="zh-CN"/>
              </w:rPr>
              <w:t>The functional alias of the called party</w:t>
            </w:r>
          </w:p>
        </w:tc>
      </w:tr>
      <w:tr w:rsidR="00976708" w:rsidRPr="00CF2664" w14:paraId="7A83B759"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B6694" w14:textId="77777777" w:rsidR="00976708" w:rsidRPr="00CF2664" w:rsidRDefault="00976708" w:rsidP="00A504D1">
            <w:pPr>
              <w:pStyle w:val="TAL"/>
              <w:rPr>
                <w:rFonts w:eastAsia="SimSun"/>
              </w:rPr>
            </w:pPr>
            <w:r w:rsidRPr="00CF2664">
              <w:rPr>
                <w:rFonts w:eastAsia="SimSun"/>
              </w:rPr>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AF011"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8DC5" w14:textId="77777777" w:rsidR="00976708" w:rsidRPr="00CF2664" w:rsidRDefault="00976708" w:rsidP="00A504D1">
            <w:pPr>
              <w:pStyle w:val="TAL"/>
              <w:rPr>
                <w:rFonts w:eastAsia="SimSun"/>
              </w:rPr>
            </w:pPr>
            <w:r w:rsidRPr="00CF2664">
              <w:rPr>
                <w:rFonts w:eastAsia="SimSun"/>
              </w:rPr>
              <w:t>This element indicates whether floor control will be used for the private call.</w:t>
            </w:r>
          </w:p>
        </w:tc>
      </w:tr>
      <w:tr w:rsidR="00976708" w:rsidRPr="00CF2664" w14:paraId="38D770E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DCA0B" w14:textId="77777777" w:rsidR="00976708" w:rsidRPr="00CF2664" w:rsidRDefault="00976708" w:rsidP="00A504D1">
            <w:pPr>
              <w:pStyle w:val="TAL"/>
              <w:rPr>
                <w:rFonts w:eastAsia="SimSun"/>
              </w:rPr>
            </w:pPr>
            <w:r w:rsidRPr="00CF2664">
              <w:rPr>
                <w:rFonts w:eastAsia="SimSun"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CD373"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8B93E" w14:textId="77777777" w:rsidR="00976708" w:rsidRPr="00CF2664" w:rsidRDefault="00976708" w:rsidP="00A504D1">
            <w:pPr>
              <w:pStyle w:val="TAL"/>
              <w:rPr>
                <w:rFonts w:eastAsia="SimSun"/>
              </w:rPr>
            </w:pPr>
            <w:r w:rsidRPr="00CF2664">
              <w:rPr>
                <w:rFonts w:eastAsia="SimSun"/>
              </w:rPr>
              <w:t xml:space="preserve">Media parameters of MCPTT client. </w:t>
            </w:r>
          </w:p>
        </w:tc>
      </w:tr>
      <w:tr w:rsidR="00976708" w:rsidRPr="00CF2664" w14:paraId="6080D87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2ADD9" w14:textId="77777777" w:rsidR="00976708" w:rsidRPr="00CF2664" w:rsidRDefault="00976708" w:rsidP="00A504D1">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44190"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40216" w14:textId="77777777" w:rsidR="00976708" w:rsidRPr="00CF2664" w:rsidRDefault="00976708" w:rsidP="00A504D1">
            <w:pPr>
              <w:pStyle w:val="TAL"/>
              <w:rPr>
                <w:rFonts w:eastAsia="SimSun"/>
              </w:rPr>
            </w:pPr>
            <w:r w:rsidRPr="00CF2664">
              <w:rPr>
                <w:rFonts w:eastAsia="SimSun"/>
              </w:rPr>
              <w:t>An indication of the commencement mode to be used.</w:t>
            </w:r>
          </w:p>
        </w:tc>
      </w:tr>
      <w:tr w:rsidR="00976708" w:rsidRPr="00CF2664" w14:paraId="17274C6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E0CB9" w14:textId="77777777" w:rsidR="00976708" w:rsidRPr="00CF2664" w:rsidRDefault="00976708" w:rsidP="00A504D1">
            <w:pPr>
              <w:pStyle w:val="TAL"/>
              <w:rPr>
                <w:rFonts w:eastAsia="SimSun"/>
              </w:rPr>
            </w:pPr>
            <w:r w:rsidRPr="00CF2664">
              <w:rPr>
                <w:rFonts w:eastAsia="SimSun"/>
              </w:rP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B02D4"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84EE4" w14:textId="77777777" w:rsidR="00976708" w:rsidRPr="00CF2664" w:rsidRDefault="00976708" w:rsidP="00A504D1">
            <w:pPr>
              <w:pStyle w:val="TAL"/>
              <w:rPr>
                <w:rFonts w:eastAsia="SimSun"/>
              </w:rPr>
            </w:pPr>
            <w:r w:rsidRPr="00CF2664">
              <w:rPr>
                <w:rFonts w:eastAsia="SimSun"/>
              </w:rPr>
              <w:t xml:space="preserve">An indication that the user is also requesting the floor. </w:t>
            </w:r>
          </w:p>
        </w:tc>
      </w:tr>
      <w:tr w:rsidR="00976708" w:rsidRPr="00CF2664" w14:paraId="2470493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BFC5D" w14:textId="77777777" w:rsidR="00976708" w:rsidRPr="00CF2664" w:rsidRDefault="00976708" w:rsidP="00A504D1">
            <w:pPr>
              <w:pStyle w:val="TAL"/>
              <w:rPr>
                <w:rFonts w:eastAsia="SimSun"/>
              </w:rPr>
            </w:pPr>
            <w:r w:rsidRPr="00CF2664">
              <w:rPr>
                <w:rFonts w:eastAsia="SimSun"/>
                <w:lang w:eastAsia="x-none"/>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D64E9"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5126A" w14:textId="77777777" w:rsidR="00976708" w:rsidRPr="00CF2664" w:rsidRDefault="00976708" w:rsidP="00A504D1">
            <w:pPr>
              <w:pStyle w:val="TAL"/>
              <w:rPr>
                <w:rFonts w:eastAsia="SimSun"/>
              </w:rPr>
            </w:pPr>
            <w:r w:rsidRPr="00CF2664">
              <w:rPr>
                <w:rFonts w:eastAsia="SimSun"/>
                <w:lang w:eastAsia="x-none"/>
              </w:rPr>
              <w:t>Priority level requested for the call.</w:t>
            </w:r>
          </w:p>
        </w:tc>
      </w:tr>
      <w:tr w:rsidR="00976708" w:rsidRPr="00CF2664" w14:paraId="57CB9B7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4D118" w14:textId="77777777" w:rsidR="00976708" w:rsidRPr="00CF2664" w:rsidRDefault="00976708" w:rsidP="00A504D1">
            <w:pPr>
              <w:pStyle w:val="TAL"/>
              <w:rPr>
                <w:rFonts w:eastAsia="SimSun"/>
              </w:rPr>
            </w:pPr>
            <w:r w:rsidRPr="00CF2664">
              <w:rPr>
                <w:rFonts w:eastAsia="SimSun"/>
                <w:lang w:eastAsia="x-none"/>
              </w:rP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63598"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30B0B" w14:textId="77777777" w:rsidR="00976708" w:rsidRPr="00CF2664" w:rsidRDefault="00976708" w:rsidP="00A504D1">
            <w:pPr>
              <w:pStyle w:val="TAL"/>
              <w:rPr>
                <w:rFonts w:eastAsia="SimSun"/>
              </w:rPr>
            </w:pPr>
            <w:r w:rsidRPr="00CF2664">
              <w:rPr>
                <w:rFonts w:eastAsia="SimSun"/>
                <w:lang w:eastAsia="x-none"/>
              </w:rPr>
              <w:t>Location of the calling party</w:t>
            </w:r>
          </w:p>
        </w:tc>
      </w:tr>
    </w:tbl>
    <w:p w14:paraId="3917B803" w14:textId="77777777" w:rsidR="00976708" w:rsidRPr="00CF2664" w:rsidRDefault="00976708" w:rsidP="00976708">
      <w:pPr>
        <w:rPr>
          <w:rFonts w:eastAsia="SimSun"/>
        </w:rPr>
      </w:pPr>
    </w:p>
    <w:p w14:paraId="5DFB2321" w14:textId="77777777" w:rsidR="00976708" w:rsidRPr="00CF2664" w:rsidRDefault="00976708" w:rsidP="00A504D1">
      <w:pPr>
        <w:pStyle w:val="Heading5"/>
        <w:rPr>
          <w:rFonts w:eastAsia="SimSun"/>
        </w:rPr>
      </w:pPr>
      <w:bookmarkStart w:id="531" w:name="_Toc460616103"/>
      <w:bookmarkStart w:id="532" w:name="_Toc460616964"/>
      <w:bookmarkStart w:id="533" w:name="_Toc75466111"/>
      <w:bookmarkStart w:id="534" w:name="_Toc78291417"/>
      <w:bookmarkStart w:id="535" w:name="_Toc81986234"/>
      <w:bookmarkStart w:id="536" w:name="_Toc96579754"/>
      <w:r w:rsidRPr="00CF2664">
        <w:rPr>
          <w:rFonts w:eastAsia="SimSun"/>
        </w:rPr>
        <w:lastRenderedPageBreak/>
        <w:t>7.6.2.2.3b</w:t>
      </w:r>
      <w:r w:rsidRPr="00CF2664">
        <w:rPr>
          <w:rFonts w:eastAsia="SimSun"/>
        </w:rPr>
        <w:tab/>
        <w:t>MCPTT private call resume request (MCPTT server to MCPTT client)</w:t>
      </w:r>
      <w:bookmarkEnd w:id="531"/>
      <w:bookmarkEnd w:id="532"/>
      <w:bookmarkEnd w:id="533"/>
      <w:bookmarkEnd w:id="534"/>
      <w:bookmarkEnd w:id="535"/>
      <w:bookmarkEnd w:id="536"/>
    </w:p>
    <w:p w14:paraId="067F933E" w14:textId="77777777" w:rsidR="00976708" w:rsidRPr="00CF2664" w:rsidRDefault="00976708" w:rsidP="00976708">
      <w:pPr>
        <w:rPr>
          <w:rFonts w:eastAsia="SimSun"/>
        </w:rPr>
      </w:pPr>
      <w:r w:rsidRPr="00CF2664">
        <w:rPr>
          <w:rFonts w:eastAsia="SimSun"/>
        </w:rPr>
        <w:t>Table 7.6.2.2.3b describes the information flow MCPTT private call resume request from the MCPTT server to the MCPTT client.</w:t>
      </w:r>
    </w:p>
    <w:p w14:paraId="6740545D" w14:textId="77777777" w:rsidR="00976708" w:rsidRPr="00A504D1" w:rsidRDefault="00976708" w:rsidP="00A504D1">
      <w:pPr>
        <w:pStyle w:val="TH"/>
        <w:rPr>
          <w:rFonts w:eastAsia="SimSun"/>
          <w:b w:val="0"/>
        </w:rPr>
      </w:pPr>
      <w:r w:rsidRPr="00B87CDD">
        <w:rPr>
          <w:rFonts w:eastAsia="SimSun"/>
        </w:rPr>
        <w:t>Table 7.6.2.2.3b: MCPTT private call resume request</w:t>
      </w:r>
      <w:r w:rsidRPr="00A504D1">
        <w:rPr>
          <w:rFonts w:eastAsia="SimSun"/>
        </w:rPr>
        <w:t xml:space="preserve"> (MCPTT server to MCPTT client)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350EFFC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15F62"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50626"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9A797" w14:textId="77777777" w:rsidR="00976708" w:rsidRPr="00CF2664" w:rsidRDefault="00976708" w:rsidP="00A504D1">
            <w:pPr>
              <w:pStyle w:val="TAH"/>
              <w:rPr>
                <w:rFonts w:eastAsia="SimSun"/>
              </w:rPr>
            </w:pPr>
            <w:r w:rsidRPr="00CF2664">
              <w:rPr>
                <w:rFonts w:eastAsia="SimSun"/>
              </w:rPr>
              <w:t>Description</w:t>
            </w:r>
          </w:p>
        </w:tc>
      </w:tr>
      <w:tr w:rsidR="00976708" w:rsidRPr="00CF2664" w14:paraId="2F33024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770C7"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E42F5"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B817B"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15A373AC"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C5422" w14:textId="77777777" w:rsidR="00976708" w:rsidRPr="00CF2664" w:rsidRDefault="00976708" w:rsidP="00A504D1">
            <w:pPr>
              <w:pStyle w:val="TAL"/>
              <w:rPr>
                <w:rFonts w:eastAsia="SimSun"/>
              </w:rPr>
            </w:pPr>
            <w:r w:rsidRPr="00CF2664">
              <w:rPr>
                <w:rFonts w:eastAsia="SimSu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48879"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467EA" w14:textId="77777777" w:rsidR="00976708" w:rsidRPr="00CF2664" w:rsidRDefault="00976708" w:rsidP="00A504D1">
            <w:pPr>
              <w:pStyle w:val="TAL"/>
              <w:rPr>
                <w:rFonts w:eastAsia="SimSun"/>
              </w:rPr>
            </w:pPr>
            <w:r w:rsidRPr="00CF2664">
              <w:rPr>
                <w:rFonts w:eastAsia="SimSun"/>
              </w:rPr>
              <w:t>The functional alias of the calling party</w:t>
            </w:r>
          </w:p>
        </w:tc>
      </w:tr>
      <w:tr w:rsidR="00976708" w:rsidRPr="00CF2664" w14:paraId="4FE688B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94408"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3C9BD"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F2189"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5D5D6DA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7CFBC" w14:textId="77777777" w:rsidR="00976708" w:rsidRPr="00CF2664" w:rsidRDefault="00976708" w:rsidP="00A504D1">
            <w:pPr>
              <w:pStyle w:val="TAL"/>
              <w:rPr>
                <w:rFonts w:eastAsia="SimSun"/>
              </w:rPr>
            </w:pPr>
            <w:r w:rsidRPr="00CF2664">
              <w:rPr>
                <w:rFonts w:eastAsia="SimSun" w:hint="eastAsia"/>
                <w:lang w:eastAsia="zh-C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957C8" w14:textId="77777777" w:rsidR="00976708" w:rsidRPr="00CF2664" w:rsidRDefault="00976708" w:rsidP="00A504D1">
            <w:pPr>
              <w:pStyle w:val="TAL"/>
              <w:rPr>
                <w:rFonts w:eastAsia="SimSun"/>
              </w:rPr>
            </w:pPr>
            <w:r w:rsidRPr="00CF2664">
              <w:rPr>
                <w:rFonts w:eastAsia="SimSun"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9707E" w14:textId="77777777" w:rsidR="00976708" w:rsidRPr="00CF2664" w:rsidRDefault="00976708" w:rsidP="00A504D1">
            <w:pPr>
              <w:pStyle w:val="TAL"/>
              <w:rPr>
                <w:rFonts w:eastAsia="SimSun"/>
              </w:rPr>
            </w:pPr>
            <w:r w:rsidRPr="00CF2664">
              <w:rPr>
                <w:rFonts w:eastAsia="SimSun" w:hint="eastAsia"/>
                <w:lang w:eastAsia="zh-CN"/>
              </w:rPr>
              <w:t>The functional alias of the called party</w:t>
            </w:r>
          </w:p>
        </w:tc>
      </w:tr>
      <w:tr w:rsidR="00976708" w:rsidRPr="00CF2664" w14:paraId="1CFC0BD7"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3D437" w14:textId="77777777" w:rsidR="00976708" w:rsidRPr="00CF2664" w:rsidRDefault="00976708" w:rsidP="00A504D1">
            <w:pPr>
              <w:pStyle w:val="TAL"/>
              <w:rPr>
                <w:rFonts w:eastAsia="SimSun"/>
              </w:rPr>
            </w:pPr>
            <w:r w:rsidRPr="00CF2664">
              <w:rPr>
                <w:rFonts w:eastAsia="SimSun"/>
              </w:rPr>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11F32"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67325" w14:textId="77777777" w:rsidR="00976708" w:rsidRPr="00CF2664" w:rsidRDefault="00976708" w:rsidP="00A504D1">
            <w:pPr>
              <w:pStyle w:val="TAL"/>
              <w:rPr>
                <w:rFonts w:eastAsia="SimSun"/>
              </w:rPr>
            </w:pPr>
            <w:r w:rsidRPr="00CF2664">
              <w:rPr>
                <w:rFonts w:eastAsia="SimSun"/>
              </w:rPr>
              <w:t>This element indicates whether floor control will be used for the private call.</w:t>
            </w:r>
          </w:p>
        </w:tc>
      </w:tr>
      <w:tr w:rsidR="00976708" w:rsidRPr="00CF2664" w14:paraId="76F926B3"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EEFD4" w14:textId="77777777" w:rsidR="00976708" w:rsidRPr="00CF2664" w:rsidRDefault="00976708" w:rsidP="00A504D1">
            <w:pPr>
              <w:pStyle w:val="TAL"/>
              <w:rPr>
                <w:rFonts w:eastAsia="SimSun"/>
                <w:lang w:eastAsia="zh-CN"/>
              </w:rPr>
            </w:pPr>
            <w:r w:rsidRPr="00CF2664">
              <w:rPr>
                <w:rFonts w:eastAsia="SimSun"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35EC0"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6B136" w14:textId="77777777" w:rsidR="00976708" w:rsidRPr="00CF2664" w:rsidRDefault="00976708" w:rsidP="00A504D1">
            <w:pPr>
              <w:pStyle w:val="TAL"/>
              <w:rPr>
                <w:rFonts w:eastAsia="SimSun"/>
              </w:rPr>
            </w:pPr>
            <w:r w:rsidRPr="00CF2664">
              <w:rPr>
                <w:rFonts w:eastAsia="SimSun"/>
              </w:rPr>
              <w:t xml:space="preserve">Media parameters of MCPTT client. </w:t>
            </w:r>
          </w:p>
        </w:tc>
      </w:tr>
      <w:tr w:rsidR="00976708" w:rsidRPr="00CF2664" w14:paraId="442D1923"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EA92C" w14:textId="77777777" w:rsidR="00976708" w:rsidRPr="00CF2664" w:rsidRDefault="00976708" w:rsidP="00A504D1">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CD879"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96B7B" w14:textId="77777777" w:rsidR="00976708" w:rsidRPr="00CF2664" w:rsidRDefault="00976708" w:rsidP="00A504D1">
            <w:pPr>
              <w:pStyle w:val="TAL"/>
              <w:rPr>
                <w:rFonts w:eastAsia="SimSun"/>
              </w:rPr>
            </w:pPr>
            <w:r w:rsidRPr="00CF2664">
              <w:rPr>
                <w:rFonts w:eastAsia="SimSun"/>
              </w:rPr>
              <w:t>An indication of the commencement mode to be used.</w:t>
            </w:r>
          </w:p>
        </w:tc>
      </w:tr>
      <w:tr w:rsidR="00976708" w:rsidRPr="00CF2664" w14:paraId="3F36F64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A2A2F" w14:textId="77777777" w:rsidR="00976708" w:rsidRPr="00CF2664" w:rsidRDefault="00976708" w:rsidP="00A504D1">
            <w:pPr>
              <w:pStyle w:val="TAL"/>
              <w:rPr>
                <w:rFonts w:eastAsia="SimSun"/>
              </w:rPr>
            </w:pPr>
            <w:r w:rsidRPr="00CF2664">
              <w:rPr>
                <w:rFonts w:eastAsia="SimSun"/>
              </w:rP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11815"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58A49" w14:textId="77777777" w:rsidR="00976708" w:rsidRPr="00CF2664" w:rsidRDefault="00976708" w:rsidP="00A504D1">
            <w:pPr>
              <w:pStyle w:val="TAL"/>
              <w:rPr>
                <w:rFonts w:eastAsia="SimSun"/>
              </w:rPr>
            </w:pPr>
            <w:r w:rsidRPr="00CF2664">
              <w:rPr>
                <w:rFonts w:eastAsia="SimSun"/>
              </w:rPr>
              <w:t xml:space="preserve">An indication that the user is also requesting the floor. </w:t>
            </w:r>
          </w:p>
        </w:tc>
      </w:tr>
    </w:tbl>
    <w:p w14:paraId="3A91C606" w14:textId="77777777" w:rsidR="00976708" w:rsidRPr="00CF2664" w:rsidRDefault="00976708" w:rsidP="00A504D1">
      <w:pPr>
        <w:rPr>
          <w:rFonts w:eastAsia="SimSun"/>
        </w:rPr>
      </w:pPr>
      <w:bookmarkStart w:id="537" w:name="_Toc460616104"/>
      <w:bookmarkStart w:id="538" w:name="_Toc460616965"/>
      <w:bookmarkStart w:id="539" w:name="_Toc75466112"/>
    </w:p>
    <w:p w14:paraId="0566A6AE" w14:textId="77777777" w:rsidR="00976708" w:rsidRPr="00CF2664" w:rsidRDefault="00976708" w:rsidP="00A504D1">
      <w:pPr>
        <w:pStyle w:val="Heading5"/>
        <w:rPr>
          <w:rFonts w:eastAsia="SimSun"/>
        </w:rPr>
      </w:pPr>
      <w:bookmarkStart w:id="540" w:name="_Toc78291418"/>
      <w:bookmarkStart w:id="541" w:name="_Toc81986235"/>
      <w:bookmarkStart w:id="542" w:name="_Toc96579755"/>
      <w:r w:rsidRPr="00CF2664">
        <w:rPr>
          <w:rFonts w:eastAsia="SimSun"/>
        </w:rPr>
        <w:t>7.6.2.2.4</w:t>
      </w:r>
      <w:r w:rsidRPr="00CF2664">
        <w:rPr>
          <w:rFonts w:eastAsia="SimSun"/>
        </w:rPr>
        <w:tab/>
        <w:t>MCPTT private call resume response (</w:t>
      </w:r>
      <w:r w:rsidRPr="00CF2664">
        <w:rPr>
          <w:rFonts w:eastAsia="SimSun" w:hint="eastAsia"/>
          <w:lang w:eastAsia="zh-CN"/>
        </w:rPr>
        <w:t xml:space="preserve">MCPTT client </w:t>
      </w:r>
      <w:r w:rsidRPr="00CF2664">
        <w:rPr>
          <w:rFonts w:eastAsia="SimSun"/>
          <w:lang w:eastAsia="zh-CN"/>
        </w:rPr>
        <w:t>to</w:t>
      </w:r>
      <w:r w:rsidRPr="00CF2664">
        <w:rPr>
          <w:rFonts w:eastAsia="SimSun" w:hint="eastAsia"/>
          <w:lang w:eastAsia="zh-CN"/>
        </w:rPr>
        <w:t xml:space="preserve"> MCPTT server</w:t>
      </w:r>
      <w:r w:rsidRPr="00CF2664">
        <w:rPr>
          <w:rFonts w:eastAsia="SimSun"/>
        </w:rPr>
        <w:t>)</w:t>
      </w:r>
      <w:bookmarkEnd w:id="537"/>
      <w:bookmarkEnd w:id="538"/>
      <w:bookmarkEnd w:id="539"/>
      <w:bookmarkEnd w:id="540"/>
      <w:bookmarkEnd w:id="541"/>
      <w:bookmarkEnd w:id="542"/>
    </w:p>
    <w:p w14:paraId="4E151429" w14:textId="77777777" w:rsidR="00976708" w:rsidRPr="00CF2664" w:rsidRDefault="00976708" w:rsidP="00976708">
      <w:pPr>
        <w:rPr>
          <w:rFonts w:eastAsia="SimSun"/>
        </w:rPr>
      </w:pPr>
      <w:r w:rsidRPr="00CF2664">
        <w:rPr>
          <w:rFonts w:eastAsia="SimSun"/>
        </w:rPr>
        <w:t>Table 7.6.2.2.4-1 describes the information flow MCPTT private call resume response from the MCPTT client to the MCPTT server.</w:t>
      </w:r>
    </w:p>
    <w:p w14:paraId="19B35684" w14:textId="77777777" w:rsidR="00976708" w:rsidRPr="00CF2664" w:rsidRDefault="00976708" w:rsidP="00A504D1">
      <w:pPr>
        <w:pStyle w:val="TH"/>
        <w:rPr>
          <w:rFonts w:eastAsia="SimSun"/>
        </w:rPr>
      </w:pPr>
      <w:r w:rsidRPr="00CF2664">
        <w:rPr>
          <w:rFonts w:eastAsia="SimSun"/>
        </w:rPr>
        <w:t xml:space="preserve">Table 7.6.2.2.4-1: MCPTT private call resume response </w:t>
      </w:r>
      <w:r w:rsidRPr="00CF2664">
        <w:rPr>
          <w:rFonts w:eastAsia="SimSun" w:hint="eastAsia"/>
          <w:lang w:eastAsia="zh-CN"/>
        </w:rPr>
        <w:t xml:space="preserve">(MCPTT client </w:t>
      </w:r>
      <w:r w:rsidRPr="00CF2664">
        <w:rPr>
          <w:rFonts w:eastAsia="SimSun"/>
          <w:lang w:eastAsia="zh-CN"/>
        </w:rPr>
        <w:t>to</w:t>
      </w:r>
      <w:r w:rsidRPr="00CF2664">
        <w:rPr>
          <w:rFonts w:eastAsia="SimSun" w:hint="eastAsia"/>
          <w:lang w:eastAsia="zh-CN"/>
        </w:rPr>
        <w:t xml:space="preserve"> MCPTT server)</w:t>
      </w:r>
      <w:r w:rsidRPr="00CF2664">
        <w:rPr>
          <w:rFonts w:eastAsia="SimSun"/>
          <w:lang w:eastAsia="zh-CN"/>
        </w:rPr>
        <w:t xml:space="preserve"> </w:t>
      </w:r>
      <w:r w:rsidRPr="00CF2664">
        <w:rPr>
          <w:rFonts w:eastAsia="SimSun"/>
        </w:rP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66E5879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AD5D4"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9F19F"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71ECE" w14:textId="77777777" w:rsidR="00976708" w:rsidRPr="00CF2664" w:rsidRDefault="00976708" w:rsidP="00A504D1">
            <w:pPr>
              <w:pStyle w:val="TAH"/>
              <w:rPr>
                <w:rFonts w:eastAsia="SimSun"/>
              </w:rPr>
            </w:pPr>
            <w:r w:rsidRPr="00CF2664">
              <w:rPr>
                <w:rFonts w:eastAsia="SimSun"/>
              </w:rPr>
              <w:t>Description</w:t>
            </w:r>
          </w:p>
        </w:tc>
      </w:tr>
      <w:tr w:rsidR="00976708" w:rsidRPr="00CF2664" w14:paraId="6F3F574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FCC5B"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F7562"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6FE87"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0C45C127"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467FB"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5E7B9"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74819" w14:textId="77777777" w:rsidR="00976708" w:rsidRPr="00CF2664" w:rsidRDefault="00976708" w:rsidP="00A504D1">
            <w:pPr>
              <w:pStyle w:val="TAL"/>
              <w:rPr>
                <w:rFonts w:eastAsia="SimSun"/>
              </w:rPr>
            </w:pPr>
            <w:r w:rsidRPr="00CF2664">
              <w:rPr>
                <w:rFonts w:eastAsia="SimSun"/>
                <w:lang w:eastAsia="x-none"/>
              </w:rPr>
              <w:t>The functional alias of the calling party</w:t>
            </w:r>
          </w:p>
        </w:tc>
      </w:tr>
      <w:tr w:rsidR="00976708" w:rsidRPr="00CF2664" w14:paraId="558F0E1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F9CA7"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9A84E"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A9912"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5DC4600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D9925"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91122"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32663" w14:textId="77777777" w:rsidR="00976708" w:rsidRPr="00CF2664" w:rsidRDefault="00976708" w:rsidP="00A504D1">
            <w:pPr>
              <w:pStyle w:val="TAL"/>
              <w:rPr>
                <w:rFonts w:eastAsia="SimSun"/>
              </w:rPr>
            </w:pPr>
            <w:r w:rsidRPr="00CF2664">
              <w:rPr>
                <w:rFonts w:eastAsia="SimSun"/>
                <w:lang w:eastAsia="x-none"/>
              </w:rPr>
              <w:t>The functional alias of the called party</w:t>
            </w:r>
          </w:p>
        </w:tc>
      </w:tr>
      <w:tr w:rsidR="00976708" w:rsidRPr="00CF2664" w14:paraId="65AEE86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5ECD9" w14:textId="77777777" w:rsidR="00976708" w:rsidRPr="00CF2664" w:rsidRDefault="00976708" w:rsidP="00A504D1">
            <w:pPr>
              <w:pStyle w:val="TAL"/>
              <w:rPr>
                <w:rFonts w:eastAsia="SimSun"/>
              </w:rPr>
            </w:pPr>
            <w:r w:rsidRPr="00CF2664">
              <w:rPr>
                <w:rFonts w:eastAsia="SimSun"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C3305"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E4020" w14:textId="77777777" w:rsidR="00976708" w:rsidRPr="00CF2664" w:rsidRDefault="00976708" w:rsidP="00A504D1">
            <w:pPr>
              <w:pStyle w:val="TAL"/>
              <w:rPr>
                <w:rFonts w:eastAsia="SimSun"/>
              </w:rPr>
            </w:pPr>
            <w:r w:rsidRPr="00CF2664">
              <w:rPr>
                <w:rFonts w:eastAsia="SimSun"/>
              </w:rPr>
              <w:t xml:space="preserve">Media parameters </w:t>
            </w:r>
            <w:r w:rsidRPr="00CF2664">
              <w:rPr>
                <w:rFonts w:eastAsia="SimSun" w:hint="eastAsia"/>
                <w:lang w:eastAsia="zh-CN"/>
              </w:rPr>
              <w:t>selected</w:t>
            </w:r>
          </w:p>
        </w:tc>
      </w:tr>
      <w:tr w:rsidR="00976708" w:rsidRPr="00CF2664" w14:paraId="17516C3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5F2DD" w14:textId="77777777" w:rsidR="00976708" w:rsidRPr="00CF2664" w:rsidRDefault="00976708" w:rsidP="00A504D1">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2B40C"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1E6D6" w14:textId="77777777" w:rsidR="00976708" w:rsidRPr="00CF2664" w:rsidRDefault="00976708" w:rsidP="00A504D1">
            <w:pPr>
              <w:pStyle w:val="TAL"/>
              <w:rPr>
                <w:rFonts w:eastAsia="SimSun"/>
              </w:rPr>
            </w:pPr>
            <w:r w:rsidRPr="00CF2664">
              <w:rPr>
                <w:rFonts w:eastAsia="SimSun"/>
              </w:rPr>
              <w:t>An indication of the commencement mode to be used.</w:t>
            </w:r>
          </w:p>
        </w:tc>
      </w:tr>
    </w:tbl>
    <w:p w14:paraId="29B271D3" w14:textId="77777777" w:rsidR="00976708" w:rsidRPr="00CF2664" w:rsidRDefault="00976708" w:rsidP="00976708">
      <w:pPr>
        <w:rPr>
          <w:rFonts w:eastAsia="SimSun"/>
        </w:rPr>
      </w:pPr>
    </w:p>
    <w:p w14:paraId="3DC56353" w14:textId="77777777" w:rsidR="00976708" w:rsidRPr="00CF2664" w:rsidRDefault="00976708" w:rsidP="00A504D1">
      <w:pPr>
        <w:pStyle w:val="Heading5"/>
        <w:rPr>
          <w:rFonts w:eastAsia="SimSun"/>
        </w:rPr>
      </w:pPr>
      <w:bookmarkStart w:id="543" w:name="_Hlk77091526"/>
      <w:bookmarkStart w:id="544" w:name="_Toc460616105"/>
      <w:bookmarkStart w:id="545" w:name="_Toc460616966"/>
      <w:bookmarkStart w:id="546" w:name="_Toc75466113"/>
      <w:bookmarkStart w:id="547" w:name="_Toc78291419"/>
      <w:bookmarkStart w:id="548" w:name="_Toc81986236"/>
      <w:bookmarkStart w:id="549" w:name="_Toc96579756"/>
      <w:r w:rsidRPr="00CF2664">
        <w:rPr>
          <w:rFonts w:eastAsia="SimSun"/>
        </w:rPr>
        <w:t>7.6.2.2.4</w:t>
      </w:r>
      <w:bookmarkEnd w:id="543"/>
      <w:r w:rsidRPr="00CF2664">
        <w:rPr>
          <w:rFonts w:eastAsia="SimSun"/>
        </w:rPr>
        <w:t>a</w:t>
      </w:r>
      <w:r w:rsidRPr="00CF2664">
        <w:rPr>
          <w:rFonts w:eastAsia="SimSun"/>
        </w:rPr>
        <w:tab/>
        <w:t>MCPTT private call resume response</w:t>
      </w:r>
      <w:bookmarkEnd w:id="544"/>
      <w:bookmarkEnd w:id="545"/>
      <w:bookmarkEnd w:id="546"/>
      <w:bookmarkEnd w:id="547"/>
      <w:bookmarkEnd w:id="548"/>
      <w:bookmarkEnd w:id="549"/>
    </w:p>
    <w:p w14:paraId="58803F6B" w14:textId="77777777" w:rsidR="00976708" w:rsidRPr="00CF2664" w:rsidRDefault="00976708" w:rsidP="00976708">
      <w:pPr>
        <w:rPr>
          <w:rFonts w:eastAsia="SimSun"/>
        </w:rPr>
      </w:pPr>
      <w:r w:rsidRPr="00CF2664">
        <w:rPr>
          <w:rFonts w:eastAsia="SimSun"/>
        </w:rPr>
        <w:t>Table 7.6.2.2.4a -</w:t>
      </w:r>
      <w:r w:rsidRPr="00CF2664">
        <w:rPr>
          <w:rFonts w:eastAsia="SimSun" w:hint="eastAsia"/>
          <w:lang w:eastAsia="zh-CN"/>
        </w:rPr>
        <w:t>1</w:t>
      </w:r>
      <w:r w:rsidRPr="00CF2664">
        <w:rPr>
          <w:rFonts w:eastAsia="SimSun"/>
        </w:rPr>
        <w:t xml:space="preserve"> describes the information flow MCPTT private call resume response from the MCPTT server to the MCPTT server and the MCPTT server to the MCPTT client.</w:t>
      </w:r>
    </w:p>
    <w:p w14:paraId="4B0DC4A9" w14:textId="77777777" w:rsidR="00976708" w:rsidRPr="00CF2664" w:rsidRDefault="00976708" w:rsidP="00A504D1">
      <w:pPr>
        <w:pStyle w:val="TH"/>
        <w:rPr>
          <w:rFonts w:eastAsia="SimSun"/>
        </w:rPr>
      </w:pPr>
      <w:r w:rsidRPr="00CF2664">
        <w:rPr>
          <w:rFonts w:eastAsia="SimSun"/>
        </w:rPr>
        <w:lastRenderedPageBreak/>
        <w:t xml:space="preserve">Table 7.6.2.2.4a-1: MCPTT private call resume response information elements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36132B4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E6A99"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C5C4D"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DE551" w14:textId="77777777" w:rsidR="00976708" w:rsidRPr="00CF2664" w:rsidRDefault="00976708" w:rsidP="00A504D1">
            <w:pPr>
              <w:pStyle w:val="TAH"/>
              <w:rPr>
                <w:rFonts w:eastAsia="SimSun"/>
              </w:rPr>
            </w:pPr>
            <w:r w:rsidRPr="00CF2664">
              <w:rPr>
                <w:rFonts w:eastAsia="SimSun"/>
              </w:rPr>
              <w:t>Description</w:t>
            </w:r>
          </w:p>
        </w:tc>
      </w:tr>
      <w:tr w:rsidR="00976708" w:rsidRPr="00CF2664" w14:paraId="3EF8C97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FBD8D"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788A4"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1BAD2"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22445547"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545B3"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FC6B6"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6F010" w14:textId="77777777" w:rsidR="00976708" w:rsidRPr="00CF2664" w:rsidRDefault="00976708" w:rsidP="00A504D1">
            <w:pPr>
              <w:pStyle w:val="TAL"/>
              <w:rPr>
                <w:rFonts w:eastAsia="SimSun"/>
              </w:rPr>
            </w:pPr>
            <w:r w:rsidRPr="00CF2664">
              <w:rPr>
                <w:rFonts w:eastAsia="SimSun"/>
                <w:lang w:eastAsia="x-none"/>
              </w:rPr>
              <w:t>The functional alias of the calling party</w:t>
            </w:r>
          </w:p>
        </w:tc>
      </w:tr>
      <w:tr w:rsidR="00976708" w:rsidRPr="00CF2664" w14:paraId="2B26F029"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858DD"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5F6DE"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C81A8"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132D0946"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81E7A"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5F008"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64835" w14:textId="77777777" w:rsidR="00976708" w:rsidRPr="00CF2664" w:rsidRDefault="00976708" w:rsidP="00A504D1">
            <w:pPr>
              <w:pStyle w:val="TAL"/>
              <w:rPr>
                <w:rFonts w:eastAsia="SimSun"/>
              </w:rPr>
            </w:pPr>
            <w:r w:rsidRPr="00CF2664">
              <w:rPr>
                <w:rFonts w:eastAsia="SimSun"/>
                <w:lang w:eastAsia="x-none"/>
              </w:rPr>
              <w:t>The functional alias of the called party</w:t>
            </w:r>
          </w:p>
        </w:tc>
      </w:tr>
      <w:tr w:rsidR="00976708" w:rsidRPr="00CF2664" w14:paraId="3A1AC2C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98B2F" w14:textId="77777777" w:rsidR="00976708" w:rsidRPr="00CF2664" w:rsidRDefault="00976708" w:rsidP="00A504D1">
            <w:pPr>
              <w:pStyle w:val="TAL"/>
              <w:rPr>
                <w:rFonts w:eastAsia="SimSun"/>
              </w:rPr>
            </w:pPr>
            <w:r w:rsidRPr="00CF2664">
              <w:rPr>
                <w:rFonts w:eastAsia="SimSun"/>
              </w:rPr>
              <w:t>Acceptance confirmation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D7239"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3E0FB" w14:textId="77777777" w:rsidR="00976708" w:rsidRPr="00CF2664" w:rsidRDefault="00976708" w:rsidP="00A504D1">
            <w:pPr>
              <w:pStyle w:val="TAL"/>
              <w:rPr>
                <w:rFonts w:eastAsia="SimSun"/>
              </w:rPr>
            </w:pPr>
            <w:r w:rsidRPr="00CF2664">
              <w:rPr>
                <w:rFonts w:eastAsia="SimSun"/>
              </w:rPr>
              <w:t>An indication whether the user has positively accepted the call.</w:t>
            </w:r>
          </w:p>
        </w:tc>
      </w:tr>
      <w:tr w:rsidR="00976708" w:rsidRPr="00CF2664" w14:paraId="52DE1EF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FB5C5" w14:textId="77777777" w:rsidR="00976708" w:rsidRPr="00CF2664" w:rsidRDefault="00976708" w:rsidP="00A504D1">
            <w:pPr>
              <w:pStyle w:val="TAL"/>
              <w:rPr>
                <w:rFonts w:eastAsia="SimSun"/>
              </w:rPr>
            </w:pPr>
            <w:r w:rsidRPr="00CF2664">
              <w:rPr>
                <w:rFonts w:eastAsia="SimSun"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D201C"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587F8" w14:textId="77777777" w:rsidR="00976708" w:rsidRPr="00CF2664" w:rsidRDefault="00976708" w:rsidP="00A504D1">
            <w:pPr>
              <w:pStyle w:val="TAL"/>
              <w:rPr>
                <w:rFonts w:eastAsia="SimSun"/>
              </w:rPr>
            </w:pPr>
            <w:r w:rsidRPr="00CF2664">
              <w:rPr>
                <w:rFonts w:eastAsia="SimSun"/>
              </w:rPr>
              <w:t xml:space="preserve">Media parameters </w:t>
            </w:r>
            <w:r w:rsidRPr="00CF2664">
              <w:rPr>
                <w:rFonts w:eastAsia="SimSun" w:hint="eastAsia"/>
                <w:lang w:eastAsia="zh-CN"/>
              </w:rPr>
              <w:t>selected</w:t>
            </w:r>
          </w:p>
        </w:tc>
      </w:tr>
    </w:tbl>
    <w:p w14:paraId="6C2A69A4" w14:textId="77777777" w:rsidR="001E7CCD" w:rsidRDefault="001E7CCD" w:rsidP="001E7CCD">
      <w:bookmarkStart w:id="550" w:name="_Toc78291420"/>
      <w:bookmarkStart w:id="551" w:name="_Toc81986237"/>
    </w:p>
    <w:p w14:paraId="73674617" w14:textId="1EF9B1E5" w:rsidR="00976708" w:rsidRPr="00F220F4" w:rsidRDefault="00976708" w:rsidP="00976708">
      <w:pPr>
        <w:pStyle w:val="Heading3"/>
      </w:pPr>
      <w:bookmarkStart w:id="552" w:name="_Toc96579757"/>
      <w:r w:rsidRPr="00F220F4">
        <w:t>7.</w:t>
      </w:r>
      <w:r>
        <w:t>6</w:t>
      </w:r>
      <w:r w:rsidRPr="00F220F4">
        <w:t>.</w:t>
      </w:r>
      <w:r w:rsidR="00CC764B">
        <w:t>3</w:t>
      </w:r>
      <w:r w:rsidRPr="00F220F4">
        <w:tab/>
        <w:t>Solution evaluation</w:t>
      </w:r>
      <w:bookmarkEnd w:id="550"/>
      <w:bookmarkEnd w:id="551"/>
      <w:bookmarkEnd w:id="552"/>
    </w:p>
    <w:p w14:paraId="5BF8E008" w14:textId="77777777" w:rsidR="00976708" w:rsidRPr="0094213A" w:rsidRDefault="00976708" w:rsidP="00976708">
      <w:r w:rsidRPr="0094213A">
        <w:t>The solution provides the capability for an MCPTT user to migrate to another MCPTT system during an ongoing MCPTT private communication and to continue the private communication in the partner MC system. The solution relies on a new MCPTT private call suspend/resume procedure and an existing procedure for user profile retrieval in the partner MC system.</w:t>
      </w:r>
    </w:p>
    <w:p w14:paraId="75B78086" w14:textId="77777777" w:rsidR="00976708" w:rsidRPr="0094213A" w:rsidRDefault="00976708" w:rsidP="00976708">
      <w:r w:rsidRPr="0094213A">
        <w:t>The solution principle can be re-use for MCVideo</w:t>
      </w:r>
      <w:r>
        <w:t xml:space="preserve"> and </w:t>
      </w:r>
      <w:r w:rsidRPr="0094213A">
        <w:t>MCData group call scenarios, if needed.</w:t>
      </w:r>
    </w:p>
    <w:p w14:paraId="73F22027" w14:textId="77777777" w:rsidR="00633555" w:rsidRPr="00633555" w:rsidRDefault="00633555" w:rsidP="009D69E1">
      <w:pPr>
        <w:pStyle w:val="Heading2"/>
        <w:rPr>
          <w:ins w:id="553" w:author="v100 vs v200" w:date="2022-03-07T15:42:00Z"/>
          <w:rFonts w:eastAsia="SimSun"/>
        </w:rPr>
      </w:pPr>
      <w:bookmarkStart w:id="554" w:name="_Toc96579758"/>
      <w:ins w:id="555" w:author="v100 vs v200" w:date="2022-03-07T15:42:00Z">
        <w:r w:rsidRPr="00633555">
          <w:rPr>
            <w:rFonts w:eastAsia="SimSun"/>
          </w:rPr>
          <w:t>7.</w:t>
        </w:r>
        <w:r w:rsidR="00DF4DC6">
          <w:rPr>
            <w:rFonts w:eastAsia="SimSun"/>
          </w:rPr>
          <w:t>7</w:t>
        </w:r>
        <w:r w:rsidRPr="00633555">
          <w:rPr>
            <w:rFonts w:eastAsia="SimSun"/>
          </w:rPr>
          <w:tab/>
          <w:t>Optimize the connectivity between MC systems</w:t>
        </w:r>
        <w:bookmarkEnd w:id="554"/>
      </w:ins>
    </w:p>
    <w:p w14:paraId="2AC85B00" w14:textId="77777777" w:rsidR="00633555" w:rsidRPr="00633555" w:rsidRDefault="00633555" w:rsidP="009D69E1">
      <w:pPr>
        <w:pStyle w:val="Heading3"/>
        <w:rPr>
          <w:ins w:id="556" w:author="v100 vs v200" w:date="2022-03-07T15:42:00Z"/>
        </w:rPr>
      </w:pPr>
      <w:bookmarkStart w:id="557" w:name="_Toc96579759"/>
      <w:ins w:id="558" w:author="v100 vs v200" w:date="2022-03-07T15:42:00Z">
        <w:r w:rsidRPr="00633555">
          <w:t>7.</w:t>
        </w:r>
        <w:r w:rsidR="00DF4DC6">
          <w:t>7</w:t>
        </w:r>
        <w:r w:rsidRPr="00633555">
          <w:t>.1</w:t>
        </w:r>
        <w:r w:rsidRPr="00633555">
          <w:tab/>
          <w:t>General</w:t>
        </w:r>
        <w:bookmarkEnd w:id="557"/>
      </w:ins>
    </w:p>
    <w:p w14:paraId="6357D8F4" w14:textId="77777777" w:rsidR="00633555" w:rsidRPr="00633555" w:rsidRDefault="00633555" w:rsidP="00633555">
      <w:pPr>
        <w:rPr>
          <w:ins w:id="559" w:author="v100 vs v200" w:date="2022-03-07T15:42:00Z"/>
        </w:rPr>
      </w:pPr>
      <w:ins w:id="560" w:author="v100 vs v200" w:date="2022-03-07T15:42:00Z">
        <w:r w:rsidRPr="00633555">
          <w:t>This solution addresses the key issue 1 described in clause 5.1 on media and signalling routing. The aspect of the optimal routing of the media is of particular interest, so that delays especially in the media plane caused by the route involving the Home MC system can be eliminated. This is of elementary interest, especially used for data traffic in the process automation context. Also voice and video may benefit from the proposed approach in reducing latencies.</w:t>
        </w:r>
      </w:ins>
    </w:p>
    <w:p w14:paraId="3C2AED32" w14:textId="77777777" w:rsidR="00633555" w:rsidRPr="00633555" w:rsidRDefault="00633555" w:rsidP="00633555">
      <w:pPr>
        <w:rPr>
          <w:ins w:id="561" w:author="v100 vs v200" w:date="2022-03-07T15:42:00Z"/>
        </w:rPr>
      </w:pPr>
      <w:ins w:id="562" w:author="v100 vs v200" w:date="2022-03-07T15:42:00Z">
        <w:r w:rsidRPr="00633555">
          <w:t>The solution addresses the aspect how to obtain the information about the association between MC service user and the partner MC system when MC service user was migrated to another MC system. The proposed new procedural elements will determine target MC service user migration status before the media gets routed to the target MC system.</w:t>
        </w:r>
      </w:ins>
    </w:p>
    <w:p w14:paraId="55DA67DC" w14:textId="77777777" w:rsidR="00633555" w:rsidRPr="00633555" w:rsidRDefault="00633555" w:rsidP="009D69E1">
      <w:pPr>
        <w:pStyle w:val="Heading3"/>
        <w:rPr>
          <w:ins w:id="563" w:author="v100 vs v200" w:date="2022-03-07T15:42:00Z"/>
        </w:rPr>
      </w:pPr>
      <w:bookmarkStart w:id="564" w:name="_Toc96579760"/>
      <w:ins w:id="565" w:author="v100 vs v200" w:date="2022-03-07T15:42:00Z">
        <w:r w:rsidRPr="00633555">
          <w:t>7.</w:t>
        </w:r>
        <w:r w:rsidR="00B47239">
          <w:t>7</w:t>
        </w:r>
        <w:r w:rsidRPr="00633555">
          <w:t>.2</w:t>
        </w:r>
        <w:r w:rsidRPr="00633555">
          <w:tab/>
          <w:t>Solution description</w:t>
        </w:r>
        <w:bookmarkEnd w:id="564"/>
      </w:ins>
    </w:p>
    <w:p w14:paraId="36CF54D0" w14:textId="77777777" w:rsidR="00633555" w:rsidRPr="00633555" w:rsidRDefault="00633555" w:rsidP="009D69E1">
      <w:pPr>
        <w:pStyle w:val="Heading4"/>
        <w:rPr>
          <w:ins w:id="566" w:author="v100 vs v200" w:date="2022-03-07T15:42:00Z"/>
        </w:rPr>
      </w:pPr>
      <w:bookmarkStart w:id="567" w:name="_Toc96579761"/>
      <w:ins w:id="568" w:author="v100 vs v200" w:date="2022-03-07T15:42:00Z">
        <w:r w:rsidRPr="00633555">
          <w:t>7.</w:t>
        </w:r>
        <w:r w:rsidR="0056616A">
          <w:t>7</w:t>
        </w:r>
        <w:r w:rsidRPr="00633555">
          <w:t>.2.1</w:t>
        </w:r>
        <w:r w:rsidRPr="00633555">
          <w:tab/>
          <w:t>Principle</w:t>
        </w:r>
        <w:bookmarkEnd w:id="567"/>
      </w:ins>
    </w:p>
    <w:p w14:paraId="4AF58CFF" w14:textId="77777777" w:rsidR="00633555" w:rsidRDefault="00633555" w:rsidP="0056616A">
      <w:pPr>
        <w:rPr>
          <w:ins w:id="569" w:author="v100 vs v200" w:date="2022-03-07T15:42:00Z"/>
        </w:rPr>
      </w:pPr>
      <w:ins w:id="570" w:author="v100 vs v200" w:date="2022-03-07T15:42:00Z">
        <w:r w:rsidRPr="00633555">
          <w:t>The basic approaches with regard to migration, the necessary authentication and the migrated call handling have already been specified in 3GPP TS 23.280 [</w:t>
        </w:r>
        <w:r w:rsidR="0056616A">
          <w:t>5</w:t>
        </w:r>
        <w:r w:rsidRPr="00633555">
          <w:t>]. For example, in the rail environment, more dynamic is anticipated because a train can use several partner organizations for its communication needs regardless of time during its mission (e.g., cargo trains commute between Rotterdam and Genoa). Terminating communication requirements are particularly affected and only the MC service server of the primary MC system has the current association with the respective partner MC system of its MC service client. Such information is decisive for the determination of the partner MC system to control the call routing accordingly. Accordingly, for each migrated MC service client call routing, a lookup to determine the currently visited partner organization need to be preceded.</w:t>
        </w:r>
      </w:ins>
    </w:p>
    <w:p w14:paraId="492EFFE2" w14:textId="77777777" w:rsidR="00633555" w:rsidRPr="00633555" w:rsidRDefault="00633555" w:rsidP="009D69E1">
      <w:pPr>
        <w:pStyle w:val="Heading4"/>
        <w:rPr>
          <w:ins w:id="571" w:author="v100 vs v200" w:date="2022-03-07T15:42:00Z"/>
        </w:rPr>
      </w:pPr>
      <w:bookmarkStart w:id="572" w:name="_Toc96579762"/>
      <w:ins w:id="573" w:author="v100 vs v200" w:date="2022-03-07T15:42:00Z">
        <w:r w:rsidRPr="00633555">
          <w:t>7.</w:t>
        </w:r>
        <w:r w:rsidR="0056616A">
          <w:t>7</w:t>
        </w:r>
        <w:r w:rsidRPr="00633555">
          <w:t>.2.2</w:t>
        </w:r>
        <w:r w:rsidRPr="00633555">
          <w:tab/>
          <w:t>Procedure</w:t>
        </w:r>
        <w:bookmarkEnd w:id="572"/>
      </w:ins>
    </w:p>
    <w:p w14:paraId="2B1B5480" w14:textId="77777777" w:rsidR="00633555" w:rsidRPr="00633555" w:rsidRDefault="00633555" w:rsidP="00633555">
      <w:pPr>
        <w:rPr>
          <w:ins w:id="574" w:author="v100 vs v200" w:date="2022-03-07T15:42:00Z"/>
        </w:rPr>
      </w:pPr>
      <w:ins w:id="575" w:author="v100 vs v200" w:date="2022-03-07T15:42:00Z">
        <w:r w:rsidRPr="00633555">
          <w:t>The proposed MC system interrogation is a real time query to obtain current up-to-date status information of the corresponding MC service client. The resulting MC system interrogation status information of the MC service client will determine corresponding call routing, message delivery etc. towards the corresponding MC service user. In general, the MC system interrogation can be used for various purposes to obtain status information of a dedicated MC service client.</w:t>
        </w:r>
      </w:ins>
    </w:p>
    <w:p w14:paraId="52856C58" w14:textId="77777777" w:rsidR="00633555" w:rsidRPr="00633555" w:rsidRDefault="00633555" w:rsidP="00633555">
      <w:pPr>
        <w:rPr>
          <w:ins w:id="576" w:author="v100 vs v200" w:date="2022-03-07T15:42:00Z"/>
        </w:rPr>
      </w:pPr>
      <w:ins w:id="577" w:author="v100 vs v200" w:date="2022-03-07T15:42:00Z">
        <w:r w:rsidRPr="00633555">
          <w:lastRenderedPageBreak/>
          <w:t>Figure 7.</w:t>
        </w:r>
        <w:r w:rsidR="0056616A">
          <w:t>7</w:t>
        </w:r>
        <w:r w:rsidRPr="00633555">
          <w:t>.2.2-1 shows the procedure where an MC service client in MC system 1 initiates a private call to an MC service client which is migrated to MC system 3.</w:t>
        </w:r>
      </w:ins>
    </w:p>
    <w:p w14:paraId="639A4E7F" w14:textId="77777777" w:rsidR="00633555" w:rsidRPr="00633555" w:rsidRDefault="00633555" w:rsidP="00633555">
      <w:pPr>
        <w:rPr>
          <w:ins w:id="578" w:author="v100 vs v200" w:date="2022-03-07T15:42:00Z"/>
        </w:rPr>
      </w:pPr>
      <w:ins w:id="579" w:author="v100 vs v200" w:date="2022-03-07T15:42:00Z">
        <w:r w:rsidRPr="00633555">
          <w:t>Preconditions:</w:t>
        </w:r>
      </w:ins>
    </w:p>
    <w:p w14:paraId="31C258DF" w14:textId="77777777" w:rsidR="00633555" w:rsidRPr="00633555" w:rsidRDefault="00FC59E7" w:rsidP="00FC59E7">
      <w:pPr>
        <w:pStyle w:val="B1"/>
        <w:rPr>
          <w:ins w:id="580" w:author="v100 vs v200" w:date="2022-03-07T15:42:00Z"/>
        </w:rPr>
      </w:pPr>
      <w:ins w:id="581" w:author="v100 vs v200" w:date="2022-03-07T15:42:00Z">
        <w:r>
          <w:t>-</w:t>
        </w:r>
        <w:r>
          <w:tab/>
        </w:r>
        <w:r w:rsidR="00633555" w:rsidRPr="00633555">
          <w:t>The corresponding MC systems are interconnected.</w:t>
        </w:r>
      </w:ins>
    </w:p>
    <w:p w14:paraId="07D82AB9" w14:textId="77777777" w:rsidR="00633555" w:rsidRDefault="00FC59E7" w:rsidP="00FC59E7">
      <w:pPr>
        <w:pStyle w:val="B1"/>
        <w:rPr>
          <w:ins w:id="582" w:author="v100 vs v200" w:date="2022-03-07T15:42:00Z"/>
        </w:rPr>
      </w:pPr>
      <w:ins w:id="583" w:author="v100 vs v200" w:date="2022-03-07T15:42:00Z">
        <w:r>
          <w:t>-</w:t>
        </w:r>
        <w:r>
          <w:tab/>
        </w:r>
        <w:r w:rsidR="00633555" w:rsidRPr="00633555">
          <w:t>MC service client belonging to primary MC system 2 migrated to partner MC system 3.</w:t>
        </w:r>
      </w:ins>
    </w:p>
    <w:p w14:paraId="0AEBA82B" w14:textId="77777777" w:rsidR="00885706" w:rsidRDefault="00FC59E7" w:rsidP="00FC59E7">
      <w:pPr>
        <w:pStyle w:val="B1"/>
        <w:rPr>
          <w:ins w:id="584" w:author="v100 vs v200" w:date="2022-03-07T15:42:00Z"/>
        </w:rPr>
      </w:pPr>
      <w:ins w:id="585" w:author="v100 vs v200" w:date="2022-03-07T15:42:00Z">
        <w:r>
          <w:t>-</w:t>
        </w:r>
        <w:r>
          <w:tab/>
        </w:r>
        <w:r w:rsidR="00885706" w:rsidRPr="009315A2">
          <w:t xml:space="preserve">Interconnected </w:t>
        </w:r>
        <w:r w:rsidR="00885706" w:rsidRPr="001E5DF0">
          <w:t xml:space="preserve">MC systems can </w:t>
        </w:r>
        <w:r w:rsidR="00885706" w:rsidRPr="001B3689">
          <w:t>derive</w:t>
        </w:r>
        <w:r w:rsidR="00885706">
          <w:t xml:space="preserve"> the </w:t>
        </w:r>
        <w:r w:rsidR="00885706" w:rsidRPr="001B3689">
          <w:t xml:space="preserve">corresponding </w:t>
        </w:r>
        <w:r w:rsidR="00885706">
          <w:t>primary</w:t>
        </w:r>
        <w:r w:rsidR="00885706" w:rsidRPr="001B3689">
          <w:t xml:space="preserve"> MC system</w:t>
        </w:r>
        <w:r w:rsidR="00885706" w:rsidRPr="00F24F93">
          <w:t xml:space="preserve"> of the targeted/migrated MC service users.</w:t>
        </w:r>
      </w:ins>
    </w:p>
    <w:p w14:paraId="0D9F2C80" w14:textId="77777777" w:rsidR="00885706" w:rsidRPr="00633555" w:rsidRDefault="00FC59E7" w:rsidP="00FC59E7">
      <w:pPr>
        <w:pStyle w:val="B1"/>
        <w:rPr>
          <w:ins w:id="586" w:author="v100 vs v200" w:date="2022-03-07T15:42:00Z"/>
        </w:rPr>
      </w:pPr>
      <w:ins w:id="587" w:author="v100 vs v200" w:date="2022-03-07T15:42:00Z">
        <w:r>
          <w:t>-</w:t>
        </w:r>
        <w:r>
          <w:tab/>
        </w:r>
        <w:r w:rsidR="00885706">
          <w:t>Functional alias resolution is executed prior call request forwarding starts.</w:t>
        </w:r>
      </w:ins>
    </w:p>
    <w:p w14:paraId="2E7AEACA" w14:textId="77777777" w:rsidR="00633555" w:rsidRPr="00633555" w:rsidRDefault="00885706" w:rsidP="009D69E1">
      <w:pPr>
        <w:pStyle w:val="TH"/>
        <w:rPr>
          <w:ins w:id="588" w:author="v100 vs v200" w:date="2022-03-07T15:42:00Z"/>
        </w:rPr>
      </w:pPr>
      <w:ins w:id="589" w:author="v100 vs v200" w:date="2022-03-07T15:42:00Z">
        <w:r>
          <w:object w:dxaOrig="16944" w:dyaOrig="10153" w14:anchorId="3C492E58">
            <v:shape id="_x0000_i1033" type="#_x0000_t75" style="width:481.5pt;height:288.75pt" o:ole="">
              <v:imagedata r:id="rId21" o:title=""/>
            </v:shape>
            <o:OLEObject Type="Embed" ProgID="Visio.Drawing.15" ShapeID="_x0000_i1033" DrawAspect="Content" ObjectID="_1708173093" r:id="rId22"/>
          </w:object>
        </w:r>
      </w:ins>
    </w:p>
    <w:p w14:paraId="3C8E1B61" w14:textId="77777777" w:rsidR="00633555" w:rsidRPr="00633555" w:rsidRDefault="00633555" w:rsidP="009D69E1">
      <w:pPr>
        <w:pStyle w:val="TF"/>
        <w:rPr>
          <w:ins w:id="590" w:author="v100 vs v200" w:date="2022-03-07T15:42:00Z"/>
        </w:rPr>
      </w:pPr>
      <w:ins w:id="591" w:author="v100 vs v200" w:date="2022-03-07T15:42:00Z">
        <w:r w:rsidRPr="00633555">
          <w:t>Figure 7.</w:t>
        </w:r>
        <w:r w:rsidR="0056616A">
          <w:t>7</w:t>
        </w:r>
        <w:r w:rsidRPr="00633555">
          <w:t>.2.2-1: Interrogation to determine the MC system and MC service client association</w:t>
        </w:r>
      </w:ins>
    </w:p>
    <w:p w14:paraId="32BD2378" w14:textId="77777777" w:rsidR="00633555" w:rsidRPr="00633555" w:rsidRDefault="00633555" w:rsidP="009D69E1">
      <w:pPr>
        <w:pStyle w:val="B1"/>
        <w:rPr>
          <w:ins w:id="592" w:author="v100 vs v200" w:date="2022-03-07T15:42:00Z"/>
        </w:rPr>
      </w:pPr>
      <w:ins w:id="593" w:author="v100 vs v200" w:date="2022-03-07T15:42:00Z">
        <w:r w:rsidRPr="00633555">
          <w:t>1.</w:t>
        </w:r>
        <w:r w:rsidRPr="00633555">
          <w:tab/>
          <w:t>MC service client associated with MC system 1 initiates a call request to a target MC service client belonging to MC system 2. MC system 1 need to figure out to which target MC system the call request needs to be forwarded. The called MC service ID is used to determine the primary MC system to request necessary MC user information to be able to route the communication/media.</w:t>
        </w:r>
      </w:ins>
    </w:p>
    <w:p w14:paraId="1D067429" w14:textId="77777777" w:rsidR="00633555" w:rsidRPr="00633555" w:rsidRDefault="00633555" w:rsidP="009D69E1">
      <w:pPr>
        <w:pStyle w:val="B1"/>
        <w:rPr>
          <w:ins w:id="594" w:author="v100 vs v200" w:date="2022-03-07T15:42:00Z"/>
        </w:rPr>
      </w:pPr>
      <w:ins w:id="595" w:author="v100 vs v200" w:date="2022-03-07T15:42:00Z">
        <w:r w:rsidRPr="00633555">
          <w:t>2.</w:t>
        </w:r>
        <w:r w:rsidRPr="00633555">
          <w:tab/>
          <w:t>Request MC user info is used to retrieve the current MC user migration status and to obtain relevant routing information of the corresponding MC system where the MC service client is currently located.</w:t>
        </w:r>
      </w:ins>
    </w:p>
    <w:p w14:paraId="1BA2F9E6" w14:textId="77777777" w:rsidR="00633555" w:rsidRPr="00633555" w:rsidRDefault="00633555" w:rsidP="009D69E1">
      <w:pPr>
        <w:pStyle w:val="B1"/>
        <w:rPr>
          <w:ins w:id="596" w:author="v100 vs v200" w:date="2022-03-07T15:42:00Z"/>
        </w:rPr>
      </w:pPr>
      <w:ins w:id="597" w:author="v100 vs v200" w:date="2022-03-07T15:42:00Z">
        <w:r w:rsidRPr="00633555">
          <w:t>3.</w:t>
        </w:r>
        <w:r w:rsidRPr="00633555">
          <w:tab/>
          <w:t>MC system 2 looks up MC service user information to figure out current MC service users to MC system association. In the illustrated case, the MC service user is migrated to MC system 3.</w:t>
        </w:r>
      </w:ins>
    </w:p>
    <w:p w14:paraId="5659BE73" w14:textId="77777777" w:rsidR="00633555" w:rsidRPr="00633555" w:rsidRDefault="00633555" w:rsidP="009D69E1">
      <w:pPr>
        <w:pStyle w:val="B1"/>
        <w:rPr>
          <w:ins w:id="598" w:author="v100 vs v200" w:date="2022-03-07T15:42:00Z"/>
        </w:rPr>
      </w:pPr>
      <w:ins w:id="599" w:author="v100 vs v200" w:date="2022-03-07T15:42:00Z">
        <w:r w:rsidRPr="00633555">
          <w:t>4.</w:t>
        </w:r>
        <w:r w:rsidRPr="00633555">
          <w:tab/>
          <w:t>MC system 2 responds to the request with Response MC user info, which includes the MC service ID of MC service client 2, currently migrated to MC system 3</w:t>
        </w:r>
      </w:ins>
    </w:p>
    <w:p w14:paraId="4BEC3012" w14:textId="77777777" w:rsidR="00633555" w:rsidRPr="00633555" w:rsidRDefault="00633555" w:rsidP="009D69E1">
      <w:pPr>
        <w:pStyle w:val="B1"/>
        <w:rPr>
          <w:ins w:id="600" w:author="v100 vs v200" w:date="2022-03-07T15:42:00Z"/>
        </w:rPr>
      </w:pPr>
      <w:ins w:id="601" w:author="v100 vs v200" w:date="2022-03-07T15:42:00Z">
        <w:r w:rsidRPr="00633555">
          <w:t>5.</w:t>
        </w:r>
        <w:r w:rsidRPr="00633555">
          <w:tab/>
          <w:t>MC system 1 uses the received MC user information to forward the communication/media to MC system 3 addressing MC service client belonging to MC system 2.</w:t>
        </w:r>
      </w:ins>
    </w:p>
    <w:p w14:paraId="3EFD0AC4" w14:textId="77777777" w:rsidR="00633555" w:rsidRPr="00633555" w:rsidRDefault="00633555" w:rsidP="009D69E1">
      <w:pPr>
        <w:pStyle w:val="B1"/>
        <w:rPr>
          <w:ins w:id="602" w:author="v100 vs v200" w:date="2022-03-07T15:42:00Z"/>
        </w:rPr>
      </w:pPr>
      <w:ins w:id="603" w:author="v100 vs v200" w:date="2022-03-07T15:42:00Z">
        <w:r w:rsidRPr="00633555">
          <w:t>6.</w:t>
        </w:r>
        <w:r w:rsidRPr="00633555">
          <w:tab/>
          <w:t>The call response acknowledges the communication request toward MC service client of MC system 1.</w:t>
        </w:r>
      </w:ins>
    </w:p>
    <w:p w14:paraId="0C92CE15" w14:textId="77777777" w:rsidR="00633555" w:rsidRPr="00633555" w:rsidRDefault="00633555" w:rsidP="009D69E1">
      <w:pPr>
        <w:pStyle w:val="B1"/>
        <w:rPr>
          <w:ins w:id="604" w:author="v100 vs v200" w:date="2022-03-07T15:42:00Z"/>
        </w:rPr>
      </w:pPr>
      <w:ins w:id="605" w:author="v100 vs v200" w:date="2022-03-07T15:42:00Z">
        <w:r w:rsidRPr="00633555">
          <w:t>7.</w:t>
        </w:r>
        <w:r w:rsidRPr="00633555">
          <w:tab/>
          <w:t>Necessary media, if necessary, floor control and transmission control is established between the corresponding MC service client.</w:t>
        </w:r>
      </w:ins>
    </w:p>
    <w:p w14:paraId="76F8BD0A" w14:textId="77777777" w:rsidR="00633555" w:rsidRPr="00633555" w:rsidRDefault="00633555" w:rsidP="009D69E1">
      <w:pPr>
        <w:pStyle w:val="Heading4"/>
        <w:rPr>
          <w:ins w:id="606" w:author="v100 vs v200" w:date="2022-03-07T15:42:00Z"/>
        </w:rPr>
      </w:pPr>
      <w:bookmarkStart w:id="607" w:name="_Toc96579763"/>
      <w:ins w:id="608" w:author="v100 vs v200" w:date="2022-03-07T15:42:00Z">
        <w:r w:rsidRPr="00633555">
          <w:lastRenderedPageBreak/>
          <w:t>7.</w:t>
        </w:r>
        <w:r w:rsidR="0056616A">
          <w:t>7</w:t>
        </w:r>
        <w:r w:rsidRPr="00633555">
          <w:t>.2.3</w:t>
        </w:r>
        <w:r w:rsidRPr="00633555">
          <w:tab/>
          <w:t>Configuration</w:t>
        </w:r>
        <w:bookmarkEnd w:id="607"/>
      </w:ins>
    </w:p>
    <w:p w14:paraId="3F79186D" w14:textId="77777777" w:rsidR="00633555" w:rsidRPr="00633555" w:rsidRDefault="00633555" w:rsidP="00633555">
      <w:pPr>
        <w:rPr>
          <w:ins w:id="609" w:author="v100 vs v200" w:date="2022-03-07T15:42:00Z"/>
          <w:rFonts w:eastAsia="SimSun"/>
        </w:rPr>
      </w:pPr>
      <w:ins w:id="610" w:author="v100 vs v200" w:date="2022-03-07T15:42:00Z">
        <w:r w:rsidRPr="00633555">
          <w:rPr>
            <w:rFonts w:eastAsia="SimSun"/>
          </w:rPr>
          <w:t>The corresponding primary MC service server needs to keep track about the migration status of its associated MC service user. This information gets looked up to route communications/media to the corresponding MC system who the MC service user is located. The information necessary for routing calls/communications towards a MC service user need to contain unique MC system identifier e.g., organisation identifier.</w:t>
        </w:r>
      </w:ins>
    </w:p>
    <w:p w14:paraId="23AAE7BD" w14:textId="77777777" w:rsidR="00EA66A2" w:rsidRPr="00EA66A2" w:rsidRDefault="00EA66A2" w:rsidP="009627DD">
      <w:pPr>
        <w:pStyle w:val="Heading4"/>
        <w:rPr>
          <w:ins w:id="611" w:author="v100 vs v200" w:date="2022-03-07T15:42:00Z"/>
        </w:rPr>
      </w:pPr>
      <w:bookmarkStart w:id="612" w:name="_Toc96579764"/>
      <w:ins w:id="613" w:author="v100 vs v200" w:date="2022-03-07T15:42:00Z">
        <w:r w:rsidRPr="00EA66A2">
          <w:t>7.7.2.</w:t>
        </w:r>
        <w:r>
          <w:t>4</w:t>
        </w:r>
        <w:r w:rsidRPr="00EA66A2">
          <w:tab/>
          <w:t>Information flows</w:t>
        </w:r>
        <w:bookmarkEnd w:id="612"/>
      </w:ins>
    </w:p>
    <w:p w14:paraId="6E8904D7" w14:textId="77777777" w:rsidR="00EA66A2" w:rsidRPr="00EA66A2" w:rsidRDefault="00EA66A2" w:rsidP="009627DD">
      <w:pPr>
        <w:pStyle w:val="Heading5"/>
        <w:rPr>
          <w:ins w:id="614" w:author="v100 vs v200" w:date="2022-03-07T15:42:00Z"/>
          <w:rFonts w:eastAsia="SimSun"/>
        </w:rPr>
      </w:pPr>
      <w:bookmarkStart w:id="615" w:name="_Toc96579765"/>
      <w:ins w:id="616" w:author="v100 vs v200" w:date="2022-03-07T15:42:00Z">
        <w:r w:rsidRPr="00EA66A2">
          <w:rPr>
            <w:rFonts w:eastAsia="SimSun"/>
          </w:rPr>
          <w:t>7.7.2.</w:t>
        </w:r>
        <w:r>
          <w:rPr>
            <w:rFonts w:eastAsia="SimSun"/>
          </w:rPr>
          <w:t>4</w:t>
        </w:r>
        <w:r w:rsidRPr="00EA66A2">
          <w:rPr>
            <w:rFonts w:eastAsia="SimSun"/>
          </w:rPr>
          <w:t>.1</w:t>
        </w:r>
        <w:r w:rsidRPr="00EA66A2">
          <w:rPr>
            <w:rFonts w:eastAsia="SimSun"/>
          </w:rPr>
          <w:tab/>
          <w:t>General</w:t>
        </w:r>
        <w:bookmarkEnd w:id="615"/>
      </w:ins>
    </w:p>
    <w:p w14:paraId="198B9B60" w14:textId="77777777" w:rsidR="00EA66A2" w:rsidRPr="00EA66A2" w:rsidRDefault="00EA66A2" w:rsidP="00EA66A2">
      <w:pPr>
        <w:rPr>
          <w:ins w:id="617" w:author="v100 vs v200" w:date="2022-03-07T15:42:00Z"/>
          <w:rFonts w:eastAsia="SimSun"/>
        </w:rPr>
      </w:pPr>
      <w:ins w:id="618" w:author="v100 vs v200" w:date="2022-03-07T15:42:00Z">
        <w:r w:rsidRPr="00EA66A2">
          <w:rPr>
            <w:rFonts w:eastAsia="SimSun"/>
          </w:rPr>
          <w:t>The information flows address the aspect that various MC service communications may use the proposed flows to forward a communication directly to the target MC system without passing through the primary MC system of the migrated MC service user.</w:t>
        </w:r>
      </w:ins>
    </w:p>
    <w:p w14:paraId="1BD481AD" w14:textId="77777777" w:rsidR="00EA66A2" w:rsidRPr="00EA66A2" w:rsidRDefault="00EA66A2" w:rsidP="009627DD">
      <w:pPr>
        <w:pStyle w:val="Heading5"/>
        <w:rPr>
          <w:ins w:id="619" w:author="v100 vs v200" w:date="2022-03-07T15:42:00Z"/>
          <w:rFonts w:eastAsia="SimSun"/>
        </w:rPr>
      </w:pPr>
      <w:bookmarkStart w:id="620" w:name="_Toc96579766"/>
      <w:ins w:id="621" w:author="v100 vs v200" w:date="2022-03-07T15:42:00Z">
        <w:r w:rsidRPr="00EA66A2">
          <w:rPr>
            <w:rFonts w:eastAsia="SimSun"/>
          </w:rPr>
          <w:t>7.7.2.</w:t>
        </w:r>
        <w:r>
          <w:rPr>
            <w:rFonts w:eastAsia="SimSun"/>
          </w:rPr>
          <w:t>4</w:t>
        </w:r>
        <w:r w:rsidRPr="00EA66A2">
          <w:rPr>
            <w:rFonts w:eastAsia="SimSun"/>
          </w:rPr>
          <w:t>.2</w:t>
        </w:r>
        <w:r w:rsidRPr="00EA66A2">
          <w:rPr>
            <w:rFonts w:eastAsia="SimSun"/>
          </w:rPr>
          <w:tab/>
          <w:t>Request MC user info</w:t>
        </w:r>
        <w:bookmarkEnd w:id="620"/>
      </w:ins>
    </w:p>
    <w:p w14:paraId="427F8E7B" w14:textId="77777777" w:rsidR="00EA66A2" w:rsidRPr="00EA66A2" w:rsidRDefault="00EA66A2" w:rsidP="00EA66A2">
      <w:pPr>
        <w:rPr>
          <w:ins w:id="622" w:author="v100 vs v200" w:date="2022-03-07T15:42:00Z"/>
          <w:rFonts w:eastAsia="SimSun"/>
        </w:rPr>
      </w:pPr>
      <w:ins w:id="623" w:author="v100 vs v200" w:date="2022-03-07T15:42:00Z">
        <w:r w:rsidRPr="00EA66A2">
          <w:rPr>
            <w:rFonts w:eastAsia="SimSun"/>
          </w:rPr>
          <w:t>The MC system uses the flow to determine the primary MC system ID based on the targeted MC service user primary MC system association.</w:t>
        </w:r>
      </w:ins>
    </w:p>
    <w:p w14:paraId="3289ED36" w14:textId="77777777" w:rsidR="00EA66A2" w:rsidRPr="00EA66A2" w:rsidRDefault="00EA66A2" w:rsidP="009627DD">
      <w:pPr>
        <w:pStyle w:val="TH"/>
        <w:rPr>
          <w:ins w:id="624" w:author="v100 vs v200" w:date="2022-03-07T15:42:00Z"/>
          <w:rFonts w:eastAsia="SimSun"/>
        </w:rPr>
      </w:pPr>
      <w:ins w:id="625" w:author="v100 vs v200" w:date="2022-03-07T15:42:00Z">
        <w:r w:rsidRPr="00EA66A2">
          <w:rPr>
            <w:rFonts w:eastAsia="SimSun"/>
          </w:rPr>
          <w:t>Table 7.7.2.</w:t>
        </w:r>
        <w:r>
          <w:rPr>
            <w:rFonts w:eastAsia="SimSun"/>
          </w:rPr>
          <w:t>4</w:t>
        </w:r>
        <w:r w:rsidRPr="00EA66A2">
          <w:rPr>
            <w:rFonts w:eastAsia="SimSun"/>
          </w:rPr>
          <w:t>.2-1: Request MC user info -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A66A2" w:rsidRPr="00EA66A2" w14:paraId="1252A84B" w14:textId="77777777" w:rsidTr="00EA66A2">
        <w:trPr>
          <w:jc w:val="center"/>
          <w:ins w:id="626"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DF300" w14:textId="77777777" w:rsidR="00EA66A2" w:rsidRPr="00EA66A2" w:rsidRDefault="00EA66A2" w:rsidP="009627DD">
            <w:pPr>
              <w:pStyle w:val="TAH"/>
              <w:rPr>
                <w:ins w:id="627" w:author="v100 vs v200" w:date="2022-03-07T15:42:00Z"/>
                <w:rFonts w:eastAsia="SimSun"/>
              </w:rPr>
            </w:pPr>
            <w:ins w:id="628" w:author="v100 vs v200" w:date="2022-03-07T15:42:00Z">
              <w:r w:rsidRPr="00EA66A2">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044A7" w14:textId="77777777" w:rsidR="00EA66A2" w:rsidRPr="00EA66A2" w:rsidRDefault="00EA66A2" w:rsidP="009627DD">
            <w:pPr>
              <w:pStyle w:val="TAH"/>
              <w:rPr>
                <w:ins w:id="629" w:author="v100 vs v200" w:date="2022-03-07T15:42:00Z"/>
                <w:rFonts w:eastAsia="SimSun"/>
              </w:rPr>
            </w:pPr>
            <w:ins w:id="630" w:author="v100 vs v200" w:date="2022-03-07T15:42:00Z">
              <w:r w:rsidRPr="00EA66A2">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6AC09" w14:textId="77777777" w:rsidR="00EA66A2" w:rsidRPr="00EA66A2" w:rsidRDefault="00EA66A2" w:rsidP="009627DD">
            <w:pPr>
              <w:pStyle w:val="TAH"/>
              <w:rPr>
                <w:ins w:id="631" w:author="v100 vs v200" w:date="2022-03-07T15:42:00Z"/>
                <w:rFonts w:eastAsia="SimSun"/>
              </w:rPr>
            </w:pPr>
            <w:ins w:id="632" w:author="v100 vs v200" w:date="2022-03-07T15:42:00Z">
              <w:r w:rsidRPr="00EA66A2">
                <w:rPr>
                  <w:rFonts w:eastAsia="SimSun"/>
                </w:rPr>
                <w:t>Description</w:t>
              </w:r>
            </w:ins>
          </w:p>
        </w:tc>
      </w:tr>
      <w:tr w:rsidR="00EA66A2" w:rsidRPr="00EA66A2" w14:paraId="109CF9FB" w14:textId="77777777" w:rsidTr="00EA66A2">
        <w:trPr>
          <w:jc w:val="center"/>
          <w:ins w:id="633"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F029E" w14:textId="77777777" w:rsidR="00EA66A2" w:rsidRPr="00EA66A2" w:rsidRDefault="00EA66A2" w:rsidP="009627DD">
            <w:pPr>
              <w:pStyle w:val="TAL"/>
              <w:rPr>
                <w:ins w:id="634" w:author="v100 vs v200" w:date="2022-03-07T15:42:00Z"/>
                <w:rFonts w:eastAsia="SimSun"/>
              </w:rPr>
            </w:pPr>
            <w:ins w:id="635" w:author="v100 vs v200" w:date="2022-03-07T15:42:00Z">
              <w:r w:rsidRPr="00EA66A2">
                <w:rPr>
                  <w:rFonts w:eastAsia="SimSun"/>
                </w:rPr>
                <w:t>MC node ID requesting MC system</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411CF" w14:textId="77777777" w:rsidR="00EA66A2" w:rsidRPr="00EA66A2" w:rsidRDefault="00EA66A2" w:rsidP="009627DD">
            <w:pPr>
              <w:pStyle w:val="TAL"/>
              <w:rPr>
                <w:ins w:id="636" w:author="v100 vs v200" w:date="2022-03-07T15:42:00Z"/>
                <w:rFonts w:eastAsia="SimSun"/>
              </w:rPr>
            </w:pPr>
            <w:ins w:id="637" w:author="v100 vs v200" w:date="2022-03-07T15:42:00Z">
              <w:r w:rsidRPr="00EA66A2">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C04B2" w14:textId="77777777" w:rsidR="00EA66A2" w:rsidRPr="00EA66A2" w:rsidRDefault="00EA66A2" w:rsidP="009627DD">
            <w:pPr>
              <w:pStyle w:val="TAL"/>
              <w:rPr>
                <w:ins w:id="638" w:author="v100 vs v200" w:date="2022-03-07T15:42:00Z"/>
                <w:rFonts w:eastAsia="SimSun"/>
              </w:rPr>
            </w:pPr>
            <w:ins w:id="639" w:author="v100 vs v200" w:date="2022-03-07T15:42:00Z">
              <w:r w:rsidRPr="00EA66A2">
                <w:rPr>
                  <w:rFonts w:eastAsia="SimSun"/>
                  <w:lang w:eastAsia="zh-CN"/>
                </w:rPr>
                <w:t>MC service node identifier of the requesting MC system.</w:t>
              </w:r>
            </w:ins>
          </w:p>
        </w:tc>
      </w:tr>
      <w:tr w:rsidR="00EA66A2" w:rsidRPr="00EA66A2" w14:paraId="5386952C" w14:textId="77777777" w:rsidTr="00EA66A2">
        <w:trPr>
          <w:jc w:val="center"/>
          <w:ins w:id="640"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ED970" w14:textId="77777777" w:rsidR="00EA66A2" w:rsidRPr="00EA66A2" w:rsidRDefault="00EA66A2" w:rsidP="009627DD">
            <w:pPr>
              <w:pStyle w:val="TAL"/>
              <w:rPr>
                <w:ins w:id="641" w:author="v100 vs v200" w:date="2022-03-07T15:42:00Z"/>
                <w:rFonts w:eastAsia="SimSun"/>
              </w:rPr>
            </w:pPr>
            <w:ins w:id="642" w:author="v100 vs v200" w:date="2022-03-07T15:42:00Z">
              <w:r w:rsidRPr="00EA66A2">
                <w:rPr>
                  <w:rFonts w:eastAsia="SimSun"/>
                </w:rPr>
                <w:t>MC node ID queried MC system</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893ED" w14:textId="77777777" w:rsidR="00EA66A2" w:rsidRPr="00EA66A2" w:rsidRDefault="00EA66A2" w:rsidP="009627DD">
            <w:pPr>
              <w:pStyle w:val="TAL"/>
              <w:rPr>
                <w:ins w:id="643" w:author="v100 vs v200" w:date="2022-03-07T15:42:00Z"/>
                <w:rFonts w:eastAsia="SimSun"/>
              </w:rPr>
            </w:pPr>
            <w:ins w:id="644" w:author="v100 vs v200" w:date="2022-03-07T15:42:00Z">
              <w:r w:rsidRPr="00EA66A2">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FB6DA" w14:textId="77777777" w:rsidR="00EA66A2" w:rsidRPr="00EA66A2" w:rsidRDefault="00EA66A2" w:rsidP="009627DD">
            <w:pPr>
              <w:pStyle w:val="TAL"/>
              <w:rPr>
                <w:ins w:id="645" w:author="v100 vs v200" w:date="2022-03-07T15:42:00Z"/>
                <w:rFonts w:eastAsia="SimSun"/>
              </w:rPr>
            </w:pPr>
            <w:ins w:id="646" w:author="v100 vs v200" w:date="2022-03-07T15:42:00Z">
              <w:r w:rsidRPr="00EA66A2">
                <w:rPr>
                  <w:rFonts w:eastAsia="SimSun"/>
                </w:rPr>
                <w:t>MC service node identifier of the queried MC system ,e.g., MC gateway server.</w:t>
              </w:r>
            </w:ins>
          </w:p>
        </w:tc>
      </w:tr>
      <w:tr w:rsidR="00EA66A2" w:rsidRPr="00EA66A2" w14:paraId="703C64DB" w14:textId="77777777" w:rsidTr="00EA66A2">
        <w:trPr>
          <w:jc w:val="center"/>
          <w:ins w:id="647"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599DD" w14:textId="77777777" w:rsidR="00EA66A2" w:rsidRPr="00EA66A2" w:rsidRDefault="00EA66A2" w:rsidP="009627DD">
            <w:pPr>
              <w:pStyle w:val="TAL"/>
              <w:rPr>
                <w:ins w:id="648" w:author="v100 vs v200" w:date="2022-03-07T15:42:00Z"/>
                <w:rFonts w:eastAsia="SimSun"/>
              </w:rPr>
            </w:pPr>
            <w:ins w:id="649" w:author="v100 vs v200" w:date="2022-03-07T15:42:00Z">
              <w:r w:rsidRPr="00EA66A2">
                <w:rPr>
                  <w:rFonts w:eastAsia="SimSun"/>
                </w:rPr>
                <w:t xml:space="preserve">MC service ID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CAE2A" w14:textId="77777777" w:rsidR="00EA66A2" w:rsidRPr="00EA66A2" w:rsidRDefault="00EA66A2" w:rsidP="009627DD">
            <w:pPr>
              <w:pStyle w:val="TAL"/>
              <w:rPr>
                <w:ins w:id="650" w:author="v100 vs v200" w:date="2022-03-07T15:42:00Z"/>
                <w:rFonts w:eastAsia="SimSun"/>
              </w:rPr>
            </w:pPr>
            <w:ins w:id="651" w:author="v100 vs v200" w:date="2022-03-07T15:42:00Z">
              <w:r w:rsidRPr="00EA66A2">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27D44" w14:textId="77777777" w:rsidR="00EA66A2" w:rsidRPr="00EA66A2" w:rsidRDefault="00EA66A2" w:rsidP="009627DD">
            <w:pPr>
              <w:pStyle w:val="TAL"/>
              <w:rPr>
                <w:ins w:id="652" w:author="v100 vs v200" w:date="2022-03-07T15:42:00Z"/>
                <w:rFonts w:eastAsia="SimSun"/>
              </w:rPr>
            </w:pPr>
            <w:ins w:id="653" w:author="v100 vs v200" w:date="2022-03-07T15:42:00Z">
              <w:r w:rsidRPr="00EA66A2">
                <w:rPr>
                  <w:rFonts w:eastAsia="SimSun"/>
                </w:rPr>
                <w:t>MC service ID to be interrogated.</w:t>
              </w:r>
            </w:ins>
          </w:p>
        </w:tc>
      </w:tr>
    </w:tbl>
    <w:p w14:paraId="57F60684" w14:textId="77777777" w:rsidR="00FC59E7" w:rsidRDefault="00FC59E7" w:rsidP="00FC59E7">
      <w:pPr>
        <w:rPr>
          <w:ins w:id="654" w:author="v100 vs v200" w:date="2022-03-07T15:42:00Z"/>
          <w:rFonts w:eastAsia="SimSun"/>
        </w:rPr>
      </w:pPr>
    </w:p>
    <w:p w14:paraId="1464D198" w14:textId="77777777" w:rsidR="00EA66A2" w:rsidRPr="00EA66A2" w:rsidRDefault="00EA66A2" w:rsidP="009627DD">
      <w:pPr>
        <w:pStyle w:val="Heading5"/>
        <w:rPr>
          <w:ins w:id="655" w:author="v100 vs v200" w:date="2022-03-07T15:42:00Z"/>
          <w:rFonts w:eastAsia="SimSun"/>
        </w:rPr>
      </w:pPr>
      <w:bookmarkStart w:id="656" w:name="_Toc96579767"/>
      <w:ins w:id="657" w:author="v100 vs v200" w:date="2022-03-07T15:42:00Z">
        <w:r w:rsidRPr="00EA66A2">
          <w:rPr>
            <w:rFonts w:eastAsia="SimSun"/>
          </w:rPr>
          <w:t>7.7.2.</w:t>
        </w:r>
        <w:r>
          <w:rPr>
            <w:rFonts w:eastAsia="SimSun"/>
          </w:rPr>
          <w:t>4</w:t>
        </w:r>
        <w:r w:rsidRPr="00EA66A2">
          <w:rPr>
            <w:rFonts w:eastAsia="SimSun"/>
          </w:rPr>
          <w:t>.3</w:t>
        </w:r>
        <w:r w:rsidRPr="00EA66A2">
          <w:rPr>
            <w:rFonts w:eastAsia="SimSun"/>
          </w:rPr>
          <w:tab/>
          <w:t>Response MC user info</w:t>
        </w:r>
        <w:bookmarkEnd w:id="656"/>
      </w:ins>
    </w:p>
    <w:p w14:paraId="7AC96D50" w14:textId="77777777" w:rsidR="00EA66A2" w:rsidRPr="00EA66A2" w:rsidRDefault="00EA66A2" w:rsidP="00EA66A2">
      <w:pPr>
        <w:rPr>
          <w:ins w:id="658" w:author="v100 vs v200" w:date="2022-03-07T15:42:00Z"/>
          <w:rFonts w:eastAsia="SimSun"/>
        </w:rPr>
      </w:pPr>
      <w:ins w:id="659" w:author="v100 vs v200" w:date="2022-03-07T15:42:00Z">
        <w:r w:rsidRPr="00EA66A2">
          <w:rPr>
            <w:rFonts w:eastAsia="SimSun"/>
          </w:rPr>
          <w:t>The response MC user info is used to inform the requesting MC system about the migration status of the interrogated MC service user.</w:t>
        </w:r>
      </w:ins>
    </w:p>
    <w:p w14:paraId="1C737FA4" w14:textId="77777777" w:rsidR="00EA66A2" w:rsidRPr="00EA66A2" w:rsidRDefault="00EA66A2" w:rsidP="009627DD">
      <w:pPr>
        <w:pStyle w:val="TH"/>
        <w:rPr>
          <w:ins w:id="660" w:author="v100 vs v200" w:date="2022-03-07T15:42:00Z"/>
          <w:rFonts w:eastAsia="SimSun"/>
        </w:rPr>
      </w:pPr>
      <w:ins w:id="661" w:author="v100 vs v200" w:date="2022-03-07T15:42:00Z">
        <w:r w:rsidRPr="00EA66A2">
          <w:rPr>
            <w:rFonts w:eastAsia="SimSun"/>
          </w:rPr>
          <w:t>Table 7.7.2.</w:t>
        </w:r>
        <w:r>
          <w:rPr>
            <w:rFonts w:eastAsia="SimSun"/>
          </w:rPr>
          <w:t>4</w:t>
        </w:r>
        <w:r w:rsidRPr="00EA66A2">
          <w:rPr>
            <w:rFonts w:eastAsia="SimSun"/>
          </w:rPr>
          <w:t>.3-1: Response MC user info -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A66A2" w:rsidRPr="00EA66A2" w14:paraId="583596FA" w14:textId="77777777" w:rsidTr="00EA66A2">
        <w:trPr>
          <w:jc w:val="center"/>
          <w:ins w:id="662"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46782" w14:textId="77777777" w:rsidR="00EA66A2" w:rsidRPr="00EA66A2" w:rsidRDefault="00EA66A2" w:rsidP="009627DD">
            <w:pPr>
              <w:pStyle w:val="TAH"/>
              <w:rPr>
                <w:ins w:id="663" w:author="v100 vs v200" w:date="2022-03-07T15:42:00Z"/>
                <w:rFonts w:eastAsia="SimSun"/>
              </w:rPr>
            </w:pPr>
            <w:ins w:id="664" w:author="v100 vs v200" w:date="2022-03-07T15:42:00Z">
              <w:r w:rsidRPr="00EA66A2">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3B127" w14:textId="77777777" w:rsidR="00EA66A2" w:rsidRPr="00EA66A2" w:rsidRDefault="00EA66A2" w:rsidP="009627DD">
            <w:pPr>
              <w:pStyle w:val="TAH"/>
              <w:rPr>
                <w:ins w:id="665" w:author="v100 vs v200" w:date="2022-03-07T15:42:00Z"/>
                <w:rFonts w:eastAsia="SimSun"/>
              </w:rPr>
            </w:pPr>
            <w:ins w:id="666" w:author="v100 vs v200" w:date="2022-03-07T15:42:00Z">
              <w:r w:rsidRPr="00EA66A2">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01795" w14:textId="77777777" w:rsidR="00EA66A2" w:rsidRPr="00EA66A2" w:rsidRDefault="00EA66A2" w:rsidP="009627DD">
            <w:pPr>
              <w:pStyle w:val="TAH"/>
              <w:rPr>
                <w:ins w:id="667" w:author="v100 vs v200" w:date="2022-03-07T15:42:00Z"/>
                <w:rFonts w:eastAsia="SimSun"/>
              </w:rPr>
            </w:pPr>
            <w:ins w:id="668" w:author="v100 vs v200" w:date="2022-03-07T15:42:00Z">
              <w:r w:rsidRPr="00EA66A2">
                <w:rPr>
                  <w:rFonts w:eastAsia="SimSun"/>
                </w:rPr>
                <w:t>Description</w:t>
              </w:r>
            </w:ins>
          </w:p>
        </w:tc>
      </w:tr>
      <w:tr w:rsidR="00EA66A2" w:rsidRPr="00EA66A2" w14:paraId="60A23B2B" w14:textId="77777777" w:rsidTr="00EA66A2">
        <w:trPr>
          <w:jc w:val="center"/>
          <w:ins w:id="669"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DEB96" w14:textId="77777777" w:rsidR="00EA66A2" w:rsidRPr="00EA66A2" w:rsidRDefault="00EA66A2" w:rsidP="009627DD">
            <w:pPr>
              <w:pStyle w:val="TAL"/>
              <w:rPr>
                <w:ins w:id="670" w:author="v100 vs v200" w:date="2022-03-07T15:42:00Z"/>
                <w:rFonts w:eastAsia="SimSun"/>
              </w:rPr>
            </w:pPr>
            <w:ins w:id="671" w:author="v100 vs v200" w:date="2022-03-07T15:42:00Z">
              <w:r w:rsidRPr="00EA66A2">
                <w:rPr>
                  <w:rFonts w:eastAsia="SimSun"/>
                </w:rPr>
                <w:t>MC node ID queried MC system</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38926" w14:textId="77777777" w:rsidR="00EA66A2" w:rsidRPr="00EA66A2" w:rsidRDefault="00EA66A2" w:rsidP="009627DD">
            <w:pPr>
              <w:pStyle w:val="TAL"/>
              <w:rPr>
                <w:ins w:id="672" w:author="v100 vs v200" w:date="2022-03-07T15:42:00Z"/>
                <w:rFonts w:eastAsia="SimSun"/>
              </w:rPr>
            </w:pPr>
            <w:ins w:id="673" w:author="v100 vs v200" w:date="2022-03-07T15:42:00Z">
              <w:r w:rsidRPr="00EA66A2">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13E5C" w14:textId="77777777" w:rsidR="00EA66A2" w:rsidRPr="00EA66A2" w:rsidRDefault="00EA66A2" w:rsidP="009627DD">
            <w:pPr>
              <w:pStyle w:val="TAL"/>
              <w:rPr>
                <w:ins w:id="674" w:author="v100 vs v200" w:date="2022-03-07T15:42:00Z"/>
                <w:rFonts w:eastAsia="SimSun"/>
              </w:rPr>
            </w:pPr>
            <w:ins w:id="675" w:author="v100 vs v200" w:date="2022-03-07T15:42:00Z">
              <w:r w:rsidRPr="00EA66A2">
                <w:rPr>
                  <w:rFonts w:eastAsia="SimSun"/>
                </w:rPr>
                <w:t>MC service node identifier of the queried MC system ,e.g., MC gateway server.</w:t>
              </w:r>
            </w:ins>
          </w:p>
        </w:tc>
      </w:tr>
      <w:tr w:rsidR="00EA66A2" w:rsidRPr="00EA66A2" w14:paraId="055B04AA" w14:textId="77777777" w:rsidTr="00EA66A2">
        <w:trPr>
          <w:jc w:val="center"/>
          <w:ins w:id="676"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4C21A" w14:textId="77777777" w:rsidR="00EA66A2" w:rsidRPr="00EA66A2" w:rsidRDefault="00EA66A2" w:rsidP="009627DD">
            <w:pPr>
              <w:pStyle w:val="TAL"/>
              <w:rPr>
                <w:ins w:id="677" w:author="v100 vs v200" w:date="2022-03-07T15:42:00Z"/>
                <w:rFonts w:eastAsia="SimSun"/>
              </w:rPr>
            </w:pPr>
            <w:ins w:id="678" w:author="v100 vs v200" w:date="2022-03-07T15:42:00Z">
              <w:r w:rsidRPr="00EA66A2">
                <w:rPr>
                  <w:rFonts w:eastAsia="SimSun"/>
                </w:rPr>
                <w:t>MC node ID requesting MC system</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74558" w14:textId="77777777" w:rsidR="00EA66A2" w:rsidRPr="00EA66A2" w:rsidRDefault="00EA66A2" w:rsidP="009627DD">
            <w:pPr>
              <w:pStyle w:val="TAL"/>
              <w:rPr>
                <w:ins w:id="679" w:author="v100 vs v200" w:date="2022-03-07T15:42:00Z"/>
                <w:rFonts w:eastAsia="SimSun"/>
              </w:rPr>
            </w:pPr>
            <w:ins w:id="680" w:author="v100 vs v200" w:date="2022-03-07T15:42:00Z">
              <w:r w:rsidRPr="00EA66A2">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C425F" w14:textId="77777777" w:rsidR="00EA66A2" w:rsidRPr="00EA66A2" w:rsidRDefault="00EA66A2" w:rsidP="009627DD">
            <w:pPr>
              <w:pStyle w:val="TAL"/>
              <w:rPr>
                <w:ins w:id="681" w:author="v100 vs v200" w:date="2022-03-07T15:42:00Z"/>
                <w:rFonts w:eastAsia="SimSun"/>
              </w:rPr>
            </w:pPr>
            <w:ins w:id="682" w:author="v100 vs v200" w:date="2022-03-07T15:42:00Z">
              <w:r w:rsidRPr="00EA66A2">
                <w:rPr>
                  <w:rFonts w:eastAsia="SimSun"/>
                  <w:lang w:eastAsia="zh-CN"/>
                </w:rPr>
                <w:t>MC service node identifier of the requesting MC system.</w:t>
              </w:r>
            </w:ins>
          </w:p>
        </w:tc>
      </w:tr>
      <w:tr w:rsidR="00EA66A2" w:rsidRPr="00EA66A2" w14:paraId="417DA09C" w14:textId="77777777" w:rsidTr="00EA66A2">
        <w:trPr>
          <w:jc w:val="center"/>
          <w:ins w:id="683"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EB28C" w14:textId="77777777" w:rsidR="00EA66A2" w:rsidRPr="00EA66A2" w:rsidRDefault="00EA66A2" w:rsidP="009627DD">
            <w:pPr>
              <w:pStyle w:val="TAL"/>
              <w:rPr>
                <w:ins w:id="684" w:author="v100 vs v200" w:date="2022-03-07T15:42:00Z"/>
                <w:rFonts w:eastAsia="SimSun"/>
              </w:rPr>
            </w:pPr>
            <w:ins w:id="685" w:author="v100 vs v200" w:date="2022-03-07T15:42:00Z">
              <w:r w:rsidRPr="00EA66A2">
                <w:rPr>
                  <w:rFonts w:eastAsia="SimSun"/>
                </w:rPr>
                <w:t xml:space="preserve">MC service ID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44E99" w14:textId="77777777" w:rsidR="00EA66A2" w:rsidRPr="00EA66A2" w:rsidRDefault="00EA66A2" w:rsidP="009627DD">
            <w:pPr>
              <w:pStyle w:val="TAL"/>
              <w:rPr>
                <w:ins w:id="686" w:author="v100 vs v200" w:date="2022-03-07T15:42:00Z"/>
                <w:rFonts w:eastAsia="SimSun"/>
              </w:rPr>
            </w:pPr>
            <w:ins w:id="687" w:author="v100 vs v200" w:date="2022-03-07T15:42:00Z">
              <w:r w:rsidRPr="00EA66A2">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7FDBA" w14:textId="77777777" w:rsidR="00EA66A2" w:rsidRPr="00EA66A2" w:rsidRDefault="00EA66A2" w:rsidP="009627DD">
            <w:pPr>
              <w:pStyle w:val="TAL"/>
              <w:rPr>
                <w:ins w:id="688" w:author="v100 vs v200" w:date="2022-03-07T15:42:00Z"/>
                <w:rFonts w:eastAsia="SimSun"/>
              </w:rPr>
            </w:pPr>
            <w:ins w:id="689" w:author="v100 vs v200" w:date="2022-03-07T15:42:00Z">
              <w:r w:rsidRPr="00EA66A2">
                <w:rPr>
                  <w:rFonts w:eastAsia="SimSun"/>
                </w:rPr>
                <w:t>Interrogated MC service ID.</w:t>
              </w:r>
            </w:ins>
          </w:p>
        </w:tc>
      </w:tr>
      <w:tr w:rsidR="00EA66A2" w:rsidRPr="00EA66A2" w14:paraId="5EC9F490" w14:textId="77777777" w:rsidTr="00EA66A2">
        <w:trPr>
          <w:jc w:val="center"/>
          <w:ins w:id="690"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76AEC" w14:textId="77777777" w:rsidR="00EA66A2" w:rsidRPr="00EA66A2" w:rsidRDefault="00EA66A2" w:rsidP="009627DD">
            <w:pPr>
              <w:pStyle w:val="TAL"/>
              <w:rPr>
                <w:ins w:id="691" w:author="v100 vs v200" w:date="2022-03-07T15:42:00Z"/>
                <w:rFonts w:eastAsia="SimSun"/>
              </w:rPr>
            </w:pPr>
            <w:ins w:id="692" w:author="v100 vs v200" w:date="2022-03-07T15:42:00Z">
              <w:r w:rsidRPr="00EA66A2">
                <w:rPr>
                  <w:rFonts w:eastAsia="SimSun"/>
                </w:rPr>
                <w:t>MC system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DA8F0" w14:textId="77777777" w:rsidR="00EA66A2" w:rsidRPr="00EA66A2" w:rsidRDefault="00EA66A2" w:rsidP="009627DD">
            <w:pPr>
              <w:pStyle w:val="TAL"/>
              <w:rPr>
                <w:ins w:id="693" w:author="v100 vs v200" w:date="2022-03-07T15:42:00Z"/>
                <w:rFonts w:eastAsia="SimSun"/>
              </w:rPr>
            </w:pPr>
            <w:ins w:id="694" w:author="v100 vs v200" w:date="2022-03-07T15:42:00Z">
              <w:r w:rsidRPr="00EA66A2">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6EAC9" w14:textId="77777777" w:rsidR="00EA66A2" w:rsidRPr="00EA66A2" w:rsidRDefault="00EA66A2" w:rsidP="009627DD">
            <w:pPr>
              <w:pStyle w:val="TAL"/>
              <w:rPr>
                <w:ins w:id="695" w:author="v100 vs v200" w:date="2022-03-07T15:42:00Z"/>
                <w:rFonts w:eastAsia="SimSun"/>
              </w:rPr>
            </w:pPr>
            <w:ins w:id="696" w:author="v100 vs v200" w:date="2022-03-07T15:42:00Z">
              <w:r w:rsidRPr="00EA66A2">
                <w:rPr>
                  <w:rFonts w:eastAsia="SimSun"/>
                </w:rPr>
                <w:t>Unique identifier of the MC system the migrated MC service user is associated during the query.</w:t>
              </w:r>
            </w:ins>
          </w:p>
        </w:tc>
      </w:tr>
      <w:tr w:rsidR="00EA66A2" w:rsidRPr="00EA66A2" w14:paraId="03E1F551" w14:textId="77777777" w:rsidTr="00EA66A2">
        <w:trPr>
          <w:jc w:val="center"/>
          <w:ins w:id="697"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82676" w14:textId="77777777" w:rsidR="00EA66A2" w:rsidRPr="00EA66A2" w:rsidRDefault="00EA66A2" w:rsidP="009627DD">
            <w:pPr>
              <w:pStyle w:val="TAL"/>
              <w:rPr>
                <w:ins w:id="698" w:author="v100 vs v200" w:date="2022-03-07T15:42:00Z"/>
                <w:rFonts w:eastAsia="SimSun"/>
              </w:rPr>
            </w:pPr>
            <w:ins w:id="699" w:author="v100 vs v200" w:date="2022-03-07T15:42:00Z">
              <w:r w:rsidRPr="00EA66A2">
                <w:rPr>
                  <w:rFonts w:eastAsia="SimSun"/>
                </w:rPr>
                <w:t>MC node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830CB" w14:textId="77777777" w:rsidR="00EA66A2" w:rsidRPr="00EA66A2" w:rsidRDefault="00EA66A2" w:rsidP="009627DD">
            <w:pPr>
              <w:pStyle w:val="TAL"/>
              <w:rPr>
                <w:ins w:id="700" w:author="v100 vs v200" w:date="2022-03-07T15:42:00Z"/>
                <w:rFonts w:eastAsia="SimSun"/>
              </w:rPr>
            </w:pPr>
            <w:ins w:id="701" w:author="v100 vs v200" w:date="2022-03-07T15:42:00Z">
              <w:r w:rsidRPr="00EA66A2">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4B0DD" w14:textId="77777777" w:rsidR="00EA66A2" w:rsidRPr="00EA66A2" w:rsidRDefault="00EA66A2" w:rsidP="009627DD">
            <w:pPr>
              <w:pStyle w:val="TAL"/>
              <w:rPr>
                <w:ins w:id="702" w:author="v100 vs v200" w:date="2022-03-07T15:42:00Z"/>
                <w:rFonts w:eastAsia="SimSun"/>
              </w:rPr>
            </w:pPr>
            <w:ins w:id="703" w:author="v100 vs v200" w:date="2022-03-07T15:42:00Z">
              <w:r w:rsidRPr="00EA66A2">
                <w:rPr>
                  <w:rFonts w:eastAsia="SimSun"/>
                </w:rPr>
                <w:t>MC node ID the migrated MC service user is associated.</w:t>
              </w:r>
            </w:ins>
          </w:p>
        </w:tc>
      </w:tr>
    </w:tbl>
    <w:p w14:paraId="0E8CCE9D" w14:textId="77777777" w:rsidR="00EA66A2" w:rsidRPr="00EF512E" w:rsidRDefault="00EA66A2" w:rsidP="00EF512E">
      <w:pPr>
        <w:rPr>
          <w:ins w:id="704" w:author="v100 vs v200" w:date="2022-03-07T15:42:00Z"/>
          <w:rFonts w:eastAsia="SimSun"/>
        </w:rPr>
      </w:pPr>
    </w:p>
    <w:p w14:paraId="4ADF1AA0" w14:textId="77777777" w:rsidR="00633555" w:rsidRPr="00633555" w:rsidRDefault="00633555" w:rsidP="009D69E1">
      <w:pPr>
        <w:pStyle w:val="Heading3"/>
        <w:rPr>
          <w:ins w:id="705" w:author="v100 vs v200" w:date="2022-03-07T15:42:00Z"/>
        </w:rPr>
      </w:pPr>
      <w:bookmarkStart w:id="706" w:name="_Toc96579768"/>
      <w:ins w:id="707" w:author="v100 vs v200" w:date="2022-03-07T15:42:00Z">
        <w:r w:rsidRPr="00633555">
          <w:t>7.</w:t>
        </w:r>
        <w:r w:rsidR="0056616A">
          <w:t>7</w:t>
        </w:r>
        <w:r w:rsidRPr="00633555">
          <w:t>.3</w:t>
        </w:r>
        <w:r w:rsidRPr="00633555">
          <w:tab/>
          <w:t>Solution evaluation</w:t>
        </w:r>
        <w:bookmarkEnd w:id="706"/>
      </w:ins>
    </w:p>
    <w:p w14:paraId="6C0D51CD" w14:textId="77777777" w:rsidR="00633555" w:rsidRPr="00633555" w:rsidRDefault="00633555" w:rsidP="00633555">
      <w:pPr>
        <w:rPr>
          <w:ins w:id="708" w:author="v100 vs v200" w:date="2022-03-07T15:42:00Z"/>
        </w:rPr>
      </w:pPr>
      <w:ins w:id="709" w:author="v100 vs v200" w:date="2022-03-07T15:42:00Z">
        <w:r w:rsidRPr="00633555">
          <w:t>The solution proposes a new procedure to allow flexibility in communication/media routing for the use case when MC service users enter during their whole mission multiple MC systems and those MC systems are interconnected. The MC user information retrieval allows real time lookup of current MC service user migration status and corresponding necessary routing information to reach migrated MC service users. The communication and the corresponding media can be directly routed towards the MC system where the migrated MC service resides bypassing the Primary MC system of the migrated MC service user.</w:t>
        </w:r>
      </w:ins>
    </w:p>
    <w:p w14:paraId="560811F8" w14:textId="77777777" w:rsidR="00633555" w:rsidRDefault="00633555" w:rsidP="00976708">
      <w:pPr>
        <w:rPr>
          <w:ins w:id="710" w:author="v100 vs v200" w:date="2022-03-07T15:42:00Z"/>
        </w:rPr>
      </w:pPr>
      <w:ins w:id="711" w:author="v100 vs v200" w:date="2022-03-07T15:42:00Z">
        <w:r w:rsidRPr="00633555">
          <w:lastRenderedPageBreak/>
          <w:t>This solution impacts current assumed call flow processing at the MC service server (MO side) where in the MC service server does not forward the call request to the home MC system of the addressed MC service user and the media routing is always directly between the originated MC system 1 (call originator) and the terminating MC system 3 (migrated MC service user).</w:t>
        </w:r>
      </w:ins>
    </w:p>
    <w:p w14:paraId="0EA63189" w14:textId="77777777" w:rsidR="00A169EA" w:rsidRDefault="00A169EA" w:rsidP="00976708">
      <w:pPr>
        <w:rPr>
          <w:ins w:id="712" w:author="v100 vs v200" w:date="2022-03-07T15:42:00Z"/>
        </w:rPr>
      </w:pPr>
      <w:ins w:id="713" w:author="v100 vs v200" w:date="2022-03-07T15:42:00Z">
        <w:r w:rsidRPr="00A169EA">
          <w:t>The proposed procedure and corresponding flows can be used independent from the MC service.</w:t>
        </w:r>
      </w:ins>
    </w:p>
    <w:p w14:paraId="18C71177" w14:textId="77777777" w:rsidR="00B7249A" w:rsidRPr="00B7249A" w:rsidRDefault="00B7249A" w:rsidP="009D69E1">
      <w:pPr>
        <w:pStyle w:val="Heading2"/>
        <w:rPr>
          <w:ins w:id="714" w:author="v100 vs v200" w:date="2022-03-07T15:42:00Z"/>
          <w:rFonts w:eastAsia="SimSun"/>
        </w:rPr>
      </w:pPr>
      <w:bookmarkStart w:id="715" w:name="_Toc81817677"/>
      <w:bookmarkStart w:id="716" w:name="_Toc96579769"/>
      <w:ins w:id="717" w:author="v100 vs v200" w:date="2022-03-07T15:42:00Z">
        <w:r w:rsidRPr="00B7249A">
          <w:rPr>
            <w:rFonts w:eastAsia="SimSun"/>
          </w:rPr>
          <w:t>7.</w:t>
        </w:r>
        <w:r>
          <w:rPr>
            <w:rFonts w:eastAsia="SimSun"/>
          </w:rPr>
          <w:t>8</w:t>
        </w:r>
        <w:r w:rsidRPr="00B7249A">
          <w:rPr>
            <w:rFonts w:eastAsia="SimSun"/>
          </w:rPr>
          <w:tab/>
          <w:t>Private call using functional alias towards a partner MC system</w:t>
        </w:r>
        <w:bookmarkEnd w:id="715"/>
        <w:bookmarkEnd w:id="716"/>
      </w:ins>
    </w:p>
    <w:p w14:paraId="27F5BAA7" w14:textId="77777777" w:rsidR="00B7249A" w:rsidRPr="00B7249A" w:rsidRDefault="00B7249A" w:rsidP="009D69E1">
      <w:pPr>
        <w:pStyle w:val="Heading3"/>
        <w:rPr>
          <w:ins w:id="718" w:author="v100 vs v200" w:date="2022-03-07T15:42:00Z"/>
        </w:rPr>
      </w:pPr>
      <w:bookmarkStart w:id="719" w:name="_Toc81817678"/>
      <w:bookmarkStart w:id="720" w:name="_Toc96579770"/>
      <w:ins w:id="721" w:author="v100 vs v200" w:date="2022-03-07T15:42:00Z">
        <w:r w:rsidRPr="00B7249A">
          <w:t>7.</w:t>
        </w:r>
        <w:r>
          <w:t>8</w:t>
        </w:r>
        <w:r w:rsidRPr="00B7249A">
          <w:t>.1</w:t>
        </w:r>
        <w:r w:rsidRPr="00B7249A">
          <w:tab/>
          <w:t>General</w:t>
        </w:r>
        <w:bookmarkEnd w:id="719"/>
        <w:bookmarkEnd w:id="720"/>
      </w:ins>
    </w:p>
    <w:p w14:paraId="190669E5" w14:textId="77777777" w:rsidR="00B7249A" w:rsidRPr="00B7249A" w:rsidRDefault="00B7249A" w:rsidP="00B7249A">
      <w:pPr>
        <w:rPr>
          <w:ins w:id="722" w:author="v100 vs v200" w:date="2022-03-07T15:42:00Z"/>
        </w:rPr>
      </w:pPr>
      <w:ins w:id="723" w:author="v100 vs v200" w:date="2022-03-07T15:42:00Z">
        <w:r w:rsidRPr="00B7249A">
          <w:t>This solution addresses the key issue 2 described in clause 5.2 on functional alias handling.</w:t>
        </w:r>
      </w:ins>
    </w:p>
    <w:p w14:paraId="261925C6" w14:textId="77777777" w:rsidR="00B7249A" w:rsidRPr="00B7249A" w:rsidRDefault="00B7249A" w:rsidP="00B7249A">
      <w:pPr>
        <w:rPr>
          <w:ins w:id="724" w:author="v100 vs v200" w:date="2022-03-07T15:42:00Z"/>
        </w:rPr>
      </w:pPr>
      <w:ins w:id="725" w:author="v100 vs v200" w:date="2022-03-07T15:42:00Z">
        <w:r w:rsidRPr="00B7249A">
          <w:t>The solution provides the possibility for an MCPTT user to initiate a private MCPTT call using a functional alias, defined in the partner MC system, as target address towards an MCPTT user in a partner MC system.</w:t>
        </w:r>
      </w:ins>
    </w:p>
    <w:p w14:paraId="2DCADD85" w14:textId="77777777" w:rsidR="00B7249A" w:rsidRPr="00B7249A" w:rsidRDefault="00B7249A" w:rsidP="009D69E1">
      <w:pPr>
        <w:pStyle w:val="Heading3"/>
        <w:rPr>
          <w:ins w:id="726" w:author="v100 vs v200" w:date="2022-03-07T15:42:00Z"/>
        </w:rPr>
      </w:pPr>
      <w:bookmarkStart w:id="727" w:name="_Toc81817679"/>
      <w:bookmarkStart w:id="728" w:name="_Toc96579771"/>
      <w:ins w:id="729" w:author="v100 vs v200" w:date="2022-03-07T15:42:00Z">
        <w:r w:rsidRPr="00B7249A">
          <w:t>7.</w:t>
        </w:r>
        <w:r>
          <w:t>8</w:t>
        </w:r>
        <w:r w:rsidRPr="00B7249A">
          <w:t>.2</w:t>
        </w:r>
        <w:r w:rsidRPr="00B7249A">
          <w:tab/>
          <w:t>Solution description</w:t>
        </w:r>
        <w:bookmarkEnd w:id="727"/>
        <w:bookmarkEnd w:id="728"/>
      </w:ins>
    </w:p>
    <w:p w14:paraId="5AA100D2" w14:textId="77777777" w:rsidR="00B7249A" w:rsidRPr="00B7249A" w:rsidRDefault="00B7249A" w:rsidP="009D69E1">
      <w:pPr>
        <w:pStyle w:val="Heading4"/>
        <w:rPr>
          <w:ins w:id="730" w:author="v100 vs v200" w:date="2022-03-07T15:42:00Z"/>
        </w:rPr>
      </w:pPr>
      <w:bookmarkStart w:id="731" w:name="_Toc81817680"/>
      <w:bookmarkStart w:id="732" w:name="_Toc96579772"/>
      <w:ins w:id="733" w:author="v100 vs v200" w:date="2022-03-07T15:42:00Z">
        <w:r w:rsidRPr="00B7249A">
          <w:t>7.</w:t>
        </w:r>
        <w:r>
          <w:t>8</w:t>
        </w:r>
        <w:r w:rsidRPr="00B7249A">
          <w:t>.2.1</w:t>
        </w:r>
        <w:r w:rsidRPr="00B7249A">
          <w:tab/>
          <w:t>Principle</w:t>
        </w:r>
        <w:bookmarkEnd w:id="731"/>
        <w:bookmarkEnd w:id="732"/>
      </w:ins>
    </w:p>
    <w:p w14:paraId="6DA95965" w14:textId="77777777" w:rsidR="00B7249A" w:rsidRPr="00B7249A" w:rsidRDefault="00B7249A" w:rsidP="00B7249A">
      <w:pPr>
        <w:rPr>
          <w:ins w:id="734" w:author="v100 vs v200" w:date="2022-03-07T15:42:00Z"/>
        </w:rPr>
      </w:pPr>
      <w:ins w:id="735" w:author="v100 vs v200" w:date="2022-03-07T15:42:00Z">
        <w:r w:rsidRPr="00B7249A">
          <w:t xml:space="preserve">Allow the </w:t>
        </w:r>
        <w:r w:rsidRPr="00B7249A">
          <w:rPr>
            <w:noProof/>
            <w:lang w:val="en-US"/>
          </w:rPr>
          <w:t xml:space="preserve">MCPTT functional alias controlling server in the primary MC system interworks with the MCPTT functional alias controlling server in the </w:t>
        </w:r>
        <w:r w:rsidRPr="00B7249A">
          <w:t>partner MC system to resolve the functional alias used for a private call towards a partner MC system using a functional alias.</w:t>
        </w:r>
      </w:ins>
    </w:p>
    <w:p w14:paraId="14D7611E" w14:textId="77777777" w:rsidR="00B7249A" w:rsidRPr="00B7249A" w:rsidRDefault="00B7249A" w:rsidP="00B7249A">
      <w:pPr>
        <w:rPr>
          <w:ins w:id="736" w:author="v100 vs v200" w:date="2022-03-07T15:42:00Z"/>
        </w:rPr>
      </w:pPr>
      <w:ins w:id="737" w:author="v100 vs v200" w:date="2022-03-07T15:42:00Z">
        <w:r w:rsidRPr="00B7249A">
          <w:t>In TS 3GPP</w:t>
        </w:r>
        <w:r w:rsidR="00B27247">
          <w:t> </w:t>
        </w:r>
        <w:r w:rsidRPr="00B7249A">
          <w:t>TS</w:t>
        </w:r>
        <w:r w:rsidR="00B27247">
          <w:t> </w:t>
        </w:r>
        <w:r w:rsidRPr="00B7249A">
          <w:t>23.280</w:t>
        </w:r>
        <w:r w:rsidR="00B27247">
          <w:t> </w:t>
        </w:r>
        <w:r w:rsidRPr="00B7249A">
          <w:t>[</w:t>
        </w:r>
        <w:r w:rsidR="00B27247">
          <w:t>5</w:t>
        </w:r>
        <w:r w:rsidRPr="00B7249A">
          <w:t>], clause</w:t>
        </w:r>
        <w:r w:rsidR="00B27247">
          <w:t> </w:t>
        </w:r>
        <w:r w:rsidRPr="00B7249A">
          <w:t xml:space="preserve">8.1.5 defines the functional alias as a form of a URI. As a common form of </w:t>
        </w:r>
        <w:r w:rsidR="004D546C">
          <w:t xml:space="preserve">an </w:t>
        </w:r>
        <w:r w:rsidRPr="00B7249A">
          <w:t>URI it is represented as userinfo@host where the user</w:t>
        </w:r>
        <w:r w:rsidR="004D546C">
          <w:t xml:space="preserve"> </w:t>
        </w:r>
        <w:r w:rsidRPr="00B7249A">
          <w:t>info part can be the functional alias and the host part can be the domain that hosts the functional alias controlling server. With this clarification in 3GPP</w:t>
        </w:r>
        <w:r w:rsidR="00B27247">
          <w:t> </w:t>
        </w:r>
        <w:r w:rsidRPr="00B7249A">
          <w:t>TS</w:t>
        </w:r>
        <w:r w:rsidR="00B27247">
          <w:t> </w:t>
        </w:r>
        <w:r w:rsidRPr="00B7249A">
          <w:t>23.280</w:t>
        </w:r>
        <w:r w:rsidR="00B27247">
          <w:t> [5]</w:t>
        </w:r>
        <w:r w:rsidRPr="00B7249A">
          <w:t>, the functional alias shall identify where its MC service functional alias controlling server locates.</w:t>
        </w:r>
      </w:ins>
    </w:p>
    <w:p w14:paraId="25B58541" w14:textId="77777777" w:rsidR="00B7249A" w:rsidRPr="00B7249A" w:rsidRDefault="00B7249A" w:rsidP="00B7249A">
      <w:pPr>
        <w:rPr>
          <w:ins w:id="738" w:author="v100 vs v200" w:date="2022-03-07T15:42:00Z"/>
        </w:rPr>
      </w:pPr>
      <w:ins w:id="739" w:author="v100 vs v200" w:date="2022-03-07T15:42:00Z">
        <w:r w:rsidRPr="00B7249A">
          <w:t>We have standardized how the functional alias is used in a private call in the same MC system in 3GPP</w:t>
        </w:r>
        <w:r w:rsidR="00B27247">
          <w:t> </w:t>
        </w:r>
        <w:r w:rsidRPr="00B7249A">
          <w:t>TS</w:t>
        </w:r>
        <w:r w:rsidR="00B27247">
          <w:t> </w:t>
        </w:r>
        <w:r w:rsidRPr="00B7249A">
          <w:t>23.379</w:t>
        </w:r>
        <w:r w:rsidR="00B27247">
          <w:t> </w:t>
        </w:r>
        <w:r w:rsidRPr="00B7249A">
          <w:t>[2] clause</w:t>
        </w:r>
        <w:r w:rsidR="00B27247">
          <w:t> </w:t>
        </w:r>
        <w:r w:rsidRPr="00B7249A">
          <w:t>10.7.2.2 that includes end-to-end encryption security and the same mechanism is proposed to be used in a private call between 2 MC systems, i.e. the resolution of the called party functional alias (i.e. the MCPTT ID) shall be used by the originating party to setup the private call. Doing this the primary MCPTT FA controlling server shall query the partner MCPTT FA controlling server to resolve the called party functional alias for the private call.</w:t>
        </w:r>
      </w:ins>
    </w:p>
    <w:p w14:paraId="3FC5E1C9" w14:textId="77777777" w:rsidR="00B7249A" w:rsidRPr="00B7249A" w:rsidRDefault="00B7249A" w:rsidP="009D69E1">
      <w:pPr>
        <w:pStyle w:val="Heading4"/>
        <w:rPr>
          <w:ins w:id="740" w:author="v100 vs v200" w:date="2022-03-07T15:42:00Z"/>
        </w:rPr>
      </w:pPr>
      <w:bookmarkStart w:id="741" w:name="_Toc96579773"/>
      <w:ins w:id="742" w:author="v100 vs v200" w:date="2022-03-07T15:42:00Z">
        <w:r w:rsidRPr="00B7249A">
          <w:t>7.</w:t>
        </w:r>
        <w:r>
          <w:t>8</w:t>
        </w:r>
        <w:r w:rsidRPr="00B7249A">
          <w:t>.2.2</w:t>
        </w:r>
        <w:r w:rsidRPr="00B7249A">
          <w:tab/>
          <w:t>Functional alias clarification</w:t>
        </w:r>
        <w:bookmarkEnd w:id="741"/>
      </w:ins>
    </w:p>
    <w:p w14:paraId="2573A753" w14:textId="77777777" w:rsidR="00B7249A" w:rsidRPr="00B7249A" w:rsidRDefault="00B7249A" w:rsidP="00B7249A">
      <w:pPr>
        <w:rPr>
          <w:ins w:id="743" w:author="v100 vs v200" w:date="2022-03-07T15:42:00Z"/>
        </w:rPr>
      </w:pPr>
      <w:ins w:id="744" w:author="v100 vs v200" w:date="2022-03-07T15:42:00Z">
        <w:r w:rsidRPr="00B7249A">
          <w:t>To clarify the architectural requirement of the format of the functional alias, it is proposed to add clarification to the 3GPP</w:t>
        </w:r>
        <w:r w:rsidR="00B27247">
          <w:t> </w:t>
        </w:r>
        <w:r w:rsidRPr="00B7249A">
          <w:t>TS</w:t>
        </w:r>
        <w:r w:rsidR="00B27247">
          <w:t> </w:t>
        </w:r>
        <w:r w:rsidRPr="00B7249A">
          <w:t>23.280</w:t>
        </w:r>
        <w:r w:rsidR="00B27247">
          <w:t> </w:t>
        </w:r>
        <w:r w:rsidRPr="00B7249A">
          <w:t>[</w:t>
        </w:r>
        <w:r>
          <w:t>5</w:t>
        </w:r>
        <w:r w:rsidRPr="00B7249A">
          <w:t>] clause</w:t>
        </w:r>
        <w:r w:rsidR="00B27247">
          <w:t> </w:t>
        </w:r>
        <w:r w:rsidRPr="00B7249A">
          <w:t>8.1.5 as:</w:t>
        </w:r>
      </w:ins>
    </w:p>
    <w:p w14:paraId="60E6E3AE" w14:textId="77777777" w:rsidR="00B7249A" w:rsidRPr="009D69E1" w:rsidRDefault="00B27247" w:rsidP="009D69E1">
      <w:pPr>
        <w:pStyle w:val="B1"/>
        <w:rPr>
          <w:ins w:id="745" w:author="v100 vs v200" w:date="2022-03-07T15:42:00Z"/>
          <w:rFonts w:eastAsia="SimSun"/>
        </w:rPr>
      </w:pPr>
      <w:ins w:id="746" w:author="v100 vs v200" w:date="2022-03-07T15:42:00Z">
        <w:r w:rsidRPr="00B27247">
          <w:rPr>
            <w:rFonts w:eastAsia="SimSun"/>
          </w:rPr>
          <w:t>-</w:t>
        </w:r>
        <w:r>
          <w:rPr>
            <w:rFonts w:eastAsia="SimSun"/>
          </w:rPr>
          <w:tab/>
        </w:r>
        <w:r w:rsidR="00B7249A" w:rsidRPr="009D69E1">
          <w:rPr>
            <w:rFonts w:eastAsia="SimSun"/>
          </w:rPr>
          <w:t>Functional alias provides a complementary, role-based user identification scheme which can be used by MC service users for operational purposes in the form of meaningful elements such as the function, the order number or vehicle identifications that can be used within any form of MC service communication. Functional alias takes a form of a URI where the host part of the URI shall identify the home MC system functional alias controlling server. The application addressing remains in its form and forms the foundation for the association with the corresponding functional alias. An MC service user can simultaneously activate several functional aliases but only one can be associated to a certain communication.</w:t>
        </w:r>
      </w:ins>
    </w:p>
    <w:p w14:paraId="14B983D3" w14:textId="77777777" w:rsidR="00B7249A" w:rsidRPr="00B27247" w:rsidRDefault="00B27247" w:rsidP="009D69E1">
      <w:pPr>
        <w:pStyle w:val="B1"/>
        <w:rPr>
          <w:ins w:id="747" w:author="v100 vs v200" w:date="2022-03-07T15:42:00Z"/>
          <w:rFonts w:eastAsia="SimSun"/>
          <w:lang w:val="en-US"/>
        </w:rPr>
      </w:pPr>
      <w:ins w:id="748" w:author="v100 vs v200" w:date="2022-03-07T15:42:00Z">
        <w:r>
          <w:rPr>
            <w:rFonts w:eastAsia="SimSun"/>
            <w:lang w:val="en-US"/>
          </w:rPr>
          <w:t>-</w:t>
        </w:r>
        <w:r>
          <w:rPr>
            <w:rFonts w:eastAsia="SimSun"/>
            <w:lang w:val="en-US"/>
          </w:rPr>
          <w:tab/>
        </w:r>
        <w:r w:rsidR="00B7249A" w:rsidRPr="00B27247">
          <w:rPr>
            <w:rFonts w:eastAsia="SimSun"/>
            <w:lang w:val="en-US"/>
          </w:rPr>
          <w:t>Each functional alias is subject to the uniqueness principle within an organization and can be shared simultaneously by several MC service users, depending on the assignment. In this case, all assigned MC service users sharing a functional alias can be included in a communication.</w:t>
        </w:r>
      </w:ins>
    </w:p>
    <w:p w14:paraId="2C02E190" w14:textId="77777777" w:rsidR="00B7249A" w:rsidRPr="00B27247" w:rsidRDefault="00B27247" w:rsidP="009D69E1">
      <w:pPr>
        <w:pStyle w:val="B1"/>
        <w:rPr>
          <w:ins w:id="749" w:author="v100 vs v200" w:date="2022-03-07T15:42:00Z"/>
          <w:rFonts w:eastAsia="SimSun"/>
          <w:noProof/>
          <w:lang w:val="en-US"/>
        </w:rPr>
      </w:pPr>
      <w:ins w:id="750" w:author="v100 vs v200" w:date="2022-03-07T15:42:00Z">
        <w:r>
          <w:rPr>
            <w:rFonts w:eastAsia="SimSun"/>
            <w:noProof/>
            <w:lang w:val="en-US"/>
          </w:rPr>
          <w:t>-</w:t>
        </w:r>
        <w:r>
          <w:rPr>
            <w:rFonts w:eastAsia="SimSun"/>
            <w:noProof/>
            <w:lang w:val="en-US"/>
          </w:rPr>
          <w:tab/>
        </w:r>
        <w:r w:rsidR="00B7249A" w:rsidRPr="00B27247">
          <w:rPr>
            <w:rFonts w:eastAsia="SimSun"/>
            <w:noProof/>
            <w:lang w:val="en-US"/>
          </w:rPr>
          <w:t>An MC service user can simultaneously use different functional aliases from multiple service organizations to allow the MC service user to be reachable by different organizations.</w:t>
        </w:r>
      </w:ins>
    </w:p>
    <w:p w14:paraId="059415BA" w14:textId="77777777" w:rsidR="00B7249A" w:rsidRPr="009D69E1" w:rsidRDefault="00B27247" w:rsidP="009D69E1">
      <w:pPr>
        <w:pStyle w:val="B1"/>
        <w:rPr>
          <w:ins w:id="751" w:author="v100 vs v200" w:date="2022-03-07T15:42:00Z"/>
          <w:rFonts w:eastAsia="SimSun"/>
        </w:rPr>
      </w:pPr>
      <w:ins w:id="752" w:author="v100 vs v200" w:date="2022-03-07T15:42:00Z">
        <w:r>
          <w:rPr>
            <w:rFonts w:eastAsia="SimSun"/>
            <w:lang w:val="en-US"/>
          </w:rPr>
          <w:t>-</w:t>
        </w:r>
        <w:r>
          <w:rPr>
            <w:rFonts w:eastAsia="SimSun"/>
            <w:lang w:val="en-US"/>
          </w:rPr>
          <w:tab/>
        </w:r>
        <w:r w:rsidR="00B7249A" w:rsidRPr="00B7249A">
          <w:rPr>
            <w:rFonts w:eastAsia="SimSun"/>
            <w:lang w:val="en-US"/>
          </w:rPr>
          <w:t>The use of a functional alias always requires an association with the MC service ID. The MC service ID needs to be used to provide the security context for a communication.</w:t>
        </w:r>
      </w:ins>
    </w:p>
    <w:p w14:paraId="1D122DD4" w14:textId="77777777" w:rsidR="00B7249A" w:rsidRPr="00B7249A" w:rsidRDefault="00B7249A" w:rsidP="009D69E1">
      <w:pPr>
        <w:pStyle w:val="Heading4"/>
        <w:rPr>
          <w:ins w:id="753" w:author="v100 vs v200" w:date="2022-03-07T15:42:00Z"/>
        </w:rPr>
      </w:pPr>
      <w:bookmarkStart w:id="754" w:name="_Toc81817682"/>
      <w:bookmarkStart w:id="755" w:name="_Toc96579774"/>
      <w:ins w:id="756" w:author="v100 vs v200" w:date="2022-03-07T15:42:00Z">
        <w:r w:rsidRPr="00B7249A">
          <w:lastRenderedPageBreak/>
          <w:t>7.</w:t>
        </w:r>
        <w:r w:rsidR="00B27247">
          <w:t>8</w:t>
        </w:r>
        <w:r w:rsidRPr="00B7249A">
          <w:t>.2.3</w:t>
        </w:r>
        <w:r w:rsidRPr="00B7249A">
          <w:tab/>
        </w:r>
        <w:bookmarkEnd w:id="754"/>
        <w:r w:rsidRPr="00B7249A">
          <w:t>Functional alias resolution</w:t>
        </w:r>
        <w:bookmarkEnd w:id="755"/>
      </w:ins>
    </w:p>
    <w:p w14:paraId="5D74ECC4" w14:textId="77777777" w:rsidR="00B7249A" w:rsidRPr="00B7249A" w:rsidRDefault="00B7249A" w:rsidP="00B7249A">
      <w:pPr>
        <w:rPr>
          <w:ins w:id="757" w:author="v100 vs v200" w:date="2022-03-07T15:42:00Z"/>
        </w:rPr>
      </w:pPr>
      <w:ins w:id="758" w:author="v100 vs v200" w:date="2022-03-07T15:42:00Z">
        <w:r w:rsidRPr="00B7249A">
          <w:t>When the MCPTT FA controlling server receives a request to resolve a functional alias and if the requested functional alias belongs to a different MC system, the MCPTT FA controlling server sends a request to the partner MC system</w:t>
        </w:r>
        <w:r w:rsidR="000B2E9B" w:rsidRPr="000B2E9B">
          <w:t>'</w:t>
        </w:r>
        <w:r w:rsidRPr="00B7249A">
          <w:t>s MCPTT FA controlling server for resolution. The partner MC system</w:t>
        </w:r>
        <w:r w:rsidR="000B2E9B" w:rsidRPr="000B2E9B">
          <w:t>'</w:t>
        </w:r>
        <w:r w:rsidRPr="00B7249A">
          <w:t>s MCPTT FA controlling server will resolve the functional alias with a terminating MCPTT ID and returns it to the requesting MCPTT FA controlling server.</w:t>
        </w:r>
      </w:ins>
    </w:p>
    <w:p w14:paraId="69ABF15E" w14:textId="77777777" w:rsidR="00B7249A" w:rsidRPr="00B7249A" w:rsidRDefault="00B7249A" w:rsidP="00B7249A">
      <w:pPr>
        <w:rPr>
          <w:ins w:id="759" w:author="v100 vs v200" w:date="2022-03-07T15:42:00Z"/>
        </w:rPr>
      </w:pPr>
      <w:ins w:id="760" w:author="v100 vs v200" w:date="2022-03-07T15:42:00Z">
        <w:r w:rsidRPr="00B7249A">
          <w:t xml:space="preserve">The information flow in </w:t>
        </w:r>
        <w:r w:rsidR="004D546C">
          <w:t>3GPP </w:t>
        </w:r>
        <w:r w:rsidRPr="00B7249A">
          <w:t>TS</w:t>
        </w:r>
        <w:r w:rsidR="004D546C">
          <w:t> </w:t>
        </w:r>
        <w:r w:rsidRPr="00B7249A">
          <w:t>3GPP</w:t>
        </w:r>
        <w:r w:rsidR="004D546C">
          <w:t> </w:t>
        </w:r>
        <w:r w:rsidRPr="00B7249A">
          <w:t>23.379 [2] clause</w:t>
        </w:r>
        <w:r w:rsidR="004D546C">
          <w:t> </w:t>
        </w:r>
        <w:r w:rsidRPr="00B7249A">
          <w:t>10.7.2.1.8 is modified as:</w:t>
        </w:r>
      </w:ins>
    </w:p>
    <w:p w14:paraId="04579F02" w14:textId="77777777" w:rsidR="00B7249A" w:rsidRPr="00B7249A" w:rsidRDefault="00B7249A" w:rsidP="009D69E1">
      <w:pPr>
        <w:pStyle w:val="Heading5"/>
        <w:rPr>
          <w:ins w:id="761" w:author="v100 vs v200" w:date="2022-03-07T15:42:00Z"/>
        </w:rPr>
      </w:pPr>
      <w:bookmarkStart w:id="762" w:name="_Toc67947993"/>
      <w:bookmarkStart w:id="763" w:name="_Toc96579775"/>
      <w:ins w:id="764" w:author="v100 vs v200" w:date="2022-03-07T15:42:00Z">
        <w:r w:rsidRPr="00B7249A">
          <w:t>7.</w:t>
        </w:r>
        <w:r w:rsidR="00B27247">
          <w:t>8</w:t>
        </w:r>
        <w:r w:rsidRPr="00B7249A">
          <w:t>.2.3</w:t>
        </w:r>
        <w:r w:rsidR="00B27247">
          <w:t>.</w:t>
        </w:r>
        <w:r w:rsidRPr="00B7249A">
          <w:t>1</w:t>
        </w:r>
        <w:r w:rsidRPr="00B7249A">
          <w:tab/>
          <w:t>MCPTT functional alias resolution response</w:t>
        </w:r>
        <w:bookmarkEnd w:id="762"/>
        <w:bookmarkEnd w:id="763"/>
      </w:ins>
    </w:p>
    <w:p w14:paraId="307BCCDF" w14:textId="77777777" w:rsidR="00B7249A" w:rsidRPr="00B7249A" w:rsidRDefault="00B7249A" w:rsidP="00B7249A">
      <w:pPr>
        <w:rPr>
          <w:ins w:id="765" w:author="v100 vs v200" w:date="2022-03-07T15:42:00Z"/>
        </w:rPr>
      </w:pPr>
      <w:ins w:id="766" w:author="v100 vs v200" w:date="2022-03-07T15:42:00Z">
        <w:r w:rsidRPr="00B7249A">
          <w:t>Table 7.</w:t>
        </w:r>
        <w:r w:rsidR="004D546C">
          <w:t>8</w:t>
        </w:r>
        <w:r w:rsidRPr="00B7249A">
          <w:t>.2.3-1 describes the information flow MCPTT functional alias resolution response from the MCPTT functional alias controlling server to another MCPTT functional alias controlling server, the MCPTT functional alias controlling server to the MCPTT server and the MCPTT server to the MCPTT client.</w:t>
        </w:r>
      </w:ins>
    </w:p>
    <w:p w14:paraId="186F42E2" w14:textId="77777777" w:rsidR="00B7249A" w:rsidRPr="00B7249A" w:rsidRDefault="00B7249A" w:rsidP="009D69E1">
      <w:pPr>
        <w:pStyle w:val="TH"/>
        <w:rPr>
          <w:ins w:id="767" w:author="v100 vs v200" w:date="2022-03-07T15:42:00Z"/>
        </w:rPr>
      </w:pPr>
      <w:ins w:id="768" w:author="v100 vs v200" w:date="2022-03-07T15:42:00Z">
        <w:r w:rsidRPr="00B7249A">
          <w:t>Table 7.</w:t>
        </w:r>
        <w:r w:rsidR="004D546C">
          <w:t>8</w:t>
        </w:r>
        <w:r w:rsidRPr="00B7249A">
          <w:t>.2.3-1: MCPTT functional alias resolution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7249A" w:rsidRPr="00B7249A" w14:paraId="002C7307" w14:textId="77777777" w:rsidTr="009D69E1">
        <w:trPr>
          <w:jc w:val="center"/>
          <w:ins w:id="769"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59098" w14:textId="77777777" w:rsidR="00B7249A" w:rsidRPr="00B7249A" w:rsidRDefault="00B7249A" w:rsidP="009D69E1">
            <w:pPr>
              <w:pStyle w:val="TAH"/>
              <w:rPr>
                <w:ins w:id="770" w:author="v100 vs v200" w:date="2022-03-07T15:42:00Z"/>
              </w:rPr>
            </w:pPr>
            <w:ins w:id="771" w:author="v100 vs v200" w:date="2022-03-07T15:42:00Z">
              <w:r w:rsidRPr="00B7249A">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915C5" w14:textId="77777777" w:rsidR="00B7249A" w:rsidRPr="00B7249A" w:rsidRDefault="00B7249A" w:rsidP="009D69E1">
            <w:pPr>
              <w:pStyle w:val="TAH"/>
              <w:rPr>
                <w:ins w:id="772" w:author="v100 vs v200" w:date="2022-03-07T15:42:00Z"/>
              </w:rPr>
            </w:pPr>
            <w:ins w:id="773" w:author="v100 vs v200" w:date="2022-03-07T15:42:00Z">
              <w:r w:rsidRPr="00B7249A">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51ED4" w14:textId="77777777" w:rsidR="00B7249A" w:rsidRPr="00B7249A" w:rsidRDefault="00B7249A" w:rsidP="009D69E1">
            <w:pPr>
              <w:pStyle w:val="TAH"/>
              <w:rPr>
                <w:ins w:id="774" w:author="v100 vs v200" w:date="2022-03-07T15:42:00Z"/>
              </w:rPr>
            </w:pPr>
            <w:ins w:id="775" w:author="v100 vs v200" w:date="2022-03-07T15:42:00Z">
              <w:r w:rsidRPr="00B7249A">
                <w:t>Description</w:t>
              </w:r>
            </w:ins>
          </w:p>
        </w:tc>
      </w:tr>
      <w:tr w:rsidR="00B7249A" w:rsidRPr="00B7249A" w14:paraId="17A08FD8" w14:textId="77777777" w:rsidTr="009D69E1">
        <w:trPr>
          <w:jc w:val="center"/>
          <w:ins w:id="776"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57603" w14:textId="77777777" w:rsidR="00B7249A" w:rsidRPr="00B7249A" w:rsidRDefault="00B7249A" w:rsidP="009D69E1">
            <w:pPr>
              <w:pStyle w:val="TAL"/>
              <w:rPr>
                <w:ins w:id="777" w:author="v100 vs v200" w:date="2022-03-07T15:42:00Z"/>
              </w:rPr>
            </w:pPr>
            <w:ins w:id="778" w:author="v100 vs v200" w:date="2022-03-07T15:42:00Z">
              <w:r w:rsidRPr="00B7249A">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D19D9" w14:textId="77777777" w:rsidR="00B7249A" w:rsidRPr="00B7249A" w:rsidRDefault="00B7249A" w:rsidP="009D69E1">
            <w:pPr>
              <w:pStyle w:val="TAL"/>
              <w:rPr>
                <w:ins w:id="779" w:author="v100 vs v200" w:date="2022-03-07T15:42:00Z"/>
              </w:rPr>
            </w:pPr>
            <w:ins w:id="780" w:author="v100 vs v200" w:date="2022-03-07T15:42:00Z">
              <w:r w:rsidRPr="00B7249A">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56A01" w14:textId="77777777" w:rsidR="00B7249A" w:rsidRPr="00B7249A" w:rsidRDefault="00B7249A" w:rsidP="009D69E1">
            <w:pPr>
              <w:pStyle w:val="TAL"/>
              <w:rPr>
                <w:ins w:id="781" w:author="v100 vs v200" w:date="2022-03-07T15:42:00Z"/>
              </w:rPr>
            </w:pPr>
            <w:ins w:id="782" w:author="v100 vs v200" w:date="2022-03-07T15:42:00Z">
              <w:r w:rsidRPr="00B7249A">
                <w:t xml:space="preserve">The </w:t>
              </w:r>
              <w:r w:rsidRPr="00B7249A">
                <w:rPr>
                  <w:rFonts w:hint="eastAsia"/>
                </w:rPr>
                <w:t>MC</w:t>
              </w:r>
              <w:r w:rsidRPr="00B7249A">
                <w:t>PTT</w:t>
              </w:r>
              <w:r w:rsidRPr="00B7249A">
                <w:rPr>
                  <w:rFonts w:hint="eastAsia"/>
                </w:rPr>
                <w:t xml:space="preserve"> ID</w:t>
              </w:r>
              <w:r w:rsidRPr="00B7249A">
                <w:t xml:space="preserve"> of the calling party</w:t>
              </w:r>
            </w:ins>
          </w:p>
        </w:tc>
      </w:tr>
      <w:tr w:rsidR="00B7249A" w:rsidRPr="00B7249A" w14:paraId="759AA474" w14:textId="77777777" w:rsidTr="009D69E1">
        <w:trPr>
          <w:jc w:val="center"/>
          <w:ins w:id="783"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AFF07" w14:textId="77777777" w:rsidR="00B7249A" w:rsidRPr="00B7249A" w:rsidRDefault="00B7249A" w:rsidP="009D69E1">
            <w:pPr>
              <w:pStyle w:val="TAL"/>
              <w:rPr>
                <w:ins w:id="784" w:author="v100 vs v200" w:date="2022-03-07T15:42:00Z"/>
              </w:rPr>
            </w:pPr>
            <w:ins w:id="785" w:author="v100 vs v200" w:date="2022-03-07T15:42:00Z">
              <w:r w:rsidRPr="00B7249A">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673CD" w14:textId="77777777" w:rsidR="00B7249A" w:rsidRPr="00B7249A" w:rsidRDefault="00B7249A" w:rsidP="009D69E1">
            <w:pPr>
              <w:pStyle w:val="TAL"/>
              <w:rPr>
                <w:ins w:id="786" w:author="v100 vs v200" w:date="2022-03-07T15:42:00Z"/>
              </w:rPr>
            </w:pPr>
            <w:ins w:id="787" w:author="v100 vs v200" w:date="2022-03-07T15:42:00Z">
              <w:r w:rsidRPr="00B7249A">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56B85" w14:textId="77777777" w:rsidR="00B7249A" w:rsidRPr="00B7249A" w:rsidRDefault="00B7249A" w:rsidP="009D69E1">
            <w:pPr>
              <w:pStyle w:val="TAL"/>
              <w:rPr>
                <w:ins w:id="788" w:author="v100 vs v200" w:date="2022-03-07T15:42:00Z"/>
              </w:rPr>
            </w:pPr>
            <w:ins w:id="789" w:author="v100 vs v200" w:date="2022-03-07T15:42:00Z">
              <w:r w:rsidRPr="00B7249A">
                <w:t xml:space="preserve">The corresponding </w:t>
              </w:r>
              <w:r w:rsidRPr="00B7249A">
                <w:rPr>
                  <w:rFonts w:hint="eastAsia"/>
                </w:rPr>
                <w:t>MC</w:t>
              </w:r>
              <w:r w:rsidRPr="00B7249A">
                <w:t>PTT</w:t>
              </w:r>
              <w:r w:rsidRPr="00B7249A">
                <w:rPr>
                  <w:rFonts w:hint="eastAsia"/>
                </w:rPr>
                <w:t xml:space="preserve"> ID</w:t>
              </w:r>
              <w:r w:rsidRPr="00B7249A">
                <w:t xml:space="preserve"> of the called functional alias. Return </w:t>
              </w:r>
              <w:r w:rsidR="002E3FE3" w:rsidRPr="002E3FE3">
                <w:t>"</w:t>
              </w:r>
              <w:r w:rsidRPr="00B7249A">
                <w:t>NONE</w:t>
              </w:r>
              <w:r w:rsidR="002E3FE3" w:rsidRPr="002E3FE3">
                <w:t>"</w:t>
              </w:r>
              <w:r w:rsidRPr="00B7249A">
                <w:t xml:space="preserve"> if no one activates the targeted Functional Alias.</w:t>
              </w:r>
            </w:ins>
          </w:p>
        </w:tc>
      </w:tr>
    </w:tbl>
    <w:p w14:paraId="48A3FFDC" w14:textId="77777777" w:rsidR="00024769" w:rsidRDefault="00024769" w:rsidP="009D69E1">
      <w:pPr>
        <w:rPr>
          <w:ins w:id="790" w:author="v100 vs v200" w:date="2022-03-07T15:42:00Z"/>
        </w:rPr>
      </w:pPr>
    </w:p>
    <w:p w14:paraId="569B6F5D" w14:textId="77777777" w:rsidR="00B7249A" w:rsidRPr="00B7249A" w:rsidRDefault="00B7249A" w:rsidP="009D69E1">
      <w:pPr>
        <w:pStyle w:val="Heading5"/>
        <w:rPr>
          <w:ins w:id="791" w:author="v100 vs v200" w:date="2022-03-07T15:42:00Z"/>
        </w:rPr>
      </w:pPr>
      <w:bookmarkStart w:id="792" w:name="_Toc96579776"/>
      <w:ins w:id="793" w:author="v100 vs v200" w:date="2022-03-07T15:42:00Z">
        <w:r w:rsidRPr="00B7249A">
          <w:t>7.</w:t>
        </w:r>
        <w:r w:rsidR="00024769">
          <w:t>8</w:t>
        </w:r>
        <w:r w:rsidRPr="00B7249A">
          <w:t>.2.3</w:t>
        </w:r>
        <w:r w:rsidR="00024769">
          <w:t>.</w:t>
        </w:r>
        <w:r w:rsidRPr="00B7249A">
          <w:t>2</w:t>
        </w:r>
        <w:r w:rsidRPr="00B7249A">
          <w:tab/>
          <w:t>MCPTT functional alias resolution request</w:t>
        </w:r>
        <w:bookmarkEnd w:id="792"/>
      </w:ins>
    </w:p>
    <w:p w14:paraId="240C37D3" w14:textId="77777777" w:rsidR="00B7249A" w:rsidRPr="00B7249A" w:rsidRDefault="00B7249A">
      <w:pPr>
        <w:rPr>
          <w:ins w:id="794" w:author="v100 vs v200" w:date="2022-03-07T15:42:00Z"/>
        </w:rPr>
      </w:pPr>
      <w:ins w:id="795" w:author="v100 vs v200" w:date="2022-03-07T15:42:00Z">
        <w:r w:rsidRPr="00B7249A">
          <w:t>Table 7.</w:t>
        </w:r>
        <w:r w:rsidR="00024769">
          <w:t>8</w:t>
        </w:r>
        <w:r w:rsidRPr="00B7249A">
          <w:t>.2.3-2 describes the information flow MCPTT functional alias resolution request from the MCPTT server to the MCPTT functional alias controlling server and from the MCPTT functional alias controlling server to another MCPTT functional alias controlling server.</w:t>
        </w:r>
      </w:ins>
    </w:p>
    <w:p w14:paraId="03C668DB" w14:textId="77777777" w:rsidR="00B7249A" w:rsidRPr="00B7249A" w:rsidRDefault="00B7249A">
      <w:pPr>
        <w:pStyle w:val="TH"/>
        <w:rPr>
          <w:ins w:id="796" w:author="v100 vs v200" w:date="2022-03-07T15:42:00Z"/>
        </w:rPr>
      </w:pPr>
      <w:ins w:id="797" w:author="v100 vs v200" w:date="2022-03-07T15:42:00Z">
        <w:r w:rsidRPr="00B7249A">
          <w:t>Table 7.</w:t>
        </w:r>
        <w:r w:rsidR="00024769" w:rsidRPr="009D69E1">
          <w:t>8</w:t>
        </w:r>
        <w:r w:rsidRPr="00B7249A">
          <w:t>.2.3-2: MCPTT functional alias resolution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7249A" w:rsidRPr="00B7249A" w14:paraId="5F5BB409" w14:textId="77777777" w:rsidTr="009D69E1">
        <w:trPr>
          <w:jc w:val="center"/>
          <w:ins w:id="798"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14CCF" w14:textId="77777777" w:rsidR="00B7249A" w:rsidRPr="00B7249A" w:rsidRDefault="00B7249A" w:rsidP="009D69E1">
            <w:pPr>
              <w:pStyle w:val="TAH"/>
              <w:rPr>
                <w:ins w:id="799" w:author="v100 vs v200" w:date="2022-03-07T15:42:00Z"/>
              </w:rPr>
            </w:pPr>
            <w:ins w:id="800" w:author="v100 vs v200" w:date="2022-03-07T15:42:00Z">
              <w:r w:rsidRPr="00B7249A">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C8454" w14:textId="77777777" w:rsidR="00B7249A" w:rsidRPr="00B7249A" w:rsidRDefault="00B7249A" w:rsidP="009D69E1">
            <w:pPr>
              <w:pStyle w:val="TAH"/>
              <w:rPr>
                <w:ins w:id="801" w:author="v100 vs v200" w:date="2022-03-07T15:42:00Z"/>
              </w:rPr>
            </w:pPr>
            <w:ins w:id="802" w:author="v100 vs v200" w:date="2022-03-07T15:42:00Z">
              <w:r w:rsidRPr="00B7249A">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D7058" w14:textId="77777777" w:rsidR="00B7249A" w:rsidRPr="00B7249A" w:rsidRDefault="00B7249A" w:rsidP="009D69E1">
            <w:pPr>
              <w:pStyle w:val="TAH"/>
              <w:rPr>
                <w:ins w:id="803" w:author="v100 vs v200" w:date="2022-03-07T15:42:00Z"/>
              </w:rPr>
            </w:pPr>
            <w:ins w:id="804" w:author="v100 vs v200" w:date="2022-03-07T15:42:00Z">
              <w:r w:rsidRPr="00B7249A">
                <w:t>Description</w:t>
              </w:r>
            </w:ins>
          </w:p>
        </w:tc>
      </w:tr>
      <w:tr w:rsidR="00B7249A" w:rsidRPr="00B7249A" w14:paraId="6CF8825B" w14:textId="77777777" w:rsidTr="009D69E1">
        <w:trPr>
          <w:jc w:val="center"/>
          <w:ins w:id="805"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6B5D4" w14:textId="77777777" w:rsidR="00B7249A" w:rsidRPr="00B7249A" w:rsidRDefault="00B7249A" w:rsidP="009D69E1">
            <w:pPr>
              <w:pStyle w:val="TAL"/>
              <w:rPr>
                <w:ins w:id="806" w:author="v100 vs v200" w:date="2022-03-07T15:42:00Z"/>
              </w:rPr>
            </w:pPr>
            <w:ins w:id="807" w:author="v100 vs v200" w:date="2022-03-07T15:42:00Z">
              <w:r w:rsidRPr="00B7249A">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A69D1" w14:textId="77777777" w:rsidR="00B7249A" w:rsidRPr="00B7249A" w:rsidRDefault="00B7249A" w:rsidP="009D69E1">
            <w:pPr>
              <w:pStyle w:val="TAL"/>
              <w:rPr>
                <w:ins w:id="808" w:author="v100 vs v200" w:date="2022-03-07T15:42:00Z"/>
              </w:rPr>
            </w:pPr>
            <w:ins w:id="809" w:author="v100 vs v200" w:date="2022-03-07T15:42:00Z">
              <w:r w:rsidRPr="00B7249A">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A7508" w14:textId="77777777" w:rsidR="00B7249A" w:rsidRPr="00B7249A" w:rsidRDefault="00B7249A" w:rsidP="009D69E1">
            <w:pPr>
              <w:pStyle w:val="TAL"/>
              <w:rPr>
                <w:ins w:id="810" w:author="v100 vs v200" w:date="2022-03-07T15:42:00Z"/>
              </w:rPr>
            </w:pPr>
            <w:ins w:id="811" w:author="v100 vs v200" w:date="2022-03-07T15:42:00Z">
              <w:r w:rsidRPr="00B7249A">
                <w:t xml:space="preserve">The </w:t>
              </w:r>
              <w:r w:rsidRPr="00B7249A">
                <w:rPr>
                  <w:rFonts w:hint="eastAsia"/>
                  <w:lang w:eastAsia="zh-CN"/>
                </w:rPr>
                <w:t>MCPTT ID</w:t>
              </w:r>
              <w:r w:rsidRPr="00B7249A">
                <w:t xml:space="preserve"> of the calling party</w:t>
              </w:r>
            </w:ins>
          </w:p>
        </w:tc>
      </w:tr>
      <w:tr w:rsidR="00B7249A" w:rsidRPr="00B7249A" w14:paraId="04B4D454" w14:textId="77777777" w:rsidTr="009D69E1">
        <w:trPr>
          <w:jc w:val="center"/>
          <w:ins w:id="812"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DBDB8" w14:textId="77777777" w:rsidR="00B7249A" w:rsidRPr="00B7249A" w:rsidRDefault="00B7249A" w:rsidP="009D69E1">
            <w:pPr>
              <w:pStyle w:val="TAL"/>
              <w:rPr>
                <w:ins w:id="813" w:author="v100 vs v200" w:date="2022-03-07T15:42:00Z"/>
              </w:rPr>
            </w:pPr>
            <w:ins w:id="814" w:author="v100 vs v200" w:date="2022-03-07T15:42:00Z">
              <w:r w:rsidRPr="00B7249A">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3FB9B" w14:textId="77777777" w:rsidR="00B7249A" w:rsidRPr="00B7249A" w:rsidRDefault="00B7249A" w:rsidP="009D69E1">
            <w:pPr>
              <w:pStyle w:val="TAL"/>
              <w:rPr>
                <w:ins w:id="815" w:author="v100 vs v200" w:date="2022-03-07T15:42:00Z"/>
              </w:rPr>
            </w:pPr>
            <w:ins w:id="816" w:author="v100 vs v200" w:date="2022-03-07T15:42:00Z">
              <w:r w:rsidRPr="00B7249A">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85940" w14:textId="77777777" w:rsidR="00B7249A" w:rsidRPr="00B7249A" w:rsidRDefault="00B7249A" w:rsidP="009D69E1">
            <w:pPr>
              <w:pStyle w:val="TAL"/>
              <w:rPr>
                <w:ins w:id="817" w:author="v100 vs v200" w:date="2022-03-07T15:42:00Z"/>
              </w:rPr>
            </w:pPr>
            <w:ins w:id="818" w:author="v100 vs v200" w:date="2022-03-07T15:42:00Z">
              <w:r w:rsidRPr="00B7249A">
                <w:t>The functional alias of the calling party</w:t>
              </w:r>
            </w:ins>
          </w:p>
        </w:tc>
      </w:tr>
      <w:tr w:rsidR="00B7249A" w:rsidRPr="00B7249A" w14:paraId="18A970CA" w14:textId="77777777" w:rsidTr="009D69E1">
        <w:trPr>
          <w:jc w:val="center"/>
          <w:ins w:id="819"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25988" w14:textId="77777777" w:rsidR="00B7249A" w:rsidRPr="009D69E1" w:rsidRDefault="00B7249A" w:rsidP="009D69E1">
            <w:pPr>
              <w:pStyle w:val="TAL"/>
              <w:rPr>
                <w:ins w:id="820" w:author="v100 vs v200" w:date="2022-03-07T15:42:00Z"/>
              </w:rPr>
            </w:pPr>
            <w:ins w:id="821" w:author="v100 vs v200" w:date="2022-03-07T15:42:00Z">
              <w:r w:rsidRPr="009D69E1">
                <w:rPr>
                  <w:lang w:eastAsia="zh-CN"/>
                </w:rPr>
                <w:t xml:space="preserve">Functional alias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18708" w14:textId="77777777" w:rsidR="00B7249A" w:rsidRPr="009D69E1" w:rsidRDefault="00B7249A" w:rsidP="009D69E1">
            <w:pPr>
              <w:pStyle w:val="TAL"/>
              <w:rPr>
                <w:ins w:id="822" w:author="v100 vs v200" w:date="2022-03-07T15:42:00Z"/>
              </w:rPr>
            </w:pPr>
            <w:ins w:id="823" w:author="v100 vs v200" w:date="2022-03-07T15:42:00Z">
              <w:r w:rsidRPr="00B7249A">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60277" w14:textId="77777777" w:rsidR="00B7249A" w:rsidRPr="009D69E1" w:rsidRDefault="00B7249A" w:rsidP="009D69E1">
            <w:pPr>
              <w:pStyle w:val="TAL"/>
              <w:rPr>
                <w:ins w:id="824" w:author="v100 vs v200" w:date="2022-03-07T15:42:00Z"/>
              </w:rPr>
            </w:pPr>
            <w:ins w:id="825" w:author="v100 vs v200" w:date="2022-03-07T15:42:00Z">
              <w:r w:rsidRPr="009D69E1">
                <w:rPr>
                  <w:lang w:eastAsia="zh-CN"/>
                </w:rPr>
                <w:t>The functional alias of the called party</w:t>
              </w:r>
            </w:ins>
          </w:p>
        </w:tc>
      </w:tr>
    </w:tbl>
    <w:p w14:paraId="3758BBE4" w14:textId="77777777" w:rsidR="00B7249A" w:rsidRPr="00B7249A" w:rsidRDefault="00B7249A" w:rsidP="009D69E1">
      <w:pPr>
        <w:rPr>
          <w:ins w:id="826" w:author="v100 vs v200" w:date="2022-03-07T15:42:00Z"/>
        </w:rPr>
      </w:pPr>
    </w:p>
    <w:p w14:paraId="622CF0BE" w14:textId="77777777" w:rsidR="00B7249A" w:rsidRPr="00B7249A" w:rsidRDefault="00B7249A" w:rsidP="009D69E1">
      <w:pPr>
        <w:pStyle w:val="Heading4"/>
        <w:rPr>
          <w:ins w:id="827" w:author="v100 vs v200" w:date="2022-03-07T15:42:00Z"/>
        </w:rPr>
      </w:pPr>
      <w:bookmarkStart w:id="828" w:name="_Toc81817683"/>
      <w:bookmarkStart w:id="829" w:name="_Toc96579777"/>
      <w:ins w:id="830" w:author="v100 vs v200" w:date="2022-03-07T15:42:00Z">
        <w:r w:rsidRPr="00B7249A">
          <w:t>7.</w:t>
        </w:r>
        <w:r w:rsidR="00024769">
          <w:t>8</w:t>
        </w:r>
        <w:r w:rsidRPr="00B7249A">
          <w:t>.2.4</w:t>
        </w:r>
        <w:r w:rsidRPr="00B7249A">
          <w:tab/>
          <w:t>Procedure</w:t>
        </w:r>
        <w:bookmarkEnd w:id="828"/>
        <w:bookmarkEnd w:id="829"/>
      </w:ins>
    </w:p>
    <w:p w14:paraId="711C9DD5" w14:textId="77777777" w:rsidR="00B7249A" w:rsidRPr="00B7249A" w:rsidRDefault="00B7249A" w:rsidP="00B7249A">
      <w:pPr>
        <w:rPr>
          <w:ins w:id="831" w:author="v100 vs v200" w:date="2022-03-07T15:42:00Z"/>
        </w:rPr>
      </w:pPr>
      <w:ins w:id="832" w:author="v100 vs v200" w:date="2022-03-07T15:42:00Z">
        <w:r w:rsidRPr="00B7249A">
          <w:t>The MCPTT private call setup procedure between MCPTT servers is modified to allow using the functional alias as called party address, i.e. the MCPTT ID address is resolved by the partner MC system through the primary MCPTT server and primary MCPTT functional alias controlling server.</w:t>
        </w:r>
      </w:ins>
    </w:p>
    <w:p w14:paraId="71DFFB66" w14:textId="77777777" w:rsidR="00B7249A" w:rsidRPr="00B7249A" w:rsidRDefault="00B7249A" w:rsidP="00B7249A">
      <w:pPr>
        <w:rPr>
          <w:ins w:id="833" w:author="v100 vs v200" w:date="2022-03-07T15:42:00Z"/>
        </w:rPr>
      </w:pPr>
      <w:ins w:id="834" w:author="v100 vs v200" w:date="2022-03-07T15:42:00Z">
        <w:r w:rsidRPr="00B7249A">
          <w:t xml:space="preserve">Proposed changes against </w:t>
        </w:r>
        <w:r w:rsidRPr="00B7249A">
          <w:rPr>
            <w:rFonts w:eastAsia="Calibri"/>
          </w:rPr>
          <w:t>3GPP </w:t>
        </w:r>
        <w:r w:rsidRPr="00B7249A">
          <w:t>TS 23.379 [2] clause 10.7.2.3.1: Private call setup in automatic commencement mode - MCPTT users in multiple MC systems with additional functional alias resolution steps similar to the mechanism used in TS 3GPP 23.379 [2] clause</w:t>
        </w:r>
        <w:r w:rsidR="00024769">
          <w:t> </w:t>
        </w:r>
        <w:r w:rsidRPr="00B7249A">
          <w:t>10.7.2.2.1:</w:t>
        </w:r>
      </w:ins>
    </w:p>
    <w:p w14:paraId="38BC5E2F" w14:textId="77777777" w:rsidR="00B7249A" w:rsidRPr="00B7249A" w:rsidRDefault="00B7249A" w:rsidP="009D69E1">
      <w:pPr>
        <w:pStyle w:val="NO"/>
        <w:rPr>
          <w:ins w:id="835" w:author="v100 vs v200" w:date="2022-03-07T15:42:00Z"/>
        </w:rPr>
      </w:pPr>
      <w:ins w:id="836" w:author="v100 vs v200" w:date="2022-03-07T15:42:00Z">
        <w:r w:rsidRPr="00B7249A">
          <w:t>NOTE:</w:t>
        </w:r>
        <w:r w:rsidR="00A84898">
          <w:tab/>
        </w:r>
        <w:r w:rsidRPr="00B7249A">
          <w:t>The changes are applicable when using manual commencement mode as well.</w:t>
        </w:r>
      </w:ins>
    </w:p>
    <w:p w14:paraId="2D75FABB" w14:textId="77777777" w:rsidR="00B7249A" w:rsidRPr="00B7249A" w:rsidRDefault="00B7249A" w:rsidP="009D69E1">
      <w:pPr>
        <w:rPr>
          <w:ins w:id="837" w:author="v100 vs v200" w:date="2022-03-07T15:42:00Z"/>
        </w:rPr>
      </w:pPr>
      <w:ins w:id="838" w:author="v100 vs v200" w:date="2022-03-07T15:42:00Z">
        <w:r w:rsidRPr="00B7249A">
          <w:t>Additional new pre-condition:</w:t>
        </w:r>
      </w:ins>
    </w:p>
    <w:p w14:paraId="2220A09E" w14:textId="77777777" w:rsidR="00B7249A" w:rsidRPr="00B7249A" w:rsidRDefault="00B7249A" w:rsidP="00AB1A70">
      <w:pPr>
        <w:pStyle w:val="B1"/>
        <w:rPr>
          <w:ins w:id="839" w:author="v100 vs v200" w:date="2022-03-07T15:42:00Z"/>
        </w:rPr>
      </w:pPr>
      <w:ins w:id="840" w:author="v100 vs v200" w:date="2022-03-07T15:42:00Z">
        <w:r w:rsidRPr="00B7249A">
          <w:t>1.</w:t>
        </w:r>
        <w:r w:rsidRPr="00B7249A">
          <w:tab/>
          <w:t>A secured connection has been established between the MCPTT functional alias controlling servers in different MC systems.</w:t>
        </w:r>
      </w:ins>
    </w:p>
    <w:p w14:paraId="58BE8837" w14:textId="77777777" w:rsidR="00B7249A" w:rsidRPr="00B7249A" w:rsidRDefault="00B7249A" w:rsidP="009D69E1">
      <w:pPr>
        <w:pStyle w:val="TH"/>
        <w:rPr>
          <w:ins w:id="841" w:author="v100 vs v200" w:date="2022-03-07T15:42:00Z"/>
        </w:rPr>
      </w:pPr>
      <w:ins w:id="842" w:author="v100 vs v200" w:date="2022-03-07T15:42:00Z">
        <w:r w:rsidRPr="00B7249A">
          <w:object w:dxaOrig="8715" w:dyaOrig="7485" w14:anchorId="5E83B671">
            <v:shape id="_x0000_i1034" type="#_x0000_t75" style="width:436.5pt;height:374.25pt" o:ole="">
              <v:imagedata r:id="rId23" o:title=""/>
            </v:shape>
            <o:OLEObject Type="Embed" ProgID="Visio.Drawing.15" ShapeID="_x0000_i1034" DrawAspect="Content" ObjectID="_1708173094" r:id="rId24"/>
          </w:object>
        </w:r>
      </w:ins>
    </w:p>
    <w:p w14:paraId="207C9660" w14:textId="77777777" w:rsidR="00B7249A" w:rsidRPr="00B7249A" w:rsidRDefault="00B7249A" w:rsidP="009D69E1">
      <w:pPr>
        <w:pStyle w:val="TF"/>
        <w:rPr>
          <w:ins w:id="843" w:author="v100 vs v200" w:date="2022-03-07T15:42:00Z"/>
        </w:rPr>
      </w:pPr>
      <w:ins w:id="844" w:author="v100 vs v200" w:date="2022-03-07T15:42:00Z">
        <w:r w:rsidRPr="00B7249A">
          <w:t>Figure 7.</w:t>
        </w:r>
        <w:r w:rsidR="00BB62B1">
          <w:t>8</w:t>
        </w:r>
        <w:r w:rsidRPr="00B7249A">
          <w:t>.2.4-1: Private call setup in automatic commencement mode - users in multiple MC</w:t>
        </w:r>
      </w:ins>
    </w:p>
    <w:p w14:paraId="66A1A608" w14:textId="77777777" w:rsidR="00B7249A" w:rsidRPr="00B7249A" w:rsidRDefault="00B7249A" w:rsidP="009D69E1">
      <w:pPr>
        <w:pStyle w:val="TF"/>
        <w:rPr>
          <w:ins w:id="845" w:author="v100 vs v200" w:date="2022-03-07T15:42:00Z"/>
        </w:rPr>
      </w:pPr>
      <w:ins w:id="846" w:author="v100 vs v200" w:date="2022-03-07T15:42:00Z">
        <w:r w:rsidRPr="00B7249A">
          <w:t xml:space="preserve"> systems</w:t>
        </w:r>
      </w:ins>
    </w:p>
    <w:p w14:paraId="626B73D8" w14:textId="77777777" w:rsidR="00B7249A" w:rsidRPr="00B7249A" w:rsidRDefault="00B7249A" w:rsidP="009D69E1">
      <w:pPr>
        <w:pStyle w:val="B1"/>
        <w:rPr>
          <w:ins w:id="847" w:author="v100 vs v200" w:date="2022-03-07T15:42:00Z"/>
          <w:rFonts w:eastAsia="SimSun"/>
        </w:rPr>
      </w:pPr>
      <w:ins w:id="848" w:author="v100 vs v200" w:date="2022-03-07T15:42:00Z">
        <w:r w:rsidRPr="00B7249A">
          <w:rPr>
            <w:rFonts w:eastAsia="SimSun"/>
          </w:rPr>
          <w:t>1-2.</w:t>
        </w:r>
        <w:r w:rsidRPr="00B7249A">
          <w:rPr>
            <w:rFonts w:eastAsia="SimSun"/>
          </w:rPr>
          <w:tab/>
          <w:t xml:space="preserve">same as step 1-2 </w:t>
        </w:r>
        <w:r w:rsidRPr="00B7249A">
          <w:t xml:space="preserve">in </w:t>
        </w:r>
        <w:r w:rsidRPr="00B7249A">
          <w:rPr>
            <w:rFonts w:eastAsia="Calibri"/>
          </w:rPr>
          <w:t>3GPP </w:t>
        </w:r>
        <w:r w:rsidRPr="00B7249A">
          <w:t>TS 23.379 [2] clause 10.7.2.3.1, n</w:t>
        </w:r>
        <w:r w:rsidRPr="00B7249A">
          <w:rPr>
            <w:rFonts w:eastAsia="SimSun"/>
          </w:rPr>
          <w:t>o change.</w:t>
        </w:r>
      </w:ins>
    </w:p>
    <w:p w14:paraId="4F4817BC" w14:textId="77777777" w:rsidR="00B7249A" w:rsidRPr="00B7249A" w:rsidRDefault="00B7249A" w:rsidP="009D69E1">
      <w:pPr>
        <w:pStyle w:val="B1"/>
        <w:rPr>
          <w:ins w:id="849" w:author="v100 vs v200" w:date="2022-03-07T15:42:00Z"/>
        </w:rPr>
      </w:pPr>
      <w:ins w:id="850" w:author="v100 vs v200" w:date="2022-03-07T15:42:00Z">
        <w:r w:rsidRPr="00B7249A">
          <w:t>3.</w:t>
        </w:r>
        <w:r w:rsidRPr="00B7249A">
          <w:tab/>
          <w:t xml:space="preserve">The MCPTT private call request contains the MCPTT ID </w:t>
        </w:r>
        <w:r w:rsidRPr="00B7249A">
          <w:rPr>
            <w:u w:val="single"/>
          </w:rPr>
          <w:t>or functional alias</w:t>
        </w:r>
        <w:r w:rsidRPr="00B7249A">
          <w:t xml:space="preserve"> of invited user.</w:t>
        </w:r>
      </w:ins>
    </w:p>
    <w:p w14:paraId="1BC36137" w14:textId="77777777" w:rsidR="00B7249A" w:rsidRPr="00B7249A" w:rsidRDefault="00B7249A" w:rsidP="009D69E1">
      <w:pPr>
        <w:pStyle w:val="B1"/>
        <w:rPr>
          <w:ins w:id="851" w:author="v100 vs v200" w:date="2022-03-07T15:42:00Z"/>
        </w:rPr>
      </w:pPr>
      <w:ins w:id="852" w:author="v100 vs v200" w:date="2022-03-07T15:42:00Z">
        <w:r w:rsidRPr="00B7249A">
          <w:t>4.</w:t>
        </w:r>
        <w:r w:rsidRPr="00B7249A">
          <w:tab/>
          <w:t xml:space="preserve">If the MCPTT private call request contains a functional alias instead of an MCPTT ID as called party, the MCPTT server 1 shall resolve the functional alias to the corresponding MCPTT ID for which the functional alias is active using steps 5-8 below. The MCPTT server shall also check whether MCPTT client 1 </w:t>
        </w:r>
        <w:r w:rsidR="00BB62B1" w:rsidRPr="00B7249A">
          <w:t>can</w:t>
        </w:r>
        <w:r w:rsidRPr="00B7249A">
          <w:t xml:space="preserve"> use the functional alias to setup a private call. If authorized, proceed to step 5.</w:t>
        </w:r>
      </w:ins>
    </w:p>
    <w:p w14:paraId="31752D42" w14:textId="77777777" w:rsidR="00B7249A" w:rsidRPr="00B7249A" w:rsidRDefault="00B7249A" w:rsidP="009D69E1">
      <w:pPr>
        <w:pStyle w:val="B1"/>
        <w:ind w:firstLine="0"/>
        <w:rPr>
          <w:ins w:id="853" w:author="v100 vs v200" w:date="2022-03-07T15:42:00Z"/>
        </w:rPr>
      </w:pPr>
      <w:ins w:id="854" w:author="v100 vs v200" w:date="2022-03-07T15:42:00Z">
        <w:r w:rsidRPr="00B7249A">
          <w:t>Otherwise (using MCPTT ID for the MCPTT private call) the MCPTT server 1 checks whether the MCPTT user at MCPTT client 1 is authorized to initiate the private call to the MCPTT user at MCPTT client 2; if authorized proceed to step 11.</w:t>
        </w:r>
      </w:ins>
    </w:p>
    <w:p w14:paraId="7756123E" w14:textId="77777777" w:rsidR="00B7249A" w:rsidRPr="00B7249A" w:rsidRDefault="00B7249A" w:rsidP="009D69E1">
      <w:pPr>
        <w:rPr>
          <w:ins w:id="855" w:author="v100 vs v200" w:date="2022-03-07T15:42:00Z"/>
        </w:rPr>
      </w:pPr>
      <w:ins w:id="856" w:author="v100 vs v200" w:date="2022-03-07T15:42:00Z">
        <w:r w:rsidRPr="00B7249A">
          <w:t>5-10</w:t>
        </w:r>
        <w:r w:rsidRPr="00B7249A">
          <w:tab/>
          <w:t>new additional steps as:</w:t>
        </w:r>
      </w:ins>
    </w:p>
    <w:p w14:paraId="3C06C97D" w14:textId="77777777" w:rsidR="00B7249A" w:rsidRPr="00B7249A" w:rsidRDefault="00B7249A">
      <w:pPr>
        <w:pStyle w:val="B1"/>
        <w:rPr>
          <w:ins w:id="857" w:author="v100 vs v200" w:date="2022-03-07T15:42:00Z"/>
        </w:rPr>
      </w:pPr>
      <w:ins w:id="858" w:author="v100 vs v200" w:date="2022-03-07T15:42:00Z">
        <w:r w:rsidRPr="00B7249A">
          <w:t>5.</w:t>
        </w:r>
        <w:r w:rsidRPr="00B7249A">
          <w:tab/>
          <w:t>The MCPTT server 1 sends MCPTT functional alias resolution request message to the MCPTT FA controlling server 1 to resolve the functional alias of the called party.</w:t>
        </w:r>
      </w:ins>
    </w:p>
    <w:p w14:paraId="6B6C88B7" w14:textId="77777777" w:rsidR="00B7249A" w:rsidRPr="00B7249A" w:rsidRDefault="00B7249A" w:rsidP="009D69E1">
      <w:pPr>
        <w:pStyle w:val="B1"/>
        <w:rPr>
          <w:ins w:id="859" w:author="v100 vs v200" w:date="2022-03-07T15:42:00Z"/>
        </w:rPr>
      </w:pPr>
      <w:ins w:id="860" w:author="v100 vs v200" w:date="2022-03-07T15:42:00Z">
        <w:r w:rsidRPr="00B7249A">
          <w:t>6.</w:t>
        </w:r>
        <w:r w:rsidRPr="00B7249A">
          <w:tab/>
          <w:t>The MCPTT FA controlling server 1 determines that the function alias belongs to MCPTT service provider 2 and forwards the MCPTT functional alias resolution request message to MCPTT FA controlling server 2.</w:t>
        </w:r>
      </w:ins>
    </w:p>
    <w:p w14:paraId="3DC5B92F" w14:textId="77777777" w:rsidR="00B7249A" w:rsidRPr="00B7249A" w:rsidRDefault="00B7249A" w:rsidP="009D69E1">
      <w:pPr>
        <w:pStyle w:val="B1"/>
        <w:rPr>
          <w:ins w:id="861" w:author="v100 vs v200" w:date="2022-03-07T15:42:00Z"/>
        </w:rPr>
      </w:pPr>
      <w:ins w:id="862" w:author="v100 vs v200" w:date="2022-03-07T15:42:00Z">
        <w:r w:rsidRPr="00B7249A">
          <w:t>7.</w:t>
        </w:r>
        <w:r w:rsidRPr="00B7249A">
          <w:tab/>
          <w:t>The MCPTT FA controlling server 2 resolve the functional alias and determines the corresponding MCPTT ID shall be used to terminate the call and returns it to the MCPTT FA controlling server 1 in the MCPTT functional alias resolution response message.</w:t>
        </w:r>
      </w:ins>
    </w:p>
    <w:p w14:paraId="655E1EB5" w14:textId="77777777" w:rsidR="00B7249A" w:rsidRPr="00B7249A" w:rsidRDefault="00B7249A" w:rsidP="009D69E1">
      <w:pPr>
        <w:pStyle w:val="NO"/>
        <w:rPr>
          <w:ins w:id="863" w:author="v100 vs v200" w:date="2022-03-07T15:42:00Z"/>
        </w:rPr>
      </w:pPr>
      <w:ins w:id="864" w:author="v100 vs v200" w:date="2022-03-07T15:42:00Z">
        <w:r w:rsidRPr="00B7249A">
          <w:lastRenderedPageBreak/>
          <w:t>NOTE:</w:t>
        </w:r>
        <w:r w:rsidR="00A84898">
          <w:tab/>
        </w:r>
        <w:r w:rsidRPr="00B7249A">
          <w:t>Depending on implementation the MCPTT server can apply additional call restrictions and decide whether the call is allowed to proceed with the resolved MCPTT ID(s) (e.g. whether the MCPTT ID is within the allowed area of the functional alias). If the MCPTT server detects that the functional alias used as the target of the private call request is simultaneously active for multiple MCPTT users, then the MCPTT server can proceed by selecting an appropriate MCPTT ID based on some selection criteria. The selection of an appropriate MCPTT ID is left to implementation. This selection criteria can include rejection of the call, if no suitable MCPTT ID is selected.</w:t>
        </w:r>
      </w:ins>
    </w:p>
    <w:p w14:paraId="66CCEF67" w14:textId="77777777" w:rsidR="00B7249A" w:rsidRPr="00B7249A" w:rsidRDefault="00B7249A" w:rsidP="009D69E1">
      <w:pPr>
        <w:pStyle w:val="B1"/>
        <w:rPr>
          <w:ins w:id="865" w:author="v100 vs v200" w:date="2022-03-07T15:42:00Z"/>
        </w:rPr>
      </w:pPr>
      <w:ins w:id="866" w:author="v100 vs v200" w:date="2022-03-07T15:42:00Z">
        <w:r w:rsidRPr="00B7249A">
          <w:t>8.</w:t>
        </w:r>
        <w:r w:rsidRPr="00B7249A">
          <w:tab/>
          <w:t>The MCPTT FA controlling server 1 returns the corresponding MCPTT ID to MCPTT server 1 in the MCPTT functional alias resolution response message. The MCPTT server 1 shall check if MCPTT user at MCPTT client 1 is authorized to initiate the private call to the MCPTT user at MCPTT client 2. If not authorized stop the procedure, otherwise continue with step 9.</w:t>
        </w:r>
      </w:ins>
    </w:p>
    <w:p w14:paraId="5F09209A" w14:textId="77777777" w:rsidR="00B7249A" w:rsidRPr="00B7249A" w:rsidRDefault="00B7249A" w:rsidP="009D69E1">
      <w:pPr>
        <w:pStyle w:val="B1"/>
        <w:rPr>
          <w:ins w:id="867" w:author="v100 vs v200" w:date="2022-03-07T15:42:00Z"/>
        </w:rPr>
      </w:pPr>
      <w:ins w:id="868" w:author="v100 vs v200" w:date="2022-03-07T15:42:00Z">
        <w:r w:rsidRPr="00B7249A">
          <w:t>9.</w:t>
        </w:r>
        <w:r w:rsidR="00954509">
          <w:tab/>
        </w:r>
        <w:r w:rsidRPr="00B7249A">
          <w:t>The MCPTT server 1 responds with a MCPTT functional alias resolution response message that contains the resolved MCPTT ID back to MCPTT client 1.</w:t>
        </w:r>
      </w:ins>
    </w:p>
    <w:p w14:paraId="7C349A25" w14:textId="77777777" w:rsidR="00B7249A" w:rsidRPr="00B7249A" w:rsidRDefault="00B7249A" w:rsidP="009D69E1">
      <w:pPr>
        <w:pStyle w:val="B1"/>
        <w:rPr>
          <w:ins w:id="869" w:author="v100 vs v200" w:date="2022-03-07T15:42:00Z"/>
        </w:rPr>
      </w:pPr>
      <w:ins w:id="870" w:author="v100 vs v200" w:date="2022-03-07T15:42:00Z">
        <w:r w:rsidRPr="00B7249A">
          <w:t>10.</w:t>
        </w:r>
        <w:r w:rsidR="00954509">
          <w:tab/>
        </w:r>
        <w:r w:rsidRPr="00B7249A">
          <w:t>The MCPTT client 1 sends a new MCPTT private call request towards the resolved MCPTT ID.</w:t>
        </w:r>
      </w:ins>
    </w:p>
    <w:p w14:paraId="090A745B" w14:textId="77777777" w:rsidR="00B7249A" w:rsidRPr="00B7249A" w:rsidRDefault="00B7249A" w:rsidP="009D69E1">
      <w:pPr>
        <w:pStyle w:val="B1"/>
        <w:rPr>
          <w:ins w:id="871" w:author="v100 vs v200" w:date="2022-03-07T15:42:00Z"/>
        </w:rPr>
      </w:pPr>
      <w:ins w:id="872" w:author="v100 vs v200" w:date="2022-03-07T15:42:00Z">
        <w:r w:rsidRPr="00B7249A">
          <w:t>11.</w:t>
        </w:r>
        <w:r w:rsidR="00954509">
          <w:tab/>
        </w:r>
        <w:r w:rsidRPr="00B7249A">
          <w:t xml:space="preserve">same as step 6 in </w:t>
        </w:r>
        <w:r w:rsidRPr="00B7249A">
          <w:rPr>
            <w:rFonts w:eastAsia="Calibri"/>
          </w:rPr>
          <w:t>3GPP </w:t>
        </w:r>
        <w:r w:rsidRPr="00B7249A">
          <w:t>TS 23.379 [2] clause 10.7.2.3.1, no change.</w:t>
        </w:r>
      </w:ins>
    </w:p>
    <w:p w14:paraId="711E84B9" w14:textId="77777777" w:rsidR="00B7249A" w:rsidRPr="00B7249A" w:rsidRDefault="00B7249A">
      <w:pPr>
        <w:pStyle w:val="B1"/>
        <w:rPr>
          <w:ins w:id="873" w:author="v100 vs v200" w:date="2022-03-07T15:42:00Z"/>
        </w:rPr>
      </w:pPr>
      <w:ins w:id="874" w:author="v100 vs v200" w:date="2022-03-07T15:42:00Z">
        <w:r w:rsidRPr="00B7249A">
          <w:t>12.</w:t>
        </w:r>
        <w:r w:rsidR="00954509">
          <w:tab/>
        </w:r>
        <w:r w:rsidRPr="00B7249A">
          <w:t xml:space="preserve">same as step 5 in </w:t>
        </w:r>
        <w:r w:rsidRPr="00B7249A">
          <w:rPr>
            <w:rFonts w:eastAsia="Calibri"/>
          </w:rPr>
          <w:t>3GPP </w:t>
        </w:r>
        <w:r w:rsidRPr="00B7249A">
          <w:t>TS 23.379 [2] clause 10.7.2.3.1, no change.</w:t>
        </w:r>
      </w:ins>
    </w:p>
    <w:p w14:paraId="3AD699DB" w14:textId="77777777" w:rsidR="00B7249A" w:rsidRPr="00B7249A" w:rsidRDefault="00B7249A" w:rsidP="009D69E1">
      <w:pPr>
        <w:pStyle w:val="B1"/>
        <w:rPr>
          <w:ins w:id="875" w:author="v100 vs v200" w:date="2022-03-07T15:42:00Z"/>
        </w:rPr>
      </w:pPr>
      <w:ins w:id="876" w:author="v100 vs v200" w:date="2022-03-07T15:42:00Z">
        <w:r w:rsidRPr="00B7249A">
          <w:t>13-15.</w:t>
        </w:r>
        <w:r w:rsidR="00954509">
          <w:tab/>
        </w:r>
        <w:r w:rsidRPr="00B7249A">
          <w:t xml:space="preserve">same as step 7-9 in </w:t>
        </w:r>
        <w:r w:rsidRPr="00B7249A">
          <w:rPr>
            <w:rFonts w:eastAsia="Calibri"/>
          </w:rPr>
          <w:t>3GPP </w:t>
        </w:r>
        <w:r w:rsidRPr="00B7249A">
          <w:t>TS 23.379 [2] clause 10.7.2.3.1, no change.</w:t>
        </w:r>
      </w:ins>
    </w:p>
    <w:p w14:paraId="55D928B8" w14:textId="77777777" w:rsidR="00B7249A" w:rsidRPr="00B7249A" w:rsidRDefault="00B7249A" w:rsidP="009D69E1">
      <w:pPr>
        <w:pStyle w:val="B1"/>
        <w:rPr>
          <w:ins w:id="877" w:author="v100 vs v200" w:date="2022-03-07T15:42:00Z"/>
        </w:rPr>
      </w:pPr>
      <w:ins w:id="878" w:author="v100 vs v200" w:date="2022-03-07T15:42:00Z">
        <w:r w:rsidRPr="00B7249A">
          <w:t>16.</w:t>
        </w:r>
        <w:r w:rsidR="00954509">
          <w:tab/>
        </w:r>
        <w:r w:rsidRPr="00B7249A">
          <w:t>The receiving MCPTT client 2 accepts the private call automatically, and an acknowledgement is sent to the MCPTT server 2.</w:t>
        </w:r>
      </w:ins>
    </w:p>
    <w:p w14:paraId="06FC0399" w14:textId="77777777" w:rsidR="00B7249A" w:rsidRPr="00B7249A" w:rsidRDefault="00B7249A" w:rsidP="009D69E1">
      <w:pPr>
        <w:pStyle w:val="B1"/>
        <w:rPr>
          <w:ins w:id="879" w:author="v100 vs v200" w:date="2022-03-07T15:42:00Z"/>
        </w:rPr>
      </w:pPr>
      <w:ins w:id="880" w:author="v100 vs v200" w:date="2022-03-07T15:42:00Z">
        <w:r w:rsidRPr="00B7249A">
          <w:t>17.</w:t>
        </w:r>
        <w:r w:rsidR="00954509">
          <w:tab/>
        </w:r>
        <w:r w:rsidRPr="00B7249A">
          <w:t>The MCPTT server 2 forwards the MCPTT private call response message to MCPTT server 1.</w:t>
        </w:r>
      </w:ins>
    </w:p>
    <w:p w14:paraId="0D22B583" w14:textId="77777777" w:rsidR="00B7249A" w:rsidRPr="00B7249A" w:rsidRDefault="00B7249A" w:rsidP="009D69E1">
      <w:pPr>
        <w:pStyle w:val="B1"/>
        <w:rPr>
          <w:ins w:id="881" w:author="v100 vs v200" w:date="2022-03-07T15:42:00Z"/>
        </w:rPr>
      </w:pPr>
      <w:ins w:id="882" w:author="v100 vs v200" w:date="2022-03-07T15:42:00Z">
        <w:r w:rsidRPr="00B7249A">
          <w:t>18-19.</w:t>
        </w:r>
        <w:r w:rsidR="00954509">
          <w:tab/>
        </w:r>
        <w:r w:rsidRPr="00B7249A">
          <w:t xml:space="preserve">same as steps 11-12 in </w:t>
        </w:r>
        <w:r w:rsidRPr="00B7249A">
          <w:rPr>
            <w:rFonts w:eastAsia="Calibri"/>
          </w:rPr>
          <w:t>3GPP </w:t>
        </w:r>
        <w:r w:rsidRPr="00B7249A">
          <w:t>TS 23.379 [2] clause 10.7.2.3.1, no change.</w:t>
        </w:r>
      </w:ins>
    </w:p>
    <w:p w14:paraId="079A2D86" w14:textId="77777777" w:rsidR="00B7249A" w:rsidRPr="00B7249A" w:rsidRDefault="00B7249A" w:rsidP="009D69E1">
      <w:pPr>
        <w:pStyle w:val="Heading3"/>
        <w:rPr>
          <w:ins w:id="883" w:author="v100 vs v200" w:date="2022-03-07T15:42:00Z"/>
        </w:rPr>
      </w:pPr>
      <w:bookmarkStart w:id="884" w:name="_Toc81817684"/>
      <w:bookmarkStart w:id="885" w:name="_Toc96579778"/>
      <w:ins w:id="886" w:author="v100 vs v200" w:date="2022-03-07T15:42:00Z">
        <w:r w:rsidRPr="00B7249A">
          <w:t>7.</w:t>
        </w:r>
        <w:r w:rsidR="00954509">
          <w:t>8</w:t>
        </w:r>
        <w:r w:rsidRPr="00B7249A">
          <w:t>.3</w:t>
        </w:r>
        <w:r w:rsidRPr="00B7249A">
          <w:tab/>
          <w:t>Solution evaluation</w:t>
        </w:r>
        <w:bookmarkEnd w:id="884"/>
        <w:bookmarkEnd w:id="885"/>
      </w:ins>
    </w:p>
    <w:p w14:paraId="40D1135E" w14:textId="77777777" w:rsidR="00B7249A" w:rsidRPr="00B7249A" w:rsidRDefault="00B7249A" w:rsidP="00B7249A">
      <w:pPr>
        <w:rPr>
          <w:ins w:id="887" w:author="v100 vs v200" w:date="2022-03-07T15:42:00Z"/>
        </w:rPr>
      </w:pPr>
      <w:ins w:id="888" w:author="v100 vs v200" w:date="2022-03-07T15:42:00Z">
        <w:r w:rsidRPr="00B7249A">
          <w:t>The solution describes a private MCPTT call setup using a functional alias as target address towards an MCPTT user in a partner MC system with end</w:t>
        </w:r>
        <w:r w:rsidR="00954509">
          <w:t>-</w:t>
        </w:r>
        <w:r w:rsidRPr="00B7249A">
          <w:t>to</w:t>
        </w:r>
        <w:r w:rsidR="00954509">
          <w:t>-</w:t>
        </w:r>
        <w:r w:rsidRPr="00B7249A">
          <w:t xml:space="preserve">end encryption security. The solution relies on new communications between the MCPTT functional alias controlling server between interconnected MC systems with similar functional alias resolution mechanism described in </w:t>
        </w:r>
        <w:r w:rsidR="00C9354F">
          <w:t>3GPP </w:t>
        </w:r>
        <w:r w:rsidRPr="00B7249A">
          <w:t>TS</w:t>
        </w:r>
        <w:r w:rsidR="00C9354F">
          <w:t> </w:t>
        </w:r>
        <w:r w:rsidRPr="00B7249A">
          <w:t>3GPP</w:t>
        </w:r>
        <w:r w:rsidR="00C9354F">
          <w:t> </w:t>
        </w:r>
        <w:r w:rsidRPr="00B7249A">
          <w:t>23</w:t>
        </w:r>
        <w:r w:rsidR="00C9354F">
          <w:t>.</w:t>
        </w:r>
        <w:r w:rsidRPr="00B7249A">
          <w:t>379</w:t>
        </w:r>
        <w:r w:rsidR="00C9354F">
          <w:t> </w:t>
        </w:r>
        <w:r w:rsidRPr="00B7249A">
          <w:t>[2] clause</w:t>
        </w:r>
        <w:r w:rsidR="00954509">
          <w:t> </w:t>
        </w:r>
        <w:r w:rsidRPr="00B7249A">
          <w:t>10.7.2.2.1.</w:t>
        </w:r>
      </w:ins>
    </w:p>
    <w:p w14:paraId="2FE0E500" w14:textId="77777777" w:rsidR="00B7249A" w:rsidRPr="00B7249A" w:rsidRDefault="00B7249A" w:rsidP="00B7249A">
      <w:pPr>
        <w:rPr>
          <w:ins w:id="889" w:author="v100 vs v200" w:date="2022-03-07T15:42:00Z"/>
        </w:rPr>
      </w:pPr>
      <w:ins w:id="890" w:author="v100 vs v200" w:date="2022-03-07T15:42:00Z">
        <w:r w:rsidRPr="00B7249A">
          <w:t>The solution principle can be re-used for private MCVideo call and point-to-point MCData call scenarios.</w:t>
        </w:r>
      </w:ins>
    </w:p>
    <w:p w14:paraId="61BE0165" w14:textId="77777777" w:rsidR="00E76D47" w:rsidRPr="00E76D47" w:rsidRDefault="00E76D47" w:rsidP="009627DD">
      <w:pPr>
        <w:pStyle w:val="Heading2"/>
        <w:rPr>
          <w:ins w:id="891" w:author="v100 vs v200" w:date="2022-03-07T15:42:00Z"/>
          <w:rFonts w:eastAsia="SimSun"/>
        </w:rPr>
      </w:pPr>
      <w:bookmarkStart w:id="892" w:name="_Toc96579779"/>
      <w:ins w:id="893" w:author="v100 vs v200" w:date="2022-03-07T15:42:00Z">
        <w:r w:rsidRPr="00E76D47">
          <w:rPr>
            <w:rFonts w:eastAsia="SimSun"/>
          </w:rPr>
          <w:t>7.</w:t>
        </w:r>
        <w:r>
          <w:rPr>
            <w:rFonts w:eastAsia="SimSun"/>
          </w:rPr>
          <w:t>9</w:t>
        </w:r>
        <w:r w:rsidRPr="00E76D47">
          <w:rPr>
            <w:rFonts w:eastAsia="SimSun"/>
          </w:rPr>
          <w:tab/>
          <w:t>Solution on IP connectivity between MC systems</w:t>
        </w:r>
        <w:bookmarkEnd w:id="892"/>
      </w:ins>
    </w:p>
    <w:p w14:paraId="51487C12" w14:textId="77777777" w:rsidR="00E76D47" w:rsidRPr="00E76D47" w:rsidRDefault="00E76D47" w:rsidP="009627DD">
      <w:pPr>
        <w:pStyle w:val="Heading3"/>
        <w:rPr>
          <w:ins w:id="894" w:author="v100 vs v200" w:date="2022-03-07T15:42:00Z"/>
        </w:rPr>
      </w:pPr>
      <w:bookmarkStart w:id="895" w:name="_Toc96579780"/>
      <w:ins w:id="896" w:author="v100 vs v200" w:date="2022-03-07T15:42:00Z">
        <w:r w:rsidRPr="00E76D47">
          <w:t>7.</w:t>
        </w:r>
        <w:r>
          <w:t>9</w:t>
        </w:r>
        <w:r w:rsidRPr="00E76D47">
          <w:t>.1</w:t>
        </w:r>
        <w:r w:rsidRPr="00E76D47">
          <w:tab/>
          <w:t>General</w:t>
        </w:r>
        <w:bookmarkEnd w:id="895"/>
      </w:ins>
    </w:p>
    <w:p w14:paraId="64CCAC75" w14:textId="77777777" w:rsidR="00E76D47" w:rsidRPr="00E76D47" w:rsidRDefault="00E76D47" w:rsidP="00E76D47">
      <w:pPr>
        <w:rPr>
          <w:ins w:id="897" w:author="v100 vs v200" w:date="2022-03-07T15:42:00Z"/>
        </w:rPr>
      </w:pPr>
      <w:ins w:id="898" w:author="v100 vs v200" w:date="2022-03-07T15:42:00Z">
        <w:r w:rsidRPr="00E76D47">
          <w:t>This solution addresses the key issue 7 described in clause 5.7 on IP connectivity between MC systems defining an alternative to the existing scheme in 3GPP TS 23.280 [5] applicable for IP communications to migrated MC services users bypassing primary MC system. The solution provides an alternative call processing approach bypassing the primary MC system of the migrated MC service user and can be used as a contribution to limited media plane delays.</w:t>
        </w:r>
      </w:ins>
    </w:p>
    <w:p w14:paraId="1B00F041" w14:textId="77777777" w:rsidR="00E76D47" w:rsidRPr="00E76D47" w:rsidRDefault="00E76D47" w:rsidP="009627DD">
      <w:pPr>
        <w:pStyle w:val="Heading3"/>
        <w:rPr>
          <w:ins w:id="899" w:author="v100 vs v200" w:date="2022-03-07T15:42:00Z"/>
          <w:lang w:val="en-US"/>
        </w:rPr>
      </w:pPr>
      <w:bookmarkStart w:id="900" w:name="_Toc96579781"/>
      <w:ins w:id="901" w:author="v100 vs v200" w:date="2022-03-07T15:42:00Z">
        <w:r w:rsidRPr="00E76D47">
          <w:rPr>
            <w:lang w:val="en-US"/>
          </w:rPr>
          <w:t>7.</w:t>
        </w:r>
        <w:r>
          <w:rPr>
            <w:lang w:val="en-US"/>
          </w:rPr>
          <w:t>9</w:t>
        </w:r>
        <w:r w:rsidRPr="00E76D47">
          <w:rPr>
            <w:lang w:val="en-US"/>
          </w:rPr>
          <w:t>.2</w:t>
        </w:r>
        <w:r w:rsidRPr="00E76D47">
          <w:rPr>
            <w:lang w:val="en-US"/>
          </w:rPr>
          <w:tab/>
          <w:t>Solution description</w:t>
        </w:r>
        <w:bookmarkEnd w:id="900"/>
      </w:ins>
    </w:p>
    <w:p w14:paraId="0E0DA8BC" w14:textId="77777777" w:rsidR="00E76D47" w:rsidRPr="00E76D47" w:rsidRDefault="00E76D47" w:rsidP="009627DD">
      <w:pPr>
        <w:pStyle w:val="Heading4"/>
        <w:rPr>
          <w:ins w:id="902" w:author="v100 vs v200" w:date="2022-03-07T15:42:00Z"/>
          <w:lang w:val="en-US"/>
        </w:rPr>
      </w:pPr>
      <w:bookmarkStart w:id="903" w:name="_Toc96579782"/>
      <w:ins w:id="904" w:author="v100 vs v200" w:date="2022-03-07T15:42:00Z">
        <w:r w:rsidRPr="00E76D47">
          <w:rPr>
            <w:lang w:val="en-US"/>
          </w:rPr>
          <w:t>7.</w:t>
        </w:r>
        <w:r>
          <w:rPr>
            <w:lang w:val="en-US"/>
          </w:rPr>
          <w:t>9</w:t>
        </w:r>
        <w:r w:rsidRPr="00E76D47">
          <w:rPr>
            <w:lang w:val="en-US"/>
          </w:rPr>
          <w:t>.2.1</w:t>
        </w:r>
        <w:r w:rsidRPr="00E76D47">
          <w:rPr>
            <w:lang w:val="en-US"/>
          </w:rPr>
          <w:tab/>
          <w:t>Functional model</w:t>
        </w:r>
        <w:bookmarkEnd w:id="903"/>
        <w:r w:rsidRPr="00E76D47">
          <w:rPr>
            <w:lang w:val="en-US"/>
          </w:rPr>
          <w:t xml:space="preserve"> </w:t>
        </w:r>
      </w:ins>
    </w:p>
    <w:p w14:paraId="3D0EF3D6" w14:textId="77777777" w:rsidR="00E76D47" w:rsidRPr="00E76D47" w:rsidRDefault="00E76D47" w:rsidP="00E76D47">
      <w:pPr>
        <w:rPr>
          <w:ins w:id="905" w:author="v100 vs v200" w:date="2022-03-07T15:42:00Z"/>
          <w:rFonts w:eastAsia="Calibri"/>
          <w:lang w:val="en-US"/>
        </w:rPr>
      </w:pPr>
      <w:ins w:id="906" w:author="v100 vs v200" w:date="2022-03-07T15:42:00Z">
        <w:r w:rsidRPr="00E76D47">
          <w:rPr>
            <w:rFonts w:eastAsia="Calibri"/>
            <w:lang w:val="en-US"/>
          </w:rPr>
          <w:t>The common functional model in 3GPP TS 23.280 [5] and the functional model that corresponds to MCData in 3GPP TS 23.282 [4] already provides the necessary means for interconnection either using topology hiding using an MC gateway server or without topology hiding not using an MC gateway server.</w:t>
        </w:r>
      </w:ins>
    </w:p>
    <w:p w14:paraId="01AD33C9" w14:textId="77777777" w:rsidR="00E76D47" w:rsidRPr="00E76D47" w:rsidRDefault="00E76D47" w:rsidP="009627DD">
      <w:pPr>
        <w:pStyle w:val="Heading4"/>
        <w:rPr>
          <w:ins w:id="907" w:author="v100 vs v200" w:date="2022-03-07T15:42:00Z"/>
        </w:rPr>
      </w:pPr>
      <w:bookmarkStart w:id="908" w:name="_Toc96579783"/>
      <w:ins w:id="909" w:author="v100 vs v200" w:date="2022-03-07T15:42:00Z">
        <w:r w:rsidRPr="00E76D47">
          <w:lastRenderedPageBreak/>
          <w:t>7.</w:t>
        </w:r>
        <w:r>
          <w:t>9</w:t>
        </w:r>
        <w:r w:rsidRPr="00E76D47">
          <w:t>.2.2</w:t>
        </w:r>
        <w:r w:rsidRPr="00E76D47">
          <w:tab/>
          <w:t>Reference points</w:t>
        </w:r>
        <w:bookmarkEnd w:id="908"/>
      </w:ins>
    </w:p>
    <w:p w14:paraId="6CA84DBB" w14:textId="77777777" w:rsidR="00E76D47" w:rsidRPr="00E76D47" w:rsidRDefault="00E76D47" w:rsidP="00E76D47">
      <w:pPr>
        <w:rPr>
          <w:ins w:id="910" w:author="v100 vs v200" w:date="2022-03-07T15:42:00Z"/>
          <w:rFonts w:eastAsia="Calibri"/>
        </w:rPr>
      </w:pPr>
      <w:ins w:id="911" w:author="v100 vs v200" w:date="2022-03-07T15:42:00Z">
        <w:r w:rsidRPr="00E76D47">
          <w:rPr>
            <w:rFonts w:eastAsia="Calibri"/>
          </w:rPr>
          <w:t>The necessary reference points applicable for interconnection and migration in 3GPP TS 23.280 [5] and 3GPP TS 23.282 [4] apply for direct communications between MC systems bypassing the primary MC system associated with a migrated MC service user.</w:t>
        </w:r>
      </w:ins>
    </w:p>
    <w:p w14:paraId="0FBAE31E" w14:textId="77777777" w:rsidR="00E76D47" w:rsidRPr="00E76D47" w:rsidRDefault="00E76D47" w:rsidP="009627DD">
      <w:pPr>
        <w:pStyle w:val="NO"/>
        <w:rPr>
          <w:ins w:id="912" w:author="v100 vs v200" w:date="2022-03-07T15:42:00Z"/>
          <w:rFonts w:eastAsia="Calibri"/>
        </w:rPr>
      </w:pPr>
      <w:ins w:id="913" w:author="v100 vs v200" w:date="2022-03-07T15:42:00Z">
        <w:r w:rsidRPr="00E76D47">
          <w:rPr>
            <w:rFonts w:eastAsia="Calibri"/>
          </w:rPr>
          <w:t>NOTE:</w:t>
        </w:r>
        <w:r w:rsidRPr="00E76D47">
          <w:rPr>
            <w:rFonts w:eastAsia="Calibri"/>
          </w:rPr>
          <w:tab/>
          <w:t>MCPTT service and MCVideo service can also reuse defined reference points for interconnection.</w:t>
        </w:r>
      </w:ins>
    </w:p>
    <w:p w14:paraId="0FA7BAC3" w14:textId="77777777" w:rsidR="00E76D47" w:rsidRPr="00E76D47" w:rsidRDefault="00E76D47" w:rsidP="009627DD">
      <w:pPr>
        <w:pStyle w:val="Heading4"/>
        <w:rPr>
          <w:ins w:id="914" w:author="v100 vs v200" w:date="2022-03-07T15:42:00Z"/>
          <w:rFonts w:eastAsia="Calibri"/>
        </w:rPr>
      </w:pPr>
      <w:bookmarkStart w:id="915" w:name="_Toc96579784"/>
      <w:ins w:id="916" w:author="v100 vs v200" w:date="2022-03-07T15:42:00Z">
        <w:r w:rsidRPr="00E76D47">
          <w:rPr>
            <w:rFonts w:eastAsia="Calibri"/>
          </w:rPr>
          <w:t>7.</w:t>
        </w:r>
        <w:r>
          <w:rPr>
            <w:rFonts w:eastAsia="Calibri"/>
          </w:rPr>
          <w:t>9</w:t>
        </w:r>
        <w:r w:rsidRPr="00E76D47">
          <w:rPr>
            <w:rFonts w:eastAsia="Calibri"/>
          </w:rPr>
          <w:t>.2.3</w:t>
        </w:r>
        <w:r w:rsidRPr="00E76D47">
          <w:rPr>
            <w:rFonts w:eastAsia="Calibri"/>
          </w:rPr>
          <w:tab/>
          <w:t>Procedures and flows</w:t>
        </w:r>
        <w:bookmarkEnd w:id="915"/>
      </w:ins>
    </w:p>
    <w:p w14:paraId="30B47B8B" w14:textId="77777777" w:rsidR="00E76D47" w:rsidRPr="00E76D47" w:rsidRDefault="00E76D47" w:rsidP="00E76D47">
      <w:pPr>
        <w:rPr>
          <w:ins w:id="917" w:author="v100 vs v200" w:date="2022-03-07T15:42:00Z"/>
          <w:rFonts w:eastAsia="Calibri"/>
        </w:rPr>
      </w:pPr>
      <w:ins w:id="918" w:author="v100 vs v200" w:date="2022-03-07T15:42:00Z">
        <w:r w:rsidRPr="00E76D47">
          <w:rPr>
            <w:rFonts w:eastAsia="Calibri"/>
          </w:rPr>
          <w:t>To determine the MC system of the migrated MC service user, the procedure and flow described in clause 7.7 is applied. For call processing applicable generic procedures for interconnection according to 3GPP TS 23.280 [5] applied.</w:t>
        </w:r>
      </w:ins>
    </w:p>
    <w:p w14:paraId="16F45FE3" w14:textId="77777777" w:rsidR="00E76D47" w:rsidRPr="00E76D47" w:rsidRDefault="00E76D47" w:rsidP="009627DD">
      <w:pPr>
        <w:pStyle w:val="Heading3"/>
        <w:rPr>
          <w:ins w:id="919" w:author="v100 vs v200" w:date="2022-03-07T15:42:00Z"/>
        </w:rPr>
      </w:pPr>
      <w:bookmarkStart w:id="920" w:name="_Toc96579785"/>
      <w:ins w:id="921" w:author="v100 vs v200" w:date="2022-03-07T15:42:00Z">
        <w:r w:rsidRPr="00E76D47">
          <w:t>7.</w:t>
        </w:r>
        <w:r>
          <w:t>9</w:t>
        </w:r>
        <w:r w:rsidRPr="00E76D47">
          <w:t>.3</w:t>
        </w:r>
        <w:r w:rsidRPr="00E76D47">
          <w:tab/>
          <w:t>Solution evaluation</w:t>
        </w:r>
        <w:bookmarkEnd w:id="920"/>
      </w:ins>
    </w:p>
    <w:p w14:paraId="380F3985" w14:textId="77777777" w:rsidR="00E76D47" w:rsidRPr="00E76D47" w:rsidRDefault="00E76D47" w:rsidP="00E76D47">
      <w:pPr>
        <w:rPr>
          <w:ins w:id="922" w:author="v100 vs v200" w:date="2022-03-07T15:42:00Z"/>
        </w:rPr>
      </w:pPr>
      <w:ins w:id="923" w:author="v100 vs v200" w:date="2022-03-07T15:42:00Z">
        <w:r w:rsidRPr="00E76D47">
          <w:t>The enhancements proposed in clause 7.7 allow the determination of the actual hosting MC system of the migrated MC service user. The response user data info contains necessary information about MC system identifier to route the call request directly towards target MC system without passing the primary MC system.</w:t>
        </w:r>
      </w:ins>
    </w:p>
    <w:p w14:paraId="3B1E63AE" w14:textId="77777777" w:rsidR="00E76D47" w:rsidRPr="00E76D47" w:rsidRDefault="00E76D47" w:rsidP="00E76D47">
      <w:pPr>
        <w:rPr>
          <w:ins w:id="924" w:author="v100 vs v200" w:date="2022-03-07T15:42:00Z"/>
        </w:rPr>
      </w:pPr>
      <w:ins w:id="925" w:author="v100 vs v200" w:date="2022-03-07T15:42:00Z">
        <w:r w:rsidRPr="00E76D47">
          <w:t>This solution is applicable when communication recording in the primary MC system is not required.</w:t>
        </w:r>
      </w:ins>
    </w:p>
    <w:p w14:paraId="17E2E52D" w14:textId="77777777" w:rsidR="00B7249A" w:rsidRPr="0094213A" w:rsidRDefault="00B7249A" w:rsidP="00976708">
      <w:pPr>
        <w:rPr>
          <w:ins w:id="926" w:author="v100 vs v200" w:date="2022-03-07T15:42:00Z"/>
        </w:rPr>
      </w:pPr>
    </w:p>
    <w:p w14:paraId="767EB674" w14:textId="77777777" w:rsidR="00F2042E" w:rsidRPr="00F2042E" w:rsidRDefault="00F2042E" w:rsidP="009627DD">
      <w:pPr>
        <w:pStyle w:val="Heading2"/>
        <w:rPr>
          <w:ins w:id="927" w:author="v100 vs v200" w:date="2022-03-07T15:42:00Z"/>
          <w:rFonts w:eastAsia="SimSun"/>
        </w:rPr>
      </w:pPr>
      <w:bookmarkStart w:id="928" w:name="_Toc96579786"/>
      <w:ins w:id="929" w:author="v100 vs v200" w:date="2022-03-07T15:42:00Z">
        <w:r w:rsidRPr="00F2042E">
          <w:rPr>
            <w:rFonts w:eastAsia="SimSun"/>
          </w:rPr>
          <w:t>7.</w:t>
        </w:r>
        <w:r w:rsidR="00F65FA6">
          <w:rPr>
            <w:rFonts w:eastAsia="SimSun"/>
          </w:rPr>
          <w:t>10</w:t>
        </w:r>
        <w:r w:rsidRPr="00F2042E">
          <w:rPr>
            <w:rFonts w:eastAsia="SimSun"/>
          </w:rPr>
          <w:tab/>
          <w:t>Solution on migration without interconnection between two MC systems</w:t>
        </w:r>
        <w:bookmarkEnd w:id="928"/>
      </w:ins>
    </w:p>
    <w:p w14:paraId="762A6870" w14:textId="77777777" w:rsidR="00F2042E" w:rsidRPr="00F2042E" w:rsidRDefault="00F2042E" w:rsidP="009627DD">
      <w:pPr>
        <w:pStyle w:val="Heading3"/>
        <w:rPr>
          <w:ins w:id="930" w:author="v100 vs v200" w:date="2022-03-07T15:42:00Z"/>
        </w:rPr>
      </w:pPr>
      <w:bookmarkStart w:id="931" w:name="_Toc96579787"/>
      <w:ins w:id="932" w:author="v100 vs v200" w:date="2022-03-07T15:42:00Z">
        <w:r w:rsidRPr="00F2042E">
          <w:t>7.</w:t>
        </w:r>
        <w:r w:rsidR="00F65FA6">
          <w:t>10</w:t>
        </w:r>
        <w:r w:rsidRPr="00F2042E">
          <w:t>.1</w:t>
        </w:r>
        <w:r w:rsidRPr="00F2042E">
          <w:tab/>
          <w:t>General</w:t>
        </w:r>
        <w:bookmarkEnd w:id="931"/>
      </w:ins>
    </w:p>
    <w:p w14:paraId="53F58AE5" w14:textId="77777777" w:rsidR="00F2042E" w:rsidRPr="00F2042E" w:rsidRDefault="00F2042E" w:rsidP="00F2042E">
      <w:pPr>
        <w:rPr>
          <w:ins w:id="933" w:author="v100 vs v200" w:date="2022-03-07T15:42:00Z"/>
        </w:rPr>
      </w:pPr>
      <w:ins w:id="934" w:author="v100 vs v200" w:date="2022-03-07T15:42:00Z">
        <w:r w:rsidRPr="00F2042E">
          <w:t xml:space="preserve">This solution addresses key issue </w:t>
        </w:r>
        <w:r w:rsidR="00F65FA6">
          <w:t>8</w:t>
        </w:r>
        <w:r w:rsidRPr="00F2042E">
          <w:t xml:space="preserve"> described in clause 5.</w:t>
        </w:r>
        <w:r w:rsidR="00F65FA6">
          <w:t>8</w:t>
        </w:r>
        <w:r w:rsidRPr="00F2042E">
          <w:t xml:space="preserve"> on enabling an authorized MC service user to migrate to another MC system, where there is no interconnection between the primary and the partner MC systems.</w:t>
        </w:r>
      </w:ins>
    </w:p>
    <w:p w14:paraId="0DDE56ED" w14:textId="77777777" w:rsidR="00F2042E" w:rsidRPr="00F2042E" w:rsidRDefault="00F2042E" w:rsidP="00F2042E">
      <w:pPr>
        <w:rPr>
          <w:ins w:id="935" w:author="v100 vs v200" w:date="2022-03-07T15:42:00Z"/>
        </w:rPr>
      </w:pPr>
      <w:ins w:id="936" w:author="v100 vs v200" w:date="2022-03-07T15:42:00Z">
        <w:r w:rsidRPr="00F2042E">
          <w:t xml:space="preserve">As stated in 3GPP TS 23.280 [5], clause 5.2.9.1, </w:t>
        </w:r>
        <w:r w:rsidR="00FC59E7" w:rsidRPr="00FC59E7">
          <w:t>"</w:t>
        </w:r>
        <w:r w:rsidRPr="00F2042E">
          <w:t>MC service interconnection needs to be provided between MC systems that wish to provide migration of their MC service users.</w:t>
        </w:r>
        <w:r w:rsidR="00FC59E7" w:rsidRPr="00FC59E7">
          <w:t>"</w:t>
        </w:r>
        <w:r w:rsidRPr="00F2042E">
          <w:t>. However, there are scenarios where an MC service user may need to migrate to an MC partner system (</w:t>
        </w:r>
        <w:r w:rsidR="00F65FA6" w:rsidRPr="00F2042E">
          <w:t>e.g.,</w:t>
        </w:r>
        <w:r w:rsidRPr="00F2042E">
          <w:t xml:space="preserve"> tactical networks, MC systems without interconnection due to regulatory constraint), where there is no interconnection between the MC systems.</w:t>
        </w:r>
      </w:ins>
    </w:p>
    <w:p w14:paraId="25B96C82" w14:textId="77777777" w:rsidR="00F2042E" w:rsidRPr="00F2042E" w:rsidRDefault="00F2042E" w:rsidP="009627DD">
      <w:pPr>
        <w:pStyle w:val="Heading3"/>
        <w:rPr>
          <w:ins w:id="937" w:author="v100 vs v200" w:date="2022-03-07T15:42:00Z"/>
        </w:rPr>
      </w:pPr>
      <w:bookmarkStart w:id="938" w:name="_Toc96579788"/>
      <w:ins w:id="939" w:author="v100 vs v200" w:date="2022-03-07T15:42:00Z">
        <w:r w:rsidRPr="00F2042E">
          <w:t>7.</w:t>
        </w:r>
        <w:r w:rsidR="00F65FA6">
          <w:t>10</w:t>
        </w:r>
        <w:r w:rsidRPr="00F2042E">
          <w:t>.2</w:t>
        </w:r>
        <w:r w:rsidRPr="00F2042E">
          <w:tab/>
          <w:t>Solution description</w:t>
        </w:r>
        <w:bookmarkEnd w:id="938"/>
      </w:ins>
    </w:p>
    <w:p w14:paraId="558489B9" w14:textId="77777777" w:rsidR="00F2042E" w:rsidRPr="00F2042E" w:rsidRDefault="00F2042E" w:rsidP="00F2042E">
      <w:pPr>
        <w:rPr>
          <w:ins w:id="940" w:author="v100 vs v200" w:date="2022-03-07T15:42:00Z"/>
        </w:rPr>
      </w:pPr>
      <w:ins w:id="941" w:author="v100 vs v200" w:date="2022-03-07T15:42:00Z">
        <w:r w:rsidRPr="00F2042E">
          <w:t>Pre-conditions</w:t>
        </w:r>
      </w:ins>
    </w:p>
    <w:p w14:paraId="58A45785" w14:textId="77777777" w:rsidR="00F2042E" w:rsidRPr="00F2042E" w:rsidRDefault="00F2042E" w:rsidP="009627DD">
      <w:pPr>
        <w:pStyle w:val="B1"/>
        <w:rPr>
          <w:ins w:id="942" w:author="v100 vs v200" w:date="2022-03-07T15:42:00Z"/>
          <w:noProof/>
        </w:rPr>
      </w:pPr>
      <w:ins w:id="943" w:author="v100 vs v200" w:date="2022-03-07T15:42:00Z">
        <w:r w:rsidRPr="00F2042E">
          <w:rPr>
            <w:noProof/>
          </w:rPr>
          <w:t>-</w:t>
        </w:r>
        <w:r w:rsidRPr="00F2042E">
          <w:rPr>
            <w:noProof/>
          </w:rPr>
          <w:tab/>
          <w:t>The MC service user wishes to migrate to a partner MC system, even if there is no interconnetion to the primary MC system.</w:t>
        </w:r>
      </w:ins>
    </w:p>
    <w:p w14:paraId="33BE76F0" w14:textId="77777777" w:rsidR="00F2042E" w:rsidRPr="00F2042E" w:rsidRDefault="00F2042E" w:rsidP="009627DD">
      <w:pPr>
        <w:pStyle w:val="B1"/>
        <w:rPr>
          <w:ins w:id="944" w:author="v100 vs v200" w:date="2022-03-07T15:42:00Z"/>
          <w:noProof/>
        </w:rPr>
      </w:pPr>
      <w:ins w:id="945" w:author="v100 vs v200" w:date="2022-03-07T15:42:00Z">
        <w:r w:rsidRPr="00F2042E">
          <w:rPr>
            <w:noProof/>
          </w:rPr>
          <w:t>-</w:t>
        </w:r>
        <w:r w:rsidRPr="00F2042E">
          <w:rPr>
            <w:noProof/>
          </w:rPr>
          <w:tab/>
          <w:t>The primary and partner Identity Management Server have been provisioned with signing certificates using an out of band mechanism, as specified in 3GPP TS 33.180 [X], clause 5.1.4.2.</w:t>
        </w:r>
      </w:ins>
    </w:p>
    <w:p w14:paraId="2CE5A510" w14:textId="77777777" w:rsidR="00F2042E" w:rsidRPr="00F2042E" w:rsidRDefault="00F2042E" w:rsidP="009627DD">
      <w:pPr>
        <w:pStyle w:val="B1"/>
        <w:rPr>
          <w:ins w:id="946" w:author="v100 vs v200" w:date="2022-03-07T15:42:00Z"/>
          <w:noProof/>
        </w:rPr>
      </w:pPr>
      <w:ins w:id="947" w:author="v100 vs v200" w:date="2022-03-07T15:42:00Z">
        <w:r w:rsidRPr="00F2042E">
          <w:rPr>
            <w:noProof/>
          </w:rPr>
          <w:t>-</w:t>
        </w:r>
        <w:r w:rsidRPr="00F2042E">
          <w:rPr>
            <w:noProof/>
          </w:rPr>
          <w:tab/>
          <w:t>MC service user authentication and authorization has taken place in the primary MC system, which has supplied necessary credentials to the MC service client to permit service authorization to take place in the partner system.</w:t>
        </w:r>
      </w:ins>
    </w:p>
    <w:p w14:paraId="00FA226B" w14:textId="77777777" w:rsidR="00F2042E" w:rsidRPr="00F2042E" w:rsidRDefault="00F2042E" w:rsidP="009627DD">
      <w:pPr>
        <w:pStyle w:val="B1"/>
        <w:rPr>
          <w:ins w:id="948" w:author="v100 vs v200" w:date="2022-03-07T15:42:00Z"/>
        </w:rPr>
      </w:pPr>
      <w:ins w:id="949" w:author="v100 vs v200" w:date="2022-03-07T15:42:00Z">
        <w:r w:rsidRPr="00F2042E">
          <w:t>-</w:t>
        </w:r>
        <w:r w:rsidRPr="00F2042E">
          <w:tab/>
          <w:t>The MC service client has been configured with an MC service user profile, by the primary MC system, that contains the necessary parameters needed for connectivity with the partner MC system, including authorization for migration.</w:t>
        </w:r>
      </w:ins>
    </w:p>
    <w:p w14:paraId="170720EA" w14:textId="77777777" w:rsidR="00F2042E" w:rsidRDefault="00F2042E" w:rsidP="00F65FA6">
      <w:pPr>
        <w:pStyle w:val="B1"/>
        <w:rPr>
          <w:ins w:id="950" w:author="v100 vs v200" w:date="2022-03-07T15:42:00Z"/>
        </w:rPr>
      </w:pPr>
      <w:ins w:id="951" w:author="v100 vs v200" w:date="2022-03-07T15:42:00Z">
        <w:r w:rsidRPr="00F2042E">
          <w:t>-</w:t>
        </w:r>
        <w:r w:rsidRPr="00F2042E">
          <w:tab/>
          <w:t>The partner MC system has been provisioned with a user profile for the migrating MC service user.</w:t>
        </w:r>
      </w:ins>
    </w:p>
    <w:p w14:paraId="078673C6" w14:textId="77777777" w:rsidR="00F2042E" w:rsidRPr="00F2042E" w:rsidRDefault="00F2042E" w:rsidP="009627DD">
      <w:pPr>
        <w:pStyle w:val="TH"/>
        <w:rPr>
          <w:ins w:id="952" w:author="v100 vs v200" w:date="2022-03-07T15:42:00Z"/>
        </w:rPr>
      </w:pPr>
      <w:ins w:id="953" w:author="v100 vs v200" w:date="2022-03-07T15:42:00Z">
        <w:r w:rsidRPr="00F2042E">
          <w:rPr>
            <w:noProof/>
          </w:rPr>
          <w:object w:dxaOrig="5026" w:dyaOrig="3751" w14:anchorId="7DFAEA09">
            <v:shape id="_x0000_i1035" type="#_x0000_t75" style="width:312pt;height:232.5pt" o:ole="">
              <v:imagedata r:id="rId25" o:title=""/>
            </v:shape>
            <o:OLEObject Type="Embed" ProgID="Visio.Drawing.11" ShapeID="_x0000_i1035" DrawAspect="Content" ObjectID="_1708173095" r:id="rId26"/>
          </w:object>
        </w:r>
      </w:ins>
    </w:p>
    <w:p w14:paraId="4C142BD6" w14:textId="77777777" w:rsidR="00F2042E" w:rsidRPr="00F2042E" w:rsidRDefault="00F2042E" w:rsidP="009627DD">
      <w:pPr>
        <w:pStyle w:val="TF"/>
        <w:rPr>
          <w:ins w:id="954" w:author="v100 vs v200" w:date="2022-03-07T15:42:00Z"/>
          <w:noProof/>
        </w:rPr>
      </w:pPr>
      <w:ins w:id="955" w:author="v100 vs v200" w:date="2022-03-07T15:42:00Z">
        <w:r w:rsidRPr="00F2042E">
          <w:rPr>
            <w:noProof/>
          </w:rPr>
          <w:t>Figure 7.</w:t>
        </w:r>
        <w:r w:rsidR="00F65FA6">
          <w:rPr>
            <w:noProof/>
          </w:rPr>
          <w:t>10</w:t>
        </w:r>
        <w:r w:rsidRPr="00F2042E">
          <w:rPr>
            <w:noProof/>
          </w:rPr>
          <w:t>.2-1</w:t>
        </w:r>
        <w:r w:rsidRPr="00F2042E">
          <w:rPr>
            <w:noProof/>
          </w:rPr>
          <w:tab/>
          <w:t>Service authorization for migration to partner MC system</w:t>
        </w:r>
      </w:ins>
    </w:p>
    <w:p w14:paraId="3CE29C14" w14:textId="77777777" w:rsidR="00F2042E" w:rsidRPr="00F2042E" w:rsidRDefault="00F2042E" w:rsidP="009627DD">
      <w:pPr>
        <w:pStyle w:val="B1"/>
        <w:rPr>
          <w:ins w:id="956" w:author="v100 vs v200" w:date="2022-03-07T15:42:00Z"/>
          <w:noProof/>
        </w:rPr>
      </w:pPr>
      <w:ins w:id="957" w:author="v100 vs v200" w:date="2022-03-07T15:42:00Z">
        <w:r w:rsidRPr="00F2042E">
          <w:rPr>
            <w:noProof/>
          </w:rPr>
          <w:t>1.</w:t>
        </w:r>
        <w:r w:rsidRPr="00F2042E">
          <w:rPr>
            <w:noProof/>
          </w:rPr>
          <w:tab/>
          <w:t>The MC service UE migrates to the partner MC system by using the available access information and credentials provided by the primary MC system and after establishing the local PLMN connectivity.</w:t>
        </w:r>
      </w:ins>
    </w:p>
    <w:p w14:paraId="5C8A79A4" w14:textId="77777777" w:rsidR="00F2042E" w:rsidRPr="00F2042E" w:rsidRDefault="00F2042E" w:rsidP="009627DD">
      <w:pPr>
        <w:pStyle w:val="B1"/>
        <w:rPr>
          <w:ins w:id="958" w:author="v100 vs v200" w:date="2022-03-07T15:42:00Z"/>
          <w:noProof/>
        </w:rPr>
      </w:pPr>
      <w:ins w:id="959" w:author="v100 vs v200" w:date="2022-03-07T15:42:00Z">
        <w:r w:rsidRPr="00F2042E">
          <w:rPr>
            <w:noProof/>
          </w:rPr>
          <w:t>2.</w:t>
        </w:r>
        <w:r w:rsidRPr="00F2042E">
          <w:rPr>
            <w:noProof/>
          </w:rPr>
          <w:tab/>
          <w:t xml:space="preserve">The partner MC system performs an authorization check to verify that the MC service user is permitted to migrate, using </w:t>
        </w:r>
        <w:r w:rsidRPr="00F2042E">
          <w:t>the inter-domain MC user service authorization procedures, as specified in 3GPP TS 33.180 [</w:t>
        </w:r>
        <w:r w:rsidR="00F65FA6">
          <w:t>7</w:t>
        </w:r>
        <w:r w:rsidRPr="00F2042E">
          <w:t>]</w:t>
        </w:r>
        <w:r w:rsidRPr="00F2042E">
          <w:rPr>
            <w:noProof/>
          </w:rPr>
          <w:t>.</w:t>
        </w:r>
      </w:ins>
    </w:p>
    <w:p w14:paraId="47696244" w14:textId="77777777" w:rsidR="00F2042E" w:rsidRPr="00F2042E" w:rsidRDefault="00F2042E" w:rsidP="009627DD">
      <w:pPr>
        <w:pStyle w:val="Heading3"/>
        <w:rPr>
          <w:ins w:id="960" w:author="v100 vs v200" w:date="2022-03-07T15:42:00Z"/>
        </w:rPr>
      </w:pPr>
      <w:bookmarkStart w:id="961" w:name="_Toc96579789"/>
      <w:ins w:id="962" w:author="v100 vs v200" w:date="2022-03-07T15:42:00Z">
        <w:r w:rsidRPr="00F2042E">
          <w:t>7.</w:t>
        </w:r>
        <w:r w:rsidR="00F65FA6">
          <w:t>10</w:t>
        </w:r>
        <w:r w:rsidRPr="00F2042E">
          <w:t>.3</w:t>
        </w:r>
        <w:r w:rsidRPr="00F2042E">
          <w:tab/>
          <w:t>Solution evaluation</w:t>
        </w:r>
        <w:bookmarkEnd w:id="961"/>
      </w:ins>
    </w:p>
    <w:p w14:paraId="30EBB4CE" w14:textId="77777777" w:rsidR="00F2042E" w:rsidRPr="00F2042E" w:rsidRDefault="00F2042E" w:rsidP="00F2042E">
      <w:pPr>
        <w:rPr>
          <w:ins w:id="963" w:author="v100 vs v200" w:date="2022-03-07T15:42:00Z"/>
        </w:rPr>
      </w:pPr>
      <w:ins w:id="964" w:author="v100 vs v200" w:date="2022-03-07T15:42:00Z">
        <w:r w:rsidRPr="00F2042E">
          <w:t xml:space="preserve">The solution describes how an MC service user can migrate to another MC system, where there is no interconnection between the primary and partner MC systems. </w:t>
        </w:r>
      </w:ins>
    </w:p>
    <w:p w14:paraId="5D83FE1A" w14:textId="77777777" w:rsidR="00F2042E" w:rsidRPr="00F2042E" w:rsidRDefault="00F2042E" w:rsidP="00F2042E">
      <w:pPr>
        <w:rPr>
          <w:ins w:id="965" w:author="v100 vs v200" w:date="2022-03-07T15:42:00Z"/>
        </w:rPr>
      </w:pPr>
      <w:ins w:id="966" w:author="v100 vs v200" w:date="2022-03-07T15:42:00Z">
        <w:r w:rsidRPr="00F2042E">
          <w:t>The solution is applicable for all MC services and uses present security mechanisms, as described in 3GPP TS 33.180[</w:t>
        </w:r>
        <w:r w:rsidR="00F65FA6">
          <w:t>7</w:t>
        </w:r>
        <w:r w:rsidRPr="00F2042E">
          <w:t>], clause 5.1.4.</w:t>
        </w:r>
      </w:ins>
    </w:p>
    <w:p w14:paraId="2BB81F49" w14:textId="77777777" w:rsidR="0069760D" w:rsidRPr="0069760D" w:rsidRDefault="0069760D" w:rsidP="009627DD">
      <w:pPr>
        <w:pStyle w:val="Heading2"/>
        <w:rPr>
          <w:ins w:id="967" w:author="v100 vs v200" w:date="2022-03-07T15:42:00Z"/>
          <w:rFonts w:eastAsia="SimSun"/>
        </w:rPr>
      </w:pPr>
      <w:bookmarkStart w:id="968" w:name="_Toc96579790"/>
      <w:ins w:id="969" w:author="v100 vs v200" w:date="2022-03-07T15:42:00Z">
        <w:r w:rsidRPr="0069760D">
          <w:rPr>
            <w:rFonts w:eastAsia="SimSun"/>
          </w:rPr>
          <w:t>7.</w:t>
        </w:r>
        <w:r>
          <w:rPr>
            <w:rFonts w:eastAsia="SimSun"/>
          </w:rPr>
          <w:t>11</w:t>
        </w:r>
        <w:r w:rsidRPr="0069760D">
          <w:rPr>
            <w:rFonts w:eastAsia="SimSun"/>
          </w:rPr>
          <w:tab/>
          <w:t>Private call forwarding between MCPTT systems</w:t>
        </w:r>
        <w:bookmarkEnd w:id="968"/>
      </w:ins>
    </w:p>
    <w:p w14:paraId="51950651" w14:textId="77777777" w:rsidR="0069760D" w:rsidRPr="0069760D" w:rsidRDefault="0069760D" w:rsidP="009627DD">
      <w:pPr>
        <w:pStyle w:val="Heading3"/>
        <w:rPr>
          <w:ins w:id="970" w:author="v100 vs v200" w:date="2022-03-07T15:42:00Z"/>
        </w:rPr>
      </w:pPr>
      <w:bookmarkStart w:id="971" w:name="_Toc96579791"/>
      <w:ins w:id="972" w:author="v100 vs v200" w:date="2022-03-07T15:42:00Z">
        <w:r w:rsidRPr="0069760D">
          <w:t>7.</w:t>
        </w:r>
        <w:r>
          <w:t>11</w:t>
        </w:r>
        <w:r w:rsidRPr="0069760D">
          <w:t>.1</w:t>
        </w:r>
        <w:r w:rsidRPr="0069760D">
          <w:tab/>
          <w:t>General</w:t>
        </w:r>
        <w:bookmarkEnd w:id="971"/>
      </w:ins>
    </w:p>
    <w:p w14:paraId="5D202040" w14:textId="77777777" w:rsidR="0069760D" w:rsidRPr="0069760D" w:rsidRDefault="0069760D" w:rsidP="0069760D">
      <w:pPr>
        <w:rPr>
          <w:ins w:id="973" w:author="v100 vs v200" w:date="2022-03-07T15:42:00Z"/>
        </w:rPr>
      </w:pPr>
      <w:ins w:id="974" w:author="v100 vs v200" w:date="2022-03-07T15:42:00Z">
        <w:r w:rsidRPr="0069760D">
          <w:t>This solution addresses the call forwarding related aspects of key issue 6 described in clause 5.6 on call forwarding/call transfer between MC systems.</w:t>
        </w:r>
      </w:ins>
    </w:p>
    <w:p w14:paraId="34821463" w14:textId="77777777" w:rsidR="0069760D" w:rsidRPr="0069760D" w:rsidRDefault="0069760D" w:rsidP="0069760D">
      <w:pPr>
        <w:rPr>
          <w:ins w:id="975" w:author="v100 vs v200" w:date="2022-03-07T15:42:00Z"/>
        </w:rPr>
      </w:pPr>
      <w:ins w:id="976" w:author="v100 vs v200" w:date="2022-03-07T15:42:00Z">
        <w:r w:rsidRPr="0069760D">
          <w:t>The solution provides the possibility of forwarding MCPTT private calls between MCPTT users in different MCPTT systems.</w:t>
        </w:r>
      </w:ins>
    </w:p>
    <w:p w14:paraId="7D54EB55" w14:textId="77777777" w:rsidR="0069760D" w:rsidRPr="0069760D" w:rsidRDefault="0069760D" w:rsidP="009627DD">
      <w:pPr>
        <w:pStyle w:val="Heading3"/>
        <w:rPr>
          <w:ins w:id="977" w:author="v100 vs v200" w:date="2022-03-07T15:42:00Z"/>
        </w:rPr>
      </w:pPr>
      <w:bookmarkStart w:id="978" w:name="_Toc96579792"/>
      <w:ins w:id="979" w:author="v100 vs v200" w:date="2022-03-07T15:42:00Z">
        <w:r w:rsidRPr="0069760D">
          <w:t>7.</w:t>
        </w:r>
        <w:r>
          <w:t>11</w:t>
        </w:r>
        <w:r w:rsidRPr="0069760D">
          <w:t>.2</w:t>
        </w:r>
        <w:r w:rsidRPr="0069760D">
          <w:tab/>
          <w:t>Solution description</w:t>
        </w:r>
        <w:bookmarkEnd w:id="978"/>
      </w:ins>
    </w:p>
    <w:p w14:paraId="3DD5261F" w14:textId="77777777" w:rsidR="0069760D" w:rsidRPr="0069760D" w:rsidRDefault="0069760D" w:rsidP="009627DD">
      <w:pPr>
        <w:pStyle w:val="Heading4"/>
        <w:rPr>
          <w:ins w:id="980" w:author="v100 vs v200" w:date="2022-03-07T15:42:00Z"/>
        </w:rPr>
      </w:pPr>
      <w:bookmarkStart w:id="981" w:name="_Toc96579793"/>
      <w:ins w:id="982" w:author="v100 vs v200" w:date="2022-03-07T15:42:00Z">
        <w:r w:rsidRPr="0069760D">
          <w:t>7.</w:t>
        </w:r>
        <w:r>
          <w:t>11</w:t>
        </w:r>
        <w:r w:rsidRPr="0069760D">
          <w:t>.2.1</w:t>
        </w:r>
        <w:r w:rsidRPr="0069760D">
          <w:tab/>
          <w:t>Principle</w:t>
        </w:r>
        <w:bookmarkEnd w:id="981"/>
      </w:ins>
    </w:p>
    <w:p w14:paraId="3524520C" w14:textId="77777777" w:rsidR="0069760D" w:rsidRPr="0069760D" w:rsidRDefault="0069760D" w:rsidP="0069760D">
      <w:pPr>
        <w:rPr>
          <w:ins w:id="983" w:author="v100 vs v200" w:date="2022-03-07T15:42:00Z"/>
        </w:rPr>
      </w:pPr>
      <w:ins w:id="984" w:author="v100 vs v200" w:date="2022-03-07T15:42:00Z">
        <w:r w:rsidRPr="0069760D">
          <w:t>Currently call forwarding for MCPTT private calls is defined within one MCPTT system. The following solution defines the necessary changes to allow call forwarding between MCPTT users in different MCPTT systems.</w:t>
        </w:r>
      </w:ins>
    </w:p>
    <w:p w14:paraId="4D6C6795" w14:textId="77777777" w:rsidR="0069760D" w:rsidRPr="0069760D" w:rsidRDefault="0069760D" w:rsidP="009627DD">
      <w:pPr>
        <w:pStyle w:val="Heading4"/>
        <w:rPr>
          <w:ins w:id="985" w:author="v100 vs v200" w:date="2022-03-07T15:42:00Z"/>
        </w:rPr>
      </w:pPr>
      <w:bookmarkStart w:id="986" w:name="_Toc96579794"/>
      <w:ins w:id="987" w:author="v100 vs v200" w:date="2022-03-07T15:42:00Z">
        <w:r w:rsidRPr="0069760D">
          <w:t>7.</w:t>
        </w:r>
        <w:r>
          <w:t>11</w:t>
        </w:r>
        <w:r w:rsidRPr="0069760D">
          <w:t>.2.2</w:t>
        </w:r>
        <w:r w:rsidRPr="0069760D">
          <w:tab/>
          <w:t>Messages</w:t>
        </w:r>
        <w:bookmarkEnd w:id="986"/>
      </w:ins>
    </w:p>
    <w:p w14:paraId="52CE9512" w14:textId="77777777" w:rsidR="0069760D" w:rsidRPr="0069760D" w:rsidRDefault="0069760D" w:rsidP="0069760D">
      <w:pPr>
        <w:rPr>
          <w:ins w:id="988" w:author="v100 vs v200" w:date="2022-03-07T15:42:00Z"/>
        </w:rPr>
      </w:pPr>
      <w:ins w:id="989" w:author="v100 vs v200" w:date="2022-03-07T15:42:00Z">
        <w:r w:rsidRPr="0069760D">
          <w:t>The MCPTT private call forwarding related information flows are modified (and marked with highlighting) to cover necessary elements and messages between MCPTT servers to support MCPTT private call forwarding for users in different MCPTT systems.</w:t>
        </w:r>
      </w:ins>
    </w:p>
    <w:p w14:paraId="5A39BA7D" w14:textId="77777777" w:rsidR="0069760D" w:rsidRPr="0069760D" w:rsidRDefault="0069760D" w:rsidP="0069760D">
      <w:pPr>
        <w:rPr>
          <w:ins w:id="990" w:author="v100 vs v200" w:date="2022-03-07T15:42:00Z"/>
        </w:rPr>
      </w:pPr>
      <w:ins w:id="991" w:author="v100 vs v200" w:date="2022-03-07T15:42:00Z">
        <w:r w:rsidRPr="0069760D">
          <w:lastRenderedPageBreak/>
          <w:t xml:space="preserve">Proposed modifications in </w:t>
        </w:r>
        <w:r w:rsidRPr="0069760D">
          <w:rPr>
            <w:rFonts w:eastAsia="Calibri"/>
          </w:rPr>
          <w:t>3GPP </w:t>
        </w:r>
        <w:r w:rsidRPr="0069760D">
          <w:t>TS 23.379 [2] Table 10.7.2.1.2-1: MCPTT private call request (MCPTT server to MCPTT server) information elements:</w:t>
        </w:r>
      </w:ins>
    </w:p>
    <w:p w14:paraId="73B43D46" w14:textId="77777777" w:rsidR="0069760D" w:rsidRPr="0069760D" w:rsidRDefault="0069760D" w:rsidP="009627DD">
      <w:pPr>
        <w:pStyle w:val="NO"/>
        <w:rPr>
          <w:ins w:id="992" w:author="v100 vs v200" w:date="2022-03-07T15:42:00Z"/>
        </w:rPr>
      </w:pPr>
      <w:ins w:id="993" w:author="v100 vs v200" w:date="2022-03-07T15:42:00Z">
        <w:r w:rsidRPr="0069760D">
          <w:t>NOTE 1: This information flow uses as a baseline Table 7.3.2.3-1.</w:t>
        </w:r>
      </w:ins>
    </w:p>
    <w:p w14:paraId="649FADE6" w14:textId="77777777" w:rsidR="0069760D" w:rsidRPr="0069760D" w:rsidRDefault="0069760D" w:rsidP="009627DD">
      <w:pPr>
        <w:pStyle w:val="TH"/>
        <w:rPr>
          <w:ins w:id="994" w:author="v100 vs v200" w:date="2022-03-07T15:42:00Z"/>
        </w:rPr>
      </w:pPr>
      <w:ins w:id="995" w:author="v100 vs v200" w:date="2022-03-07T15:42:00Z">
        <w:r w:rsidRPr="0069760D">
          <w:t>Table </w:t>
        </w:r>
        <w:bookmarkStart w:id="996" w:name="_Hlk87364241"/>
        <w:r w:rsidRPr="0069760D">
          <w:t>7.</w:t>
        </w:r>
        <w:r>
          <w:t>11</w:t>
        </w:r>
        <w:r w:rsidRPr="0069760D">
          <w:t>.2.2-1</w:t>
        </w:r>
        <w:bookmarkEnd w:id="996"/>
        <w:r w:rsidRPr="0069760D">
          <w:t>: MCPTT private call request</w:t>
        </w:r>
        <w:r w:rsidRPr="0069760D">
          <w:rPr>
            <w:rFonts w:hint="eastAsia"/>
          </w:rPr>
          <w:t xml:space="preserve"> (MCPTT server </w:t>
        </w:r>
        <w:r w:rsidRPr="0069760D">
          <w:t>to</w:t>
        </w:r>
        <w:r w:rsidRPr="0069760D">
          <w:rPr>
            <w:rFonts w:hint="eastAsia"/>
          </w:rPr>
          <w:t xml:space="preserve"> MCPTT server)</w:t>
        </w:r>
        <w:r w:rsidRPr="0069760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9760D" w:rsidRPr="0069760D" w14:paraId="5AE821D2" w14:textId="77777777" w:rsidTr="009255D5">
        <w:trPr>
          <w:jc w:val="center"/>
          <w:ins w:id="997"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F39FA" w14:textId="77777777" w:rsidR="0069760D" w:rsidRPr="0069760D" w:rsidRDefault="0069760D" w:rsidP="009627DD">
            <w:pPr>
              <w:pStyle w:val="TAH"/>
              <w:rPr>
                <w:ins w:id="998" w:author="v100 vs v200" w:date="2022-03-07T15:42:00Z"/>
              </w:rPr>
            </w:pPr>
            <w:ins w:id="999" w:author="v100 vs v200" w:date="2022-03-07T15:42:00Z">
              <w:r w:rsidRPr="0069760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01B76" w14:textId="77777777" w:rsidR="0069760D" w:rsidRPr="0069760D" w:rsidRDefault="0069760D" w:rsidP="009627DD">
            <w:pPr>
              <w:pStyle w:val="TAH"/>
              <w:rPr>
                <w:ins w:id="1000" w:author="v100 vs v200" w:date="2022-03-07T15:42:00Z"/>
              </w:rPr>
            </w:pPr>
            <w:ins w:id="1001" w:author="v100 vs v200" w:date="2022-03-07T15:42:00Z">
              <w:r w:rsidRPr="0069760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A706F" w14:textId="77777777" w:rsidR="0069760D" w:rsidRPr="0069760D" w:rsidRDefault="0069760D" w:rsidP="009627DD">
            <w:pPr>
              <w:pStyle w:val="TAH"/>
              <w:rPr>
                <w:ins w:id="1002" w:author="v100 vs v200" w:date="2022-03-07T15:42:00Z"/>
              </w:rPr>
            </w:pPr>
            <w:ins w:id="1003" w:author="v100 vs v200" w:date="2022-03-07T15:42:00Z">
              <w:r w:rsidRPr="0069760D">
                <w:t>Description</w:t>
              </w:r>
            </w:ins>
          </w:p>
        </w:tc>
      </w:tr>
      <w:tr w:rsidR="0069760D" w:rsidRPr="0069760D" w14:paraId="39312A37" w14:textId="77777777" w:rsidTr="009255D5">
        <w:trPr>
          <w:jc w:val="center"/>
          <w:ins w:id="1004"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66AC8" w14:textId="77777777" w:rsidR="0069760D" w:rsidRPr="0069760D" w:rsidRDefault="0069760D" w:rsidP="009627DD">
            <w:pPr>
              <w:pStyle w:val="TAL"/>
              <w:rPr>
                <w:ins w:id="1005" w:author="v100 vs v200" w:date="2022-03-07T15:42:00Z"/>
              </w:rPr>
            </w:pPr>
            <w:ins w:id="1006" w:author="v100 vs v200" w:date="2022-03-07T15:42:00Z">
              <w:r w:rsidRPr="0069760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B26F0" w14:textId="77777777" w:rsidR="0069760D" w:rsidRPr="0069760D" w:rsidRDefault="0069760D" w:rsidP="009627DD">
            <w:pPr>
              <w:pStyle w:val="TAL"/>
              <w:rPr>
                <w:ins w:id="1007" w:author="v100 vs v200" w:date="2022-03-07T15:42:00Z"/>
              </w:rPr>
            </w:pPr>
            <w:ins w:id="1008" w:author="v100 vs v200" w:date="2022-03-07T15:42:00Z">
              <w:r w:rsidRPr="0069760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1AC71" w14:textId="77777777" w:rsidR="0069760D" w:rsidRPr="0069760D" w:rsidRDefault="0069760D" w:rsidP="009627DD">
            <w:pPr>
              <w:pStyle w:val="TAL"/>
              <w:rPr>
                <w:ins w:id="1009" w:author="v100 vs v200" w:date="2022-03-07T15:42:00Z"/>
              </w:rPr>
            </w:pPr>
            <w:ins w:id="1010" w:author="v100 vs v200" w:date="2022-03-07T15:42:00Z">
              <w:r w:rsidRPr="0069760D">
                <w:t xml:space="preserve">The </w:t>
              </w:r>
              <w:r w:rsidRPr="0069760D">
                <w:rPr>
                  <w:rFonts w:hint="eastAsia"/>
                  <w:lang w:eastAsia="zh-CN"/>
                </w:rPr>
                <w:t>MCPTT ID</w:t>
              </w:r>
              <w:r w:rsidRPr="0069760D">
                <w:t xml:space="preserve"> of the calling party</w:t>
              </w:r>
            </w:ins>
          </w:p>
        </w:tc>
      </w:tr>
      <w:tr w:rsidR="0069760D" w:rsidRPr="0069760D" w14:paraId="5B19C97A" w14:textId="77777777" w:rsidTr="009255D5">
        <w:trPr>
          <w:jc w:val="center"/>
          <w:ins w:id="1011"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D5E8B" w14:textId="77777777" w:rsidR="0069760D" w:rsidRPr="0069760D" w:rsidRDefault="0069760D" w:rsidP="009627DD">
            <w:pPr>
              <w:pStyle w:val="TAL"/>
              <w:rPr>
                <w:ins w:id="1012" w:author="v100 vs v200" w:date="2022-03-07T15:42:00Z"/>
              </w:rPr>
            </w:pPr>
            <w:ins w:id="1013" w:author="v100 vs v200" w:date="2022-03-07T15:42:00Z">
              <w:r w:rsidRPr="0069760D">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0B6D1" w14:textId="77777777" w:rsidR="0069760D" w:rsidRPr="0069760D" w:rsidRDefault="0069760D" w:rsidP="009627DD">
            <w:pPr>
              <w:pStyle w:val="TAL"/>
              <w:rPr>
                <w:ins w:id="1014" w:author="v100 vs v200" w:date="2022-03-07T15:42:00Z"/>
              </w:rPr>
            </w:pPr>
            <w:ins w:id="1015" w:author="v100 vs v200" w:date="2022-03-07T15:42:00Z">
              <w:r w:rsidRPr="0069760D">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22BDE" w14:textId="77777777" w:rsidR="0069760D" w:rsidRPr="0069760D" w:rsidRDefault="0069760D" w:rsidP="009627DD">
            <w:pPr>
              <w:pStyle w:val="TAL"/>
              <w:rPr>
                <w:ins w:id="1016" w:author="v100 vs v200" w:date="2022-03-07T15:42:00Z"/>
              </w:rPr>
            </w:pPr>
            <w:ins w:id="1017" w:author="v100 vs v200" w:date="2022-03-07T15:42:00Z">
              <w:r w:rsidRPr="0069760D">
                <w:t>The functional alias of the calling party</w:t>
              </w:r>
            </w:ins>
          </w:p>
        </w:tc>
      </w:tr>
      <w:tr w:rsidR="0069760D" w:rsidRPr="0069760D" w14:paraId="263BE7CA" w14:textId="77777777" w:rsidTr="009255D5">
        <w:trPr>
          <w:jc w:val="center"/>
          <w:ins w:id="1018"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32165" w14:textId="77777777" w:rsidR="0069760D" w:rsidRPr="0069760D" w:rsidRDefault="0069760D" w:rsidP="009627DD">
            <w:pPr>
              <w:pStyle w:val="TAL"/>
              <w:rPr>
                <w:ins w:id="1019" w:author="v100 vs v200" w:date="2022-03-07T15:42:00Z"/>
                <w:i/>
                <w:iCs/>
              </w:rPr>
            </w:pPr>
            <w:ins w:id="1020" w:author="v100 vs v200" w:date="2022-03-07T15:42:00Z">
              <w:r w:rsidRPr="0069760D">
                <w:rPr>
                  <w:i/>
                  <w:iCs/>
                </w:rPr>
                <w:t>MCPTT ID (see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4CB87" w14:textId="77777777" w:rsidR="0069760D" w:rsidRPr="0069760D" w:rsidRDefault="0069760D" w:rsidP="009627DD">
            <w:pPr>
              <w:pStyle w:val="TAL"/>
              <w:rPr>
                <w:ins w:id="1021" w:author="v100 vs v200" w:date="2022-03-07T15:42:00Z"/>
                <w:i/>
                <w:iCs/>
              </w:rPr>
            </w:pPr>
            <w:ins w:id="1022" w:author="v100 vs v200" w:date="2022-03-07T15:42:00Z">
              <w:r w:rsidRPr="0069760D">
                <w:rPr>
                  <w:i/>
                  <w:iCs/>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0B77C" w14:textId="77777777" w:rsidR="0069760D" w:rsidRPr="0069760D" w:rsidRDefault="0069760D" w:rsidP="009627DD">
            <w:pPr>
              <w:pStyle w:val="TAL"/>
              <w:rPr>
                <w:ins w:id="1023" w:author="v100 vs v200" w:date="2022-03-07T15:42:00Z"/>
                <w:i/>
                <w:iCs/>
              </w:rPr>
            </w:pPr>
            <w:ins w:id="1024" w:author="v100 vs v200" w:date="2022-03-07T15:42:00Z">
              <w:r w:rsidRPr="0069760D">
                <w:rPr>
                  <w:i/>
                  <w:iCs/>
                </w:rPr>
                <w:t xml:space="preserve">The </w:t>
              </w:r>
              <w:r w:rsidRPr="0069760D">
                <w:rPr>
                  <w:i/>
                  <w:iCs/>
                  <w:lang w:eastAsia="zh-CN"/>
                </w:rPr>
                <w:t>MCPTT ID</w:t>
              </w:r>
              <w:r w:rsidRPr="0069760D">
                <w:rPr>
                  <w:i/>
                  <w:iCs/>
                </w:rPr>
                <w:t xml:space="preserve"> of the called party</w:t>
              </w:r>
            </w:ins>
          </w:p>
        </w:tc>
      </w:tr>
      <w:tr w:rsidR="0069760D" w:rsidRPr="0069760D" w14:paraId="2EA107B1" w14:textId="77777777" w:rsidTr="009255D5">
        <w:trPr>
          <w:jc w:val="center"/>
          <w:ins w:id="1025"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7FEC2" w14:textId="77777777" w:rsidR="0069760D" w:rsidRPr="0069760D" w:rsidRDefault="0069760D" w:rsidP="009627DD">
            <w:pPr>
              <w:pStyle w:val="TAL"/>
              <w:rPr>
                <w:ins w:id="1026" w:author="v100 vs v200" w:date="2022-03-07T15:42:00Z"/>
                <w:i/>
                <w:iCs/>
              </w:rPr>
            </w:pPr>
            <w:ins w:id="1027" w:author="v100 vs v200" w:date="2022-03-07T15:42:00Z">
              <w:r w:rsidRPr="0069760D">
                <w:rPr>
                  <w:i/>
                  <w:iCs/>
                  <w:lang w:eastAsia="zh-CN"/>
                </w:rPr>
                <w:t>Functional alias (see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5322A" w14:textId="77777777" w:rsidR="0069760D" w:rsidRPr="0069760D" w:rsidRDefault="0069760D" w:rsidP="009627DD">
            <w:pPr>
              <w:pStyle w:val="TAL"/>
              <w:rPr>
                <w:ins w:id="1028" w:author="v100 vs v200" w:date="2022-03-07T15:42:00Z"/>
                <w:i/>
                <w:iCs/>
              </w:rPr>
            </w:pPr>
            <w:ins w:id="1029" w:author="v100 vs v200" w:date="2022-03-07T15:42:00Z">
              <w:r w:rsidRPr="0069760D">
                <w:rPr>
                  <w:i/>
                  <w:iCs/>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25F5B" w14:textId="77777777" w:rsidR="0069760D" w:rsidRPr="0069760D" w:rsidRDefault="0069760D" w:rsidP="009627DD">
            <w:pPr>
              <w:pStyle w:val="TAL"/>
              <w:rPr>
                <w:ins w:id="1030" w:author="v100 vs v200" w:date="2022-03-07T15:42:00Z"/>
                <w:i/>
                <w:iCs/>
              </w:rPr>
            </w:pPr>
            <w:ins w:id="1031" w:author="v100 vs v200" w:date="2022-03-07T15:42:00Z">
              <w:r w:rsidRPr="0069760D">
                <w:rPr>
                  <w:i/>
                  <w:iCs/>
                  <w:lang w:eastAsia="zh-CN"/>
                </w:rPr>
                <w:t>The functional alias of the called party</w:t>
              </w:r>
            </w:ins>
          </w:p>
        </w:tc>
      </w:tr>
      <w:tr w:rsidR="0069760D" w:rsidRPr="0069760D" w14:paraId="2D2451CB" w14:textId="77777777" w:rsidTr="009255D5">
        <w:trPr>
          <w:jc w:val="center"/>
          <w:ins w:id="1032"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0DED9" w14:textId="77777777" w:rsidR="0069760D" w:rsidRPr="0069760D" w:rsidRDefault="0069760D" w:rsidP="009627DD">
            <w:pPr>
              <w:pStyle w:val="TAL"/>
              <w:rPr>
                <w:ins w:id="1033" w:author="v100 vs v200" w:date="2022-03-07T15:42:00Z"/>
              </w:rPr>
            </w:pPr>
            <w:ins w:id="1034" w:author="v100 vs v200" w:date="2022-03-07T15:42:00Z">
              <w:r w:rsidRPr="0069760D">
                <w:t>Use floor control indication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22AF7" w14:textId="77777777" w:rsidR="0069760D" w:rsidRPr="0069760D" w:rsidRDefault="0069760D" w:rsidP="009627DD">
            <w:pPr>
              <w:pStyle w:val="TAL"/>
              <w:rPr>
                <w:ins w:id="1035" w:author="v100 vs v200" w:date="2022-03-07T15:42:00Z"/>
              </w:rPr>
            </w:pPr>
            <w:ins w:id="1036" w:author="v100 vs v200" w:date="2022-03-07T15:42:00Z">
              <w:r w:rsidRPr="0069760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6EA38" w14:textId="77777777" w:rsidR="0069760D" w:rsidRPr="0069760D" w:rsidRDefault="0069760D" w:rsidP="009627DD">
            <w:pPr>
              <w:pStyle w:val="TAL"/>
              <w:rPr>
                <w:ins w:id="1037" w:author="v100 vs v200" w:date="2022-03-07T15:42:00Z"/>
              </w:rPr>
            </w:pPr>
            <w:ins w:id="1038" w:author="v100 vs v200" w:date="2022-03-07T15:42:00Z">
              <w:r w:rsidRPr="0069760D">
                <w:t>This element indicates whether floor control will be used for the private call.</w:t>
              </w:r>
            </w:ins>
          </w:p>
        </w:tc>
      </w:tr>
      <w:tr w:rsidR="0069760D" w:rsidRPr="0069760D" w14:paraId="325DF231" w14:textId="77777777" w:rsidTr="009255D5">
        <w:trPr>
          <w:jc w:val="center"/>
          <w:ins w:id="1039"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29E81" w14:textId="77777777" w:rsidR="0069760D" w:rsidRPr="0069760D" w:rsidRDefault="0069760D" w:rsidP="009627DD">
            <w:pPr>
              <w:pStyle w:val="TAL"/>
              <w:rPr>
                <w:ins w:id="1040" w:author="v100 vs v200" w:date="2022-03-07T15:42:00Z"/>
              </w:rPr>
            </w:pPr>
            <w:ins w:id="1041" w:author="v100 vs v200" w:date="2022-03-07T15:42:00Z">
              <w:r w:rsidRPr="0069760D">
                <w:rPr>
                  <w:rFonts w:hint="eastAsia"/>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798D4" w14:textId="77777777" w:rsidR="0069760D" w:rsidRPr="0069760D" w:rsidRDefault="0069760D" w:rsidP="009627DD">
            <w:pPr>
              <w:pStyle w:val="TAL"/>
              <w:rPr>
                <w:ins w:id="1042" w:author="v100 vs v200" w:date="2022-03-07T15:42:00Z"/>
              </w:rPr>
            </w:pPr>
            <w:ins w:id="1043" w:author="v100 vs v200" w:date="2022-03-07T15:42:00Z">
              <w:r w:rsidRPr="0069760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EA7F4" w14:textId="77777777" w:rsidR="0069760D" w:rsidRPr="0069760D" w:rsidRDefault="0069760D" w:rsidP="009627DD">
            <w:pPr>
              <w:pStyle w:val="TAL"/>
              <w:rPr>
                <w:ins w:id="1044" w:author="v100 vs v200" w:date="2022-03-07T15:42:00Z"/>
              </w:rPr>
            </w:pPr>
            <w:ins w:id="1045" w:author="v100 vs v200" w:date="2022-03-07T15:42:00Z">
              <w:r w:rsidRPr="0069760D">
                <w:t xml:space="preserve">Media parameters of MCPTT client. </w:t>
              </w:r>
            </w:ins>
          </w:p>
        </w:tc>
      </w:tr>
      <w:tr w:rsidR="0069760D" w:rsidRPr="0069760D" w14:paraId="5CBC1651" w14:textId="77777777" w:rsidTr="009255D5">
        <w:trPr>
          <w:jc w:val="center"/>
          <w:ins w:id="1046"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0FE44" w14:textId="77777777" w:rsidR="0069760D" w:rsidRPr="0069760D" w:rsidRDefault="0069760D" w:rsidP="009627DD">
            <w:pPr>
              <w:pStyle w:val="TAL"/>
              <w:rPr>
                <w:ins w:id="1047" w:author="v100 vs v200" w:date="2022-03-07T15:42:00Z"/>
              </w:rPr>
            </w:pPr>
            <w:ins w:id="1048" w:author="v100 vs v200" w:date="2022-03-07T15:42:00Z">
              <w:r w:rsidRPr="0069760D">
                <w:t>Requested commencement mode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766F2" w14:textId="77777777" w:rsidR="0069760D" w:rsidRPr="0069760D" w:rsidRDefault="0069760D" w:rsidP="009627DD">
            <w:pPr>
              <w:pStyle w:val="TAL"/>
              <w:rPr>
                <w:ins w:id="1049" w:author="v100 vs v200" w:date="2022-03-07T15:42:00Z"/>
              </w:rPr>
            </w:pPr>
            <w:ins w:id="1050" w:author="v100 vs v200" w:date="2022-03-07T15:42:00Z">
              <w:r w:rsidRPr="0069760D">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52F80" w14:textId="77777777" w:rsidR="0069760D" w:rsidRPr="0069760D" w:rsidRDefault="0069760D" w:rsidP="009627DD">
            <w:pPr>
              <w:pStyle w:val="TAL"/>
              <w:rPr>
                <w:ins w:id="1051" w:author="v100 vs v200" w:date="2022-03-07T15:42:00Z"/>
              </w:rPr>
            </w:pPr>
            <w:ins w:id="1052" w:author="v100 vs v200" w:date="2022-03-07T15:42:00Z">
              <w:r w:rsidRPr="0069760D">
                <w:t>An indication of the commencement mode to be used.</w:t>
              </w:r>
            </w:ins>
          </w:p>
        </w:tc>
      </w:tr>
      <w:tr w:rsidR="0069760D" w:rsidRPr="0069760D" w14:paraId="072E4402" w14:textId="77777777" w:rsidTr="009255D5">
        <w:trPr>
          <w:jc w:val="center"/>
          <w:ins w:id="1053"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112F1" w14:textId="77777777" w:rsidR="0069760D" w:rsidRPr="0069760D" w:rsidRDefault="0069760D" w:rsidP="009627DD">
            <w:pPr>
              <w:pStyle w:val="TAL"/>
              <w:rPr>
                <w:ins w:id="1054" w:author="v100 vs v200" w:date="2022-03-07T15:42:00Z"/>
              </w:rPr>
            </w:pPr>
            <w:ins w:id="1055" w:author="v100 vs v200" w:date="2022-03-07T15:42:00Z">
              <w:r w:rsidRPr="0069760D">
                <w:t>Implicit floor request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08882" w14:textId="77777777" w:rsidR="0069760D" w:rsidRPr="0069760D" w:rsidRDefault="0069760D" w:rsidP="009627DD">
            <w:pPr>
              <w:pStyle w:val="TAL"/>
              <w:rPr>
                <w:ins w:id="1056" w:author="v100 vs v200" w:date="2022-03-07T15:42:00Z"/>
              </w:rPr>
            </w:pPr>
            <w:ins w:id="1057" w:author="v100 vs v200" w:date="2022-03-07T15:42:00Z">
              <w:r w:rsidRPr="0069760D">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1BEB6" w14:textId="77777777" w:rsidR="0069760D" w:rsidRPr="0069760D" w:rsidRDefault="0069760D" w:rsidP="009627DD">
            <w:pPr>
              <w:pStyle w:val="TAL"/>
              <w:rPr>
                <w:ins w:id="1058" w:author="v100 vs v200" w:date="2022-03-07T15:42:00Z"/>
              </w:rPr>
            </w:pPr>
            <w:ins w:id="1059" w:author="v100 vs v200" w:date="2022-03-07T15:42:00Z">
              <w:r w:rsidRPr="0069760D">
                <w:t xml:space="preserve">An indication that the user is also requesting the floor. </w:t>
              </w:r>
            </w:ins>
          </w:p>
        </w:tc>
      </w:tr>
      <w:tr w:rsidR="0069760D" w:rsidRPr="0069760D" w14:paraId="215839B0" w14:textId="77777777" w:rsidTr="009255D5">
        <w:trPr>
          <w:jc w:val="center"/>
          <w:ins w:id="1060"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3A5D2" w14:textId="77777777" w:rsidR="0069760D" w:rsidRPr="0069760D" w:rsidRDefault="0069760D" w:rsidP="009627DD">
            <w:pPr>
              <w:pStyle w:val="TAL"/>
              <w:rPr>
                <w:ins w:id="1061" w:author="v100 vs v200" w:date="2022-03-07T15:42:00Z"/>
              </w:rPr>
            </w:pPr>
            <w:ins w:id="1062" w:author="v100 vs v200" w:date="2022-03-07T15:42:00Z">
              <w:r w:rsidRPr="0069760D">
                <w:t>Requested priority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D1964" w14:textId="77777777" w:rsidR="0069760D" w:rsidRPr="0069760D" w:rsidRDefault="0069760D" w:rsidP="009627DD">
            <w:pPr>
              <w:pStyle w:val="TAL"/>
              <w:rPr>
                <w:ins w:id="1063" w:author="v100 vs v200" w:date="2022-03-07T15:42:00Z"/>
              </w:rPr>
            </w:pPr>
            <w:ins w:id="1064" w:author="v100 vs v200" w:date="2022-03-07T15:42:00Z">
              <w:r w:rsidRPr="0069760D">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402B1" w14:textId="77777777" w:rsidR="0069760D" w:rsidRPr="0069760D" w:rsidRDefault="0069760D" w:rsidP="009627DD">
            <w:pPr>
              <w:pStyle w:val="TAL"/>
              <w:rPr>
                <w:ins w:id="1065" w:author="v100 vs v200" w:date="2022-03-07T15:42:00Z"/>
              </w:rPr>
            </w:pPr>
            <w:ins w:id="1066" w:author="v100 vs v200" w:date="2022-03-07T15:42:00Z">
              <w:r w:rsidRPr="0069760D">
                <w:t>Priority level requested for the call.</w:t>
              </w:r>
            </w:ins>
          </w:p>
        </w:tc>
      </w:tr>
      <w:tr w:rsidR="009877FE" w:rsidRPr="0069760D" w14:paraId="68C8506F" w14:textId="77777777" w:rsidTr="009255D5">
        <w:trPr>
          <w:jc w:val="center"/>
          <w:ins w:id="1067"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9D24E" w14:textId="77777777" w:rsidR="009877FE" w:rsidRPr="0069760D" w:rsidRDefault="009877FE" w:rsidP="009627DD">
            <w:pPr>
              <w:pStyle w:val="TAL"/>
              <w:rPr>
                <w:ins w:id="1068" w:author="v100 vs v200" w:date="2022-03-07T15:42:00Z"/>
              </w:rPr>
            </w:pPr>
            <w:ins w:id="1069" w:author="v100 vs v200" w:date="2022-03-07T15:42:00Z">
              <w:r w:rsidRPr="009877FE">
                <w:t>Transfer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5CB1C" w14:textId="77777777" w:rsidR="009877FE" w:rsidRPr="0069760D" w:rsidRDefault="009877FE" w:rsidP="009627DD">
            <w:pPr>
              <w:pStyle w:val="TAL"/>
              <w:rPr>
                <w:ins w:id="1070" w:author="v100 vs v200" w:date="2022-03-07T15:42:00Z"/>
              </w:rPr>
            </w:pPr>
            <w:ins w:id="1071" w:author="v100 vs v200" w:date="2022-03-07T15:42: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DC3AA" w14:textId="77777777" w:rsidR="009877FE" w:rsidRPr="0069760D" w:rsidRDefault="009877FE" w:rsidP="009627DD">
            <w:pPr>
              <w:pStyle w:val="TAL"/>
              <w:rPr>
                <w:ins w:id="1072" w:author="v100 vs v200" w:date="2022-03-07T15:42:00Z"/>
              </w:rPr>
            </w:pPr>
            <w:ins w:id="1073" w:author="v100 vs v200" w:date="2022-03-07T15:42:00Z">
              <w:r w:rsidRPr="009877FE">
                <w:t>Indicates that the MCPTT private call request is a result of a call transfer (true/false)</w:t>
              </w:r>
            </w:ins>
          </w:p>
        </w:tc>
      </w:tr>
      <w:tr w:rsidR="0069760D" w:rsidRPr="0069760D" w14:paraId="3FCB7DF3" w14:textId="77777777" w:rsidTr="009255D5">
        <w:trPr>
          <w:jc w:val="center"/>
          <w:ins w:id="1074"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29FF1" w14:textId="77777777" w:rsidR="0069760D" w:rsidRPr="009627DD" w:rsidRDefault="0069760D" w:rsidP="009627DD">
            <w:pPr>
              <w:pStyle w:val="TAL"/>
              <w:rPr>
                <w:ins w:id="1075" w:author="v100 vs v200" w:date="2022-03-07T15:42:00Z"/>
              </w:rPr>
            </w:pPr>
            <w:ins w:id="1076" w:author="v100 vs v200" w:date="2022-03-07T15:42:00Z">
              <w:r w:rsidRPr="009627DD">
                <w:t>Forwarding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ED6CA" w14:textId="77777777" w:rsidR="0069760D" w:rsidRPr="009627DD" w:rsidRDefault="0069760D" w:rsidP="009627DD">
            <w:pPr>
              <w:pStyle w:val="TAL"/>
              <w:rPr>
                <w:ins w:id="1077" w:author="v100 vs v200" w:date="2022-03-07T15:42:00Z"/>
              </w:rPr>
            </w:pPr>
            <w:ins w:id="1078" w:author="v100 vs v200" w:date="2022-03-07T15:42:00Z">
              <w:r w:rsidRPr="009627DD">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2CEFD" w14:textId="77777777" w:rsidR="0069760D" w:rsidRPr="009627DD" w:rsidRDefault="0069760D" w:rsidP="009627DD">
            <w:pPr>
              <w:pStyle w:val="TAL"/>
              <w:rPr>
                <w:ins w:id="1079" w:author="v100 vs v200" w:date="2022-03-07T15:42:00Z"/>
              </w:rPr>
            </w:pPr>
            <w:ins w:id="1080" w:author="v100 vs v200" w:date="2022-03-07T15:42:00Z">
              <w:r w:rsidRPr="009627DD">
                <w:t>Indicates that the MCPTT private call request is a result of a call forwarding</w:t>
              </w:r>
              <w:r w:rsidR="009877FE">
                <w:t xml:space="preserve"> </w:t>
              </w:r>
              <w:r w:rsidRPr="009627DD">
                <w:t>(true/false)</w:t>
              </w:r>
            </w:ins>
          </w:p>
        </w:tc>
      </w:tr>
      <w:tr w:rsidR="0069760D" w:rsidRPr="0069760D" w14:paraId="1D56B64B" w14:textId="77777777" w:rsidTr="009255D5">
        <w:trPr>
          <w:jc w:val="center"/>
          <w:ins w:id="1081"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BBC66" w14:textId="77777777" w:rsidR="0069760D" w:rsidRPr="0069760D" w:rsidRDefault="0069760D" w:rsidP="009627DD">
            <w:pPr>
              <w:pStyle w:val="TAL"/>
              <w:rPr>
                <w:ins w:id="1082" w:author="v100 vs v200" w:date="2022-03-07T15:42:00Z"/>
              </w:rPr>
            </w:pPr>
            <w:ins w:id="1083" w:author="v100 vs v200" w:date="2022-03-07T15:42:00Z">
              <w:r w:rsidRPr="0069760D">
                <w:t>Location information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78F30" w14:textId="77777777" w:rsidR="0069760D" w:rsidRPr="0069760D" w:rsidRDefault="0069760D" w:rsidP="009627DD">
            <w:pPr>
              <w:pStyle w:val="TAL"/>
              <w:rPr>
                <w:ins w:id="1084" w:author="v100 vs v200" w:date="2022-03-07T15:42:00Z"/>
              </w:rPr>
            </w:pPr>
            <w:ins w:id="1085" w:author="v100 vs v200" w:date="2022-03-07T15:42:00Z">
              <w:r w:rsidRPr="0069760D">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D0147" w14:textId="77777777" w:rsidR="0069760D" w:rsidRPr="0069760D" w:rsidRDefault="0069760D" w:rsidP="009627DD">
            <w:pPr>
              <w:pStyle w:val="TAL"/>
              <w:rPr>
                <w:ins w:id="1086" w:author="v100 vs v200" w:date="2022-03-07T15:42:00Z"/>
              </w:rPr>
            </w:pPr>
            <w:ins w:id="1087" w:author="v100 vs v200" w:date="2022-03-07T15:42:00Z">
              <w:r w:rsidRPr="0069760D">
                <w:t>Location of the calling party</w:t>
              </w:r>
            </w:ins>
          </w:p>
        </w:tc>
      </w:tr>
      <w:tr w:rsidR="0069760D" w:rsidRPr="0069760D" w14:paraId="5BE73319" w14:textId="77777777" w:rsidTr="009255D5">
        <w:trPr>
          <w:jc w:val="center"/>
          <w:ins w:id="1088" w:author="v100 vs v200" w:date="2022-03-07T15:42: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C2940" w14:textId="77777777" w:rsidR="0069760D" w:rsidRPr="0069760D" w:rsidRDefault="0069760D" w:rsidP="009627DD">
            <w:pPr>
              <w:pStyle w:val="TAN"/>
              <w:rPr>
                <w:ins w:id="1089" w:author="v100 vs v200" w:date="2022-03-07T15:42:00Z"/>
              </w:rPr>
            </w:pPr>
            <w:ins w:id="1090" w:author="v100 vs v200" w:date="2022-03-07T15:42:00Z">
              <w:r w:rsidRPr="0069760D">
                <w:t>NOTE:</w:t>
              </w:r>
              <w:r w:rsidRPr="0069760D">
                <w:tab/>
                <w:t>At least one identity must be present.</w:t>
              </w:r>
            </w:ins>
          </w:p>
        </w:tc>
      </w:tr>
    </w:tbl>
    <w:p w14:paraId="4FA01E6C" w14:textId="77777777" w:rsidR="0069760D" w:rsidRPr="0069760D" w:rsidRDefault="0069760D" w:rsidP="0069760D">
      <w:pPr>
        <w:ind w:left="720"/>
        <w:contextualSpacing/>
        <w:rPr>
          <w:ins w:id="1091" w:author="v100 vs v200" w:date="2022-03-07T15:42:00Z"/>
        </w:rPr>
      </w:pPr>
    </w:p>
    <w:p w14:paraId="4CBBF4FE" w14:textId="77777777" w:rsidR="0069760D" w:rsidRPr="0069760D" w:rsidRDefault="0069760D" w:rsidP="0069760D">
      <w:pPr>
        <w:rPr>
          <w:ins w:id="1092" w:author="v100 vs v200" w:date="2022-03-07T15:42:00Z"/>
        </w:rPr>
      </w:pPr>
      <w:bookmarkStart w:id="1093" w:name="_Hlk87362232"/>
      <w:ins w:id="1094" w:author="v100 vs v200" w:date="2022-03-07T15:42:00Z">
        <w:r w:rsidRPr="0069760D">
          <w:t>Proposed modifications in 3GPP TS 23.379 [2] Table 10.7.5.1.2-1: MCPTT private call forwarding request from the MCPTT client to the MCPTT server and from the MCPTT server to the MCPTT server</w:t>
        </w:r>
        <w:bookmarkEnd w:id="1093"/>
        <w:r w:rsidRPr="0069760D">
          <w:t>.</w:t>
        </w:r>
      </w:ins>
    </w:p>
    <w:p w14:paraId="61B2935B" w14:textId="77777777" w:rsidR="0069760D" w:rsidRPr="0069760D" w:rsidRDefault="0069760D" w:rsidP="009627DD">
      <w:pPr>
        <w:pStyle w:val="TH"/>
        <w:rPr>
          <w:ins w:id="1095" w:author="v100 vs v200" w:date="2022-03-07T15:42:00Z"/>
        </w:rPr>
      </w:pPr>
      <w:ins w:id="1096" w:author="v100 vs v200" w:date="2022-03-07T15:42:00Z">
        <w:r w:rsidRPr="0069760D">
          <w:t>Table 7.</w:t>
        </w:r>
        <w:r>
          <w:t>11</w:t>
        </w:r>
        <w:r w:rsidRPr="0069760D">
          <w:t xml:space="preserve">.2.2-2: MCPTT private call forwarding </w:t>
        </w:r>
        <w:r w:rsidRPr="009627DD">
          <w:t>request (MCPTT client to MCPTT server and MCPTT server to MCPTT server) information</w:t>
        </w:r>
        <w:r w:rsidRPr="0069760D">
          <w:t xml:space="preserve">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9760D" w:rsidRPr="0069760D" w14:paraId="1462E335" w14:textId="77777777" w:rsidTr="009255D5">
        <w:trPr>
          <w:jc w:val="center"/>
          <w:ins w:id="1097"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BF728" w14:textId="77777777" w:rsidR="0069760D" w:rsidRPr="0069760D" w:rsidRDefault="0069760D" w:rsidP="009627DD">
            <w:pPr>
              <w:pStyle w:val="TAH"/>
              <w:rPr>
                <w:ins w:id="1098" w:author="v100 vs v200" w:date="2022-03-07T15:42:00Z"/>
              </w:rPr>
            </w:pPr>
            <w:ins w:id="1099" w:author="v100 vs v200" w:date="2022-03-07T15:42:00Z">
              <w:r w:rsidRPr="0069760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57EFE" w14:textId="77777777" w:rsidR="0069760D" w:rsidRPr="0069760D" w:rsidRDefault="0069760D" w:rsidP="009627DD">
            <w:pPr>
              <w:pStyle w:val="TAH"/>
              <w:rPr>
                <w:ins w:id="1100" w:author="v100 vs v200" w:date="2022-03-07T15:42:00Z"/>
              </w:rPr>
            </w:pPr>
            <w:ins w:id="1101" w:author="v100 vs v200" w:date="2022-03-07T15:42:00Z">
              <w:r w:rsidRPr="0069760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5985D" w14:textId="77777777" w:rsidR="0069760D" w:rsidRPr="0069760D" w:rsidRDefault="0069760D" w:rsidP="009627DD">
            <w:pPr>
              <w:pStyle w:val="TAH"/>
              <w:rPr>
                <w:ins w:id="1102" w:author="v100 vs v200" w:date="2022-03-07T15:42:00Z"/>
              </w:rPr>
            </w:pPr>
            <w:ins w:id="1103" w:author="v100 vs v200" w:date="2022-03-07T15:42:00Z">
              <w:r w:rsidRPr="0069760D">
                <w:t>Description</w:t>
              </w:r>
            </w:ins>
          </w:p>
        </w:tc>
      </w:tr>
      <w:tr w:rsidR="0069760D" w:rsidRPr="0069760D" w14:paraId="1BBA7283" w14:textId="77777777" w:rsidTr="009255D5">
        <w:trPr>
          <w:jc w:val="center"/>
          <w:ins w:id="1104"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31D4E" w14:textId="77777777" w:rsidR="0069760D" w:rsidRPr="0069760D" w:rsidRDefault="0069760D" w:rsidP="009627DD">
            <w:pPr>
              <w:pStyle w:val="TAL"/>
              <w:rPr>
                <w:ins w:id="1105" w:author="v100 vs v200" w:date="2022-03-07T15:42:00Z"/>
              </w:rPr>
            </w:pPr>
            <w:ins w:id="1106" w:author="v100 vs v200" w:date="2022-03-07T15:42:00Z">
              <w:r w:rsidRPr="0069760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803E3" w14:textId="77777777" w:rsidR="0069760D" w:rsidRPr="0069760D" w:rsidRDefault="0069760D" w:rsidP="009627DD">
            <w:pPr>
              <w:pStyle w:val="TAL"/>
              <w:rPr>
                <w:ins w:id="1107" w:author="v100 vs v200" w:date="2022-03-07T15:42:00Z"/>
              </w:rPr>
            </w:pPr>
            <w:ins w:id="1108" w:author="v100 vs v200" w:date="2022-03-07T15:42:00Z">
              <w:r w:rsidRPr="0069760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A1167" w14:textId="77777777" w:rsidR="0069760D" w:rsidRPr="0069760D" w:rsidRDefault="0069760D" w:rsidP="009627DD">
            <w:pPr>
              <w:pStyle w:val="TAL"/>
              <w:rPr>
                <w:ins w:id="1109" w:author="v100 vs v200" w:date="2022-03-07T15:42:00Z"/>
              </w:rPr>
            </w:pPr>
            <w:ins w:id="1110" w:author="v100 vs v200" w:date="2022-03-07T15:42:00Z">
              <w:r w:rsidRPr="0069760D">
                <w:t xml:space="preserve">The </w:t>
              </w:r>
              <w:r w:rsidRPr="0069760D">
                <w:rPr>
                  <w:lang w:eastAsia="zh-CN"/>
                </w:rPr>
                <w:t>MCPTT ID</w:t>
              </w:r>
              <w:r w:rsidRPr="0069760D">
                <w:t xml:space="preserve"> requesting the call forwarding</w:t>
              </w:r>
            </w:ins>
          </w:p>
        </w:tc>
      </w:tr>
      <w:tr w:rsidR="0069760D" w:rsidRPr="0069760D" w14:paraId="16F95822" w14:textId="77777777" w:rsidTr="009255D5">
        <w:trPr>
          <w:jc w:val="center"/>
          <w:ins w:id="1111"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7DA1D" w14:textId="77777777" w:rsidR="0069760D" w:rsidRPr="0069760D" w:rsidRDefault="0069760D" w:rsidP="009627DD">
            <w:pPr>
              <w:pStyle w:val="TAL"/>
              <w:rPr>
                <w:ins w:id="1112" w:author="v100 vs v200" w:date="2022-03-07T15:42:00Z"/>
              </w:rPr>
            </w:pPr>
            <w:ins w:id="1113" w:author="v100 vs v200" w:date="2022-03-07T15:42:00Z">
              <w:r w:rsidRPr="0069760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77229" w14:textId="77777777" w:rsidR="0069760D" w:rsidRPr="0069760D" w:rsidRDefault="0069760D" w:rsidP="009627DD">
            <w:pPr>
              <w:pStyle w:val="TAL"/>
              <w:rPr>
                <w:ins w:id="1114" w:author="v100 vs v200" w:date="2022-03-07T15:42:00Z"/>
              </w:rPr>
            </w:pPr>
            <w:ins w:id="1115" w:author="v100 vs v200" w:date="2022-03-07T15:42:00Z">
              <w:r w:rsidRPr="0069760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370BF" w14:textId="77777777" w:rsidR="0069760D" w:rsidRPr="0069760D" w:rsidRDefault="0069760D" w:rsidP="009627DD">
            <w:pPr>
              <w:pStyle w:val="TAL"/>
              <w:rPr>
                <w:ins w:id="1116" w:author="v100 vs v200" w:date="2022-03-07T15:42:00Z"/>
              </w:rPr>
            </w:pPr>
            <w:ins w:id="1117" w:author="v100 vs v200" w:date="2022-03-07T15:42:00Z">
              <w:r w:rsidRPr="0069760D">
                <w:t xml:space="preserve">The </w:t>
              </w:r>
              <w:r w:rsidRPr="0069760D">
                <w:rPr>
                  <w:lang w:eastAsia="zh-CN"/>
                </w:rPr>
                <w:t>MCPTT ID</w:t>
              </w:r>
              <w:r w:rsidRPr="0069760D">
                <w:t xml:space="preserve"> originating the MCPTT private call</w:t>
              </w:r>
            </w:ins>
          </w:p>
        </w:tc>
      </w:tr>
      <w:tr w:rsidR="0069760D" w:rsidRPr="0069760D" w14:paraId="0E30423F" w14:textId="77777777" w:rsidTr="009255D5">
        <w:trPr>
          <w:jc w:val="center"/>
          <w:ins w:id="1118"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6D6DB" w14:textId="77777777" w:rsidR="0069760D" w:rsidRPr="0069760D" w:rsidRDefault="0069760D" w:rsidP="009627DD">
            <w:pPr>
              <w:pStyle w:val="TAL"/>
              <w:rPr>
                <w:ins w:id="1119" w:author="v100 vs v200" w:date="2022-03-07T15:42:00Z"/>
              </w:rPr>
            </w:pPr>
            <w:ins w:id="1120" w:author="v100 vs v200" w:date="2022-03-07T15:42:00Z">
              <w:r w:rsidRPr="0069760D">
                <w:t>MCPTT ID (see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D8CD6" w14:textId="77777777" w:rsidR="0069760D" w:rsidRPr="0069760D" w:rsidRDefault="0069760D" w:rsidP="009627DD">
            <w:pPr>
              <w:pStyle w:val="TAL"/>
              <w:rPr>
                <w:ins w:id="1121" w:author="v100 vs v200" w:date="2022-03-07T15:42:00Z"/>
              </w:rPr>
            </w:pPr>
            <w:ins w:id="1122" w:author="v100 vs v200" w:date="2022-03-07T15:42:00Z">
              <w:r w:rsidRPr="0069760D">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0E28F" w14:textId="77777777" w:rsidR="0069760D" w:rsidRPr="0069760D" w:rsidRDefault="0069760D" w:rsidP="009627DD">
            <w:pPr>
              <w:pStyle w:val="TAL"/>
              <w:rPr>
                <w:ins w:id="1123" w:author="v100 vs v200" w:date="2022-03-07T15:42:00Z"/>
              </w:rPr>
            </w:pPr>
            <w:ins w:id="1124" w:author="v100 vs v200" w:date="2022-03-07T15:42:00Z">
              <w:r w:rsidRPr="0069760D">
                <w:t xml:space="preserve">The target </w:t>
              </w:r>
              <w:r w:rsidRPr="0069760D">
                <w:rPr>
                  <w:lang w:eastAsia="zh-CN"/>
                </w:rPr>
                <w:t>MCPTT ID</w:t>
              </w:r>
              <w:r w:rsidRPr="0069760D">
                <w:t xml:space="preserve"> of the call forwarding</w:t>
              </w:r>
            </w:ins>
          </w:p>
        </w:tc>
      </w:tr>
      <w:tr w:rsidR="0069760D" w:rsidRPr="0069760D" w14:paraId="54EA3C44" w14:textId="77777777" w:rsidTr="009255D5">
        <w:trPr>
          <w:jc w:val="center"/>
          <w:ins w:id="1125"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A2A80" w14:textId="77777777" w:rsidR="0069760D" w:rsidRPr="0069760D" w:rsidRDefault="0069760D" w:rsidP="009627DD">
            <w:pPr>
              <w:pStyle w:val="TAL"/>
              <w:rPr>
                <w:ins w:id="1126" w:author="v100 vs v200" w:date="2022-03-07T15:42:00Z"/>
              </w:rPr>
            </w:pPr>
            <w:ins w:id="1127" w:author="v100 vs v200" w:date="2022-03-07T15:42:00Z">
              <w:r w:rsidRPr="0069760D">
                <w:t>Functional alias (see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D5282" w14:textId="77777777" w:rsidR="0069760D" w:rsidRPr="0069760D" w:rsidRDefault="0069760D" w:rsidP="009627DD">
            <w:pPr>
              <w:pStyle w:val="TAL"/>
              <w:rPr>
                <w:ins w:id="1128" w:author="v100 vs v200" w:date="2022-03-07T15:42:00Z"/>
              </w:rPr>
            </w:pPr>
            <w:ins w:id="1129" w:author="v100 vs v200" w:date="2022-03-07T15:42:00Z">
              <w:r w:rsidRPr="0069760D">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30F2F" w14:textId="77777777" w:rsidR="0069760D" w:rsidRPr="0069760D" w:rsidRDefault="0069760D" w:rsidP="009627DD">
            <w:pPr>
              <w:pStyle w:val="TAL"/>
              <w:rPr>
                <w:ins w:id="1130" w:author="v100 vs v200" w:date="2022-03-07T15:42:00Z"/>
              </w:rPr>
            </w:pPr>
            <w:ins w:id="1131" w:author="v100 vs v200" w:date="2022-03-07T15:42:00Z">
              <w:r w:rsidRPr="0069760D">
                <w:t>The target functional alias of the call forwarding</w:t>
              </w:r>
            </w:ins>
          </w:p>
        </w:tc>
      </w:tr>
      <w:tr w:rsidR="0069760D" w:rsidRPr="0069760D" w14:paraId="3AD2B3F2" w14:textId="77777777" w:rsidTr="009255D5">
        <w:trPr>
          <w:jc w:val="center"/>
          <w:ins w:id="1132" w:author="v100 vs v200" w:date="2022-03-07T15:42: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6CD67" w14:textId="77777777" w:rsidR="0069760D" w:rsidRPr="0069760D" w:rsidRDefault="0069760D" w:rsidP="009627DD">
            <w:pPr>
              <w:pStyle w:val="TAN"/>
              <w:rPr>
                <w:ins w:id="1133" w:author="v100 vs v200" w:date="2022-03-07T15:42:00Z"/>
              </w:rPr>
            </w:pPr>
            <w:ins w:id="1134" w:author="v100 vs v200" w:date="2022-03-07T15:42:00Z">
              <w:r w:rsidRPr="0069760D">
                <w:t>NOTE:</w:t>
              </w:r>
              <w:r w:rsidRPr="0069760D">
                <w:tab/>
                <w:t>One identity shall be present</w:t>
              </w:r>
              <w:r>
                <w:t>.</w:t>
              </w:r>
            </w:ins>
          </w:p>
        </w:tc>
      </w:tr>
    </w:tbl>
    <w:p w14:paraId="404E285A" w14:textId="77777777" w:rsidR="0069760D" w:rsidRPr="0069760D" w:rsidRDefault="0069760D" w:rsidP="0069760D">
      <w:pPr>
        <w:rPr>
          <w:ins w:id="1135" w:author="v100 vs v200" w:date="2022-03-07T15:42:00Z"/>
        </w:rPr>
      </w:pPr>
    </w:p>
    <w:p w14:paraId="116ECB95" w14:textId="77777777" w:rsidR="0069760D" w:rsidRPr="0069760D" w:rsidRDefault="0069760D" w:rsidP="0069760D">
      <w:pPr>
        <w:rPr>
          <w:ins w:id="1136" w:author="v100 vs v200" w:date="2022-03-07T15:42:00Z"/>
        </w:rPr>
      </w:pPr>
      <w:ins w:id="1137" w:author="v100 vs v200" w:date="2022-03-07T15:42:00Z">
        <w:r w:rsidRPr="0069760D">
          <w:t>Proposed modifications in 3GPP TS 23.379 [2] Table 10.7.5.1.5-1: MCPTT private call forwarding request from the MCPTT client to the MCPTT server and from the MCPTT server to the MCPTT server.</w:t>
        </w:r>
      </w:ins>
    </w:p>
    <w:p w14:paraId="6284C029" w14:textId="77777777" w:rsidR="0069760D" w:rsidRPr="0069760D" w:rsidRDefault="0069760D" w:rsidP="00FC59E7">
      <w:pPr>
        <w:pStyle w:val="TH"/>
        <w:rPr>
          <w:ins w:id="1138" w:author="v100 vs v200" w:date="2022-03-07T15:42:00Z"/>
        </w:rPr>
      </w:pPr>
      <w:ins w:id="1139" w:author="v100 vs v200" w:date="2022-03-07T15:42:00Z">
        <w:r w:rsidRPr="0069760D">
          <w:lastRenderedPageBreak/>
          <w:t>Table 7.</w:t>
        </w:r>
        <w:r>
          <w:t>11</w:t>
        </w:r>
        <w:r w:rsidRPr="0069760D">
          <w:t>.2.2-3: MCPTT private call forwarding respon</w:t>
        </w:r>
        <w:r w:rsidRPr="009627DD">
          <w:t>se (</w:t>
        </w:r>
        <w:bookmarkStart w:id="1140" w:name="_Hlk87364442"/>
        <w:r w:rsidRPr="009627DD">
          <w:t xml:space="preserve">MCPTT client to MCPTT server </w:t>
        </w:r>
        <w:bookmarkEnd w:id="1140"/>
        <w:r w:rsidRPr="009627DD">
          <w:t>and MCPTT server to MCPTT server) information</w:t>
        </w:r>
        <w:r w:rsidRPr="0069760D">
          <w:t xml:space="preserve">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9760D" w:rsidRPr="0069760D" w14:paraId="697A7681" w14:textId="77777777" w:rsidTr="009255D5">
        <w:trPr>
          <w:jc w:val="center"/>
          <w:ins w:id="1141"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CC51B" w14:textId="77777777" w:rsidR="0069760D" w:rsidRPr="0069760D" w:rsidRDefault="0069760D" w:rsidP="009627DD">
            <w:pPr>
              <w:pStyle w:val="TAH"/>
              <w:rPr>
                <w:ins w:id="1142" w:author="v100 vs v200" w:date="2022-03-07T15:42:00Z"/>
              </w:rPr>
            </w:pPr>
            <w:ins w:id="1143" w:author="v100 vs v200" w:date="2022-03-07T15:42:00Z">
              <w:r w:rsidRPr="0069760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258F9" w14:textId="77777777" w:rsidR="0069760D" w:rsidRPr="0069760D" w:rsidRDefault="0069760D" w:rsidP="009627DD">
            <w:pPr>
              <w:pStyle w:val="TAH"/>
              <w:rPr>
                <w:ins w:id="1144" w:author="v100 vs v200" w:date="2022-03-07T15:42:00Z"/>
              </w:rPr>
            </w:pPr>
            <w:ins w:id="1145" w:author="v100 vs v200" w:date="2022-03-07T15:42:00Z">
              <w:r w:rsidRPr="0069760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C4330" w14:textId="77777777" w:rsidR="0069760D" w:rsidRPr="0069760D" w:rsidRDefault="0069760D" w:rsidP="009627DD">
            <w:pPr>
              <w:pStyle w:val="TAH"/>
              <w:rPr>
                <w:ins w:id="1146" w:author="v100 vs v200" w:date="2022-03-07T15:42:00Z"/>
              </w:rPr>
            </w:pPr>
            <w:ins w:id="1147" w:author="v100 vs v200" w:date="2022-03-07T15:42:00Z">
              <w:r w:rsidRPr="0069760D">
                <w:t>Description</w:t>
              </w:r>
            </w:ins>
          </w:p>
        </w:tc>
      </w:tr>
      <w:tr w:rsidR="0069760D" w:rsidRPr="0069760D" w14:paraId="0CCC414C" w14:textId="77777777" w:rsidTr="009255D5">
        <w:trPr>
          <w:jc w:val="center"/>
          <w:ins w:id="1148"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12C8D" w14:textId="77777777" w:rsidR="0069760D" w:rsidRPr="0069760D" w:rsidRDefault="0069760D" w:rsidP="009627DD">
            <w:pPr>
              <w:pStyle w:val="TAL"/>
              <w:rPr>
                <w:ins w:id="1149" w:author="v100 vs v200" w:date="2022-03-07T15:42:00Z"/>
              </w:rPr>
            </w:pPr>
            <w:ins w:id="1150" w:author="v100 vs v200" w:date="2022-03-07T15:42:00Z">
              <w:r w:rsidRPr="0069760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6D01A" w14:textId="77777777" w:rsidR="0069760D" w:rsidRPr="0069760D" w:rsidRDefault="0069760D" w:rsidP="009627DD">
            <w:pPr>
              <w:pStyle w:val="TAL"/>
              <w:rPr>
                <w:ins w:id="1151" w:author="v100 vs v200" w:date="2022-03-07T15:42:00Z"/>
              </w:rPr>
            </w:pPr>
            <w:ins w:id="1152" w:author="v100 vs v200" w:date="2022-03-07T15:42:00Z">
              <w:r w:rsidRPr="0069760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A35BC" w14:textId="77777777" w:rsidR="0069760D" w:rsidRPr="0069760D" w:rsidRDefault="0069760D" w:rsidP="009627DD">
            <w:pPr>
              <w:pStyle w:val="TAL"/>
              <w:rPr>
                <w:ins w:id="1153" w:author="v100 vs v200" w:date="2022-03-07T15:42:00Z"/>
              </w:rPr>
            </w:pPr>
            <w:ins w:id="1154" w:author="v100 vs v200" w:date="2022-03-07T15:42:00Z">
              <w:r w:rsidRPr="0069760D">
                <w:t xml:space="preserve">The </w:t>
              </w:r>
              <w:r w:rsidRPr="0069760D">
                <w:rPr>
                  <w:lang w:eastAsia="zh-CN"/>
                </w:rPr>
                <w:t>MCPTT ID</w:t>
              </w:r>
              <w:r w:rsidRPr="0069760D">
                <w:t xml:space="preserve"> of the party to be forwarded</w:t>
              </w:r>
            </w:ins>
          </w:p>
        </w:tc>
      </w:tr>
      <w:tr w:rsidR="0069760D" w:rsidRPr="0069760D" w14:paraId="7C97D87D" w14:textId="77777777" w:rsidTr="009255D5">
        <w:trPr>
          <w:jc w:val="center"/>
          <w:ins w:id="1155"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1A57A" w14:textId="77777777" w:rsidR="0069760D" w:rsidRPr="0069760D" w:rsidRDefault="0069760D" w:rsidP="009627DD">
            <w:pPr>
              <w:pStyle w:val="TAL"/>
              <w:rPr>
                <w:ins w:id="1156" w:author="v100 vs v200" w:date="2022-03-07T15:42:00Z"/>
              </w:rPr>
            </w:pPr>
            <w:ins w:id="1157" w:author="v100 vs v200" w:date="2022-03-07T15:42:00Z">
              <w:r w:rsidRPr="0069760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5FAE2" w14:textId="77777777" w:rsidR="0069760D" w:rsidRPr="0069760D" w:rsidRDefault="0069760D" w:rsidP="009627DD">
            <w:pPr>
              <w:pStyle w:val="TAL"/>
              <w:rPr>
                <w:ins w:id="1158" w:author="v100 vs v200" w:date="2022-03-07T15:42:00Z"/>
              </w:rPr>
            </w:pPr>
            <w:ins w:id="1159" w:author="v100 vs v200" w:date="2022-03-07T15:42:00Z">
              <w:r w:rsidRPr="0069760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68777" w14:textId="77777777" w:rsidR="0069760D" w:rsidRPr="0069760D" w:rsidRDefault="0069760D" w:rsidP="009627DD">
            <w:pPr>
              <w:pStyle w:val="TAL"/>
              <w:rPr>
                <w:ins w:id="1160" w:author="v100 vs v200" w:date="2022-03-07T15:42:00Z"/>
              </w:rPr>
            </w:pPr>
            <w:ins w:id="1161" w:author="v100 vs v200" w:date="2022-03-07T15:42:00Z">
              <w:r w:rsidRPr="0069760D">
                <w:t>The</w:t>
              </w:r>
              <w:r w:rsidRPr="0069760D">
                <w:rPr>
                  <w:rFonts w:hint="eastAsia"/>
                  <w:lang w:eastAsia="zh-CN"/>
                </w:rPr>
                <w:t xml:space="preserve"> MCPTT ID</w:t>
              </w:r>
              <w:r w:rsidRPr="0069760D">
                <w:t xml:space="preserve"> of the target of the forwarding</w:t>
              </w:r>
            </w:ins>
          </w:p>
        </w:tc>
      </w:tr>
      <w:tr w:rsidR="0069760D" w:rsidRPr="0069760D" w14:paraId="53F8BF4C" w14:textId="77777777" w:rsidTr="009255D5">
        <w:trPr>
          <w:jc w:val="center"/>
          <w:ins w:id="1162"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921C7" w14:textId="77777777" w:rsidR="0069760D" w:rsidRPr="0069760D" w:rsidRDefault="0069760D" w:rsidP="009627DD">
            <w:pPr>
              <w:pStyle w:val="TAL"/>
              <w:rPr>
                <w:ins w:id="1163" w:author="v100 vs v200" w:date="2022-03-07T15:42:00Z"/>
              </w:rPr>
            </w:pPr>
            <w:ins w:id="1164" w:author="v100 vs v200" w:date="2022-03-07T15:42:00Z">
              <w:r w:rsidRPr="0069760D">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1BE90" w14:textId="77777777" w:rsidR="0069760D" w:rsidRPr="0069760D" w:rsidRDefault="0069760D" w:rsidP="009627DD">
            <w:pPr>
              <w:pStyle w:val="TAL"/>
              <w:rPr>
                <w:ins w:id="1165" w:author="v100 vs v200" w:date="2022-03-07T15:42:00Z"/>
              </w:rPr>
            </w:pPr>
            <w:ins w:id="1166" w:author="v100 vs v200" w:date="2022-03-07T15:42:00Z">
              <w:r w:rsidRPr="0069760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86A0A" w14:textId="77777777" w:rsidR="0069760D" w:rsidRPr="0069760D" w:rsidRDefault="0069760D" w:rsidP="009627DD">
            <w:pPr>
              <w:pStyle w:val="TAL"/>
              <w:rPr>
                <w:ins w:id="1167" w:author="v100 vs v200" w:date="2022-03-07T15:42:00Z"/>
              </w:rPr>
            </w:pPr>
            <w:ins w:id="1168" w:author="v100 vs v200" w:date="2022-03-07T15:42:00Z">
              <w:r w:rsidRPr="0069760D">
                <w:t>Result of the call forwarding request – success or fail</w:t>
              </w:r>
            </w:ins>
          </w:p>
        </w:tc>
      </w:tr>
    </w:tbl>
    <w:p w14:paraId="08CFB342" w14:textId="77777777" w:rsidR="0069760D" w:rsidRPr="0069760D" w:rsidRDefault="0069760D" w:rsidP="0069760D">
      <w:pPr>
        <w:ind w:left="720"/>
        <w:contextualSpacing/>
        <w:rPr>
          <w:ins w:id="1169" w:author="v100 vs v200" w:date="2022-03-07T15:42:00Z"/>
        </w:rPr>
      </w:pPr>
    </w:p>
    <w:p w14:paraId="231CACFE" w14:textId="77777777" w:rsidR="0069760D" w:rsidRPr="0069760D" w:rsidRDefault="0069760D" w:rsidP="009627DD">
      <w:pPr>
        <w:pStyle w:val="Heading4"/>
        <w:rPr>
          <w:ins w:id="1170" w:author="v100 vs v200" w:date="2022-03-07T15:42:00Z"/>
        </w:rPr>
      </w:pPr>
      <w:bookmarkStart w:id="1171" w:name="_Toc96579795"/>
      <w:ins w:id="1172" w:author="v100 vs v200" w:date="2022-03-07T15:42:00Z">
        <w:r w:rsidRPr="0069760D">
          <w:t>7.</w:t>
        </w:r>
        <w:r w:rsidR="002F7130">
          <w:t>11</w:t>
        </w:r>
        <w:r w:rsidRPr="0069760D">
          <w:t>.2.3</w:t>
        </w:r>
        <w:r w:rsidRPr="0069760D">
          <w:tab/>
          <w:t>Procedure</w:t>
        </w:r>
        <w:bookmarkEnd w:id="1171"/>
      </w:ins>
    </w:p>
    <w:p w14:paraId="1E2540BA" w14:textId="77777777" w:rsidR="0069760D" w:rsidRPr="0069760D" w:rsidRDefault="0069760D" w:rsidP="009627DD">
      <w:pPr>
        <w:pStyle w:val="Heading5"/>
        <w:rPr>
          <w:ins w:id="1173" w:author="v100 vs v200" w:date="2022-03-07T15:42:00Z"/>
        </w:rPr>
      </w:pPr>
      <w:bookmarkStart w:id="1174" w:name="_Toc96579796"/>
      <w:ins w:id="1175" w:author="v100 vs v200" w:date="2022-03-07T15:42:00Z">
        <w:r w:rsidRPr="0069760D">
          <w:t>7.</w:t>
        </w:r>
        <w:r w:rsidR="002F7130">
          <w:t>11</w:t>
        </w:r>
        <w:r w:rsidRPr="0069760D">
          <w:t>.2.3.1</w:t>
        </w:r>
        <w:r w:rsidRPr="0069760D">
          <w:tab/>
          <w:t>MCPTT private call forwarding with target of the MCPTT private call forwarding in partner MCPTT system</w:t>
        </w:r>
        <w:bookmarkEnd w:id="1174"/>
      </w:ins>
    </w:p>
    <w:p w14:paraId="1630D8BE" w14:textId="77777777" w:rsidR="0069760D" w:rsidRPr="0069760D" w:rsidRDefault="0069760D" w:rsidP="0069760D">
      <w:pPr>
        <w:rPr>
          <w:ins w:id="1176" w:author="v100 vs v200" w:date="2022-03-07T15:42:00Z"/>
        </w:rPr>
      </w:pPr>
      <w:ins w:id="1177" w:author="v100 vs v200" w:date="2022-03-07T15:42:00Z">
        <w:r w:rsidRPr="0069760D">
          <w:t>The procedure for MCPTT private call forwarding describes the case of an MCPTT users in a partner MCPTT system as target of the MCPTT private call forwarding.</w:t>
        </w:r>
      </w:ins>
    </w:p>
    <w:p w14:paraId="6AF7BB33" w14:textId="77777777" w:rsidR="0069760D" w:rsidRPr="0069760D" w:rsidRDefault="0069760D" w:rsidP="009627DD">
      <w:pPr>
        <w:pStyle w:val="NO"/>
        <w:rPr>
          <w:ins w:id="1178" w:author="v100 vs v200" w:date="2022-03-07T15:42:00Z"/>
        </w:rPr>
      </w:pPr>
      <w:ins w:id="1179" w:author="v100 vs v200" w:date="2022-03-07T15:42:00Z">
        <w:r w:rsidRPr="0069760D">
          <w:t>NOTE 1: The procedure shows manual commencement mode, but the changes are also applicable when using automatic commencement mode.</w:t>
        </w:r>
      </w:ins>
    </w:p>
    <w:p w14:paraId="3CD58CFD" w14:textId="77777777" w:rsidR="0069760D" w:rsidRPr="0069760D" w:rsidRDefault="0069760D" w:rsidP="009627DD">
      <w:pPr>
        <w:pStyle w:val="NO"/>
        <w:rPr>
          <w:ins w:id="1180" w:author="v100 vs v200" w:date="2022-03-07T15:42:00Z"/>
        </w:rPr>
      </w:pPr>
      <w:ins w:id="1181" w:author="v100 vs v200" w:date="2022-03-07T15:42:00Z">
        <w:r w:rsidRPr="0069760D">
          <w:t xml:space="preserve">NOTE 2: The procedure focusses on the interaction between the MCPTT servers, which is independent of the condition for the call forwarding. </w:t>
        </w:r>
        <w:r w:rsidR="002F7130" w:rsidRPr="0069760D">
          <w:t>Therefore,</w:t>
        </w:r>
        <w:r w:rsidRPr="0069760D">
          <w:t xml:space="preserve"> the procedure is generically applicable for all types of call forwarding.</w:t>
        </w:r>
      </w:ins>
    </w:p>
    <w:p w14:paraId="678E8A51" w14:textId="77777777" w:rsidR="0069760D" w:rsidRPr="0069760D" w:rsidRDefault="0069760D" w:rsidP="0069760D">
      <w:pPr>
        <w:rPr>
          <w:ins w:id="1182" w:author="v100 vs v200" w:date="2022-03-07T15:42:00Z"/>
        </w:rPr>
      </w:pPr>
      <w:ins w:id="1183" w:author="v100 vs v200" w:date="2022-03-07T15:42:00Z">
        <w:r w:rsidRPr="0069760D">
          <w:t>Pre-conditions:</w:t>
        </w:r>
      </w:ins>
    </w:p>
    <w:p w14:paraId="625D3F68" w14:textId="77777777" w:rsidR="0069760D" w:rsidRPr="0069760D" w:rsidRDefault="0069760D" w:rsidP="009627DD">
      <w:pPr>
        <w:pStyle w:val="B1"/>
        <w:rPr>
          <w:ins w:id="1184" w:author="v100 vs v200" w:date="2022-03-07T15:42:00Z"/>
        </w:rPr>
      </w:pPr>
      <w:ins w:id="1185" w:author="v100 vs v200" w:date="2022-03-07T15:42:00Z">
        <w:r w:rsidRPr="0069760D">
          <w:t>1.</w:t>
        </w:r>
        <w:r w:rsidRPr="0069760D">
          <w:tab/>
          <w:t>MCPTT client 2 is authorized to use call forwarding and has immediate call forwarding enabled with the destination MCPTT client 3.</w:t>
        </w:r>
      </w:ins>
    </w:p>
    <w:p w14:paraId="2E566DE5" w14:textId="77777777" w:rsidR="0069760D" w:rsidRPr="0069760D" w:rsidRDefault="0069760D" w:rsidP="009627DD">
      <w:pPr>
        <w:pStyle w:val="B1"/>
        <w:rPr>
          <w:ins w:id="1186" w:author="v100 vs v200" w:date="2022-03-07T15:42:00Z"/>
        </w:rPr>
      </w:pPr>
      <w:ins w:id="1187" w:author="v100 vs v200" w:date="2022-03-07T15:42:00Z">
        <w:r w:rsidRPr="0069760D">
          <w:t>2.</w:t>
        </w:r>
        <w:r w:rsidRPr="0069760D">
          <w:tab/>
          <w:t>MCPTT client 1 is authorized to make private calls to MCPTT client 2.</w:t>
        </w:r>
      </w:ins>
    </w:p>
    <w:p w14:paraId="44C2C05C" w14:textId="77777777" w:rsidR="0069760D" w:rsidRPr="0069760D" w:rsidRDefault="0069760D" w:rsidP="009627DD">
      <w:pPr>
        <w:pStyle w:val="B1"/>
        <w:rPr>
          <w:ins w:id="1188" w:author="v100 vs v200" w:date="2022-03-07T15:42:00Z"/>
        </w:rPr>
      </w:pPr>
      <w:ins w:id="1189" w:author="v100 vs v200" w:date="2022-03-07T15:42:00Z">
        <w:r w:rsidRPr="0069760D">
          <w:t>3.</w:t>
        </w:r>
        <w:r w:rsidRPr="0069760D">
          <w:tab/>
          <w:t xml:space="preserve">The redirection counter is below the limit. </w:t>
        </w:r>
      </w:ins>
    </w:p>
    <w:p w14:paraId="7E5A5EE9" w14:textId="77777777" w:rsidR="0069760D" w:rsidRPr="0069760D" w:rsidRDefault="0069760D" w:rsidP="009627DD">
      <w:pPr>
        <w:pStyle w:val="B1"/>
        <w:rPr>
          <w:ins w:id="1190" w:author="v100 vs v200" w:date="2022-03-07T15:42:00Z"/>
        </w:rPr>
      </w:pPr>
      <w:ins w:id="1191" w:author="v100 vs v200" w:date="2022-03-07T15:42:00Z">
        <w:r w:rsidRPr="0069760D">
          <w:t>4.</w:t>
        </w:r>
        <w:r w:rsidRPr="0069760D">
          <w:tab/>
          <w:t>MCPTT client 1 has the necessary security information to initiate a private call with MCPTT client 2 and MCPTT client 3 if end-to-end encryption is required for the private call.</w:t>
        </w:r>
      </w:ins>
    </w:p>
    <w:p w14:paraId="6BF81A83" w14:textId="77777777" w:rsidR="0069760D" w:rsidRPr="0069760D" w:rsidRDefault="0069760D" w:rsidP="00FC59E7">
      <w:pPr>
        <w:pStyle w:val="TH"/>
        <w:rPr>
          <w:ins w:id="1192" w:author="v100 vs v200" w:date="2022-03-07T15:42:00Z"/>
        </w:rPr>
      </w:pPr>
      <w:ins w:id="1193" w:author="v100 vs v200" w:date="2022-03-07T15:42:00Z">
        <w:r w:rsidRPr="0069760D">
          <w:object w:dxaOrig="18902" w:dyaOrig="16831" w14:anchorId="1DF14512">
            <v:shape id="_x0000_i1036" type="#_x0000_t75" style="width:511.5pt;height:453.75pt" o:ole="">
              <v:imagedata r:id="rId27" o:title=""/>
            </v:shape>
            <o:OLEObject Type="Embed" ProgID="Visio.Drawing.11" ShapeID="_x0000_i1036" DrawAspect="Content" ObjectID="_1708173096" r:id="rId28"/>
          </w:object>
        </w:r>
      </w:ins>
    </w:p>
    <w:p w14:paraId="281DF5D3" w14:textId="77777777" w:rsidR="0069760D" w:rsidRPr="0069760D" w:rsidRDefault="0069760D" w:rsidP="009627DD">
      <w:pPr>
        <w:pStyle w:val="TF"/>
        <w:rPr>
          <w:ins w:id="1194" w:author="v100 vs v200" w:date="2022-03-07T15:42:00Z"/>
        </w:rPr>
      </w:pPr>
      <w:ins w:id="1195" w:author="v100 vs v200" w:date="2022-03-07T15:42:00Z">
        <w:r w:rsidRPr="0069760D">
          <w:t>Figure 7.</w:t>
        </w:r>
        <w:r w:rsidR="002F7130">
          <w:t>11</w:t>
        </w:r>
        <w:r w:rsidRPr="0069760D">
          <w:t>.2.3.1-1: Simplified private call setup with MCPTT private calls forwarding in manual commencement mode with forwarding target in the partner MCPTT system</w:t>
        </w:r>
      </w:ins>
    </w:p>
    <w:p w14:paraId="206C583A" w14:textId="77777777" w:rsidR="0069760D" w:rsidRPr="0069760D" w:rsidRDefault="0069760D" w:rsidP="00AB1A70">
      <w:pPr>
        <w:pStyle w:val="B1"/>
        <w:rPr>
          <w:ins w:id="1196" w:author="v100 vs v200" w:date="2022-03-07T15:42:00Z"/>
          <w:rFonts w:eastAsia="SimSun"/>
        </w:rPr>
      </w:pPr>
      <w:ins w:id="1197" w:author="v100 vs v200" w:date="2022-03-07T15:42:00Z">
        <w:r w:rsidRPr="0069760D">
          <w:rPr>
            <w:rFonts w:eastAsia="SimSun"/>
          </w:rPr>
          <w:t>1.</w:t>
        </w:r>
        <w:r w:rsidRPr="0069760D">
          <w:rPr>
            <w:rFonts w:eastAsia="SimSun"/>
          </w:rPr>
          <w:tab/>
          <w:t>MCPTT client 1 sends an MCPTT private call request towards MCPTT server 1.</w:t>
        </w:r>
      </w:ins>
    </w:p>
    <w:p w14:paraId="778161DD" w14:textId="77777777" w:rsidR="0069760D" w:rsidRPr="0069760D" w:rsidRDefault="0069760D" w:rsidP="009627DD">
      <w:pPr>
        <w:pStyle w:val="NO"/>
        <w:rPr>
          <w:ins w:id="1198" w:author="v100 vs v200" w:date="2022-03-07T15:42:00Z"/>
        </w:rPr>
      </w:pPr>
      <w:ins w:id="1199" w:author="v100 vs v200" w:date="2022-03-07T15:42:00Z">
        <w:r w:rsidRPr="0069760D">
          <w:t>NOTE 1:</w:t>
        </w:r>
        <w:r w:rsidRPr="0069760D">
          <w:tab/>
          <w:t>If the target of the MCPTT private call request is a functional alias, the procedure resolves the functional alias to the corresponding MCPTT ID for which the functional alias is active. For simplicity details are not described.</w:t>
        </w:r>
      </w:ins>
    </w:p>
    <w:p w14:paraId="39944F5A" w14:textId="77777777" w:rsidR="0069760D" w:rsidRPr="0069760D" w:rsidRDefault="0069760D" w:rsidP="009627DD">
      <w:pPr>
        <w:pStyle w:val="B1"/>
        <w:rPr>
          <w:ins w:id="1200" w:author="v100 vs v200" w:date="2022-03-07T15:42:00Z"/>
          <w:rFonts w:eastAsia="SimSun"/>
        </w:rPr>
      </w:pPr>
      <w:ins w:id="1201" w:author="v100 vs v200" w:date="2022-03-07T15:42:00Z">
        <w:r w:rsidRPr="0069760D">
          <w:rPr>
            <w:rFonts w:eastAsia="SimSun"/>
          </w:rPr>
          <w:t>2.</w:t>
        </w:r>
        <w:r w:rsidRPr="0069760D">
          <w:rPr>
            <w:rFonts w:eastAsia="SimSun"/>
          </w:rPr>
          <w:tab/>
          <w:t xml:space="preserve">MCPTT server 1 detects that MCPTT client 2 has immediate call forwarding enabled </w:t>
        </w:r>
        <w:r w:rsidRPr="009627DD">
          <w:rPr>
            <w:rFonts w:eastAsia="SimSun"/>
          </w:rPr>
          <w:t>to MCPTT client 3 which is registered in MCPTT system 2.</w:t>
        </w:r>
      </w:ins>
    </w:p>
    <w:p w14:paraId="09B4F11D" w14:textId="77777777" w:rsidR="0069760D" w:rsidRPr="009627DD" w:rsidRDefault="0069760D" w:rsidP="009627DD">
      <w:pPr>
        <w:pStyle w:val="B1"/>
        <w:rPr>
          <w:ins w:id="1202" w:author="v100 vs v200" w:date="2022-03-07T15:42:00Z"/>
          <w:rFonts w:eastAsia="SimSun"/>
        </w:rPr>
      </w:pPr>
      <w:ins w:id="1203" w:author="v100 vs v200" w:date="2022-03-07T15:42:00Z">
        <w:r w:rsidRPr="009627DD">
          <w:rPr>
            <w:rFonts w:eastAsia="SimSun"/>
          </w:rPr>
          <w:t>3.</w:t>
        </w:r>
        <w:r w:rsidRPr="009627DD">
          <w:rPr>
            <w:rFonts w:eastAsia="SimSun"/>
          </w:rPr>
          <w:tab/>
          <w:t>MCPTT server 1 sends an MCPTT private call forwarding request towards MCPTT client 1.</w:t>
        </w:r>
      </w:ins>
    </w:p>
    <w:p w14:paraId="7D928899" w14:textId="77777777" w:rsidR="0069760D" w:rsidRPr="0069760D" w:rsidRDefault="0069760D" w:rsidP="009627DD">
      <w:pPr>
        <w:pStyle w:val="NO"/>
        <w:rPr>
          <w:ins w:id="1204" w:author="v100 vs v200" w:date="2022-03-07T15:42:00Z"/>
        </w:rPr>
      </w:pPr>
      <w:ins w:id="1205" w:author="v100 vs v200" w:date="2022-03-07T15:42:00Z">
        <w:r w:rsidRPr="0069760D">
          <w:t>NOTE 2:</w:t>
        </w:r>
        <w:r w:rsidRPr="0069760D">
          <w:tab/>
          <w:t>If the target of the MCPTT private call forwarding is a functional alias, the procedure resolves the functional alias to the corresponding MCPTT ID for which the functional alias is active. For simplicity details of the resolution are not described.</w:t>
        </w:r>
      </w:ins>
    </w:p>
    <w:p w14:paraId="798F5615" w14:textId="77777777" w:rsidR="0069760D" w:rsidRPr="009627DD" w:rsidRDefault="0069760D" w:rsidP="009627DD">
      <w:pPr>
        <w:pStyle w:val="B1"/>
        <w:rPr>
          <w:ins w:id="1206" w:author="v100 vs v200" w:date="2022-03-07T15:42:00Z"/>
          <w:rFonts w:eastAsia="SimSun"/>
        </w:rPr>
      </w:pPr>
      <w:ins w:id="1207" w:author="v100 vs v200" w:date="2022-03-07T15:42:00Z">
        <w:r w:rsidRPr="009627DD">
          <w:rPr>
            <w:rFonts w:eastAsia="SimSun"/>
          </w:rPr>
          <w:t>4.</w:t>
        </w:r>
        <w:r w:rsidRPr="009627DD">
          <w:rPr>
            <w:rFonts w:eastAsia="SimSun"/>
          </w:rPr>
          <w:tab/>
          <w:t>The user at MCPTT client 1 is notified that a call forwarding is in process.</w:t>
        </w:r>
      </w:ins>
    </w:p>
    <w:p w14:paraId="0AE65141" w14:textId="77777777" w:rsidR="0069760D" w:rsidRPr="009627DD" w:rsidRDefault="0069760D" w:rsidP="009627DD">
      <w:pPr>
        <w:pStyle w:val="B1"/>
        <w:rPr>
          <w:ins w:id="1208" w:author="v100 vs v200" w:date="2022-03-07T15:42:00Z"/>
          <w:rFonts w:eastAsia="SimSun"/>
        </w:rPr>
      </w:pPr>
      <w:ins w:id="1209" w:author="v100 vs v200" w:date="2022-03-07T15:42:00Z">
        <w:r w:rsidRPr="009627DD">
          <w:rPr>
            <w:rFonts w:eastAsia="SimSun"/>
          </w:rPr>
          <w:t>5.</w:t>
        </w:r>
        <w:r w:rsidRPr="009627DD">
          <w:rPr>
            <w:rFonts w:eastAsia="SimSun"/>
          </w:rPr>
          <w:tab/>
          <w:t>MCPTT client 1 sends an MCPTT call private forwarding response back to MCPTT server.</w:t>
        </w:r>
      </w:ins>
    </w:p>
    <w:p w14:paraId="40C7D433" w14:textId="77777777" w:rsidR="0069760D" w:rsidRPr="009627DD" w:rsidRDefault="0069760D" w:rsidP="009627DD">
      <w:pPr>
        <w:pStyle w:val="B1"/>
        <w:rPr>
          <w:ins w:id="1210" w:author="v100 vs v200" w:date="2022-03-07T15:42:00Z"/>
          <w:rFonts w:eastAsia="SimSun"/>
        </w:rPr>
      </w:pPr>
      <w:ins w:id="1211" w:author="v100 vs v200" w:date="2022-03-07T15:42:00Z">
        <w:r w:rsidRPr="009627DD">
          <w:rPr>
            <w:rFonts w:eastAsia="SimSun"/>
          </w:rPr>
          <w:lastRenderedPageBreak/>
          <w:t>6.</w:t>
        </w:r>
        <w:r w:rsidRPr="009627DD">
          <w:rPr>
            <w:rFonts w:eastAsia="SimSun"/>
          </w:rPr>
          <w:tab/>
          <w:t>MCPTT client 1 sends an MCPTT private call request towards MCPTT server 1 that includes a call forwarding indication set to true.</w:t>
        </w:r>
      </w:ins>
    </w:p>
    <w:p w14:paraId="4D247B19" w14:textId="77777777" w:rsidR="0069760D" w:rsidRPr="009627DD" w:rsidRDefault="0069760D" w:rsidP="009627DD">
      <w:pPr>
        <w:pStyle w:val="B1"/>
        <w:rPr>
          <w:ins w:id="1212" w:author="v100 vs v200" w:date="2022-03-07T15:42:00Z"/>
          <w:rFonts w:eastAsia="SimSun"/>
        </w:rPr>
      </w:pPr>
      <w:ins w:id="1213" w:author="v100 vs v200" w:date="2022-03-07T15:42:00Z">
        <w:r w:rsidRPr="009627DD">
          <w:rPr>
            <w:rFonts w:eastAsia="SimSun"/>
          </w:rPr>
          <w:t>7.</w:t>
        </w:r>
        <w:r w:rsidRPr="009627DD">
          <w:rPr>
            <w:rFonts w:eastAsia="SimSun"/>
          </w:rPr>
          <w:tab/>
          <w:t>MCPTT server 1 verifies that MCPTT client 1 is authorized to perform an MCPTT private call as a result of the MCPTT private call forwarding request. MCPTT server 1 verifies that the MCPTT private call request contains MCPTT client 3 that is the authorized target from step 3, and the forwarding indication is set to true.</w:t>
        </w:r>
      </w:ins>
    </w:p>
    <w:p w14:paraId="0B934E5E" w14:textId="77777777" w:rsidR="0069760D" w:rsidRPr="009627DD" w:rsidRDefault="0069760D" w:rsidP="009627DD">
      <w:pPr>
        <w:pStyle w:val="B1"/>
        <w:rPr>
          <w:ins w:id="1214" w:author="v100 vs v200" w:date="2022-03-07T15:42:00Z"/>
          <w:rFonts w:eastAsia="SimSun"/>
        </w:rPr>
      </w:pPr>
      <w:ins w:id="1215" w:author="v100 vs v200" w:date="2022-03-07T15:42:00Z">
        <w:r w:rsidRPr="009627DD">
          <w:rPr>
            <w:rFonts w:eastAsia="SimSun"/>
          </w:rPr>
          <w:t>8.</w:t>
        </w:r>
        <w:r w:rsidRPr="009627DD">
          <w:rPr>
            <w:rFonts w:eastAsia="SimSun"/>
          </w:rPr>
          <w:tab/>
          <w:t>MCPTT server 1 sends an MCPTT private call request towards MCPTT server 2.</w:t>
        </w:r>
      </w:ins>
    </w:p>
    <w:p w14:paraId="2D322F49" w14:textId="77777777" w:rsidR="0069760D" w:rsidRPr="009627DD" w:rsidRDefault="0069760D" w:rsidP="009627DD">
      <w:pPr>
        <w:pStyle w:val="B1"/>
        <w:rPr>
          <w:ins w:id="1216" w:author="v100 vs v200" w:date="2022-03-07T15:42:00Z"/>
          <w:rFonts w:eastAsia="SimSun"/>
        </w:rPr>
      </w:pPr>
      <w:ins w:id="1217" w:author="v100 vs v200" w:date="2022-03-07T15:42:00Z">
        <w:r w:rsidRPr="009627DD">
          <w:rPr>
            <w:rFonts w:eastAsia="SimSun"/>
          </w:rPr>
          <w:t>9.</w:t>
        </w:r>
        <w:r w:rsidRPr="009627DD">
          <w:rPr>
            <w:rFonts w:eastAsia="SimSun"/>
          </w:rPr>
          <w:tab/>
          <w:t>MCPTT server 2 sends an MCPTT private call request towards MCPTT client 3.</w:t>
        </w:r>
      </w:ins>
    </w:p>
    <w:p w14:paraId="794CD3C4" w14:textId="77777777" w:rsidR="0069760D" w:rsidRPr="0069760D" w:rsidRDefault="0069760D" w:rsidP="009627DD">
      <w:pPr>
        <w:pStyle w:val="NO"/>
        <w:rPr>
          <w:ins w:id="1218" w:author="v100 vs v200" w:date="2022-03-07T15:42:00Z"/>
        </w:rPr>
      </w:pPr>
      <w:ins w:id="1219" w:author="v100 vs v200" w:date="2022-03-07T15:42:00Z">
        <w:r w:rsidRPr="0069760D">
          <w:t>NOTE 3:</w:t>
        </w:r>
        <w:r w:rsidRPr="0069760D">
          <w:tab/>
          <w:t>MCPTT server 2 detects that the private call request contains a forwarding indication is set to true and therefore skips the authorization checking.</w:t>
        </w:r>
      </w:ins>
    </w:p>
    <w:p w14:paraId="1364F4A7" w14:textId="77777777" w:rsidR="0069760D" w:rsidRPr="0069760D" w:rsidRDefault="0069760D" w:rsidP="009627DD">
      <w:pPr>
        <w:pStyle w:val="B1"/>
        <w:rPr>
          <w:ins w:id="1220" w:author="v100 vs v200" w:date="2022-03-07T15:42:00Z"/>
        </w:rPr>
      </w:pPr>
      <w:ins w:id="1221" w:author="v100 vs v200" w:date="2022-03-07T15:42:00Z">
        <w:r w:rsidRPr="0069760D">
          <w:t>10.</w:t>
        </w:r>
        <w:r w:rsidRPr="0069760D">
          <w:tab/>
          <w:t>Optionally MCPTT server 1 sends an MCPTT progress indication to MCPTT client 1.</w:t>
        </w:r>
      </w:ins>
    </w:p>
    <w:p w14:paraId="230A5441" w14:textId="77777777" w:rsidR="0069760D" w:rsidRPr="0069760D" w:rsidRDefault="0069760D" w:rsidP="009627DD">
      <w:pPr>
        <w:pStyle w:val="B1"/>
        <w:rPr>
          <w:ins w:id="1222" w:author="v100 vs v200" w:date="2022-03-07T15:42:00Z"/>
        </w:rPr>
      </w:pPr>
      <w:ins w:id="1223" w:author="v100 vs v200" w:date="2022-03-07T15:42:00Z">
        <w:r w:rsidRPr="0069760D">
          <w:t>11.</w:t>
        </w:r>
        <w:r w:rsidRPr="0069760D">
          <w:tab/>
          <w:t>The user at MCPTT client 3 is alerted. MCPTT client 3 sends an MCPTT ringing to MCPTT server 2. This step is not required in case of automatic commencement mode.</w:t>
        </w:r>
      </w:ins>
    </w:p>
    <w:p w14:paraId="5E4F142F" w14:textId="77777777" w:rsidR="0069760D" w:rsidRPr="0069760D" w:rsidRDefault="0069760D" w:rsidP="009627DD">
      <w:pPr>
        <w:pStyle w:val="B1"/>
        <w:rPr>
          <w:ins w:id="1224" w:author="v100 vs v200" w:date="2022-03-07T15:42:00Z"/>
        </w:rPr>
      </w:pPr>
      <w:ins w:id="1225" w:author="v100 vs v200" w:date="2022-03-07T15:42:00Z">
        <w:r w:rsidRPr="0069760D">
          <w:t>12.</w:t>
        </w:r>
        <w:r w:rsidRPr="0069760D">
          <w:tab/>
          <w:t>MCPTT server 2 sends an MCPTT ringing to MCPTT server 1. This step is not required in case of automatic commencement mode.</w:t>
        </w:r>
      </w:ins>
    </w:p>
    <w:p w14:paraId="1AC62F5C" w14:textId="77777777" w:rsidR="0069760D" w:rsidRPr="0069760D" w:rsidRDefault="0069760D" w:rsidP="009627DD">
      <w:pPr>
        <w:pStyle w:val="B1"/>
        <w:rPr>
          <w:ins w:id="1226" w:author="v100 vs v200" w:date="2022-03-07T15:42:00Z"/>
        </w:rPr>
      </w:pPr>
      <w:ins w:id="1227" w:author="v100 vs v200" w:date="2022-03-07T15:42:00Z">
        <w:r w:rsidRPr="0069760D">
          <w:t>13.</w:t>
        </w:r>
        <w:r w:rsidRPr="0069760D">
          <w:tab/>
          <w:t>MCPTT server 1 sends an MCPTT ringing to MCPTT client 1. This step is not required in case of automatic commencement mode.</w:t>
        </w:r>
      </w:ins>
    </w:p>
    <w:p w14:paraId="40139F8F" w14:textId="77777777" w:rsidR="0069760D" w:rsidRPr="0069760D" w:rsidRDefault="0069760D" w:rsidP="009627DD">
      <w:pPr>
        <w:pStyle w:val="B1"/>
        <w:rPr>
          <w:ins w:id="1228" w:author="v100 vs v200" w:date="2022-03-07T15:42:00Z"/>
        </w:rPr>
      </w:pPr>
      <w:ins w:id="1229" w:author="v100 vs v200" w:date="2022-03-07T15:42:00Z">
        <w:r w:rsidRPr="0069760D">
          <w:t>14.</w:t>
        </w:r>
        <w:r w:rsidRPr="0069760D">
          <w:tab/>
          <w:t xml:space="preserve">MCPTT client 3 sends an MCPTT private call response to MCPTT server 2. </w:t>
        </w:r>
        <w:bookmarkStart w:id="1230" w:name="_Hlk87367213"/>
        <w:r w:rsidRPr="0069760D">
          <w:t>In manual commencement mode this occurs after the user at MCPTT client 3 has accepted the call.</w:t>
        </w:r>
        <w:bookmarkEnd w:id="1230"/>
      </w:ins>
    </w:p>
    <w:p w14:paraId="4BDD0132" w14:textId="77777777" w:rsidR="0069760D" w:rsidRPr="0069760D" w:rsidRDefault="0069760D" w:rsidP="009627DD">
      <w:pPr>
        <w:pStyle w:val="B1"/>
        <w:rPr>
          <w:ins w:id="1231" w:author="v100 vs v200" w:date="2022-03-07T15:42:00Z"/>
        </w:rPr>
      </w:pPr>
      <w:ins w:id="1232" w:author="v100 vs v200" w:date="2022-03-07T15:42:00Z">
        <w:r w:rsidRPr="0069760D">
          <w:t>15.</w:t>
        </w:r>
        <w:r w:rsidRPr="0069760D">
          <w:tab/>
          <w:t>MCPTT server 2 sends an MCPTT private call response to MCPTT server 1. In manual commencement mode this occurs after the user at MCPTT client 3 has accepted the call.</w:t>
        </w:r>
      </w:ins>
    </w:p>
    <w:p w14:paraId="7883C99B" w14:textId="77777777" w:rsidR="0069760D" w:rsidRPr="0069760D" w:rsidRDefault="0069760D" w:rsidP="009627DD">
      <w:pPr>
        <w:pStyle w:val="B1"/>
        <w:rPr>
          <w:ins w:id="1233" w:author="v100 vs v200" w:date="2022-03-07T15:42:00Z"/>
        </w:rPr>
      </w:pPr>
      <w:ins w:id="1234" w:author="v100 vs v200" w:date="2022-03-07T15:42:00Z">
        <w:r w:rsidRPr="0069760D">
          <w:t>16.</w:t>
        </w:r>
        <w:r w:rsidRPr="0069760D">
          <w:tab/>
          <w:t>MCPTT server 1 sends an MCPTT private call response to MCPTT client 1 indicating that MCPTT client 3 has accepted the call.</w:t>
        </w:r>
      </w:ins>
    </w:p>
    <w:p w14:paraId="72DA3578" w14:textId="77777777" w:rsidR="0069760D" w:rsidRPr="0069760D" w:rsidRDefault="0069760D" w:rsidP="009627DD">
      <w:pPr>
        <w:pStyle w:val="B1"/>
        <w:rPr>
          <w:ins w:id="1235" w:author="v100 vs v200" w:date="2022-03-07T15:42:00Z"/>
        </w:rPr>
      </w:pPr>
      <w:ins w:id="1236" w:author="v100 vs v200" w:date="2022-03-07T15:42:00Z">
        <w:r w:rsidRPr="0069760D">
          <w:t>17.</w:t>
        </w:r>
        <w:r w:rsidRPr="0069760D">
          <w:tab/>
          <w:t>The media plane for communication between MCPTT client 1 and MCPTT client 3 is established.</w:t>
        </w:r>
      </w:ins>
    </w:p>
    <w:p w14:paraId="384227AB" w14:textId="77777777" w:rsidR="0069760D" w:rsidRPr="0069760D" w:rsidRDefault="0069760D" w:rsidP="009627DD">
      <w:pPr>
        <w:pStyle w:val="Heading5"/>
        <w:rPr>
          <w:ins w:id="1237" w:author="v100 vs v200" w:date="2022-03-07T15:42:00Z"/>
        </w:rPr>
      </w:pPr>
      <w:bookmarkStart w:id="1238" w:name="_Toc96579797"/>
      <w:ins w:id="1239" w:author="v100 vs v200" w:date="2022-03-07T15:42:00Z">
        <w:r w:rsidRPr="0069760D">
          <w:t>7.</w:t>
        </w:r>
        <w:r w:rsidR="002F7130">
          <w:t>11</w:t>
        </w:r>
        <w:r w:rsidRPr="0069760D">
          <w:t>.2.3.2</w:t>
        </w:r>
        <w:r w:rsidRPr="0069760D">
          <w:tab/>
          <w:t xml:space="preserve">MCPTT private call forwarding with </w:t>
        </w:r>
        <w:bookmarkStart w:id="1240" w:name="_Hlk87430277"/>
        <w:r w:rsidRPr="0069760D">
          <w:t xml:space="preserve">MCPTT private call forwarding </w:t>
        </w:r>
        <w:r w:rsidR="002F7130" w:rsidRPr="0069760D">
          <w:t>occurring</w:t>
        </w:r>
        <w:r w:rsidRPr="0069760D">
          <w:t xml:space="preserve"> in the partner MCPTT system</w:t>
        </w:r>
        <w:bookmarkEnd w:id="1238"/>
        <w:bookmarkEnd w:id="1240"/>
      </w:ins>
    </w:p>
    <w:p w14:paraId="5CF89453" w14:textId="77777777" w:rsidR="0069760D" w:rsidRPr="0069760D" w:rsidRDefault="0069760D" w:rsidP="0069760D">
      <w:pPr>
        <w:rPr>
          <w:ins w:id="1241" w:author="v100 vs v200" w:date="2022-03-07T15:42:00Z"/>
        </w:rPr>
      </w:pPr>
      <w:ins w:id="1242" w:author="v100 vs v200" w:date="2022-03-07T15:42:00Z">
        <w:r w:rsidRPr="0069760D">
          <w:t xml:space="preserve">The procedure for MCPTT private call forwarding describes the case of an MCPTT private call forwarding </w:t>
        </w:r>
        <w:r w:rsidR="002F7130" w:rsidRPr="0069760D">
          <w:t>occurring</w:t>
        </w:r>
        <w:r w:rsidRPr="0069760D">
          <w:t xml:space="preserve"> in the partner MCPTT system.</w:t>
        </w:r>
      </w:ins>
    </w:p>
    <w:p w14:paraId="475F1FC0" w14:textId="77777777" w:rsidR="0069760D" w:rsidRPr="0069760D" w:rsidRDefault="0069760D" w:rsidP="009627DD">
      <w:pPr>
        <w:pStyle w:val="NO"/>
        <w:rPr>
          <w:ins w:id="1243" w:author="v100 vs v200" w:date="2022-03-07T15:42:00Z"/>
        </w:rPr>
      </w:pPr>
      <w:ins w:id="1244" w:author="v100 vs v200" w:date="2022-03-07T15:42:00Z">
        <w:r w:rsidRPr="0069760D">
          <w:t>NOTE 1: The procedure shows manual commencement mode, but the changes are also applicable when using automatic commencement mode.</w:t>
        </w:r>
      </w:ins>
    </w:p>
    <w:p w14:paraId="2751DC4C" w14:textId="77777777" w:rsidR="0069760D" w:rsidRPr="0069760D" w:rsidRDefault="0069760D" w:rsidP="009627DD">
      <w:pPr>
        <w:pStyle w:val="NO"/>
        <w:rPr>
          <w:ins w:id="1245" w:author="v100 vs v200" w:date="2022-03-07T15:42:00Z"/>
        </w:rPr>
      </w:pPr>
      <w:ins w:id="1246" w:author="v100 vs v200" w:date="2022-03-07T15:42:00Z">
        <w:r w:rsidRPr="0069760D">
          <w:t>NOTE 2: The procedure focusses on the interaction between the MCPTT servers, which is independent of the condition for the call forwarding. Therefore, the procedure is generically applicable for all types of call forwarding.</w:t>
        </w:r>
      </w:ins>
    </w:p>
    <w:p w14:paraId="0A7D1765" w14:textId="77777777" w:rsidR="0069760D" w:rsidRPr="0069760D" w:rsidRDefault="0069760D" w:rsidP="0069760D">
      <w:pPr>
        <w:rPr>
          <w:ins w:id="1247" w:author="v100 vs v200" w:date="2022-03-07T15:42:00Z"/>
        </w:rPr>
      </w:pPr>
      <w:ins w:id="1248" w:author="v100 vs v200" w:date="2022-03-07T15:42:00Z">
        <w:r w:rsidRPr="0069760D">
          <w:t>Pre-conditions:</w:t>
        </w:r>
      </w:ins>
    </w:p>
    <w:p w14:paraId="7BF7319D" w14:textId="77777777" w:rsidR="0069760D" w:rsidRPr="0069760D" w:rsidRDefault="0069760D" w:rsidP="009627DD">
      <w:pPr>
        <w:pStyle w:val="B1"/>
        <w:rPr>
          <w:ins w:id="1249" w:author="v100 vs v200" w:date="2022-03-07T15:42:00Z"/>
        </w:rPr>
      </w:pPr>
      <w:ins w:id="1250" w:author="v100 vs v200" w:date="2022-03-07T15:42:00Z">
        <w:r w:rsidRPr="0069760D">
          <w:t>1.</w:t>
        </w:r>
        <w:r w:rsidRPr="0069760D">
          <w:tab/>
          <w:t>MCPTT client 3 is authorized to use call forwarding and has immediate call forwarding enabled with the destination MCPTT client 2.</w:t>
        </w:r>
      </w:ins>
    </w:p>
    <w:p w14:paraId="55374F84" w14:textId="77777777" w:rsidR="0069760D" w:rsidRPr="0069760D" w:rsidRDefault="0069760D" w:rsidP="009627DD">
      <w:pPr>
        <w:pStyle w:val="B1"/>
        <w:rPr>
          <w:ins w:id="1251" w:author="v100 vs v200" w:date="2022-03-07T15:42:00Z"/>
        </w:rPr>
      </w:pPr>
      <w:ins w:id="1252" w:author="v100 vs v200" w:date="2022-03-07T15:42:00Z">
        <w:r w:rsidRPr="0069760D">
          <w:t>2.</w:t>
        </w:r>
        <w:r w:rsidRPr="0069760D">
          <w:tab/>
          <w:t>MCPTT client 1 is authorized to make private calls to MCPTT client 3.</w:t>
        </w:r>
      </w:ins>
    </w:p>
    <w:p w14:paraId="45F261FB" w14:textId="77777777" w:rsidR="0069760D" w:rsidRPr="0069760D" w:rsidRDefault="0069760D" w:rsidP="009627DD">
      <w:pPr>
        <w:pStyle w:val="B1"/>
        <w:rPr>
          <w:ins w:id="1253" w:author="v100 vs v200" w:date="2022-03-07T15:42:00Z"/>
        </w:rPr>
      </w:pPr>
      <w:ins w:id="1254" w:author="v100 vs v200" w:date="2022-03-07T15:42:00Z">
        <w:r w:rsidRPr="0069760D">
          <w:t>3.</w:t>
        </w:r>
        <w:r w:rsidRPr="0069760D">
          <w:tab/>
          <w:t xml:space="preserve">The redirection counter is below the limit. </w:t>
        </w:r>
      </w:ins>
    </w:p>
    <w:p w14:paraId="7EA5AAA7" w14:textId="77777777" w:rsidR="0069760D" w:rsidRPr="0069760D" w:rsidRDefault="0069760D" w:rsidP="009627DD">
      <w:pPr>
        <w:pStyle w:val="B1"/>
        <w:rPr>
          <w:ins w:id="1255" w:author="v100 vs v200" w:date="2022-03-07T15:42:00Z"/>
        </w:rPr>
      </w:pPr>
      <w:ins w:id="1256" w:author="v100 vs v200" w:date="2022-03-07T15:42:00Z">
        <w:r w:rsidRPr="0069760D">
          <w:t>4.</w:t>
        </w:r>
        <w:r w:rsidRPr="0069760D">
          <w:tab/>
          <w:t>MCPTT client 1 has the necessary security information to initiate a private call with MCPTT client 2 and MCPTT client 3 if end-to-end encryption is required for the private call.</w:t>
        </w:r>
      </w:ins>
    </w:p>
    <w:p w14:paraId="3490CC05" w14:textId="77777777" w:rsidR="0069760D" w:rsidRPr="0069760D" w:rsidRDefault="0069760D" w:rsidP="0069760D">
      <w:pPr>
        <w:ind w:left="568" w:hanging="284"/>
        <w:rPr>
          <w:ins w:id="1257" w:author="v100 vs v200" w:date="2022-03-07T15:42:00Z"/>
        </w:rPr>
      </w:pPr>
    </w:p>
    <w:p w14:paraId="31EF9F54" w14:textId="77777777" w:rsidR="00C0254C" w:rsidRPr="00C0254C" w:rsidRDefault="0069760D" w:rsidP="009627DD">
      <w:pPr>
        <w:pStyle w:val="TH"/>
        <w:rPr>
          <w:ins w:id="1258" w:author="v100 vs v200" w:date="2022-03-07T15:42:00Z"/>
          <w:sz w:val="14"/>
          <w:szCs w:val="14"/>
        </w:rPr>
      </w:pPr>
      <w:ins w:id="1259" w:author="v100 vs v200" w:date="2022-03-07T15:42:00Z">
        <w:r w:rsidRPr="0069760D">
          <w:object w:dxaOrig="18902" w:dyaOrig="16831" w14:anchorId="4BF3894C">
            <v:shape id="_x0000_i1037" type="#_x0000_t75" style="width:511.5pt;height:453.75pt" o:ole="">
              <v:imagedata r:id="rId29" o:title=""/>
            </v:shape>
            <o:OLEObject Type="Embed" ProgID="Visio.Drawing.11" ShapeID="_x0000_i1037" DrawAspect="Content" ObjectID="_1708173097" r:id="rId30"/>
          </w:object>
        </w:r>
      </w:ins>
    </w:p>
    <w:p w14:paraId="50C0263E" w14:textId="77777777" w:rsidR="0069760D" w:rsidRPr="00C0254C" w:rsidRDefault="0069760D" w:rsidP="00C0254C">
      <w:pPr>
        <w:pStyle w:val="TF"/>
        <w:rPr>
          <w:ins w:id="1260" w:author="v100 vs v200" w:date="2022-03-07T15:42:00Z"/>
        </w:rPr>
      </w:pPr>
      <w:ins w:id="1261" w:author="v100 vs v200" w:date="2022-03-07T15:42:00Z">
        <w:r w:rsidRPr="009627DD">
          <w:t>Figure 7.</w:t>
        </w:r>
        <w:r w:rsidR="002F7130" w:rsidRPr="009627DD">
          <w:t>11</w:t>
        </w:r>
        <w:r w:rsidRPr="009627DD">
          <w:t>.2.3.2-1: Simplified private call setup with MCPTT private calls forwarding in manual commencement mode with forwarding in the partner MCPTT systems</w:t>
        </w:r>
      </w:ins>
    </w:p>
    <w:p w14:paraId="7687F25C" w14:textId="77777777" w:rsidR="0069760D" w:rsidRPr="0069760D" w:rsidRDefault="0069760D" w:rsidP="00AB1A70">
      <w:pPr>
        <w:pStyle w:val="B1"/>
        <w:rPr>
          <w:ins w:id="1262" w:author="v100 vs v200" w:date="2022-03-07T15:42:00Z"/>
          <w:rFonts w:eastAsia="SimSun"/>
        </w:rPr>
      </w:pPr>
      <w:ins w:id="1263" w:author="v100 vs v200" w:date="2022-03-07T15:42:00Z">
        <w:r w:rsidRPr="0069760D">
          <w:rPr>
            <w:rFonts w:eastAsia="SimSun"/>
          </w:rPr>
          <w:t>1.</w:t>
        </w:r>
        <w:r w:rsidRPr="0069760D">
          <w:rPr>
            <w:rFonts w:eastAsia="SimSun"/>
          </w:rPr>
          <w:tab/>
          <w:t xml:space="preserve">MCPTT client 1 sends an MCPTT private call request towards MCPTT server 1 </w:t>
        </w:r>
        <w:r w:rsidRPr="0069760D">
          <w:t>for establishing an MCPTT private call with MCPTT client 3 registered at MCPTT system 2</w:t>
        </w:r>
        <w:r w:rsidRPr="0069760D">
          <w:rPr>
            <w:rFonts w:eastAsia="SimSun"/>
          </w:rPr>
          <w:t>.</w:t>
        </w:r>
      </w:ins>
    </w:p>
    <w:p w14:paraId="5869AB75" w14:textId="77777777" w:rsidR="0069760D" w:rsidRPr="0069760D" w:rsidRDefault="0069760D" w:rsidP="009627DD">
      <w:pPr>
        <w:pStyle w:val="NO"/>
        <w:rPr>
          <w:ins w:id="1264" w:author="v100 vs v200" w:date="2022-03-07T15:42:00Z"/>
        </w:rPr>
      </w:pPr>
      <w:ins w:id="1265" w:author="v100 vs v200" w:date="2022-03-07T15:42:00Z">
        <w:r w:rsidRPr="0069760D">
          <w:t>NOTE 1:</w:t>
        </w:r>
        <w:r w:rsidRPr="0069760D">
          <w:tab/>
          <w:t>If the target of the MCPTT private call request is a functional alias, the procedure resolves the functional alias to the corresponding MCPTT ID for which the functional alias is active. For simplicity details are not described.</w:t>
        </w:r>
      </w:ins>
    </w:p>
    <w:p w14:paraId="68E3810B" w14:textId="77777777" w:rsidR="0069760D" w:rsidRPr="0069760D" w:rsidRDefault="0069760D" w:rsidP="009627DD">
      <w:pPr>
        <w:pStyle w:val="B1"/>
        <w:rPr>
          <w:ins w:id="1266" w:author="v100 vs v200" w:date="2022-03-07T15:42:00Z"/>
          <w:rFonts w:eastAsia="SimSun"/>
        </w:rPr>
      </w:pPr>
      <w:bookmarkStart w:id="1267" w:name="_Hlk87369007"/>
      <w:ins w:id="1268" w:author="v100 vs v200" w:date="2022-03-07T15:42:00Z">
        <w:r w:rsidRPr="0069760D">
          <w:rPr>
            <w:rFonts w:eastAsia="SimSun"/>
          </w:rPr>
          <w:t>2.</w:t>
        </w:r>
        <w:r w:rsidRPr="0069760D">
          <w:rPr>
            <w:rFonts w:eastAsia="SimSun"/>
          </w:rPr>
          <w:tab/>
          <w:t xml:space="preserve">MCPTT server 1 sends an MCPTT private call request towards MCPTT server 2 </w:t>
        </w:r>
        <w:r w:rsidRPr="009627DD">
          <w:rPr>
            <w:rFonts w:eastAsia="SimSun"/>
          </w:rPr>
          <w:t>for establishing an MCPTT private call with MCPTT client 3 registered at MCPTT system 2</w:t>
        </w:r>
        <w:r w:rsidRPr="0069760D">
          <w:rPr>
            <w:rFonts w:eastAsia="SimSun"/>
          </w:rPr>
          <w:t>.</w:t>
        </w:r>
      </w:ins>
    </w:p>
    <w:p w14:paraId="7ADA5F28" w14:textId="77777777" w:rsidR="0069760D" w:rsidRPr="009627DD" w:rsidRDefault="0069760D" w:rsidP="009627DD">
      <w:pPr>
        <w:pStyle w:val="B1"/>
        <w:rPr>
          <w:ins w:id="1269" w:author="v100 vs v200" w:date="2022-03-07T15:42:00Z"/>
          <w:rFonts w:eastAsia="SimSun"/>
        </w:rPr>
      </w:pPr>
      <w:ins w:id="1270" w:author="v100 vs v200" w:date="2022-03-07T15:42:00Z">
        <w:r w:rsidRPr="0069760D">
          <w:rPr>
            <w:rFonts w:eastAsia="SimSun"/>
          </w:rPr>
          <w:t>3.</w:t>
        </w:r>
        <w:r w:rsidRPr="0069760D">
          <w:rPr>
            <w:rFonts w:eastAsia="SimSun"/>
          </w:rPr>
          <w:tab/>
        </w:r>
        <w:bookmarkEnd w:id="1267"/>
        <w:r w:rsidRPr="0069760D">
          <w:rPr>
            <w:rFonts w:eastAsia="SimSun"/>
          </w:rPr>
          <w:t xml:space="preserve">MCPTT server 2 detects that MCPTT client 3 has immediate call forwarding enabled </w:t>
        </w:r>
        <w:r w:rsidRPr="009627DD">
          <w:rPr>
            <w:rFonts w:eastAsia="SimSun"/>
          </w:rPr>
          <w:t>to MCPTT client 2 registered at MCPTT system 1.</w:t>
        </w:r>
      </w:ins>
    </w:p>
    <w:p w14:paraId="26816B68" w14:textId="77777777" w:rsidR="0069760D" w:rsidRPr="0069760D" w:rsidRDefault="0069760D" w:rsidP="009627DD">
      <w:pPr>
        <w:pStyle w:val="NO"/>
        <w:rPr>
          <w:ins w:id="1271" w:author="v100 vs v200" w:date="2022-03-07T15:42:00Z"/>
        </w:rPr>
      </w:pPr>
      <w:ins w:id="1272" w:author="v100 vs v200" w:date="2022-03-07T15:42:00Z">
        <w:r w:rsidRPr="0069760D">
          <w:t>NOTE 2:</w:t>
        </w:r>
        <w:r w:rsidRPr="0069760D">
          <w:tab/>
          <w:t>If the target of the MCPTT private call forwarding is a functional alias, the procedure resolves the functional alias to the corresponding MCPTT ID for which the functional alias is active. For simplicity details of the resolution are not described.</w:t>
        </w:r>
      </w:ins>
    </w:p>
    <w:p w14:paraId="4E024195" w14:textId="77777777" w:rsidR="0069760D" w:rsidRPr="009627DD" w:rsidRDefault="0069760D" w:rsidP="009627DD">
      <w:pPr>
        <w:pStyle w:val="B1"/>
        <w:rPr>
          <w:ins w:id="1273" w:author="v100 vs v200" w:date="2022-03-07T15:42:00Z"/>
          <w:rFonts w:eastAsia="SimSun"/>
        </w:rPr>
      </w:pPr>
      <w:ins w:id="1274" w:author="v100 vs v200" w:date="2022-03-07T15:42:00Z">
        <w:r w:rsidRPr="009627DD">
          <w:rPr>
            <w:rFonts w:eastAsia="SimSun"/>
          </w:rPr>
          <w:t>4.</w:t>
        </w:r>
        <w:r w:rsidRPr="009627DD">
          <w:rPr>
            <w:rFonts w:eastAsia="SimSun"/>
          </w:rPr>
          <w:tab/>
          <w:t>MCPTT server 2 sends an MCPTT private call forwarding request towards MCPTT server 1.</w:t>
        </w:r>
      </w:ins>
    </w:p>
    <w:p w14:paraId="479AD1F0" w14:textId="77777777" w:rsidR="0069760D" w:rsidRPr="009627DD" w:rsidRDefault="0069760D" w:rsidP="009627DD">
      <w:pPr>
        <w:pStyle w:val="B1"/>
        <w:rPr>
          <w:ins w:id="1275" w:author="v100 vs v200" w:date="2022-03-07T15:42:00Z"/>
          <w:rFonts w:eastAsia="SimSun"/>
        </w:rPr>
      </w:pPr>
      <w:ins w:id="1276" w:author="v100 vs v200" w:date="2022-03-07T15:42:00Z">
        <w:r w:rsidRPr="009627DD">
          <w:rPr>
            <w:rFonts w:eastAsia="SimSun"/>
          </w:rPr>
          <w:lastRenderedPageBreak/>
          <w:t>5.</w:t>
        </w:r>
        <w:r w:rsidRPr="009627DD">
          <w:rPr>
            <w:rFonts w:eastAsia="SimSun"/>
          </w:rPr>
          <w:tab/>
          <w:t>MCPTT server 1 sends an MCPTT private call forwarding request towards MCPTT client 1.</w:t>
        </w:r>
      </w:ins>
    </w:p>
    <w:p w14:paraId="1974B1BE" w14:textId="77777777" w:rsidR="0069760D" w:rsidRPr="009627DD" w:rsidRDefault="0069760D" w:rsidP="009627DD">
      <w:pPr>
        <w:pStyle w:val="B1"/>
        <w:rPr>
          <w:ins w:id="1277" w:author="v100 vs v200" w:date="2022-03-07T15:42:00Z"/>
          <w:rFonts w:eastAsia="SimSun"/>
        </w:rPr>
      </w:pPr>
      <w:ins w:id="1278" w:author="v100 vs v200" w:date="2022-03-07T15:42:00Z">
        <w:r w:rsidRPr="009627DD">
          <w:rPr>
            <w:rFonts w:eastAsia="SimSun"/>
          </w:rPr>
          <w:t>6.</w:t>
        </w:r>
        <w:r w:rsidRPr="009627DD">
          <w:rPr>
            <w:rFonts w:eastAsia="SimSun"/>
          </w:rPr>
          <w:tab/>
          <w:t>The user at MCPTT client 1 is notified that a call forwarding is in process.</w:t>
        </w:r>
      </w:ins>
    </w:p>
    <w:p w14:paraId="2CD3796D" w14:textId="77777777" w:rsidR="0069760D" w:rsidRPr="009627DD" w:rsidRDefault="0069760D" w:rsidP="009627DD">
      <w:pPr>
        <w:pStyle w:val="B1"/>
        <w:rPr>
          <w:ins w:id="1279" w:author="v100 vs v200" w:date="2022-03-07T15:42:00Z"/>
          <w:rFonts w:eastAsia="SimSun"/>
        </w:rPr>
      </w:pPr>
      <w:ins w:id="1280" w:author="v100 vs v200" w:date="2022-03-07T15:42:00Z">
        <w:r w:rsidRPr="009627DD">
          <w:rPr>
            <w:rFonts w:eastAsia="SimSun"/>
          </w:rPr>
          <w:t>7.</w:t>
        </w:r>
        <w:r w:rsidRPr="009627DD">
          <w:rPr>
            <w:rFonts w:eastAsia="SimSun"/>
          </w:rPr>
          <w:tab/>
          <w:t>MCPTT client 1 sends an MCPTT call private forwarding response back to MCPTT server 1.</w:t>
        </w:r>
      </w:ins>
    </w:p>
    <w:p w14:paraId="47E6154D" w14:textId="77777777" w:rsidR="0069760D" w:rsidRPr="009627DD" w:rsidRDefault="0069760D" w:rsidP="009627DD">
      <w:pPr>
        <w:pStyle w:val="B1"/>
        <w:rPr>
          <w:ins w:id="1281" w:author="v100 vs v200" w:date="2022-03-07T15:42:00Z"/>
          <w:rFonts w:eastAsia="SimSun"/>
        </w:rPr>
      </w:pPr>
      <w:ins w:id="1282" w:author="v100 vs v200" w:date="2022-03-07T15:42:00Z">
        <w:r w:rsidRPr="009627DD">
          <w:rPr>
            <w:rFonts w:eastAsia="SimSun"/>
          </w:rPr>
          <w:t>8.</w:t>
        </w:r>
        <w:r w:rsidRPr="009627DD">
          <w:rPr>
            <w:rFonts w:eastAsia="SimSun"/>
          </w:rPr>
          <w:tab/>
          <w:t>MCPTT server 1 sends an MCPTT call private forwarding response back to MCPTT server 2.</w:t>
        </w:r>
      </w:ins>
    </w:p>
    <w:p w14:paraId="60CC087B" w14:textId="77777777" w:rsidR="0069760D" w:rsidRPr="009627DD" w:rsidRDefault="0069760D" w:rsidP="009627DD">
      <w:pPr>
        <w:pStyle w:val="B1"/>
        <w:rPr>
          <w:ins w:id="1283" w:author="v100 vs v200" w:date="2022-03-07T15:42:00Z"/>
          <w:rFonts w:eastAsia="SimSun"/>
        </w:rPr>
      </w:pPr>
      <w:ins w:id="1284" w:author="v100 vs v200" w:date="2022-03-07T15:42:00Z">
        <w:r w:rsidRPr="009627DD">
          <w:rPr>
            <w:rFonts w:eastAsia="SimSun"/>
          </w:rPr>
          <w:t>9.</w:t>
        </w:r>
        <w:r w:rsidRPr="009627DD">
          <w:rPr>
            <w:rFonts w:eastAsia="SimSun"/>
          </w:rPr>
          <w:tab/>
          <w:t>MCPTT client 1 sends an MCPTT private call request towards MCPTT server 1 that includes a call forwarding indication set to true.</w:t>
        </w:r>
      </w:ins>
    </w:p>
    <w:p w14:paraId="0E6E4AE7" w14:textId="77777777" w:rsidR="0069760D" w:rsidRPr="009627DD" w:rsidRDefault="0069760D" w:rsidP="009627DD">
      <w:pPr>
        <w:pStyle w:val="B1"/>
        <w:rPr>
          <w:ins w:id="1285" w:author="v100 vs v200" w:date="2022-03-07T15:42:00Z"/>
          <w:rFonts w:eastAsia="SimSun"/>
        </w:rPr>
      </w:pPr>
      <w:ins w:id="1286" w:author="v100 vs v200" w:date="2022-03-07T15:42:00Z">
        <w:r w:rsidRPr="009627DD">
          <w:rPr>
            <w:rFonts w:eastAsia="SimSun"/>
          </w:rPr>
          <w:t>10.</w:t>
        </w:r>
        <w:r w:rsidRPr="009627DD">
          <w:rPr>
            <w:rFonts w:eastAsia="SimSun"/>
          </w:rPr>
          <w:tab/>
          <w:t>MCPTT server 1 verifies that MCPTT client 1 is authorized to perform the MCPTT private call as a result of the MCPTT private call forwarding request. MCPTT server 1 verifies that the MCPTT private call request contains MCPTT client 3 that is the authorized target from step 5, and the forwarding indication is set to true.</w:t>
        </w:r>
      </w:ins>
    </w:p>
    <w:p w14:paraId="383C28D4" w14:textId="77777777" w:rsidR="0069760D" w:rsidRPr="009627DD" w:rsidRDefault="0069760D" w:rsidP="009627DD">
      <w:pPr>
        <w:pStyle w:val="B1"/>
        <w:rPr>
          <w:ins w:id="1287" w:author="v100 vs v200" w:date="2022-03-07T15:42:00Z"/>
          <w:rFonts w:eastAsia="SimSun"/>
        </w:rPr>
      </w:pPr>
      <w:ins w:id="1288" w:author="v100 vs v200" w:date="2022-03-07T15:42:00Z">
        <w:r w:rsidRPr="009627DD">
          <w:rPr>
            <w:rFonts w:eastAsia="SimSun"/>
          </w:rPr>
          <w:t>11.</w:t>
        </w:r>
        <w:r w:rsidRPr="009627DD">
          <w:rPr>
            <w:rFonts w:eastAsia="SimSun"/>
          </w:rPr>
          <w:tab/>
          <w:t>MCPTT server 1 sends an MCPTT private call request towards MCPTT client 2.</w:t>
        </w:r>
      </w:ins>
    </w:p>
    <w:p w14:paraId="76F72D98" w14:textId="77777777" w:rsidR="0069760D" w:rsidRPr="009627DD" w:rsidRDefault="0069760D" w:rsidP="009627DD">
      <w:pPr>
        <w:pStyle w:val="B1"/>
        <w:rPr>
          <w:ins w:id="1289" w:author="v100 vs v200" w:date="2022-03-07T15:42:00Z"/>
          <w:rFonts w:eastAsia="SimSun"/>
        </w:rPr>
      </w:pPr>
      <w:ins w:id="1290" w:author="v100 vs v200" w:date="2022-03-07T15:42:00Z">
        <w:r w:rsidRPr="009627DD">
          <w:rPr>
            <w:rFonts w:eastAsia="SimSun"/>
          </w:rPr>
          <w:t>12.</w:t>
        </w:r>
        <w:r w:rsidRPr="009627DD">
          <w:rPr>
            <w:rFonts w:eastAsia="SimSun"/>
          </w:rPr>
          <w:tab/>
          <w:t>Optionally MCPTT server 1 sends an MCPTT progress indication to MCPTT client 1.</w:t>
        </w:r>
      </w:ins>
    </w:p>
    <w:p w14:paraId="039D2598" w14:textId="77777777" w:rsidR="0069760D" w:rsidRPr="009627DD" w:rsidRDefault="0069760D" w:rsidP="009627DD">
      <w:pPr>
        <w:pStyle w:val="B1"/>
        <w:rPr>
          <w:ins w:id="1291" w:author="v100 vs v200" w:date="2022-03-07T15:42:00Z"/>
          <w:rFonts w:eastAsia="SimSun"/>
        </w:rPr>
      </w:pPr>
      <w:ins w:id="1292" w:author="v100 vs v200" w:date="2022-03-07T15:42:00Z">
        <w:r w:rsidRPr="009627DD">
          <w:rPr>
            <w:rFonts w:eastAsia="SimSun"/>
          </w:rPr>
          <w:t>13.</w:t>
        </w:r>
        <w:r w:rsidRPr="009627DD">
          <w:rPr>
            <w:rFonts w:eastAsia="SimSun"/>
          </w:rPr>
          <w:tab/>
          <w:t>The user at MCPTT client 2 is alerted. MCPTT client 2 sends an MCPTT ringing to MCPTT server 1. This step is not required in case of automatic commencement mode.</w:t>
        </w:r>
      </w:ins>
    </w:p>
    <w:p w14:paraId="3EB7F7FC" w14:textId="77777777" w:rsidR="0069760D" w:rsidRPr="009627DD" w:rsidRDefault="0069760D" w:rsidP="009627DD">
      <w:pPr>
        <w:pStyle w:val="B1"/>
        <w:rPr>
          <w:ins w:id="1293" w:author="v100 vs v200" w:date="2022-03-07T15:42:00Z"/>
          <w:rFonts w:eastAsia="SimSun"/>
        </w:rPr>
      </w:pPr>
      <w:ins w:id="1294" w:author="v100 vs v200" w:date="2022-03-07T15:42:00Z">
        <w:r w:rsidRPr="009627DD">
          <w:rPr>
            <w:rFonts w:eastAsia="SimSun"/>
          </w:rPr>
          <w:t>14.</w:t>
        </w:r>
        <w:r w:rsidRPr="009627DD">
          <w:rPr>
            <w:rFonts w:eastAsia="SimSun"/>
          </w:rPr>
          <w:tab/>
          <w:t>MCPTT server 1 sends an MCPTT ringing to MCPTT client 1. This step is not required in case of automatic commencement mode.</w:t>
        </w:r>
      </w:ins>
    </w:p>
    <w:p w14:paraId="32B14821" w14:textId="77777777" w:rsidR="0069760D" w:rsidRPr="009627DD" w:rsidRDefault="0069760D" w:rsidP="009627DD">
      <w:pPr>
        <w:pStyle w:val="B1"/>
        <w:rPr>
          <w:ins w:id="1295" w:author="v100 vs v200" w:date="2022-03-07T15:42:00Z"/>
          <w:rFonts w:eastAsia="SimSun"/>
        </w:rPr>
      </w:pPr>
      <w:ins w:id="1296" w:author="v100 vs v200" w:date="2022-03-07T15:42:00Z">
        <w:r w:rsidRPr="009627DD">
          <w:rPr>
            <w:rFonts w:eastAsia="SimSun"/>
          </w:rPr>
          <w:t>15.</w:t>
        </w:r>
        <w:r w:rsidRPr="009627DD">
          <w:rPr>
            <w:rFonts w:eastAsia="SimSun"/>
          </w:rPr>
          <w:tab/>
          <w:t>MCPTT client 2 sends an MCPTT private call response to MCPTT server 1. In manual commencement mode this occurs after the user at MCPTT client 3 has accepted the call.</w:t>
        </w:r>
      </w:ins>
    </w:p>
    <w:p w14:paraId="5628DBB3" w14:textId="77777777" w:rsidR="0069760D" w:rsidRPr="009627DD" w:rsidRDefault="0069760D" w:rsidP="009627DD">
      <w:pPr>
        <w:pStyle w:val="B1"/>
        <w:rPr>
          <w:ins w:id="1297" w:author="v100 vs v200" w:date="2022-03-07T15:42:00Z"/>
          <w:rFonts w:eastAsia="SimSun"/>
        </w:rPr>
      </w:pPr>
      <w:ins w:id="1298" w:author="v100 vs v200" w:date="2022-03-07T15:42:00Z">
        <w:r w:rsidRPr="009627DD">
          <w:rPr>
            <w:rFonts w:eastAsia="SimSun"/>
          </w:rPr>
          <w:t>16.</w:t>
        </w:r>
        <w:r w:rsidRPr="009627DD">
          <w:rPr>
            <w:rFonts w:eastAsia="SimSun"/>
          </w:rPr>
          <w:tab/>
          <w:t>MCPTT server 1 sends an MCPTT private call response to MCPTT client 1 indicating that MCPTT client 3 has accepted the call.</w:t>
        </w:r>
      </w:ins>
    </w:p>
    <w:p w14:paraId="78814754" w14:textId="77777777" w:rsidR="0069760D" w:rsidRPr="009627DD" w:rsidRDefault="0069760D" w:rsidP="009627DD">
      <w:pPr>
        <w:pStyle w:val="B1"/>
        <w:rPr>
          <w:ins w:id="1299" w:author="v100 vs v200" w:date="2022-03-07T15:42:00Z"/>
          <w:rFonts w:eastAsia="SimSun"/>
        </w:rPr>
      </w:pPr>
      <w:ins w:id="1300" w:author="v100 vs v200" w:date="2022-03-07T15:42:00Z">
        <w:r w:rsidRPr="009627DD">
          <w:rPr>
            <w:rFonts w:eastAsia="SimSun"/>
          </w:rPr>
          <w:t>17.</w:t>
        </w:r>
        <w:r w:rsidRPr="009627DD">
          <w:rPr>
            <w:rFonts w:eastAsia="SimSun"/>
          </w:rPr>
          <w:tab/>
          <w:t>The media plane for communication between MCPTT client 1 and MCPTT client 3 is established.</w:t>
        </w:r>
      </w:ins>
    </w:p>
    <w:p w14:paraId="129A5189" w14:textId="77777777" w:rsidR="0069760D" w:rsidRPr="0069760D" w:rsidRDefault="0069760D" w:rsidP="009627DD">
      <w:pPr>
        <w:pStyle w:val="Heading3"/>
        <w:rPr>
          <w:ins w:id="1301" w:author="v100 vs v200" w:date="2022-03-07T15:42:00Z"/>
        </w:rPr>
      </w:pPr>
      <w:bookmarkStart w:id="1302" w:name="_Toc96579798"/>
      <w:bookmarkStart w:id="1303" w:name="_Hlk88031162"/>
      <w:ins w:id="1304" w:author="v100 vs v200" w:date="2022-03-07T15:42:00Z">
        <w:r w:rsidRPr="0069760D">
          <w:t>7.</w:t>
        </w:r>
        <w:r w:rsidR="002F7130">
          <w:t>11</w:t>
        </w:r>
        <w:r w:rsidRPr="0069760D">
          <w:t>.</w:t>
        </w:r>
        <w:r w:rsidR="002F7130">
          <w:t>3</w:t>
        </w:r>
        <w:r w:rsidRPr="0069760D">
          <w:tab/>
          <w:t>Solution evaluation</w:t>
        </w:r>
        <w:bookmarkEnd w:id="1302"/>
      </w:ins>
    </w:p>
    <w:bookmarkEnd w:id="1303"/>
    <w:p w14:paraId="4536BD86" w14:textId="77777777" w:rsidR="0069760D" w:rsidRDefault="0069760D" w:rsidP="0069760D">
      <w:pPr>
        <w:rPr>
          <w:ins w:id="1305" w:author="v100 vs v200" w:date="2022-03-07T15:42:00Z"/>
          <w:lang w:val="en-US"/>
        </w:rPr>
      </w:pPr>
      <w:ins w:id="1306" w:author="v100 vs v200" w:date="2022-03-07T15:42:00Z">
        <w:r w:rsidRPr="0069760D">
          <w:t>The solution describes MCPTT private call forwarding for MCPTT users in different MCPTT systems. The solution defines enhanced communication between the interconnected MCPTT systems by combining functionality as defined in 3GPP TS 3GPP 23.379 [2] clause </w:t>
        </w:r>
        <w:r w:rsidRPr="0069760D">
          <w:rPr>
            <w:lang w:val="en-US"/>
          </w:rPr>
          <w:t>10.7.2.3 and</w:t>
        </w:r>
        <w:r w:rsidR="00DE6713">
          <w:rPr>
            <w:lang w:val="en-US"/>
          </w:rPr>
          <w:t xml:space="preserve"> clause</w:t>
        </w:r>
        <w:r w:rsidRPr="0069760D">
          <w:rPr>
            <w:lang w:val="en-US"/>
          </w:rPr>
          <w:t> 10.7.5.</w:t>
        </w:r>
      </w:ins>
    </w:p>
    <w:p w14:paraId="6011A5D4" w14:textId="77777777" w:rsidR="009877FE" w:rsidRPr="009877FE" w:rsidRDefault="009877FE" w:rsidP="00EF512E">
      <w:pPr>
        <w:pStyle w:val="Heading2"/>
        <w:rPr>
          <w:ins w:id="1307" w:author="v100 vs v200" w:date="2022-03-07T15:42:00Z"/>
          <w:rFonts w:eastAsia="SimSun"/>
        </w:rPr>
      </w:pPr>
      <w:bookmarkStart w:id="1308" w:name="_Toc96579799"/>
      <w:ins w:id="1309" w:author="v100 vs v200" w:date="2022-03-07T15:42:00Z">
        <w:r w:rsidRPr="009877FE">
          <w:rPr>
            <w:rFonts w:eastAsia="SimSun"/>
          </w:rPr>
          <w:t>7.</w:t>
        </w:r>
        <w:r w:rsidR="005C1F2F">
          <w:rPr>
            <w:rFonts w:eastAsia="SimSun"/>
          </w:rPr>
          <w:t>12</w:t>
        </w:r>
        <w:r w:rsidRPr="009877FE">
          <w:rPr>
            <w:rFonts w:eastAsia="SimSun"/>
          </w:rPr>
          <w:tab/>
          <w:t>Private call transfer between MCPTT systems</w:t>
        </w:r>
        <w:bookmarkEnd w:id="1308"/>
      </w:ins>
    </w:p>
    <w:p w14:paraId="2013A24A" w14:textId="77777777" w:rsidR="009877FE" w:rsidRPr="009877FE" w:rsidRDefault="009877FE" w:rsidP="00EF512E">
      <w:pPr>
        <w:pStyle w:val="Heading3"/>
        <w:rPr>
          <w:ins w:id="1310" w:author="v100 vs v200" w:date="2022-03-07T15:42:00Z"/>
        </w:rPr>
      </w:pPr>
      <w:bookmarkStart w:id="1311" w:name="_Toc85792055"/>
      <w:bookmarkStart w:id="1312" w:name="_Toc96579800"/>
      <w:ins w:id="1313" w:author="v100 vs v200" w:date="2022-03-07T15:42:00Z">
        <w:r w:rsidRPr="009877FE">
          <w:t>7.</w:t>
        </w:r>
        <w:r w:rsidR="005C1F2F">
          <w:t>12</w:t>
        </w:r>
        <w:r w:rsidRPr="009877FE">
          <w:t>.1</w:t>
        </w:r>
        <w:r w:rsidRPr="009877FE">
          <w:tab/>
          <w:t>General</w:t>
        </w:r>
        <w:bookmarkEnd w:id="1311"/>
        <w:bookmarkEnd w:id="1312"/>
      </w:ins>
    </w:p>
    <w:p w14:paraId="2C45B66B" w14:textId="77777777" w:rsidR="009877FE" w:rsidRPr="009877FE" w:rsidRDefault="009877FE" w:rsidP="009877FE">
      <w:pPr>
        <w:rPr>
          <w:ins w:id="1314" w:author="v100 vs v200" w:date="2022-03-07T15:42:00Z"/>
        </w:rPr>
      </w:pPr>
      <w:ins w:id="1315" w:author="v100 vs v200" w:date="2022-03-07T15:42:00Z">
        <w:r w:rsidRPr="009877FE">
          <w:t>This solution addresses the call transfer related aspects of key issue 6 described in clause 5.6 on call forwarding/call transfer between MC systems. The solution provides the possibility of transferring MCPTT private calls between MCPTT users in different MCPTT systems.</w:t>
        </w:r>
      </w:ins>
    </w:p>
    <w:p w14:paraId="0973EFEE" w14:textId="77777777" w:rsidR="009877FE" w:rsidRPr="009877FE" w:rsidRDefault="009877FE" w:rsidP="00EF512E">
      <w:pPr>
        <w:pStyle w:val="NO"/>
        <w:rPr>
          <w:ins w:id="1316" w:author="v100 vs v200" w:date="2022-03-07T15:42:00Z"/>
        </w:rPr>
      </w:pPr>
      <w:bookmarkStart w:id="1317" w:name="_Hlk95979647"/>
      <w:ins w:id="1318" w:author="v100 vs v200" w:date="2022-03-07T15:42:00Z">
        <w:r w:rsidRPr="009877FE">
          <w:t>NOTE:</w:t>
        </w:r>
        <w:r w:rsidRPr="009877FE">
          <w:tab/>
          <w:t xml:space="preserve">This solution describes the procedures </w:t>
        </w:r>
        <w:bookmarkEnd w:id="1317"/>
        <w:r w:rsidRPr="009877FE">
          <w:t>for announced private call transfer. Unannounced private call transfer does not require any additional functionality regarding interconnect, so it is covered in this solution as well.</w:t>
        </w:r>
      </w:ins>
    </w:p>
    <w:p w14:paraId="3FC834C2" w14:textId="77777777" w:rsidR="009877FE" w:rsidRPr="009877FE" w:rsidRDefault="009877FE" w:rsidP="00EF512E">
      <w:pPr>
        <w:pStyle w:val="Heading3"/>
        <w:rPr>
          <w:ins w:id="1319" w:author="v100 vs v200" w:date="2022-03-07T15:42:00Z"/>
        </w:rPr>
      </w:pPr>
      <w:bookmarkStart w:id="1320" w:name="_Toc85792056"/>
      <w:bookmarkStart w:id="1321" w:name="_Toc96579801"/>
      <w:ins w:id="1322" w:author="v100 vs v200" w:date="2022-03-07T15:42:00Z">
        <w:r w:rsidRPr="009877FE">
          <w:t>7.</w:t>
        </w:r>
        <w:r w:rsidR="005C1F2F">
          <w:t>12</w:t>
        </w:r>
        <w:r w:rsidRPr="009877FE">
          <w:t>.2</w:t>
        </w:r>
        <w:r w:rsidRPr="009877FE">
          <w:tab/>
          <w:t>Solution description</w:t>
        </w:r>
        <w:bookmarkEnd w:id="1320"/>
        <w:bookmarkEnd w:id="1321"/>
      </w:ins>
    </w:p>
    <w:p w14:paraId="7E9CD243" w14:textId="77777777" w:rsidR="009877FE" w:rsidRPr="009877FE" w:rsidRDefault="009877FE" w:rsidP="00EF512E">
      <w:pPr>
        <w:pStyle w:val="Heading4"/>
        <w:rPr>
          <w:ins w:id="1323" w:author="v100 vs v200" w:date="2022-03-07T15:42:00Z"/>
        </w:rPr>
      </w:pPr>
      <w:bookmarkStart w:id="1324" w:name="_Toc85792057"/>
      <w:bookmarkStart w:id="1325" w:name="_Toc96579802"/>
      <w:ins w:id="1326" w:author="v100 vs v200" w:date="2022-03-07T15:42:00Z">
        <w:r w:rsidRPr="009877FE">
          <w:t>7.</w:t>
        </w:r>
        <w:r w:rsidR="005C1F2F">
          <w:t>12</w:t>
        </w:r>
        <w:r w:rsidRPr="009877FE">
          <w:t>.2.1</w:t>
        </w:r>
        <w:r w:rsidRPr="009877FE">
          <w:tab/>
          <w:t>Principle</w:t>
        </w:r>
        <w:bookmarkEnd w:id="1324"/>
        <w:bookmarkEnd w:id="1325"/>
      </w:ins>
    </w:p>
    <w:p w14:paraId="613B41BC" w14:textId="77777777" w:rsidR="009877FE" w:rsidRPr="009877FE" w:rsidRDefault="009877FE" w:rsidP="009877FE">
      <w:pPr>
        <w:rPr>
          <w:ins w:id="1327" w:author="v100 vs v200" w:date="2022-03-07T15:42:00Z"/>
        </w:rPr>
      </w:pPr>
      <w:ins w:id="1328" w:author="v100 vs v200" w:date="2022-03-07T15:42:00Z">
        <w:r w:rsidRPr="009877FE">
          <w:t>Currently call transfer for MCPTT private calls is defined within one MCPTT system. The following solution defines the necessary changes to allow call transfer between MCPTT users in different MCPTT systems.</w:t>
        </w:r>
      </w:ins>
    </w:p>
    <w:p w14:paraId="3955AAA1" w14:textId="77777777" w:rsidR="009877FE" w:rsidRPr="009877FE" w:rsidRDefault="009877FE" w:rsidP="00EF512E">
      <w:pPr>
        <w:pStyle w:val="Heading4"/>
        <w:rPr>
          <w:ins w:id="1329" w:author="v100 vs v200" w:date="2022-03-07T15:42:00Z"/>
        </w:rPr>
      </w:pPr>
      <w:bookmarkStart w:id="1330" w:name="_Toc85792059"/>
      <w:bookmarkStart w:id="1331" w:name="_Toc96579803"/>
      <w:ins w:id="1332" w:author="v100 vs v200" w:date="2022-03-07T15:42:00Z">
        <w:r w:rsidRPr="009877FE">
          <w:lastRenderedPageBreak/>
          <w:t>7.</w:t>
        </w:r>
        <w:r w:rsidR="005C1F2F">
          <w:t>12</w:t>
        </w:r>
        <w:r w:rsidRPr="009877FE">
          <w:t>.2.2</w:t>
        </w:r>
        <w:r w:rsidRPr="009877FE">
          <w:tab/>
        </w:r>
        <w:bookmarkEnd w:id="1330"/>
        <w:r w:rsidRPr="009877FE">
          <w:t>Impact on information flows</w:t>
        </w:r>
        <w:bookmarkEnd w:id="1331"/>
      </w:ins>
    </w:p>
    <w:p w14:paraId="267FBA75" w14:textId="77777777" w:rsidR="009877FE" w:rsidRPr="009877FE" w:rsidRDefault="009877FE" w:rsidP="009877FE">
      <w:pPr>
        <w:rPr>
          <w:ins w:id="1333" w:author="v100 vs v200" w:date="2022-03-07T15:42:00Z"/>
        </w:rPr>
      </w:pPr>
      <w:ins w:id="1334" w:author="v100 vs v200" w:date="2022-03-07T15:42:00Z">
        <w:r w:rsidRPr="009877FE">
          <w:t xml:space="preserve">The MCPTT private call transfer related information flows are modified (and marked with highlighting) to cover necessary elements and messages between MCPTT servers to support MCPTT private call transfer for users in different MCPTT systems. Below are the proposed modifications in </w:t>
        </w:r>
        <w:r w:rsidRPr="009877FE">
          <w:rPr>
            <w:rFonts w:eastAsia="Calibri"/>
          </w:rPr>
          <w:t>3GPP </w:t>
        </w:r>
        <w:r w:rsidRPr="009877FE">
          <w:t>TS 23.379 [2] clause 10.7.6.1.1 and clause 10.7.6.1.3.</w:t>
        </w:r>
      </w:ins>
    </w:p>
    <w:p w14:paraId="0D20D76D" w14:textId="77777777" w:rsidR="009877FE" w:rsidRPr="009877FE" w:rsidRDefault="009877FE" w:rsidP="009877FE">
      <w:pPr>
        <w:keepNext/>
        <w:keepLines/>
        <w:spacing w:before="120"/>
        <w:ind w:left="1701" w:hanging="1701"/>
        <w:outlineLvl w:val="4"/>
        <w:rPr>
          <w:ins w:id="1335" w:author="v100 vs v200" w:date="2022-03-07T15:42:00Z"/>
          <w:rFonts w:ascii="Arial" w:hAnsi="Arial"/>
          <w:sz w:val="22"/>
        </w:rPr>
      </w:pPr>
      <w:bookmarkStart w:id="1336" w:name="_Toc4532278"/>
      <w:bookmarkStart w:id="1337" w:name="_Toc91858234"/>
      <w:bookmarkStart w:id="1338" w:name="_Hlk8309764"/>
      <w:ins w:id="1339" w:author="v100 vs v200" w:date="2022-03-07T15:42:00Z">
        <w:r w:rsidRPr="009877FE">
          <w:rPr>
            <w:rFonts w:ascii="Arial" w:hAnsi="Arial"/>
            <w:sz w:val="22"/>
          </w:rPr>
          <w:t>10.7.6.1.1</w:t>
        </w:r>
        <w:r w:rsidRPr="009877FE">
          <w:rPr>
            <w:rFonts w:ascii="Arial" w:hAnsi="Arial"/>
            <w:sz w:val="22"/>
          </w:rPr>
          <w:tab/>
          <w:t>MCPTT private call transfer request</w:t>
        </w:r>
        <w:bookmarkEnd w:id="1336"/>
        <w:r w:rsidRPr="009877FE">
          <w:rPr>
            <w:rFonts w:ascii="Arial" w:hAnsi="Arial"/>
            <w:strike/>
            <w:sz w:val="22"/>
          </w:rPr>
          <w:t xml:space="preserve"> </w:t>
        </w:r>
        <w:r w:rsidRPr="009877FE">
          <w:rPr>
            <w:rFonts w:ascii="Arial" w:hAnsi="Arial"/>
            <w:strike/>
            <w:sz w:val="22"/>
            <w:highlight w:val="yellow"/>
          </w:rPr>
          <w:t>(MCPTT client – MCPTT server)</w:t>
        </w:r>
        <w:bookmarkEnd w:id="1337"/>
      </w:ins>
    </w:p>
    <w:p w14:paraId="3FF51790" w14:textId="77777777" w:rsidR="009877FE" w:rsidRPr="009877FE" w:rsidRDefault="009877FE" w:rsidP="009877FE">
      <w:pPr>
        <w:rPr>
          <w:ins w:id="1340" w:author="v100 vs v200" w:date="2022-03-07T15:42:00Z"/>
        </w:rPr>
      </w:pPr>
      <w:ins w:id="1341" w:author="v100 vs v200" w:date="2022-03-07T15:42:00Z">
        <w:r w:rsidRPr="009877FE">
          <w:t xml:space="preserve">Table 10.7.6.1.1-1 describes the information flow MCPTT private call transfer request from the MCPTT client to the MCPTT server </w:t>
        </w:r>
        <w:r w:rsidRPr="009877FE">
          <w:rPr>
            <w:highlight w:val="yellow"/>
          </w:rPr>
          <w:t>and from the MCPTT server to the MCPTT server</w:t>
        </w:r>
        <w:r w:rsidRPr="009877FE">
          <w:t>.</w:t>
        </w:r>
      </w:ins>
    </w:p>
    <w:p w14:paraId="3895B42C" w14:textId="77777777" w:rsidR="009877FE" w:rsidRPr="009877FE" w:rsidRDefault="009877FE" w:rsidP="00EF512E">
      <w:pPr>
        <w:pStyle w:val="TH"/>
        <w:rPr>
          <w:ins w:id="1342" w:author="v100 vs v200" w:date="2022-03-07T15:42:00Z"/>
        </w:rPr>
      </w:pPr>
      <w:ins w:id="1343" w:author="v100 vs v200" w:date="2022-03-07T15:42:00Z">
        <w:r w:rsidRPr="009877FE">
          <w:t xml:space="preserve">Table 10.7.6.1.1-1: MCPTT private call transfer request (MCPTT client to MCPTT server </w:t>
        </w:r>
        <w:r w:rsidRPr="009877FE">
          <w:rPr>
            <w:highlight w:val="yellow"/>
          </w:rPr>
          <w:t>and MCPTT server to MCPTT server</w:t>
        </w:r>
        <w:r w:rsidRPr="009877FE">
          <w:t>)</w:t>
        </w:r>
        <w:r w:rsidRPr="009877FE">
          <w:rPr>
            <w:lang w:eastAsia="zh-CN"/>
          </w:rPr>
          <w:t xml:space="preserve"> </w:t>
        </w:r>
        <w:r w:rsidRPr="009877FE">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877FE" w:rsidRPr="009877FE" w14:paraId="3700A938" w14:textId="77777777" w:rsidTr="009255D5">
        <w:trPr>
          <w:jc w:val="center"/>
          <w:ins w:id="1344"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DD30D" w14:textId="77777777" w:rsidR="009877FE" w:rsidRPr="009877FE" w:rsidRDefault="009877FE" w:rsidP="00EF512E">
            <w:pPr>
              <w:pStyle w:val="TAH"/>
              <w:rPr>
                <w:ins w:id="1345" w:author="v100 vs v200" w:date="2022-03-07T15:42:00Z"/>
              </w:rPr>
            </w:pPr>
            <w:ins w:id="1346" w:author="v100 vs v200" w:date="2022-03-07T15:42:00Z">
              <w:r w:rsidRPr="009877FE">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6761D" w14:textId="77777777" w:rsidR="009877FE" w:rsidRPr="009877FE" w:rsidRDefault="009877FE" w:rsidP="00EF512E">
            <w:pPr>
              <w:pStyle w:val="TAH"/>
              <w:rPr>
                <w:ins w:id="1347" w:author="v100 vs v200" w:date="2022-03-07T15:42:00Z"/>
              </w:rPr>
            </w:pPr>
            <w:ins w:id="1348" w:author="v100 vs v200" w:date="2022-03-07T15:42:00Z">
              <w:r w:rsidRPr="009877FE">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DE896" w14:textId="77777777" w:rsidR="009877FE" w:rsidRPr="009877FE" w:rsidRDefault="009877FE" w:rsidP="00EF512E">
            <w:pPr>
              <w:pStyle w:val="TAH"/>
              <w:rPr>
                <w:ins w:id="1349" w:author="v100 vs v200" w:date="2022-03-07T15:42:00Z"/>
              </w:rPr>
            </w:pPr>
            <w:ins w:id="1350" w:author="v100 vs v200" w:date="2022-03-07T15:42:00Z">
              <w:r w:rsidRPr="009877FE">
                <w:t>Description</w:t>
              </w:r>
            </w:ins>
          </w:p>
        </w:tc>
      </w:tr>
      <w:tr w:rsidR="009877FE" w:rsidRPr="009877FE" w14:paraId="6B3726C3" w14:textId="77777777" w:rsidTr="009255D5">
        <w:trPr>
          <w:jc w:val="center"/>
          <w:ins w:id="1351"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8A462" w14:textId="77777777" w:rsidR="009877FE" w:rsidRPr="009877FE" w:rsidRDefault="009877FE" w:rsidP="00EF512E">
            <w:pPr>
              <w:pStyle w:val="TAL"/>
              <w:rPr>
                <w:ins w:id="1352" w:author="v100 vs v200" w:date="2022-03-07T15:42:00Z"/>
              </w:rPr>
            </w:pPr>
            <w:ins w:id="1353" w:author="v100 vs v200" w:date="2022-03-07T15:42:00Z">
              <w:r w:rsidRPr="009877FE">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711AD" w14:textId="77777777" w:rsidR="009877FE" w:rsidRPr="009877FE" w:rsidRDefault="009877FE" w:rsidP="00EF512E">
            <w:pPr>
              <w:pStyle w:val="TAL"/>
              <w:rPr>
                <w:ins w:id="1354" w:author="v100 vs v200" w:date="2022-03-07T15:42:00Z"/>
              </w:rPr>
            </w:pPr>
            <w:ins w:id="1355" w:author="v100 vs v200" w:date="2022-03-07T15:42:00Z">
              <w:r w:rsidRPr="009877F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DFE06" w14:textId="77777777" w:rsidR="009877FE" w:rsidRPr="009877FE" w:rsidRDefault="009877FE" w:rsidP="00EF512E">
            <w:pPr>
              <w:pStyle w:val="TAL"/>
              <w:rPr>
                <w:ins w:id="1356" w:author="v100 vs v200" w:date="2022-03-07T15:42:00Z"/>
              </w:rPr>
            </w:pPr>
            <w:ins w:id="1357" w:author="v100 vs v200" w:date="2022-03-07T15:42:00Z">
              <w:r w:rsidRPr="009877FE">
                <w:t xml:space="preserve">The </w:t>
              </w:r>
              <w:r w:rsidRPr="009877FE">
                <w:rPr>
                  <w:rFonts w:hint="eastAsia"/>
                  <w:lang w:eastAsia="zh-CN"/>
                </w:rPr>
                <w:t>MCPTT ID</w:t>
              </w:r>
              <w:r w:rsidRPr="009877FE">
                <w:t xml:space="preserve"> of the party requesting the transfer</w:t>
              </w:r>
            </w:ins>
          </w:p>
        </w:tc>
      </w:tr>
      <w:tr w:rsidR="009877FE" w:rsidRPr="009877FE" w14:paraId="45A24A12" w14:textId="77777777" w:rsidTr="009255D5">
        <w:trPr>
          <w:jc w:val="center"/>
          <w:ins w:id="1358"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6E6F9" w14:textId="77777777" w:rsidR="009877FE" w:rsidRPr="009877FE" w:rsidRDefault="009877FE" w:rsidP="00EF512E">
            <w:pPr>
              <w:pStyle w:val="TAL"/>
              <w:rPr>
                <w:ins w:id="1359" w:author="v100 vs v200" w:date="2022-03-07T15:42:00Z"/>
              </w:rPr>
            </w:pPr>
            <w:ins w:id="1360" w:author="v100 vs v200" w:date="2022-03-07T15:42:00Z">
              <w:r w:rsidRPr="009877FE">
                <w:t>MCPTT ID (see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7BA17" w14:textId="77777777" w:rsidR="009877FE" w:rsidRPr="009877FE" w:rsidRDefault="009877FE" w:rsidP="00EF512E">
            <w:pPr>
              <w:pStyle w:val="TAL"/>
              <w:rPr>
                <w:ins w:id="1361" w:author="v100 vs v200" w:date="2022-03-07T15:42:00Z"/>
              </w:rPr>
            </w:pPr>
            <w:ins w:id="1362" w:author="v100 vs v200" w:date="2022-03-07T15:42:00Z">
              <w:r w:rsidRPr="009877FE">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B0A2E" w14:textId="77777777" w:rsidR="009877FE" w:rsidRPr="009877FE" w:rsidRDefault="009877FE" w:rsidP="00EF512E">
            <w:pPr>
              <w:pStyle w:val="TAL"/>
              <w:rPr>
                <w:ins w:id="1363" w:author="v100 vs v200" w:date="2022-03-07T15:42:00Z"/>
              </w:rPr>
            </w:pPr>
            <w:ins w:id="1364" w:author="v100 vs v200" w:date="2022-03-07T15:42:00Z">
              <w:r w:rsidRPr="009877FE">
                <w:t>The</w:t>
              </w:r>
              <w:r w:rsidRPr="009877FE">
                <w:rPr>
                  <w:rFonts w:hint="eastAsia"/>
                  <w:lang w:eastAsia="zh-CN"/>
                </w:rPr>
                <w:t xml:space="preserve"> MCPTT ID</w:t>
              </w:r>
              <w:r w:rsidRPr="009877FE">
                <w:t xml:space="preserve"> of the target of the transfer</w:t>
              </w:r>
            </w:ins>
          </w:p>
        </w:tc>
      </w:tr>
      <w:tr w:rsidR="009877FE" w:rsidRPr="009877FE" w14:paraId="1A645A10" w14:textId="77777777" w:rsidTr="009255D5">
        <w:trPr>
          <w:jc w:val="center"/>
          <w:ins w:id="1365"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079B0" w14:textId="77777777" w:rsidR="009877FE" w:rsidRPr="009877FE" w:rsidRDefault="009877FE" w:rsidP="00EF512E">
            <w:pPr>
              <w:pStyle w:val="TAL"/>
              <w:rPr>
                <w:ins w:id="1366" w:author="v100 vs v200" w:date="2022-03-07T15:42:00Z"/>
              </w:rPr>
            </w:pPr>
            <w:ins w:id="1367" w:author="v100 vs v200" w:date="2022-03-07T15:42:00Z">
              <w:r w:rsidRPr="009877FE">
                <w:t>Functional alias (see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95D61" w14:textId="77777777" w:rsidR="009877FE" w:rsidRPr="009877FE" w:rsidRDefault="009877FE" w:rsidP="00EF512E">
            <w:pPr>
              <w:pStyle w:val="TAL"/>
              <w:rPr>
                <w:ins w:id="1368" w:author="v100 vs v200" w:date="2022-03-07T15:42:00Z"/>
              </w:rPr>
            </w:pPr>
            <w:ins w:id="1369" w:author="v100 vs v200" w:date="2022-03-07T15:42:00Z">
              <w:r w:rsidRPr="009877FE">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04999" w14:textId="77777777" w:rsidR="009877FE" w:rsidRPr="009877FE" w:rsidRDefault="009877FE" w:rsidP="00EF512E">
            <w:pPr>
              <w:pStyle w:val="TAL"/>
              <w:rPr>
                <w:ins w:id="1370" w:author="v100 vs v200" w:date="2022-03-07T15:42:00Z"/>
              </w:rPr>
            </w:pPr>
            <w:ins w:id="1371" w:author="v100 vs v200" w:date="2022-03-07T15:42:00Z">
              <w:r w:rsidRPr="009877FE">
                <w:t>The</w:t>
              </w:r>
              <w:r w:rsidRPr="009877FE">
                <w:rPr>
                  <w:rFonts w:hint="eastAsia"/>
                  <w:lang w:eastAsia="zh-CN"/>
                </w:rPr>
                <w:t xml:space="preserve"> </w:t>
              </w:r>
              <w:r w:rsidRPr="009877FE">
                <w:rPr>
                  <w:lang w:eastAsia="zh-CN"/>
                </w:rPr>
                <w:t xml:space="preserve">functional alias </w:t>
              </w:r>
              <w:r w:rsidRPr="009877FE">
                <w:t>of the target of the transfer</w:t>
              </w:r>
            </w:ins>
          </w:p>
        </w:tc>
      </w:tr>
      <w:tr w:rsidR="009877FE" w:rsidRPr="009877FE" w14:paraId="21A391C6" w14:textId="77777777" w:rsidTr="009255D5">
        <w:trPr>
          <w:jc w:val="center"/>
          <w:ins w:id="1372" w:author="v100 vs v200" w:date="2022-03-07T15:42: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FC55F" w14:textId="77777777" w:rsidR="009877FE" w:rsidRPr="009877FE" w:rsidRDefault="009877FE" w:rsidP="00EF512E">
            <w:pPr>
              <w:pStyle w:val="TAN"/>
              <w:rPr>
                <w:ins w:id="1373" w:author="v100 vs v200" w:date="2022-03-07T15:42:00Z"/>
              </w:rPr>
            </w:pPr>
            <w:ins w:id="1374" w:author="v100 vs v200" w:date="2022-03-07T15:42:00Z">
              <w:r w:rsidRPr="009877FE">
                <w:t>NOTE:</w:t>
              </w:r>
              <w:r w:rsidRPr="009877FE">
                <w:tab/>
                <w:t>One identity shall be present</w:t>
              </w:r>
              <w:r w:rsidR="005C1F2F">
                <w:t>.</w:t>
              </w:r>
            </w:ins>
          </w:p>
        </w:tc>
      </w:tr>
      <w:bookmarkEnd w:id="1338"/>
    </w:tbl>
    <w:p w14:paraId="1B1C1E9E" w14:textId="77777777" w:rsidR="009877FE" w:rsidRPr="009877FE" w:rsidRDefault="009877FE" w:rsidP="009877FE">
      <w:pPr>
        <w:rPr>
          <w:ins w:id="1375" w:author="v100 vs v200" w:date="2022-03-07T15:42:00Z"/>
        </w:rPr>
      </w:pPr>
    </w:p>
    <w:p w14:paraId="20CF4407" w14:textId="77777777" w:rsidR="009877FE" w:rsidRPr="009877FE" w:rsidRDefault="009877FE" w:rsidP="009877FE">
      <w:pPr>
        <w:keepNext/>
        <w:keepLines/>
        <w:spacing w:before="120"/>
        <w:ind w:left="1701" w:hanging="1701"/>
        <w:outlineLvl w:val="4"/>
        <w:rPr>
          <w:ins w:id="1376" w:author="v100 vs v200" w:date="2022-03-07T15:42:00Z"/>
          <w:rFonts w:ascii="Arial" w:hAnsi="Arial"/>
          <w:sz w:val="22"/>
        </w:rPr>
      </w:pPr>
      <w:bookmarkStart w:id="1377" w:name="_Toc4532279"/>
      <w:bookmarkStart w:id="1378" w:name="_Toc91858236"/>
      <w:ins w:id="1379" w:author="v100 vs v200" w:date="2022-03-07T15:42:00Z">
        <w:r w:rsidRPr="009877FE">
          <w:rPr>
            <w:rFonts w:ascii="Arial" w:hAnsi="Arial"/>
            <w:sz w:val="22"/>
          </w:rPr>
          <w:t>10.7.6.1.3</w:t>
        </w:r>
        <w:r w:rsidRPr="009877FE">
          <w:rPr>
            <w:rFonts w:ascii="Arial" w:hAnsi="Arial"/>
            <w:sz w:val="22"/>
          </w:rPr>
          <w:tab/>
          <w:t>MCPTT private call transfer response</w:t>
        </w:r>
        <w:bookmarkEnd w:id="1377"/>
        <w:r w:rsidRPr="009877FE">
          <w:rPr>
            <w:rFonts w:ascii="Arial" w:hAnsi="Arial"/>
            <w:sz w:val="22"/>
          </w:rPr>
          <w:t xml:space="preserve"> </w:t>
        </w:r>
        <w:r w:rsidRPr="009877FE">
          <w:rPr>
            <w:rFonts w:ascii="Arial" w:hAnsi="Arial"/>
            <w:strike/>
            <w:sz w:val="22"/>
            <w:highlight w:val="yellow"/>
          </w:rPr>
          <w:t>(MCPTT server – MCPTT client)</w:t>
        </w:r>
        <w:bookmarkEnd w:id="1378"/>
      </w:ins>
    </w:p>
    <w:p w14:paraId="4A7195F6" w14:textId="77777777" w:rsidR="009877FE" w:rsidRPr="009877FE" w:rsidRDefault="009877FE" w:rsidP="009877FE">
      <w:pPr>
        <w:rPr>
          <w:ins w:id="1380" w:author="v100 vs v200" w:date="2022-03-07T15:42:00Z"/>
          <w:rFonts w:eastAsia="Malgun Gothic"/>
          <w:lang w:eastAsia="ko-KR"/>
        </w:rPr>
      </w:pPr>
      <w:ins w:id="1381" w:author="v100 vs v200" w:date="2022-03-07T15:42:00Z">
        <w:r w:rsidRPr="009877FE">
          <w:t xml:space="preserve">Table 10.7.6.1.3-1 describes the information flow MCPTT private </w:t>
        </w:r>
        <w:r w:rsidRPr="009877FE">
          <w:rPr>
            <w:rFonts w:hint="eastAsia"/>
            <w:lang w:eastAsia="zh-CN"/>
          </w:rPr>
          <w:t>call</w:t>
        </w:r>
        <w:r w:rsidRPr="009877FE">
          <w:rPr>
            <w:lang w:eastAsia="zh-CN"/>
          </w:rPr>
          <w:t xml:space="preserve"> transfer </w:t>
        </w:r>
        <w:r w:rsidRPr="009877FE">
          <w:t>response from the MCPTT server to</w:t>
        </w:r>
        <w:r w:rsidRPr="009877FE">
          <w:rPr>
            <w:rFonts w:hint="eastAsia"/>
            <w:lang w:eastAsia="zh-CN"/>
          </w:rPr>
          <w:t xml:space="preserve"> the</w:t>
        </w:r>
        <w:r w:rsidRPr="009877FE">
          <w:t xml:space="preserve"> MCPTT client </w:t>
        </w:r>
        <w:r w:rsidRPr="009877FE">
          <w:rPr>
            <w:highlight w:val="yellow"/>
          </w:rPr>
          <w:t>and from the MCPTT server to the MCPTT server</w:t>
        </w:r>
        <w:r w:rsidRPr="009877FE">
          <w:t>.</w:t>
        </w:r>
      </w:ins>
    </w:p>
    <w:p w14:paraId="0292DAE8" w14:textId="77777777" w:rsidR="009877FE" w:rsidRPr="009877FE" w:rsidRDefault="009877FE" w:rsidP="00EF512E">
      <w:pPr>
        <w:pStyle w:val="TH"/>
        <w:rPr>
          <w:ins w:id="1382" w:author="v100 vs v200" w:date="2022-03-07T15:42:00Z"/>
        </w:rPr>
      </w:pPr>
      <w:ins w:id="1383" w:author="v100 vs v200" w:date="2022-03-07T15:42:00Z">
        <w:r w:rsidRPr="009877FE">
          <w:t xml:space="preserve">Table 10.7.6.1.3-1: MCPTT private call transfer response </w:t>
        </w:r>
        <w:bookmarkStart w:id="1384" w:name="_Hlk18507143"/>
        <w:r w:rsidRPr="009877FE">
          <w:t xml:space="preserve">(MCPTT server to MCPTT client </w:t>
        </w:r>
        <w:r w:rsidRPr="009877FE">
          <w:rPr>
            <w:highlight w:val="yellow"/>
          </w:rPr>
          <w:t>and MCPTT server to MCPTT server</w:t>
        </w:r>
        <w:r w:rsidRPr="009877FE">
          <w:t>)</w:t>
        </w:r>
        <w:bookmarkEnd w:id="1384"/>
        <w:r w:rsidRPr="009877FE">
          <w:rPr>
            <w:lang w:eastAsia="zh-CN"/>
          </w:rPr>
          <w:t xml:space="preserve"> </w:t>
        </w:r>
        <w:r w:rsidRPr="009877FE">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877FE" w:rsidRPr="009877FE" w14:paraId="5A64E68C" w14:textId="77777777" w:rsidTr="009255D5">
        <w:trPr>
          <w:jc w:val="center"/>
          <w:ins w:id="1385"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4B645" w14:textId="77777777" w:rsidR="009877FE" w:rsidRPr="009877FE" w:rsidRDefault="009877FE" w:rsidP="00EF512E">
            <w:pPr>
              <w:pStyle w:val="TAH"/>
              <w:rPr>
                <w:ins w:id="1386" w:author="v100 vs v200" w:date="2022-03-07T15:42:00Z"/>
              </w:rPr>
            </w:pPr>
            <w:ins w:id="1387" w:author="v100 vs v200" w:date="2022-03-07T15:42:00Z">
              <w:r w:rsidRPr="009877FE">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1538E" w14:textId="77777777" w:rsidR="009877FE" w:rsidRPr="009877FE" w:rsidRDefault="009877FE" w:rsidP="00EF512E">
            <w:pPr>
              <w:pStyle w:val="TAH"/>
              <w:rPr>
                <w:ins w:id="1388" w:author="v100 vs v200" w:date="2022-03-07T15:42:00Z"/>
              </w:rPr>
            </w:pPr>
            <w:ins w:id="1389" w:author="v100 vs v200" w:date="2022-03-07T15:42:00Z">
              <w:r w:rsidRPr="009877FE">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F3AF0" w14:textId="77777777" w:rsidR="009877FE" w:rsidRPr="009877FE" w:rsidRDefault="009877FE" w:rsidP="00EF512E">
            <w:pPr>
              <w:pStyle w:val="TAH"/>
              <w:rPr>
                <w:ins w:id="1390" w:author="v100 vs v200" w:date="2022-03-07T15:42:00Z"/>
              </w:rPr>
            </w:pPr>
            <w:ins w:id="1391" w:author="v100 vs v200" w:date="2022-03-07T15:42:00Z">
              <w:r w:rsidRPr="009877FE">
                <w:t>Description</w:t>
              </w:r>
            </w:ins>
          </w:p>
        </w:tc>
      </w:tr>
      <w:tr w:rsidR="009877FE" w:rsidRPr="009877FE" w14:paraId="47F102C1" w14:textId="77777777" w:rsidTr="009255D5">
        <w:trPr>
          <w:jc w:val="center"/>
          <w:ins w:id="1392"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D6F22" w14:textId="77777777" w:rsidR="009877FE" w:rsidRPr="009877FE" w:rsidRDefault="009877FE" w:rsidP="00EF512E">
            <w:pPr>
              <w:pStyle w:val="TAL"/>
              <w:rPr>
                <w:ins w:id="1393" w:author="v100 vs v200" w:date="2022-03-07T15:42:00Z"/>
              </w:rPr>
            </w:pPr>
            <w:ins w:id="1394" w:author="v100 vs v200" w:date="2022-03-07T15:42:00Z">
              <w:r w:rsidRPr="009877FE">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D693C" w14:textId="77777777" w:rsidR="009877FE" w:rsidRPr="009877FE" w:rsidRDefault="009877FE" w:rsidP="00EF512E">
            <w:pPr>
              <w:pStyle w:val="TAL"/>
              <w:rPr>
                <w:ins w:id="1395" w:author="v100 vs v200" w:date="2022-03-07T15:42:00Z"/>
              </w:rPr>
            </w:pPr>
            <w:ins w:id="1396" w:author="v100 vs v200" w:date="2022-03-07T15:42:00Z">
              <w:r w:rsidRPr="009877F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ADC44" w14:textId="77777777" w:rsidR="009877FE" w:rsidRPr="009877FE" w:rsidRDefault="009877FE" w:rsidP="00EF512E">
            <w:pPr>
              <w:pStyle w:val="TAL"/>
              <w:rPr>
                <w:ins w:id="1397" w:author="v100 vs v200" w:date="2022-03-07T15:42:00Z"/>
              </w:rPr>
            </w:pPr>
            <w:ins w:id="1398" w:author="v100 vs v200" w:date="2022-03-07T15:42:00Z">
              <w:r w:rsidRPr="009877FE">
                <w:t xml:space="preserve">The </w:t>
              </w:r>
              <w:r w:rsidRPr="009877FE">
                <w:rPr>
                  <w:rFonts w:hint="eastAsia"/>
                  <w:lang w:eastAsia="zh-CN"/>
                </w:rPr>
                <w:t>MCPTT ID</w:t>
              </w:r>
              <w:r w:rsidRPr="009877FE">
                <w:t xml:space="preserve"> of the party requesting the transfer</w:t>
              </w:r>
            </w:ins>
          </w:p>
        </w:tc>
      </w:tr>
      <w:tr w:rsidR="009877FE" w:rsidRPr="009877FE" w14:paraId="2D2144BB" w14:textId="77777777" w:rsidTr="009255D5">
        <w:trPr>
          <w:jc w:val="center"/>
          <w:ins w:id="1399"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38F3E" w14:textId="77777777" w:rsidR="009877FE" w:rsidRPr="009877FE" w:rsidRDefault="009877FE" w:rsidP="00EF512E">
            <w:pPr>
              <w:pStyle w:val="TAL"/>
              <w:rPr>
                <w:ins w:id="1400" w:author="v100 vs v200" w:date="2022-03-07T15:42:00Z"/>
              </w:rPr>
            </w:pPr>
            <w:ins w:id="1401" w:author="v100 vs v200" w:date="2022-03-07T15:42:00Z">
              <w:r w:rsidRPr="009877FE">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AEAEF" w14:textId="77777777" w:rsidR="009877FE" w:rsidRPr="009877FE" w:rsidRDefault="009877FE" w:rsidP="00EF512E">
            <w:pPr>
              <w:pStyle w:val="TAL"/>
              <w:rPr>
                <w:ins w:id="1402" w:author="v100 vs v200" w:date="2022-03-07T15:42:00Z"/>
              </w:rPr>
            </w:pPr>
            <w:ins w:id="1403" w:author="v100 vs v200" w:date="2022-03-07T15:42:00Z">
              <w:r w:rsidRPr="009877F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38926" w14:textId="77777777" w:rsidR="009877FE" w:rsidRPr="009877FE" w:rsidRDefault="009877FE" w:rsidP="00EF512E">
            <w:pPr>
              <w:pStyle w:val="TAL"/>
              <w:rPr>
                <w:ins w:id="1404" w:author="v100 vs v200" w:date="2022-03-07T15:42:00Z"/>
              </w:rPr>
            </w:pPr>
            <w:ins w:id="1405" w:author="v100 vs v200" w:date="2022-03-07T15:42:00Z">
              <w:r w:rsidRPr="009877FE">
                <w:t>The</w:t>
              </w:r>
              <w:r w:rsidRPr="009877FE">
                <w:rPr>
                  <w:rFonts w:hint="eastAsia"/>
                  <w:lang w:eastAsia="zh-CN"/>
                </w:rPr>
                <w:t xml:space="preserve"> MCPTT ID</w:t>
              </w:r>
              <w:r w:rsidRPr="009877FE">
                <w:t xml:space="preserve"> of the target of the transfer</w:t>
              </w:r>
            </w:ins>
          </w:p>
        </w:tc>
      </w:tr>
      <w:tr w:rsidR="009877FE" w:rsidRPr="009877FE" w14:paraId="2139847A" w14:textId="77777777" w:rsidTr="009255D5">
        <w:trPr>
          <w:jc w:val="center"/>
          <w:ins w:id="1406" w:author="v100 vs v200" w:date="2022-03-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6902C" w14:textId="77777777" w:rsidR="009877FE" w:rsidRPr="009877FE" w:rsidRDefault="009877FE" w:rsidP="00EF512E">
            <w:pPr>
              <w:pStyle w:val="TAL"/>
              <w:rPr>
                <w:ins w:id="1407" w:author="v100 vs v200" w:date="2022-03-07T15:42:00Z"/>
              </w:rPr>
            </w:pPr>
            <w:ins w:id="1408" w:author="v100 vs v200" w:date="2022-03-07T15:42:00Z">
              <w:r w:rsidRPr="009877FE">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5EACF" w14:textId="77777777" w:rsidR="009877FE" w:rsidRPr="009877FE" w:rsidRDefault="009877FE" w:rsidP="00EF512E">
            <w:pPr>
              <w:pStyle w:val="TAL"/>
              <w:rPr>
                <w:ins w:id="1409" w:author="v100 vs v200" w:date="2022-03-07T15:42:00Z"/>
              </w:rPr>
            </w:pPr>
            <w:ins w:id="1410" w:author="v100 vs v200" w:date="2022-03-07T15:42:00Z">
              <w:r w:rsidRPr="009877F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DE6BB" w14:textId="77777777" w:rsidR="009877FE" w:rsidRPr="009877FE" w:rsidRDefault="009877FE" w:rsidP="00EF512E">
            <w:pPr>
              <w:pStyle w:val="TAL"/>
              <w:rPr>
                <w:ins w:id="1411" w:author="v100 vs v200" w:date="2022-03-07T15:42:00Z"/>
              </w:rPr>
            </w:pPr>
            <w:ins w:id="1412" w:author="v100 vs v200" w:date="2022-03-07T15:42:00Z">
              <w:r w:rsidRPr="009877FE">
                <w:t>Result of the transfer request – success or fail.</w:t>
              </w:r>
            </w:ins>
          </w:p>
        </w:tc>
      </w:tr>
    </w:tbl>
    <w:p w14:paraId="369C0F6B" w14:textId="77777777" w:rsidR="009877FE" w:rsidRPr="009877FE" w:rsidRDefault="009877FE" w:rsidP="009877FE">
      <w:pPr>
        <w:rPr>
          <w:ins w:id="1413" w:author="v100 vs v200" w:date="2022-03-07T15:42:00Z"/>
        </w:rPr>
      </w:pPr>
    </w:p>
    <w:p w14:paraId="1C084035" w14:textId="77777777" w:rsidR="009877FE" w:rsidRPr="009877FE" w:rsidRDefault="009877FE" w:rsidP="00EF512E">
      <w:pPr>
        <w:pStyle w:val="Heading4"/>
        <w:rPr>
          <w:ins w:id="1414" w:author="v100 vs v200" w:date="2022-03-07T15:42:00Z"/>
        </w:rPr>
      </w:pPr>
      <w:bookmarkStart w:id="1415" w:name="_Toc96579804"/>
      <w:ins w:id="1416" w:author="v100 vs v200" w:date="2022-03-07T15:42:00Z">
        <w:r w:rsidRPr="009877FE">
          <w:t>7.</w:t>
        </w:r>
        <w:r w:rsidR="005C1F2F">
          <w:t>12</w:t>
        </w:r>
        <w:r w:rsidRPr="009877FE">
          <w:t>.3.2</w:t>
        </w:r>
        <w:r w:rsidRPr="009877FE">
          <w:tab/>
          <w:t>Procedures</w:t>
        </w:r>
        <w:bookmarkEnd w:id="1415"/>
      </w:ins>
    </w:p>
    <w:p w14:paraId="0393FDE9" w14:textId="77777777" w:rsidR="009877FE" w:rsidRPr="009877FE" w:rsidRDefault="009877FE" w:rsidP="00EF512E">
      <w:pPr>
        <w:pStyle w:val="Heading5"/>
        <w:rPr>
          <w:ins w:id="1417" w:author="v100 vs v200" w:date="2022-03-07T15:42:00Z"/>
        </w:rPr>
      </w:pPr>
      <w:bookmarkStart w:id="1418" w:name="_Hlk96099614"/>
      <w:bookmarkStart w:id="1419" w:name="_Toc96579805"/>
      <w:ins w:id="1420" w:author="v100 vs v200" w:date="2022-03-07T15:42:00Z">
        <w:r w:rsidRPr="009877FE">
          <w:t>7.</w:t>
        </w:r>
        <w:r w:rsidR="00EE1A2A">
          <w:t>12</w:t>
        </w:r>
        <w:r w:rsidRPr="009877FE">
          <w:t>.3.2.1</w:t>
        </w:r>
        <w:bookmarkEnd w:id="1418"/>
        <w:r w:rsidRPr="009877FE">
          <w:tab/>
          <w:t>MCPTT private call announced transfer with target in partner MCPTT system</w:t>
        </w:r>
        <w:bookmarkEnd w:id="1419"/>
      </w:ins>
    </w:p>
    <w:p w14:paraId="5F808026" w14:textId="77777777" w:rsidR="009877FE" w:rsidRPr="009877FE" w:rsidRDefault="009877FE" w:rsidP="009877FE">
      <w:pPr>
        <w:rPr>
          <w:ins w:id="1421" w:author="v100 vs v200" w:date="2022-03-07T15:42:00Z"/>
          <w:lang w:val="en-US"/>
        </w:rPr>
      </w:pPr>
      <w:ins w:id="1422" w:author="v100 vs v200" w:date="2022-03-07T15:42:00Z">
        <w:r w:rsidRPr="009877FE">
          <w:rPr>
            <w:lang w:val="en-US"/>
          </w:rPr>
          <w:t xml:space="preserve">The procedure for MCPTT private call announced </w:t>
        </w:r>
        <w:r w:rsidRPr="009877FE">
          <w:t>transfer</w:t>
        </w:r>
        <w:r w:rsidRPr="009877FE" w:rsidDel="007A3061">
          <w:rPr>
            <w:lang w:val="en-US"/>
          </w:rPr>
          <w:t xml:space="preserve"> </w:t>
        </w:r>
        <w:r w:rsidRPr="009877FE">
          <w:rPr>
            <w:lang w:val="en-US"/>
          </w:rPr>
          <w:t xml:space="preserve">covers the case where an MCPTT client requests an ongoing MCPTT private call (with or without floor control) to be </w:t>
        </w:r>
        <w:r w:rsidRPr="009877FE">
          <w:t>transferred</w:t>
        </w:r>
        <w:r w:rsidRPr="009877FE" w:rsidDel="007A3061">
          <w:rPr>
            <w:lang w:val="en-US"/>
          </w:rPr>
          <w:t xml:space="preserve"> </w:t>
        </w:r>
        <w:r w:rsidRPr="009877FE">
          <w:rPr>
            <w:lang w:val="en-US"/>
          </w:rPr>
          <w:t>to another MCPTT user with prior announcement.</w:t>
        </w:r>
      </w:ins>
    </w:p>
    <w:p w14:paraId="5FC12DF6" w14:textId="77777777" w:rsidR="009877FE" w:rsidRPr="009877FE" w:rsidRDefault="009877FE" w:rsidP="009877FE">
      <w:pPr>
        <w:rPr>
          <w:ins w:id="1423" w:author="v100 vs v200" w:date="2022-03-07T15:42:00Z"/>
        </w:rPr>
      </w:pPr>
      <w:ins w:id="1424" w:author="v100 vs v200" w:date="2022-03-07T15:42:00Z">
        <w:r w:rsidRPr="009877FE">
          <w:t>Figure 7.</w:t>
        </w:r>
        <w:r w:rsidR="00EE1A2A">
          <w:t>12</w:t>
        </w:r>
        <w:r w:rsidRPr="009877FE">
          <w:t xml:space="preserve">.3.2.1-1 below illustrates the </w:t>
        </w:r>
        <w:r w:rsidRPr="009877FE">
          <w:rPr>
            <w:lang w:eastAsia="zh-CN"/>
          </w:rPr>
          <w:t xml:space="preserve">procedure </w:t>
        </w:r>
        <w:r w:rsidRPr="009877FE">
          <w:t>for MCPTT private call announced transfer with target in partner MCPTT system.</w:t>
        </w:r>
      </w:ins>
    </w:p>
    <w:p w14:paraId="110D0F63" w14:textId="77777777" w:rsidR="009877FE" w:rsidRPr="009877FE" w:rsidRDefault="009877FE" w:rsidP="00EF512E">
      <w:pPr>
        <w:pStyle w:val="NO"/>
        <w:rPr>
          <w:ins w:id="1425" w:author="v100 vs v200" w:date="2022-03-07T15:42:00Z"/>
        </w:rPr>
      </w:pPr>
      <w:ins w:id="1426" w:author="v100 vs v200" w:date="2022-03-07T15:42:00Z">
        <w:r w:rsidRPr="009877FE">
          <w:t>NOTE 1:</w:t>
        </w:r>
        <w:r w:rsidRPr="009877FE">
          <w:tab/>
          <w:t>The procedure for MCPTT private call unannounced transfer is very similar, the only difference is that steps 2</w:t>
        </w:r>
        <w:r w:rsidR="00EE1A2A">
          <w:t xml:space="preserve"> to </w:t>
        </w:r>
        <w:r w:rsidRPr="009877FE">
          <w:t>6 are skipped.</w:t>
        </w:r>
      </w:ins>
    </w:p>
    <w:p w14:paraId="3D13F459" w14:textId="77777777" w:rsidR="009877FE" w:rsidRPr="009877FE" w:rsidRDefault="009877FE" w:rsidP="009877FE">
      <w:pPr>
        <w:rPr>
          <w:ins w:id="1427" w:author="v100 vs v200" w:date="2022-03-07T15:42:00Z"/>
        </w:rPr>
      </w:pPr>
      <w:ins w:id="1428" w:author="v100 vs v200" w:date="2022-03-07T15:42:00Z">
        <w:r w:rsidRPr="009877FE">
          <w:t>Pre-conditions:</w:t>
        </w:r>
      </w:ins>
    </w:p>
    <w:p w14:paraId="4191DAB1" w14:textId="77777777" w:rsidR="009877FE" w:rsidRPr="009877FE" w:rsidRDefault="009877FE" w:rsidP="00EF512E">
      <w:pPr>
        <w:pStyle w:val="B1"/>
        <w:rPr>
          <w:ins w:id="1429" w:author="v100 vs v200" w:date="2022-03-07T15:42:00Z"/>
        </w:rPr>
      </w:pPr>
      <w:ins w:id="1430" w:author="v100 vs v200" w:date="2022-03-07T15:42:00Z">
        <w:r w:rsidRPr="009877FE">
          <w:t>1.</w:t>
        </w:r>
        <w:r w:rsidRPr="009877FE">
          <w:tab/>
          <w:t>MCPTT client 2 is authorized to use call transfer.</w:t>
        </w:r>
      </w:ins>
    </w:p>
    <w:p w14:paraId="137F8268" w14:textId="77777777" w:rsidR="009877FE" w:rsidRPr="009877FE" w:rsidRDefault="009877FE" w:rsidP="00EF512E">
      <w:pPr>
        <w:pStyle w:val="B1"/>
        <w:rPr>
          <w:ins w:id="1431" w:author="v100 vs v200" w:date="2022-03-07T15:42:00Z"/>
        </w:rPr>
      </w:pPr>
      <w:ins w:id="1432" w:author="v100 vs v200" w:date="2022-03-07T15:42:00Z">
        <w:r w:rsidRPr="009877FE">
          <w:t>2.</w:t>
        </w:r>
        <w:r w:rsidRPr="009877FE">
          <w:tab/>
          <w:t>MCPTT client 1 is authorized to make private calls to MCPTT client 2.</w:t>
        </w:r>
      </w:ins>
    </w:p>
    <w:p w14:paraId="1DBA9BE9" w14:textId="77777777" w:rsidR="009877FE" w:rsidRPr="009877FE" w:rsidRDefault="009877FE" w:rsidP="00EF512E">
      <w:pPr>
        <w:pStyle w:val="B1"/>
        <w:rPr>
          <w:ins w:id="1433" w:author="v100 vs v200" w:date="2022-03-07T15:42:00Z"/>
        </w:rPr>
      </w:pPr>
      <w:ins w:id="1434" w:author="v100 vs v200" w:date="2022-03-07T15:42:00Z">
        <w:r w:rsidRPr="009877FE">
          <w:t>3.</w:t>
        </w:r>
        <w:r w:rsidRPr="009877FE">
          <w:tab/>
          <w:t>MCPTT client 2 is authorized to make private calls to MCPTT client 3.</w:t>
        </w:r>
      </w:ins>
    </w:p>
    <w:p w14:paraId="1AFC021A" w14:textId="77777777" w:rsidR="009877FE" w:rsidRPr="009877FE" w:rsidRDefault="009877FE" w:rsidP="00EF512E">
      <w:pPr>
        <w:pStyle w:val="B1"/>
        <w:rPr>
          <w:ins w:id="1435" w:author="v100 vs v200" w:date="2022-03-07T15:42:00Z"/>
        </w:rPr>
      </w:pPr>
      <w:ins w:id="1436" w:author="v100 vs v200" w:date="2022-03-07T15:42:00Z">
        <w:r w:rsidRPr="009877FE">
          <w:t>4.</w:t>
        </w:r>
        <w:r w:rsidRPr="009877FE">
          <w:tab/>
          <w:t>MCPTT client 2 is authorized to transfer private calls to MCPTT client 3.</w:t>
        </w:r>
      </w:ins>
    </w:p>
    <w:p w14:paraId="50E96BB9" w14:textId="77777777" w:rsidR="009877FE" w:rsidRPr="009877FE" w:rsidRDefault="009877FE" w:rsidP="00EF512E">
      <w:pPr>
        <w:pStyle w:val="B1"/>
        <w:rPr>
          <w:ins w:id="1437" w:author="v100 vs v200" w:date="2022-03-07T15:42:00Z"/>
          <w:lang w:val="en-US"/>
        </w:rPr>
      </w:pPr>
      <w:ins w:id="1438" w:author="v100 vs v200" w:date="2022-03-07T15:42:00Z">
        <w:r w:rsidRPr="009877FE">
          <w:rPr>
            <w:lang w:val="en-US"/>
          </w:rPr>
          <w:lastRenderedPageBreak/>
          <w:t>5.</w:t>
        </w:r>
        <w:r w:rsidRPr="009877FE">
          <w:rPr>
            <w:lang w:val="en-US"/>
          </w:rPr>
          <w:tab/>
          <w:t xml:space="preserve">MCPTT client 2 supports simultaneous sessions for MCPTT private calls </w:t>
        </w:r>
        <w:r w:rsidR="009D30BA">
          <w:rPr>
            <w:lang w:val="en-US"/>
          </w:rPr>
          <w:t xml:space="preserve">as described in </w:t>
        </w:r>
        <w:r w:rsidR="009D30BA" w:rsidRPr="009877FE">
          <w:rPr>
            <w:rFonts w:eastAsia="Calibri"/>
          </w:rPr>
          <w:t>3GPP </w:t>
        </w:r>
        <w:r w:rsidR="009D30BA" w:rsidRPr="009877FE">
          <w:t xml:space="preserve">TS 23.379 [2] </w:t>
        </w:r>
        <w:r w:rsidR="009D30BA">
          <w:t>clause </w:t>
        </w:r>
        <w:r w:rsidRPr="009877FE">
          <w:rPr>
            <w:lang w:val="en-US"/>
          </w:rPr>
          <w:t>10.8.</w:t>
        </w:r>
      </w:ins>
    </w:p>
    <w:p w14:paraId="25D66E9A" w14:textId="77777777" w:rsidR="009877FE" w:rsidRPr="009877FE" w:rsidRDefault="009877FE" w:rsidP="00EF512E">
      <w:pPr>
        <w:pStyle w:val="B1"/>
        <w:rPr>
          <w:ins w:id="1439" w:author="v100 vs v200" w:date="2022-03-07T15:42:00Z"/>
          <w:lang w:val="en-US"/>
        </w:rPr>
      </w:pPr>
      <w:ins w:id="1440" w:author="v100 vs v200" w:date="2022-03-07T15:42:00Z">
        <w:r w:rsidRPr="009877FE">
          <w:rPr>
            <w:lang w:val="en-US"/>
          </w:rPr>
          <w:t>6.</w:t>
        </w:r>
        <w:r w:rsidRPr="009877FE">
          <w:rPr>
            <w:lang w:val="en-US"/>
          </w:rPr>
          <w:tab/>
          <w:t>MCPTT client 1 has the necessary security information to initiate a private call with MCPTT client 2 and MCPTT client 3, and MCPTT client 2 has the necessary security information to initiate a private call with MCPTT client 3 if end2end encryption is required for the private call.</w:t>
        </w:r>
      </w:ins>
    </w:p>
    <w:p w14:paraId="2E5DCDFB" w14:textId="77777777" w:rsidR="009877FE" w:rsidRPr="009877FE" w:rsidRDefault="00265B3A" w:rsidP="00EF512E">
      <w:pPr>
        <w:pStyle w:val="TH"/>
        <w:rPr>
          <w:ins w:id="1441" w:author="v100 vs v200" w:date="2022-03-07T15:42:00Z"/>
          <w:noProof/>
        </w:rPr>
      </w:pPr>
      <w:ins w:id="1442" w:author="v100 vs v200" w:date="2022-03-07T15:42:00Z">
        <w:r>
          <w:rPr>
            <w:noProof/>
          </w:rPr>
          <w:pict w14:anchorId="58E70691">
            <v:shape id="_x0000_i1038" type="#_x0000_t75" style="width:441.75pt;height:428.25pt">
              <v:imagedata r:id="rId31" o:title=""/>
            </v:shape>
          </w:pict>
        </w:r>
      </w:ins>
    </w:p>
    <w:p w14:paraId="5FB3ED53" w14:textId="77777777" w:rsidR="009877FE" w:rsidRPr="009877FE" w:rsidRDefault="009877FE" w:rsidP="00EF512E">
      <w:pPr>
        <w:pStyle w:val="TF"/>
        <w:rPr>
          <w:ins w:id="1443" w:author="v100 vs v200" w:date="2022-03-07T15:42:00Z"/>
          <w:noProof/>
        </w:rPr>
      </w:pPr>
      <w:ins w:id="1444" w:author="v100 vs v200" w:date="2022-03-07T15:42:00Z">
        <w:r w:rsidRPr="009877FE">
          <w:t>Figure 7.</w:t>
        </w:r>
        <w:r w:rsidR="00EE1A2A">
          <w:t>12</w:t>
        </w:r>
        <w:r w:rsidRPr="009877FE">
          <w:t>.3.2.1-1: MCPTT private call announced transfer with target in partner MCPTT system</w:t>
        </w:r>
      </w:ins>
    </w:p>
    <w:p w14:paraId="14A46C83" w14:textId="77777777" w:rsidR="009877FE" w:rsidRPr="009877FE" w:rsidRDefault="009877FE" w:rsidP="00EF512E">
      <w:pPr>
        <w:pStyle w:val="B1"/>
        <w:rPr>
          <w:ins w:id="1445" w:author="v100 vs v200" w:date="2022-03-07T15:42:00Z"/>
        </w:rPr>
      </w:pPr>
      <w:ins w:id="1446" w:author="v100 vs v200" w:date="2022-03-07T15:42:00Z">
        <w:r w:rsidRPr="009877FE">
          <w:t>1.</w:t>
        </w:r>
        <w:r w:rsidRPr="009877FE">
          <w:tab/>
          <w:t xml:space="preserve">MCPTT client 1 initiates an MCPTT private call to MCPTT client 2 using the normal MCPTT call establishment as described in </w:t>
        </w:r>
        <w:r w:rsidR="00980E44" w:rsidRPr="009877FE">
          <w:rPr>
            <w:rFonts w:eastAsia="Calibri"/>
          </w:rPr>
          <w:t>3GPP </w:t>
        </w:r>
        <w:r w:rsidR="00980E44" w:rsidRPr="009877FE">
          <w:t xml:space="preserve">TS 23.379 [2] </w:t>
        </w:r>
        <w:r w:rsidRPr="009877FE">
          <w:t>clause</w:t>
        </w:r>
        <w:r w:rsidR="00980E44">
          <w:t> </w:t>
        </w:r>
        <w:r w:rsidRPr="009877FE">
          <w:t>10.7.2.2. The user at MCPTT client 1 can talk with the user at MCPTT client 2. The user at MCPTT client 2 decides to transfer the call.</w:t>
        </w:r>
      </w:ins>
    </w:p>
    <w:p w14:paraId="02E38B86" w14:textId="77777777" w:rsidR="009877FE" w:rsidRPr="009877FE" w:rsidRDefault="009877FE" w:rsidP="00EF512E">
      <w:pPr>
        <w:pStyle w:val="B1"/>
        <w:rPr>
          <w:ins w:id="1447" w:author="v100 vs v200" w:date="2022-03-07T15:42:00Z"/>
        </w:rPr>
      </w:pPr>
      <w:ins w:id="1448" w:author="v100 vs v200" w:date="2022-03-07T15:42:00Z">
        <w:r w:rsidRPr="009877FE">
          <w:t>2.</w:t>
        </w:r>
        <w:r w:rsidRPr="009877FE">
          <w:tab/>
          <w:t>The MCPTT user at MCPTT client 2 puts the call with MCPTT user at MCPTT client 1 on hold.</w:t>
        </w:r>
      </w:ins>
    </w:p>
    <w:p w14:paraId="6E6C546A" w14:textId="77777777" w:rsidR="009877FE" w:rsidRPr="009877FE" w:rsidRDefault="009877FE" w:rsidP="00EF512E">
      <w:pPr>
        <w:pStyle w:val="B1"/>
        <w:rPr>
          <w:ins w:id="1449" w:author="v100 vs v200" w:date="2022-03-07T15:42:00Z"/>
        </w:rPr>
      </w:pPr>
      <w:ins w:id="1450" w:author="v100 vs v200" w:date="2022-03-07T15:42:00Z">
        <w:r w:rsidRPr="009877FE">
          <w:t>3.</w:t>
        </w:r>
        <w:r w:rsidRPr="009877FE">
          <w:tab/>
          <w:t xml:space="preserve">MCPTT client 2 initiates an MCPTT private call to MCPTT client 3 using the normal MCPTT call establishment procedures as described in </w:t>
        </w:r>
        <w:r w:rsidR="00980E44" w:rsidRPr="009877FE">
          <w:rPr>
            <w:rFonts w:eastAsia="Calibri"/>
          </w:rPr>
          <w:t>3GPP </w:t>
        </w:r>
        <w:r w:rsidR="00980E44" w:rsidRPr="009877FE">
          <w:t xml:space="preserve">TS 23.379 [2] </w:t>
        </w:r>
        <w:r w:rsidRPr="009877FE">
          <w:t>clause</w:t>
        </w:r>
        <w:r w:rsidR="00980E44">
          <w:t> </w:t>
        </w:r>
        <w:r w:rsidRPr="009877FE">
          <w:t>10.7.2.3.</w:t>
        </w:r>
      </w:ins>
    </w:p>
    <w:p w14:paraId="4CEF6450" w14:textId="77777777" w:rsidR="009877FE" w:rsidRPr="009877FE" w:rsidRDefault="009877FE" w:rsidP="00EF512E">
      <w:pPr>
        <w:pStyle w:val="NO"/>
        <w:rPr>
          <w:ins w:id="1451" w:author="v100 vs v200" w:date="2022-03-07T15:42:00Z"/>
        </w:rPr>
      </w:pPr>
      <w:bookmarkStart w:id="1452" w:name="_Hlk95981322"/>
      <w:ins w:id="1453" w:author="v100 vs v200" w:date="2022-03-07T15:42:00Z">
        <w:r w:rsidRPr="009877FE">
          <w:t>NOTE 2:</w:t>
        </w:r>
        <w:r w:rsidRPr="009877FE">
          <w:tab/>
          <w:t xml:space="preserve">The solution for </w:t>
        </w:r>
        <w:r w:rsidRPr="009877FE">
          <w:rPr>
            <w:rFonts w:eastAsia="SimSun"/>
          </w:rPr>
          <w:t>private call using functional alias towards a partner MC system</w:t>
        </w:r>
        <w:r w:rsidRPr="009877FE">
          <w:t xml:space="preserve"> is defined in clause</w:t>
        </w:r>
        <w:r w:rsidR="009255D5">
          <w:t> </w:t>
        </w:r>
        <w:r w:rsidRPr="009877FE">
          <w:t>7.8</w:t>
        </w:r>
        <w:bookmarkEnd w:id="1452"/>
        <w:r w:rsidRPr="009877FE">
          <w:t>.</w:t>
        </w:r>
      </w:ins>
    </w:p>
    <w:p w14:paraId="16E840EF" w14:textId="77777777" w:rsidR="009877FE" w:rsidRPr="009877FE" w:rsidRDefault="009877FE" w:rsidP="00EF512E">
      <w:pPr>
        <w:pStyle w:val="B1"/>
        <w:rPr>
          <w:ins w:id="1454" w:author="v100 vs v200" w:date="2022-03-07T15:42:00Z"/>
        </w:rPr>
      </w:pPr>
      <w:ins w:id="1455" w:author="v100 vs v200" w:date="2022-03-07T15:42:00Z">
        <w:r w:rsidRPr="009877FE">
          <w:t>4.</w:t>
        </w:r>
        <w:r w:rsidRPr="009877FE">
          <w:tab/>
          <w:t>The user at MCPTT client 2 can talk with the user at MCPTT client 3 and announces the call transfer.</w:t>
        </w:r>
      </w:ins>
    </w:p>
    <w:p w14:paraId="670FCB91" w14:textId="77777777" w:rsidR="009877FE" w:rsidRPr="009877FE" w:rsidRDefault="009877FE" w:rsidP="00EF512E">
      <w:pPr>
        <w:pStyle w:val="B1"/>
        <w:rPr>
          <w:ins w:id="1456" w:author="v100 vs v200" w:date="2022-03-07T15:42:00Z"/>
        </w:rPr>
      </w:pPr>
      <w:ins w:id="1457" w:author="v100 vs v200" w:date="2022-03-07T15:42:00Z">
        <w:r w:rsidRPr="009877FE">
          <w:t>5.</w:t>
        </w:r>
        <w:r w:rsidRPr="009877FE">
          <w:tab/>
          <w:t xml:space="preserve">The MCPTT client 2 releases the MCPTT private call with MCPTT client 3 using the normal MCPTT call release procedure as described in </w:t>
        </w:r>
        <w:r w:rsidR="009255D5" w:rsidRPr="009877FE">
          <w:rPr>
            <w:rFonts w:eastAsia="Calibri"/>
          </w:rPr>
          <w:t>3GPP </w:t>
        </w:r>
        <w:r w:rsidR="009255D5" w:rsidRPr="009877FE">
          <w:t xml:space="preserve">TS 23.379 [2] </w:t>
        </w:r>
        <w:r w:rsidRPr="009877FE">
          <w:t>clause</w:t>
        </w:r>
        <w:r w:rsidR="009255D5">
          <w:t> </w:t>
        </w:r>
        <w:r w:rsidRPr="009877FE">
          <w:t>10.7.2.3. This step can occur at any time after step 4.</w:t>
        </w:r>
      </w:ins>
    </w:p>
    <w:p w14:paraId="64016319" w14:textId="77777777" w:rsidR="009877FE" w:rsidRPr="009877FE" w:rsidRDefault="009877FE" w:rsidP="00EF512E">
      <w:pPr>
        <w:pStyle w:val="B1"/>
        <w:rPr>
          <w:ins w:id="1458" w:author="v100 vs v200" w:date="2022-03-07T15:42:00Z"/>
        </w:rPr>
      </w:pPr>
      <w:ins w:id="1459" w:author="v100 vs v200" w:date="2022-03-07T15:42:00Z">
        <w:r w:rsidRPr="009877FE">
          <w:lastRenderedPageBreak/>
          <w:t>6.</w:t>
        </w:r>
        <w:r w:rsidRPr="009877FE">
          <w:tab/>
          <w:t>The MCPTT user at MCPTT client 2 puts the call with MCPTT client 1 off hold and confirms that the call will be transferred.</w:t>
        </w:r>
      </w:ins>
    </w:p>
    <w:p w14:paraId="2443A5BA" w14:textId="77777777" w:rsidR="009877FE" w:rsidRPr="009877FE" w:rsidRDefault="009877FE" w:rsidP="00EF512E">
      <w:pPr>
        <w:pStyle w:val="B1"/>
        <w:rPr>
          <w:ins w:id="1460" w:author="v100 vs v200" w:date="2022-03-07T15:42:00Z"/>
        </w:rPr>
      </w:pPr>
      <w:ins w:id="1461" w:author="v100 vs v200" w:date="2022-03-07T15:42:00Z">
        <w:r w:rsidRPr="009877FE">
          <w:t>7.</w:t>
        </w:r>
        <w:r w:rsidRPr="009877FE">
          <w:tab/>
          <w:t>The MCPTT client 2 sends an MCPTT call transfer</w:t>
        </w:r>
        <w:r w:rsidRPr="009877FE" w:rsidDel="007A3061">
          <w:t xml:space="preserve"> </w:t>
        </w:r>
        <w:r w:rsidRPr="009877FE">
          <w:t>request to the MCPTT server 1.</w:t>
        </w:r>
      </w:ins>
    </w:p>
    <w:p w14:paraId="52399CC6" w14:textId="77777777" w:rsidR="009877FE" w:rsidRPr="009877FE" w:rsidRDefault="009877FE" w:rsidP="00EF512E">
      <w:pPr>
        <w:pStyle w:val="B1"/>
        <w:rPr>
          <w:ins w:id="1462" w:author="v100 vs v200" w:date="2022-03-07T15:42:00Z"/>
        </w:rPr>
      </w:pPr>
      <w:ins w:id="1463" w:author="v100 vs v200" w:date="2022-03-07T15:42:00Z">
        <w:r w:rsidRPr="009877FE">
          <w:t>8.</w:t>
        </w:r>
        <w:r w:rsidRPr="009877FE">
          <w:tab/>
          <w:t>The MCPTT server 1 verifies that MCPTT client 2 is authorized to transfer the MCPTT private call to MCPTT client 3. This check is based on entries in the user profile of the user at MCPTT client 2. First, the MCPTT server 1 checks the value of the "Allow private call transfer" entry. If it is false, the authorization check has failed, and the procedure continues with step 10. Otherwise, the MCPTT server 1 checks if the "Authorised to transfer private calls to any MCPTT user" entry is true. If this is the case the check has passed, and for target type of MCPTT ID the procedure continues with step 10 and for target ID type of functional alias the procedure continues with step 9. The subsequent checking depends on the type of target ID. If the target ID is a MCPTT ID, the MCPTT server 1 checks for a matching entry of the target MCPTT ID in the "List of MCPTT users that the MCPTT user is authorised to use as targets for call transfer" list. If a matching entry is found, the check has passed, if no matching entry is found the check has failed, for any outcome the procedure continues with step 10. If the target ID is a functional alias, the MCPTT server 1 checks for a matching entry of the target functional alias in the "List of functional aliases that the MCPTT user is authorised to use as targets for call transfer" list. If a matching entry is found, the check has passed, and the procedure continues with step 9. If no matching entry is found, the authorization check has failed</w:t>
        </w:r>
        <w:r w:rsidR="009255D5">
          <w:t>,</w:t>
        </w:r>
        <w:r w:rsidRPr="009877FE">
          <w:t xml:space="preserve"> and the procedure continues with step 10.</w:t>
        </w:r>
      </w:ins>
    </w:p>
    <w:p w14:paraId="0740275C" w14:textId="77777777" w:rsidR="009877FE" w:rsidRPr="009877FE" w:rsidRDefault="009877FE" w:rsidP="00EF512E">
      <w:pPr>
        <w:pStyle w:val="B1"/>
        <w:rPr>
          <w:ins w:id="1464" w:author="v100 vs v200" w:date="2022-03-07T15:42:00Z"/>
        </w:rPr>
      </w:pPr>
      <w:ins w:id="1465" w:author="v100 vs v200" w:date="2022-03-07T15:42:00Z">
        <w:r w:rsidRPr="009877FE">
          <w:t>9.</w:t>
        </w:r>
        <w:r w:rsidRPr="009877FE">
          <w:tab/>
          <w:t>If the target of the MCPTT private call transfer is a functional alias instead of an MCPTT ID the MCPTT server 1 resolves the functional alias to the corresponding MCPTT ID for which the functional alias is active.</w:t>
        </w:r>
      </w:ins>
    </w:p>
    <w:p w14:paraId="43329637" w14:textId="77777777" w:rsidR="009877FE" w:rsidRPr="009877FE" w:rsidRDefault="009877FE" w:rsidP="00EF512E">
      <w:pPr>
        <w:pStyle w:val="NO"/>
        <w:rPr>
          <w:ins w:id="1466" w:author="v100 vs v200" w:date="2022-03-07T15:42:00Z"/>
        </w:rPr>
      </w:pPr>
      <w:ins w:id="1467" w:author="v100 vs v200" w:date="2022-03-07T15:42:00Z">
        <w:r w:rsidRPr="009877FE">
          <w:t>NOTE </w:t>
        </w:r>
        <w:r w:rsidR="00883949">
          <w:t>3</w:t>
        </w:r>
        <w:r w:rsidRPr="009877FE">
          <w:t>:</w:t>
        </w:r>
        <w:r w:rsidRPr="009877FE">
          <w:tab/>
          <w:t>Depending on implementation the MCPTT server can apply additional call restrictions and decide whether the call is allowed to proceed with the resolved MCPTT ID(s) (e.g. whether the MCPTT ID is within the allowed area of the functional alias).</w:t>
        </w:r>
        <w:r w:rsidRPr="009877FE">
          <w:rPr>
            <w:rFonts w:hint="eastAsia"/>
            <w:lang w:eastAsia="zh-CN"/>
          </w:rPr>
          <w:t xml:space="preserve"> </w:t>
        </w:r>
        <w:r w:rsidRPr="009877FE">
          <w:t>If the MCPTT server detects that the functional alias used as the target of the MCPTT private call transfer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ins>
    </w:p>
    <w:p w14:paraId="06B992C0" w14:textId="77777777" w:rsidR="009877FE" w:rsidRPr="009877FE" w:rsidRDefault="009877FE" w:rsidP="00EF512E">
      <w:pPr>
        <w:pStyle w:val="B1"/>
        <w:rPr>
          <w:ins w:id="1468" w:author="v100 vs v200" w:date="2022-03-07T15:42:00Z"/>
        </w:rPr>
      </w:pPr>
      <w:ins w:id="1469" w:author="v100 vs v200" w:date="2022-03-07T15:42:00Z">
        <w:r w:rsidRPr="009877FE">
          <w:t>10.</w:t>
        </w:r>
        <w:r w:rsidRPr="009877FE">
          <w:tab/>
          <w:t>If the authorization check has failed, or the target of the transfer is a functional alias that is not active, or the target of the transfer is a functional alias that is simultaneously active by multiple users and the outcome of the selection is a rejection, the MCPTT private call transfer is cancelled, and the MCPTT server 1 sends an MCPTT private call transfer</w:t>
        </w:r>
        <w:r w:rsidRPr="009877FE" w:rsidDel="005B1012">
          <w:t xml:space="preserve"> </w:t>
        </w:r>
        <w:r w:rsidRPr="009877FE">
          <w:t>response with result "fail" back to MCPTT client 2. The MCPTT private call between MCPTT client 1 and MCPTT client 2 remains up, and the procedure stops. Otherwise</w:t>
        </w:r>
        <w:r w:rsidR="009255D5">
          <w:t>,</w:t>
        </w:r>
        <w:r w:rsidRPr="009877FE">
          <w:t xml:space="preserve"> the procedure continues.</w:t>
        </w:r>
      </w:ins>
    </w:p>
    <w:p w14:paraId="183F9044" w14:textId="77777777" w:rsidR="009877FE" w:rsidRPr="009877FE" w:rsidRDefault="009877FE" w:rsidP="00EF512E">
      <w:pPr>
        <w:pStyle w:val="B1"/>
        <w:rPr>
          <w:ins w:id="1470" w:author="v100 vs v200" w:date="2022-03-07T15:42:00Z"/>
        </w:rPr>
      </w:pPr>
      <w:ins w:id="1471" w:author="v100 vs v200" w:date="2022-03-07T15:42:00Z">
        <w:r w:rsidRPr="009877FE">
          <w:t>11.</w:t>
        </w:r>
        <w:r w:rsidRPr="009877FE">
          <w:tab/>
          <w:t>The MCPTT server 1 sends an MCPTT call transfer request towards the MCPTT client 1.</w:t>
        </w:r>
      </w:ins>
    </w:p>
    <w:p w14:paraId="598E433D" w14:textId="77777777" w:rsidR="009877FE" w:rsidRPr="009877FE" w:rsidRDefault="009877FE" w:rsidP="00EF512E">
      <w:pPr>
        <w:pStyle w:val="B1"/>
        <w:rPr>
          <w:ins w:id="1472" w:author="v100 vs v200" w:date="2022-03-07T15:42:00Z"/>
        </w:rPr>
      </w:pPr>
      <w:ins w:id="1473" w:author="v100 vs v200" w:date="2022-03-07T15:42:00Z">
        <w:r w:rsidRPr="009877FE">
          <w:t>12.</w:t>
        </w:r>
        <w:r w:rsidRPr="009877FE">
          <w:tab/>
          <w:t>The user at MCPTT client 1 is notified that a call transfer</w:t>
        </w:r>
        <w:r w:rsidRPr="009877FE" w:rsidDel="004A504D">
          <w:t xml:space="preserve"> </w:t>
        </w:r>
        <w:r w:rsidRPr="009877FE">
          <w:t>is in progress.</w:t>
        </w:r>
      </w:ins>
    </w:p>
    <w:p w14:paraId="41B66063" w14:textId="77777777" w:rsidR="009877FE" w:rsidRPr="009877FE" w:rsidRDefault="009877FE" w:rsidP="00EF512E">
      <w:pPr>
        <w:pStyle w:val="B1"/>
        <w:rPr>
          <w:ins w:id="1474" w:author="v100 vs v200" w:date="2022-03-07T15:42:00Z"/>
          <w:lang w:val="en-US"/>
        </w:rPr>
      </w:pPr>
      <w:ins w:id="1475" w:author="v100 vs v200" w:date="2022-03-07T15:42:00Z">
        <w:r w:rsidRPr="009877FE">
          <w:t>13</w:t>
        </w:r>
        <w:r w:rsidRPr="009877FE">
          <w:rPr>
            <w:lang w:val="en-US"/>
          </w:rPr>
          <w:t>.</w:t>
        </w:r>
        <w:r w:rsidRPr="009877FE">
          <w:rPr>
            <w:lang w:val="en-US"/>
          </w:rPr>
          <w:tab/>
          <w:t xml:space="preserve">MCPTT client 1 sends an MCPTT private call request towards the MCPTT server 1 that includes a call </w:t>
        </w:r>
        <w:r w:rsidRPr="009877FE">
          <w:t>transfer</w:t>
        </w:r>
        <w:r w:rsidRPr="009877FE" w:rsidDel="004A504D">
          <w:t xml:space="preserve"> </w:t>
        </w:r>
        <w:r w:rsidRPr="009877FE">
          <w:rPr>
            <w:lang w:val="en-US"/>
          </w:rPr>
          <w:t>indication set to true.</w:t>
        </w:r>
      </w:ins>
    </w:p>
    <w:p w14:paraId="0C9C9F05" w14:textId="77777777" w:rsidR="009877FE" w:rsidRPr="009877FE" w:rsidRDefault="009877FE" w:rsidP="00EF512E">
      <w:pPr>
        <w:pStyle w:val="B1"/>
        <w:rPr>
          <w:ins w:id="1476" w:author="v100 vs v200" w:date="2022-03-07T15:42:00Z"/>
        </w:rPr>
      </w:pPr>
      <w:ins w:id="1477" w:author="v100 vs v200" w:date="2022-03-07T15:42:00Z">
        <w:r w:rsidRPr="009877FE">
          <w:t>14.</w:t>
        </w:r>
        <w:r w:rsidRPr="009877FE">
          <w:tab/>
          <w:t>The MCPTT server 1 verifies that MCPTT client 1 is authorized to perform the MCPTT private call as a result of the MCPTT private call transfer</w:t>
        </w:r>
        <w:r w:rsidRPr="009877FE" w:rsidDel="004A504D">
          <w:t xml:space="preserve"> </w:t>
        </w:r>
        <w:r w:rsidRPr="009877FE">
          <w:t>request based on the fact that the transfer indication is present and set to true in the MCPTT private call request.</w:t>
        </w:r>
      </w:ins>
    </w:p>
    <w:p w14:paraId="6F8D2941" w14:textId="77777777" w:rsidR="009877FE" w:rsidRPr="009877FE" w:rsidRDefault="009877FE" w:rsidP="00EF512E">
      <w:pPr>
        <w:pStyle w:val="NO"/>
        <w:rPr>
          <w:ins w:id="1478" w:author="v100 vs v200" w:date="2022-03-07T15:42:00Z"/>
          <w:lang w:eastAsia="zh-CN"/>
        </w:rPr>
      </w:pPr>
      <w:ins w:id="1479" w:author="v100 vs v200" w:date="2022-03-07T15:42:00Z">
        <w:r w:rsidRPr="009877FE">
          <w:t>NOTE </w:t>
        </w:r>
        <w:r w:rsidR="00883949">
          <w:t>4</w:t>
        </w:r>
        <w:r w:rsidRPr="009877FE">
          <w:t>:</w:t>
        </w:r>
        <w:r w:rsidRPr="009877FE">
          <w:tab/>
        </w:r>
        <w:r w:rsidRPr="009877FE">
          <w:rPr>
            <w:lang w:eastAsia="zh-CN"/>
          </w:rPr>
          <w:t xml:space="preserve">For call </w:t>
        </w:r>
        <w:r w:rsidRPr="009877FE">
          <w:t>transfer</w:t>
        </w:r>
        <w:r w:rsidRPr="009877FE" w:rsidDel="004A504D">
          <w:rPr>
            <w:lang w:eastAsia="zh-CN"/>
          </w:rPr>
          <w:t xml:space="preserve"> </w:t>
        </w:r>
        <w:r w:rsidRPr="009877FE">
          <w:rPr>
            <w:lang w:eastAsia="zh-CN"/>
          </w:rPr>
          <w:t xml:space="preserve">the MCPTT server does not check if the initial originating MCPTT user at </w:t>
        </w:r>
        <w:r w:rsidRPr="009877FE">
          <w:t xml:space="preserve">MCPTT client 1 is authorized </w:t>
        </w:r>
        <w:r w:rsidRPr="009877FE">
          <w:rPr>
            <w:lang w:eastAsia="zh-CN"/>
          </w:rPr>
          <w:t xml:space="preserve">to make an MCPTT private call to the final target MCPTT user at </w:t>
        </w:r>
        <w:r w:rsidRPr="009877FE">
          <w:t>MCPTT client 3</w:t>
        </w:r>
        <w:r w:rsidRPr="009877FE">
          <w:rPr>
            <w:lang w:eastAsia="zh-CN"/>
          </w:rPr>
          <w:t>.</w:t>
        </w:r>
      </w:ins>
    </w:p>
    <w:p w14:paraId="1574836C" w14:textId="77777777" w:rsidR="009877FE" w:rsidRPr="009877FE" w:rsidRDefault="009877FE" w:rsidP="00EF512E">
      <w:pPr>
        <w:pStyle w:val="B1"/>
        <w:rPr>
          <w:ins w:id="1480" w:author="v100 vs v200" w:date="2022-03-07T15:42:00Z"/>
        </w:rPr>
      </w:pPr>
      <w:ins w:id="1481" w:author="v100 vs v200" w:date="2022-03-07T15:42:00Z">
        <w:r w:rsidRPr="009877FE">
          <w:t>15.</w:t>
        </w:r>
        <w:r w:rsidRPr="009877FE">
          <w:tab/>
          <w:t>The MCPTT server 1 sends an MCPTT call request to MCPTT server 2.</w:t>
        </w:r>
      </w:ins>
    </w:p>
    <w:p w14:paraId="31E293C9" w14:textId="77777777" w:rsidR="009877FE" w:rsidRPr="009877FE" w:rsidRDefault="009877FE" w:rsidP="00EF512E">
      <w:pPr>
        <w:pStyle w:val="B1"/>
        <w:rPr>
          <w:ins w:id="1482" w:author="v100 vs v200" w:date="2022-03-07T15:42:00Z"/>
        </w:rPr>
      </w:pPr>
      <w:ins w:id="1483" w:author="v100 vs v200" w:date="2022-03-07T15:42:00Z">
        <w:r w:rsidRPr="009877FE">
          <w:t>16.</w:t>
        </w:r>
        <w:r w:rsidRPr="009877FE">
          <w:tab/>
          <w:t>The MCPTT server 2 sends an MCPTT call request to MCPTT client 3.</w:t>
        </w:r>
      </w:ins>
    </w:p>
    <w:p w14:paraId="5C4C5FC8" w14:textId="77777777" w:rsidR="009877FE" w:rsidRPr="009877FE" w:rsidRDefault="009877FE" w:rsidP="00EF512E">
      <w:pPr>
        <w:pStyle w:val="NO"/>
        <w:rPr>
          <w:ins w:id="1484" w:author="v100 vs v200" w:date="2022-03-07T15:42:00Z"/>
        </w:rPr>
      </w:pPr>
      <w:ins w:id="1485" w:author="v100 vs v200" w:date="2022-03-07T15:42:00Z">
        <w:r w:rsidRPr="009877FE">
          <w:t>NOTE </w:t>
        </w:r>
        <w:r w:rsidR="00883949">
          <w:t>5</w:t>
        </w:r>
        <w:r w:rsidRPr="009877FE">
          <w:t>:</w:t>
        </w:r>
        <w:r w:rsidRPr="009877FE">
          <w:tab/>
          <w:t>MCPTT server 2 detects that the private call request contains a transfer indication set to true and therefore skips the authorization checking.</w:t>
        </w:r>
      </w:ins>
    </w:p>
    <w:p w14:paraId="79036CB8" w14:textId="77777777" w:rsidR="009877FE" w:rsidRPr="009877FE" w:rsidRDefault="009877FE" w:rsidP="00EF512E">
      <w:pPr>
        <w:pStyle w:val="B1"/>
        <w:rPr>
          <w:ins w:id="1486" w:author="v100 vs v200" w:date="2022-03-07T15:42:00Z"/>
        </w:rPr>
      </w:pPr>
      <w:ins w:id="1487" w:author="v100 vs v200" w:date="2022-03-07T15:42:00Z">
        <w:r w:rsidRPr="009877FE">
          <w:t>17.</w:t>
        </w:r>
        <w:r w:rsidRPr="009877FE">
          <w:tab/>
          <w:t>The user at MCPTT client 3 is notified about the incoming call.</w:t>
        </w:r>
      </w:ins>
    </w:p>
    <w:p w14:paraId="136ED2B8" w14:textId="77777777" w:rsidR="009877FE" w:rsidRPr="009877FE" w:rsidRDefault="009877FE" w:rsidP="00EF512E">
      <w:pPr>
        <w:pStyle w:val="B1"/>
        <w:rPr>
          <w:ins w:id="1488" w:author="v100 vs v200" w:date="2022-03-07T15:42:00Z"/>
        </w:rPr>
      </w:pPr>
      <w:ins w:id="1489" w:author="v100 vs v200" w:date="2022-03-07T15:42:00Z">
        <w:r w:rsidRPr="009877FE">
          <w:t>18.</w:t>
        </w:r>
        <w:r w:rsidRPr="009877FE">
          <w:tab/>
          <w:t>MCPTT client 3 sends an MCPTT private call response back to the MCPTT server 2.</w:t>
        </w:r>
      </w:ins>
    </w:p>
    <w:p w14:paraId="1D96AAB2" w14:textId="77777777" w:rsidR="009877FE" w:rsidRPr="009877FE" w:rsidRDefault="009877FE" w:rsidP="00EF512E">
      <w:pPr>
        <w:pStyle w:val="B1"/>
        <w:rPr>
          <w:ins w:id="1490" w:author="v100 vs v200" w:date="2022-03-07T15:42:00Z"/>
        </w:rPr>
      </w:pPr>
      <w:ins w:id="1491" w:author="v100 vs v200" w:date="2022-03-07T15:42:00Z">
        <w:r w:rsidRPr="009877FE">
          <w:t>19.</w:t>
        </w:r>
        <w:r w:rsidRPr="009877FE">
          <w:tab/>
          <w:t>MCPTT server 2 sends an MCPTT private call response back to the MCPTT server 1.</w:t>
        </w:r>
      </w:ins>
    </w:p>
    <w:p w14:paraId="381F3DF0" w14:textId="77777777" w:rsidR="009877FE" w:rsidRPr="009877FE" w:rsidRDefault="009877FE" w:rsidP="00EF512E">
      <w:pPr>
        <w:pStyle w:val="B1"/>
        <w:rPr>
          <w:ins w:id="1492" w:author="v100 vs v200" w:date="2022-03-07T15:42:00Z"/>
        </w:rPr>
      </w:pPr>
      <w:ins w:id="1493" w:author="v100 vs v200" w:date="2022-03-07T15:42:00Z">
        <w:r w:rsidRPr="009877FE">
          <w:t>20.</w:t>
        </w:r>
        <w:r w:rsidRPr="009877FE">
          <w:tab/>
          <w:t>The MCPTT server 1 forwards the MCPTT private call response towards MCPTT client 1.</w:t>
        </w:r>
      </w:ins>
    </w:p>
    <w:p w14:paraId="219800C6" w14:textId="77777777" w:rsidR="009877FE" w:rsidRPr="009877FE" w:rsidRDefault="009877FE" w:rsidP="00EF512E">
      <w:pPr>
        <w:pStyle w:val="B1"/>
        <w:rPr>
          <w:ins w:id="1494" w:author="v100 vs v200" w:date="2022-03-07T15:42:00Z"/>
        </w:rPr>
      </w:pPr>
      <w:ins w:id="1495" w:author="v100 vs v200" w:date="2022-03-07T15:42:00Z">
        <w:r w:rsidRPr="009877FE">
          <w:lastRenderedPageBreak/>
          <w:t>21.</w:t>
        </w:r>
        <w:r w:rsidRPr="009877FE">
          <w:tab/>
          <w:t>MCPTT client 1 sends an MCPTT call transfer response back to MCPTT server 1.</w:t>
        </w:r>
      </w:ins>
    </w:p>
    <w:p w14:paraId="5F626493" w14:textId="77777777" w:rsidR="009877FE" w:rsidRPr="009877FE" w:rsidRDefault="009877FE" w:rsidP="00EF512E">
      <w:pPr>
        <w:pStyle w:val="B1"/>
        <w:rPr>
          <w:ins w:id="1496" w:author="v100 vs v200" w:date="2022-03-07T15:42:00Z"/>
        </w:rPr>
      </w:pPr>
      <w:ins w:id="1497" w:author="v100 vs v200" w:date="2022-03-07T15:42:00Z">
        <w:r w:rsidRPr="009877FE">
          <w:t>22.</w:t>
        </w:r>
        <w:r w:rsidRPr="009877FE">
          <w:tab/>
          <w:t>The MCPTT server 1 forwards the MCPTT private transfer response towards MCPTT client 2.</w:t>
        </w:r>
      </w:ins>
    </w:p>
    <w:p w14:paraId="5CB94187" w14:textId="77777777" w:rsidR="009877FE" w:rsidRPr="009877FE" w:rsidRDefault="009877FE" w:rsidP="00EF512E">
      <w:pPr>
        <w:pStyle w:val="B1"/>
        <w:rPr>
          <w:ins w:id="1498" w:author="v100 vs v200" w:date="2022-03-07T15:42:00Z"/>
        </w:rPr>
      </w:pPr>
      <w:ins w:id="1499" w:author="v100 vs v200" w:date="2022-03-07T15:42:00Z">
        <w:r w:rsidRPr="009877FE">
          <w:t>23.</w:t>
        </w:r>
        <w:r w:rsidRPr="009877FE">
          <w:tab/>
          <w:t>MCPTT client 2 initiates release of the private call between MCPTT client 1 and MCPTT client 2 as described in subclause 10.7.2.3.</w:t>
        </w:r>
      </w:ins>
    </w:p>
    <w:p w14:paraId="4A13C7FC" w14:textId="77777777" w:rsidR="009877FE" w:rsidRPr="009877FE" w:rsidRDefault="009877FE" w:rsidP="00EF512E">
      <w:pPr>
        <w:pStyle w:val="B1"/>
        <w:rPr>
          <w:ins w:id="1500" w:author="v100 vs v200" w:date="2022-03-07T15:42:00Z"/>
        </w:rPr>
      </w:pPr>
      <w:ins w:id="1501" w:author="v100 vs v200" w:date="2022-03-07T15:42:00Z">
        <w:r w:rsidRPr="009877FE">
          <w:t>24.</w:t>
        </w:r>
        <w:r w:rsidRPr="009877FE">
          <w:tab/>
          <w:t>The media plane for communication between MCPTT client 1 and MCPTT client 3 is established.</w:t>
        </w:r>
      </w:ins>
    </w:p>
    <w:p w14:paraId="73EBF69F" w14:textId="77777777" w:rsidR="009877FE" w:rsidRPr="009877FE" w:rsidRDefault="009877FE" w:rsidP="00EF512E">
      <w:pPr>
        <w:pStyle w:val="Heading5"/>
        <w:rPr>
          <w:ins w:id="1502" w:author="v100 vs v200" w:date="2022-03-07T15:42:00Z"/>
        </w:rPr>
      </w:pPr>
      <w:bookmarkStart w:id="1503" w:name="_Toc96579806"/>
      <w:ins w:id="1504" w:author="v100 vs v200" w:date="2022-03-07T15:42:00Z">
        <w:r w:rsidRPr="009877FE">
          <w:t>7.</w:t>
        </w:r>
        <w:r w:rsidR="009255D5">
          <w:t>12</w:t>
        </w:r>
        <w:r w:rsidRPr="009877FE">
          <w:t>.3.2.2</w:t>
        </w:r>
        <w:r w:rsidRPr="009877FE">
          <w:tab/>
          <w:t>MCPTT private call announced transfer with transferring MCPTT user in partner MCPTT system</w:t>
        </w:r>
        <w:bookmarkEnd w:id="1503"/>
      </w:ins>
    </w:p>
    <w:p w14:paraId="3E611711" w14:textId="77777777" w:rsidR="009877FE" w:rsidRPr="009877FE" w:rsidRDefault="009877FE" w:rsidP="009877FE">
      <w:pPr>
        <w:rPr>
          <w:ins w:id="1505" w:author="v100 vs v200" w:date="2022-03-07T15:42:00Z"/>
          <w:lang w:val="en-US"/>
        </w:rPr>
      </w:pPr>
      <w:ins w:id="1506" w:author="v100 vs v200" w:date="2022-03-07T15:42:00Z">
        <w:r w:rsidRPr="009877FE">
          <w:rPr>
            <w:lang w:val="en-US"/>
          </w:rPr>
          <w:t xml:space="preserve">The procedure for MCPTT private call announced </w:t>
        </w:r>
        <w:r w:rsidRPr="009877FE">
          <w:t>transfer</w:t>
        </w:r>
        <w:r w:rsidRPr="009877FE" w:rsidDel="007A3061">
          <w:rPr>
            <w:lang w:val="en-US"/>
          </w:rPr>
          <w:t xml:space="preserve"> </w:t>
        </w:r>
        <w:r w:rsidRPr="009877FE">
          <w:rPr>
            <w:lang w:val="en-US"/>
          </w:rPr>
          <w:t xml:space="preserve">covers the case where an MCPTT client requests an ongoing MCPTT private call (with or without floor control) to be </w:t>
        </w:r>
        <w:r w:rsidRPr="009877FE">
          <w:t>transferred</w:t>
        </w:r>
        <w:r w:rsidRPr="009877FE" w:rsidDel="007A3061">
          <w:rPr>
            <w:lang w:val="en-US"/>
          </w:rPr>
          <w:t xml:space="preserve"> </w:t>
        </w:r>
        <w:r w:rsidRPr="009877FE">
          <w:rPr>
            <w:lang w:val="en-US"/>
          </w:rPr>
          <w:t>to another MCPTT user with prior announcement.</w:t>
        </w:r>
      </w:ins>
    </w:p>
    <w:p w14:paraId="2DBEB0D5" w14:textId="77777777" w:rsidR="009877FE" w:rsidRPr="009877FE" w:rsidRDefault="009877FE" w:rsidP="009877FE">
      <w:pPr>
        <w:rPr>
          <w:ins w:id="1507" w:author="v100 vs v200" w:date="2022-03-07T15:42:00Z"/>
        </w:rPr>
      </w:pPr>
      <w:ins w:id="1508" w:author="v100 vs v200" w:date="2022-03-07T15:42:00Z">
        <w:r w:rsidRPr="009877FE">
          <w:t>Figure 7.</w:t>
        </w:r>
        <w:r w:rsidR="009255D5">
          <w:t>12</w:t>
        </w:r>
        <w:r w:rsidRPr="009877FE">
          <w:t xml:space="preserve">.3.2.2-1 below illustrates the </w:t>
        </w:r>
        <w:r w:rsidRPr="009877FE">
          <w:rPr>
            <w:lang w:eastAsia="zh-CN"/>
          </w:rPr>
          <w:t xml:space="preserve">procedure </w:t>
        </w:r>
        <w:r w:rsidRPr="009877FE">
          <w:t>for MCPTT private call announced transfer with transferring MCPTT user in partner MCPTT system.</w:t>
        </w:r>
      </w:ins>
    </w:p>
    <w:p w14:paraId="0792A410" w14:textId="77777777" w:rsidR="009877FE" w:rsidRPr="009877FE" w:rsidRDefault="009877FE" w:rsidP="00EF512E">
      <w:pPr>
        <w:pStyle w:val="NO"/>
        <w:rPr>
          <w:ins w:id="1509" w:author="v100 vs v200" w:date="2022-03-07T15:42:00Z"/>
        </w:rPr>
      </w:pPr>
      <w:ins w:id="1510" w:author="v100 vs v200" w:date="2022-03-07T15:42:00Z">
        <w:r w:rsidRPr="009877FE">
          <w:t>NOTE 1:</w:t>
        </w:r>
        <w:r w:rsidRPr="009877FE">
          <w:tab/>
          <w:t>The procedure for MCPTT private call unannounced transfer is very similar, the only difference is that steps 2</w:t>
        </w:r>
        <w:r w:rsidR="00770835">
          <w:t xml:space="preserve"> to </w:t>
        </w:r>
        <w:r w:rsidRPr="009877FE">
          <w:t>6 are skipped.</w:t>
        </w:r>
      </w:ins>
    </w:p>
    <w:p w14:paraId="1FACB4A2" w14:textId="77777777" w:rsidR="009877FE" w:rsidRPr="009877FE" w:rsidRDefault="009877FE" w:rsidP="009877FE">
      <w:pPr>
        <w:rPr>
          <w:ins w:id="1511" w:author="v100 vs v200" w:date="2022-03-07T15:42:00Z"/>
        </w:rPr>
      </w:pPr>
      <w:ins w:id="1512" w:author="v100 vs v200" w:date="2022-03-07T15:42:00Z">
        <w:r w:rsidRPr="009877FE">
          <w:t>Pre-conditions:</w:t>
        </w:r>
      </w:ins>
    </w:p>
    <w:p w14:paraId="3F9A74E2" w14:textId="77777777" w:rsidR="009877FE" w:rsidRPr="009877FE" w:rsidRDefault="009877FE" w:rsidP="009877FE">
      <w:pPr>
        <w:ind w:left="568" w:hanging="284"/>
        <w:rPr>
          <w:ins w:id="1513" w:author="v100 vs v200" w:date="2022-03-07T15:42:00Z"/>
        </w:rPr>
      </w:pPr>
      <w:ins w:id="1514" w:author="v100 vs v200" w:date="2022-03-07T15:42:00Z">
        <w:r w:rsidRPr="009877FE">
          <w:t>1.</w:t>
        </w:r>
        <w:r w:rsidRPr="009877FE">
          <w:tab/>
          <w:t>MCPTT client 3 is authorized to use call transfer.</w:t>
        </w:r>
      </w:ins>
    </w:p>
    <w:p w14:paraId="2382C743" w14:textId="77777777" w:rsidR="009877FE" w:rsidRPr="009877FE" w:rsidRDefault="009877FE" w:rsidP="009877FE">
      <w:pPr>
        <w:ind w:left="568" w:hanging="284"/>
        <w:rPr>
          <w:ins w:id="1515" w:author="v100 vs v200" w:date="2022-03-07T15:42:00Z"/>
        </w:rPr>
      </w:pPr>
      <w:bookmarkStart w:id="1516" w:name="_Hlk27477698"/>
      <w:ins w:id="1517" w:author="v100 vs v200" w:date="2022-03-07T15:42:00Z">
        <w:r w:rsidRPr="009877FE">
          <w:t>2.</w:t>
        </w:r>
        <w:r w:rsidRPr="009877FE">
          <w:tab/>
          <w:t xml:space="preserve">MCPTT client 1 is authorized to make private calls to MCPTT client </w:t>
        </w:r>
        <w:bookmarkEnd w:id="1516"/>
        <w:r w:rsidRPr="009877FE">
          <w:t>3.</w:t>
        </w:r>
      </w:ins>
    </w:p>
    <w:p w14:paraId="6B2321EA" w14:textId="77777777" w:rsidR="009877FE" w:rsidRPr="009877FE" w:rsidRDefault="009877FE" w:rsidP="009877FE">
      <w:pPr>
        <w:ind w:left="568" w:hanging="284"/>
        <w:rPr>
          <w:ins w:id="1518" w:author="v100 vs v200" w:date="2022-03-07T15:42:00Z"/>
        </w:rPr>
      </w:pPr>
      <w:ins w:id="1519" w:author="v100 vs v200" w:date="2022-03-07T15:42:00Z">
        <w:r w:rsidRPr="009877FE">
          <w:t>3.</w:t>
        </w:r>
        <w:r w:rsidRPr="009877FE">
          <w:tab/>
          <w:t>MCPTT client 3 is authorized to make private calls to MCPTT client 2.</w:t>
        </w:r>
      </w:ins>
    </w:p>
    <w:p w14:paraId="3DD90046" w14:textId="77777777" w:rsidR="009877FE" w:rsidRPr="009877FE" w:rsidRDefault="009877FE" w:rsidP="009877FE">
      <w:pPr>
        <w:ind w:left="568" w:hanging="284"/>
        <w:rPr>
          <w:ins w:id="1520" w:author="v100 vs v200" w:date="2022-03-07T15:42:00Z"/>
        </w:rPr>
      </w:pPr>
      <w:ins w:id="1521" w:author="v100 vs v200" w:date="2022-03-07T15:42:00Z">
        <w:r w:rsidRPr="009877FE">
          <w:t>4.</w:t>
        </w:r>
        <w:r w:rsidRPr="009877FE">
          <w:tab/>
          <w:t>MCPTT client 3 is authorized to transfer private calls to MCPTT client 2.</w:t>
        </w:r>
      </w:ins>
    </w:p>
    <w:p w14:paraId="48EC576B" w14:textId="77777777" w:rsidR="009877FE" w:rsidRPr="009877FE" w:rsidRDefault="009877FE" w:rsidP="009877FE">
      <w:pPr>
        <w:ind w:left="568" w:hanging="284"/>
        <w:rPr>
          <w:ins w:id="1522" w:author="v100 vs v200" w:date="2022-03-07T15:42:00Z"/>
          <w:lang w:val="en-US"/>
        </w:rPr>
      </w:pPr>
      <w:ins w:id="1523" w:author="v100 vs v200" w:date="2022-03-07T15:42:00Z">
        <w:r w:rsidRPr="009877FE">
          <w:rPr>
            <w:lang w:val="en-US"/>
          </w:rPr>
          <w:t>5.</w:t>
        </w:r>
        <w:r w:rsidRPr="009877FE">
          <w:rPr>
            <w:lang w:val="en-US"/>
          </w:rPr>
          <w:tab/>
          <w:t xml:space="preserve">MCPTT client 3 supports simultaneous sessions for MCPTT private calls </w:t>
        </w:r>
        <w:r w:rsidR="00770835">
          <w:rPr>
            <w:lang w:val="en-US"/>
          </w:rPr>
          <w:t xml:space="preserve">as described in </w:t>
        </w:r>
        <w:r w:rsidR="00770835" w:rsidRPr="009877FE">
          <w:rPr>
            <w:rFonts w:eastAsia="Calibri"/>
          </w:rPr>
          <w:t>3GPP </w:t>
        </w:r>
        <w:r w:rsidR="00770835" w:rsidRPr="009877FE">
          <w:t xml:space="preserve">TS 23.379 [2] </w:t>
        </w:r>
        <w:r w:rsidR="00770835">
          <w:t>clause </w:t>
        </w:r>
        <w:r w:rsidRPr="009877FE">
          <w:rPr>
            <w:lang w:val="en-US"/>
          </w:rPr>
          <w:t>10.8.</w:t>
        </w:r>
      </w:ins>
    </w:p>
    <w:p w14:paraId="2DE2837B" w14:textId="77777777" w:rsidR="009877FE" w:rsidRPr="009877FE" w:rsidRDefault="009877FE" w:rsidP="009877FE">
      <w:pPr>
        <w:ind w:left="568" w:hanging="284"/>
        <w:rPr>
          <w:ins w:id="1524" w:author="v100 vs v200" w:date="2022-03-07T15:42:00Z"/>
          <w:lang w:val="en-US"/>
        </w:rPr>
      </w:pPr>
      <w:ins w:id="1525" w:author="v100 vs v200" w:date="2022-03-07T15:42:00Z">
        <w:r w:rsidRPr="009877FE">
          <w:rPr>
            <w:lang w:val="en-US"/>
          </w:rPr>
          <w:t>6.</w:t>
        </w:r>
        <w:r w:rsidRPr="009877FE">
          <w:rPr>
            <w:lang w:val="en-US"/>
          </w:rPr>
          <w:tab/>
        </w:r>
        <w:bookmarkStart w:id="1526" w:name="_Hlk30051264"/>
        <w:r w:rsidRPr="009877FE">
          <w:rPr>
            <w:lang w:val="en-US"/>
          </w:rPr>
          <w:t>MCPTT client 1 has the necessary security information to initiate a private call with MCPTT client 2 and MCPTT client 3, and MCPTT client 3 has the necessary security information to initiate a private call with MCPTT client 2 if end2end encryption is required for the private call.</w:t>
        </w:r>
      </w:ins>
    </w:p>
    <w:bookmarkEnd w:id="1526"/>
    <w:p w14:paraId="65DAD6D4" w14:textId="77777777" w:rsidR="009877FE" w:rsidRPr="009877FE" w:rsidRDefault="00265B3A" w:rsidP="00EF512E">
      <w:pPr>
        <w:pStyle w:val="TH"/>
        <w:rPr>
          <w:ins w:id="1527" w:author="v100 vs v200" w:date="2022-03-07T15:42:00Z"/>
          <w:noProof/>
        </w:rPr>
      </w:pPr>
      <w:ins w:id="1528" w:author="v100 vs v200" w:date="2022-03-07T15:42:00Z">
        <w:r>
          <w:rPr>
            <w:noProof/>
          </w:rPr>
          <w:lastRenderedPageBreak/>
          <w:pict w14:anchorId="31F3E056">
            <v:shape id="_x0000_i1039" type="#_x0000_t75" style="width:453.75pt;height:481.5pt">
              <v:imagedata r:id="rId32" o:title=""/>
            </v:shape>
          </w:pict>
        </w:r>
      </w:ins>
    </w:p>
    <w:p w14:paraId="1770785B" w14:textId="77777777" w:rsidR="009877FE" w:rsidRPr="009877FE" w:rsidRDefault="009877FE" w:rsidP="00EF512E">
      <w:pPr>
        <w:pStyle w:val="TF"/>
        <w:rPr>
          <w:ins w:id="1529" w:author="v100 vs v200" w:date="2022-03-07T15:42:00Z"/>
          <w:noProof/>
        </w:rPr>
      </w:pPr>
      <w:ins w:id="1530" w:author="v100 vs v200" w:date="2022-03-07T15:42:00Z">
        <w:r w:rsidRPr="009877FE">
          <w:t>Figure 7.</w:t>
        </w:r>
        <w:r w:rsidR="009255D5">
          <w:t>12</w:t>
        </w:r>
        <w:r w:rsidRPr="009877FE">
          <w:t>.3.2.2-1: MCPTT private call announced transfer transferring MCPTT user in partner MCPTT system</w:t>
        </w:r>
      </w:ins>
    </w:p>
    <w:p w14:paraId="50C5FFC4" w14:textId="77777777" w:rsidR="009877FE" w:rsidRPr="009877FE" w:rsidRDefault="009877FE" w:rsidP="00EF512E">
      <w:pPr>
        <w:pStyle w:val="B1"/>
        <w:rPr>
          <w:ins w:id="1531" w:author="v100 vs v200" w:date="2022-03-07T15:42:00Z"/>
        </w:rPr>
      </w:pPr>
      <w:bookmarkStart w:id="1532" w:name="_Hlk27474380"/>
      <w:ins w:id="1533" w:author="v100 vs v200" w:date="2022-03-07T15:42:00Z">
        <w:r w:rsidRPr="009877FE">
          <w:t>1.</w:t>
        </w:r>
        <w:r w:rsidRPr="009877FE">
          <w:tab/>
          <w:t xml:space="preserve">MCPTT client 1 initiates an MCPTT private call to MCPTT client 3 using the normal MCPTT call establishment as described in </w:t>
        </w:r>
        <w:r w:rsidR="009255D5" w:rsidRPr="009877FE">
          <w:rPr>
            <w:rFonts w:eastAsia="Calibri"/>
          </w:rPr>
          <w:t>3GPP </w:t>
        </w:r>
        <w:r w:rsidR="009255D5" w:rsidRPr="009877FE">
          <w:t xml:space="preserve">TS 23.379 [2] </w:t>
        </w:r>
        <w:r w:rsidRPr="009877FE">
          <w:t>clause</w:t>
        </w:r>
        <w:r w:rsidR="009255D5">
          <w:t> </w:t>
        </w:r>
        <w:r w:rsidRPr="009877FE">
          <w:t>10.7.2.3. The user at MCPTT client 1 can talk with the user at MCPTT client 3. The user at MCPTT client 3 decides to transfer the call.</w:t>
        </w:r>
      </w:ins>
    </w:p>
    <w:p w14:paraId="56F1F1B2" w14:textId="77777777" w:rsidR="009877FE" w:rsidRPr="009877FE" w:rsidRDefault="009877FE" w:rsidP="00EF512E">
      <w:pPr>
        <w:pStyle w:val="NO"/>
        <w:rPr>
          <w:ins w:id="1534" w:author="v100 vs v200" w:date="2022-03-07T15:42:00Z"/>
        </w:rPr>
      </w:pPr>
      <w:ins w:id="1535" w:author="v100 vs v200" w:date="2022-03-07T15:42:00Z">
        <w:r w:rsidRPr="009877FE">
          <w:t>NOTE 2:</w:t>
        </w:r>
        <w:r w:rsidRPr="009877FE">
          <w:tab/>
          <w:t xml:space="preserve">The solution for </w:t>
        </w:r>
        <w:r w:rsidRPr="009877FE">
          <w:rPr>
            <w:rFonts w:eastAsia="SimSun"/>
          </w:rPr>
          <w:t>private call using functional alias towards a partner MC system</w:t>
        </w:r>
        <w:r w:rsidRPr="009877FE">
          <w:t xml:space="preserve"> is defined in clause 7.8.</w:t>
        </w:r>
      </w:ins>
    </w:p>
    <w:bookmarkEnd w:id="1532"/>
    <w:p w14:paraId="1AD21E4C" w14:textId="77777777" w:rsidR="009877FE" w:rsidRPr="009877FE" w:rsidRDefault="009877FE" w:rsidP="00EF512E">
      <w:pPr>
        <w:pStyle w:val="B1"/>
        <w:rPr>
          <w:ins w:id="1536" w:author="v100 vs v200" w:date="2022-03-07T15:42:00Z"/>
        </w:rPr>
      </w:pPr>
      <w:ins w:id="1537" w:author="v100 vs v200" w:date="2022-03-07T15:42:00Z">
        <w:r w:rsidRPr="009877FE">
          <w:t>2.</w:t>
        </w:r>
        <w:r w:rsidRPr="009877FE">
          <w:tab/>
          <w:t>The MCPTT user at MCPTT client 3 puts the call with MCPTT user at MCPTT client 1 on hold.</w:t>
        </w:r>
      </w:ins>
    </w:p>
    <w:p w14:paraId="09E0FAEA" w14:textId="77777777" w:rsidR="009877FE" w:rsidRPr="009877FE" w:rsidRDefault="009877FE" w:rsidP="00EF512E">
      <w:pPr>
        <w:pStyle w:val="B1"/>
        <w:rPr>
          <w:ins w:id="1538" w:author="v100 vs v200" w:date="2022-03-07T15:42:00Z"/>
        </w:rPr>
      </w:pPr>
      <w:ins w:id="1539" w:author="v100 vs v200" w:date="2022-03-07T15:42:00Z">
        <w:r w:rsidRPr="009877FE">
          <w:t>3.</w:t>
        </w:r>
        <w:r w:rsidRPr="009877FE">
          <w:tab/>
          <w:t xml:space="preserve">MCPTT client 3 initiates an MCPTT private call to MCPTT client 2 using the normal MCPTT call establishment procedures as described in </w:t>
        </w:r>
        <w:r w:rsidR="009255D5" w:rsidRPr="009877FE">
          <w:rPr>
            <w:rFonts w:eastAsia="Calibri"/>
          </w:rPr>
          <w:t>3GPP </w:t>
        </w:r>
        <w:r w:rsidR="009255D5" w:rsidRPr="009877FE">
          <w:t xml:space="preserve">TS 23.379 [2] </w:t>
        </w:r>
        <w:r w:rsidRPr="009877FE">
          <w:t>clause</w:t>
        </w:r>
        <w:bookmarkStart w:id="1540" w:name="_Hlk96097151"/>
        <w:r w:rsidR="009255D5">
          <w:t> </w:t>
        </w:r>
        <w:r w:rsidRPr="009877FE">
          <w:t>1</w:t>
        </w:r>
        <w:bookmarkStart w:id="1541" w:name="_Hlk96097032"/>
        <w:r w:rsidRPr="009877FE">
          <w:t>0.7.2.3</w:t>
        </w:r>
        <w:bookmarkEnd w:id="1540"/>
        <w:bookmarkEnd w:id="1541"/>
        <w:r w:rsidRPr="009877FE">
          <w:t>.</w:t>
        </w:r>
      </w:ins>
    </w:p>
    <w:p w14:paraId="1706AA6B" w14:textId="77777777" w:rsidR="009877FE" w:rsidRPr="009877FE" w:rsidRDefault="009877FE" w:rsidP="00EF512E">
      <w:pPr>
        <w:pStyle w:val="NO"/>
        <w:rPr>
          <w:ins w:id="1542" w:author="v100 vs v200" w:date="2022-03-07T15:42:00Z"/>
        </w:rPr>
      </w:pPr>
      <w:ins w:id="1543" w:author="v100 vs v200" w:date="2022-03-07T15:42:00Z">
        <w:r w:rsidRPr="009877FE">
          <w:t>NOTE 3:</w:t>
        </w:r>
        <w:r w:rsidRPr="009877FE">
          <w:tab/>
          <w:t>The solution for private call using functional alias towards a partner MC system is defined in clause</w:t>
        </w:r>
        <w:r w:rsidR="009255D5">
          <w:t> </w:t>
        </w:r>
        <w:r w:rsidRPr="009877FE">
          <w:t>7.8.</w:t>
        </w:r>
      </w:ins>
    </w:p>
    <w:p w14:paraId="75C48251" w14:textId="77777777" w:rsidR="009877FE" w:rsidRPr="009877FE" w:rsidRDefault="009877FE" w:rsidP="00EF512E">
      <w:pPr>
        <w:pStyle w:val="B1"/>
        <w:rPr>
          <w:ins w:id="1544" w:author="v100 vs v200" w:date="2022-03-07T15:42:00Z"/>
        </w:rPr>
      </w:pPr>
      <w:ins w:id="1545" w:author="v100 vs v200" w:date="2022-03-07T15:42:00Z">
        <w:r w:rsidRPr="009877FE">
          <w:t>4.</w:t>
        </w:r>
        <w:r w:rsidRPr="009877FE">
          <w:tab/>
          <w:t>The user at MCPTT client 3 can talk with the user at MCPTT client 2 and announce the call transfer.</w:t>
        </w:r>
      </w:ins>
    </w:p>
    <w:p w14:paraId="0EC84727" w14:textId="77777777" w:rsidR="009877FE" w:rsidRPr="009877FE" w:rsidRDefault="009877FE" w:rsidP="00EF512E">
      <w:pPr>
        <w:pStyle w:val="B1"/>
        <w:rPr>
          <w:ins w:id="1546" w:author="v100 vs v200" w:date="2022-03-07T15:42:00Z"/>
        </w:rPr>
      </w:pPr>
      <w:ins w:id="1547" w:author="v100 vs v200" w:date="2022-03-07T15:42:00Z">
        <w:r w:rsidRPr="009877FE">
          <w:lastRenderedPageBreak/>
          <w:t>5.</w:t>
        </w:r>
        <w:r w:rsidRPr="009877FE">
          <w:tab/>
          <w:t xml:space="preserve">The MCPTT client 3 releases the MCPTT private call with MCPTT client 2 using the normal MCPTT call release procedure as described in </w:t>
        </w:r>
        <w:r w:rsidR="009255D5" w:rsidRPr="009877FE">
          <w:rPr>
            <w:rFonts w:eastAsia="Calibri"/>
          </w:rPr>
          <w:t>3GPP </w:t>
        </w:r>
        <w:r w:rsidR="009255D5" w:rsidRPr="009877FE">
          <w:t xml:space="preserve">TS 23.379 [2] </w:t>
        </w:r>
        <w:r w:rsidRPr="009877FE">
          <w:t>clause</w:t>
        </w:r>
        <w:r w:rsidR="009255D5">
          <w:t> </w:t>
        </w:r>
        <w:r w:rsidRPr="009877FE">
          <w:t>10.7.2.3. This step can occur at any time after step 4.</w:t>
        </w:r>
      </w:ins>
    </w:p>
    <w:p w14:paraId="345E6209" w14:textId="77777777" w:rsidR="009877FE" w:rsidRPr="009877FE" w:rsidRDefault="009877FE" w:rsidP="00EF512E">
      <w:pPr>
        <w:pStyle w:val="B1"/>
        <w:rPr>
          <w:ins w:id="1548" w:author="v100 vs v200" w:date="2022-03-07T15:42:00Z"/>
        </w:rPr>
      </w:pPr>
      <w:ins w:id="1549" w:author="v100 vs v200" w:date="2022-03-07T15:42:00Z">
        <w:r w:rsidRPr="009877FE">
          <w:t>6.</w:t>
        </w:r>
        <w:r w:rsidRPr="009877FE">
          <w:tab/>
          <w:t>The MCPTT user at MCPTT client 3 puts the call with MCPTT client 1 off hold and confirms that the call will be transferred.</w:t>
        </w:r>
      </w:ins>
    </w:p>
    <w:p w14:paraId="23E3B5F5" w14:textId="77777777" w:rsidR="009877FE" w:rsidRPr="009877FE" w:rsidRDefault="009877FE" w:rsidP="00EF512E">
      <w:pPr>
        <w:pStyle w:val="B1"/>
        <w:rPr>
          <w:ins w:id="1550" w:author="v100 vs v200" w:date="2022-03-07T15:42:00Z"/>
        </w:rPr>
      </w:pPr>
      <w:ins w:id="1551" w:author="v100 vs v200" w:date="2022-03-07T15:42:00Z">
        <w:r w:rsidRPr="009877FE">
          <w:t>7.</w:t>
        </w:r>
        <w:r w:rsidRPr="009877FE">
          <w:tab/>
          <w:t>The MCPTT client 3 sends an MCPTT call transfer</w:t>
        </w:r>
        <w:r w:rsidRPr="009877FE" w:rsidDel="007A3061">
          <w:t xml:space="preserve"> </w:t>
        </w:r>
        <w:r w:rsidRPr="009877FE">
          <w:t>request to the MCPTT server 2.</w:t>
        </w:r>
      </w:ins>
    </w:p>
    <w:p w14:paraId="71C844CD" w14:textId="77777777" w:rsidR="009877FE" w:rsidRPr="009877FE" w:rsidRDefault="009877FE" w:rsidP="00EF512E">
      <w:pPr>
        <w:pStyle w:val="B1"/>
        <w:rPr>
          <w:ins w:id="1552" w:author="v100 vs v200" w:date="2022-03-07T15:42:00Z"/>
        </w:rPr>
      </w:pPr>
      <w:bookmarkStart w:id="1553" w:name="_Hlk27475094"/>
      <w:ins w:id="1554" w:author="v100 vs v200" w:date="2022-03-07T15:42:00Z">
        <w:r w:rsidRPr="009877FE">
          <w:t>8.</w:t>
        </w:r>
        <w:r w:rsidRPr="009877FE">
          <w:tab/>
          <w:t>The MCPTT server 2 verifies that MCPTT client 3 is authorized to transfer the MCPTT private call to MCPTT client 2. This check is based on entries in the user profile of the user at MCPTT client 3. First, the MCPTT server 2 checks the value of the "Allow private call transfer" entry. If it is false, the authorization check has failed, and the procedure continues with step 10. Otherwise, the MCPTT server 2 checks if the "Authorised to transfer private calls to any MCPTT user" entry is true. If this is the case the check has passed, and for target type of MCPTT ID the procedure continues with step 10 and for target ID type of functional alias the procedure continues with step 9. The subsequent checking depends on the type of target ID. If the target ID is an MCPTT ID, the MCPTT server 2 checks for a matching entry of the target MCPTT ID in the "List of MCPTT users that the MCPTT user is authorised to use as targets for call transfer" list. If a matching entry is found, the check has passed, if no matching entry is found the check has failed, for any outcome the procedure continues with step 10. If the target ID is a functional alias, the MCPTT server 2 checks for a matching entry of the target functional alias in the "List of functional aliases that the MCPTT user is authorised to use as targets for call transfer" list. If a matching entry is found, the check has passed, and the procedure continues with step 9. If no matching entry is found, the authorization check has failed</w:t>
        </w:r>
        <w:r w:rsidR="009255D5">
          <w:t>,</w:t>
        </w:r>
        <w:r w:rsidRPr="009877FE">
          <w:t xml:space="preserve"> and the procedure continues with step 10.</w:t>
        </w:r>
      </w:ins>
    </w:p>
    <w:p w14:paraId="2B0473A5" w14:textId="77777777" w:rsidR="009877FE" w:rsidRPr="009877FE" w:rsidRDefault="009877FE" w:rsidP="00EF512E">
      <w:pPr>
        <w:pStyle w:val="B1"/>
        <w:rPr>
          <w:ins w:id="1555" w:author="v100 vs v200" w:date="2022-03-07T15:42:00Z"/>
        </w:rPr>
      </w:pPr>
      <w:ins w:id="1556" w:author="v100 vs v200" w:date="2022-03-07T15:42:00Z">
        <w:r w:rsidRPr="009877FE">
          <w:t>9.</w:t>
        </w:r>
        <w:r w:rsidRPr="009877FE">
          <w:tab/>
          <w:t>If the target of the MCPTT private call transfer is a functional alias instead of an MCPTT ID the MCPTT server 2 resolves the functional alias to the corresponding MCPTT ID for which the functional alias is active.</w:t>
        </w:r>
      </w:ins>
    </w:p>
    <w:p w14:paraId="64D54E7E" w14:textId="77777777" w:rsidR="009877FE" w:rsidRPr="009877FE" w:rsidRDefault="009877FE" w:rsidP="00EF512E">
      <w:pPr>
        <w:pStyle w:val="NO"/>
        <w:rPr>
          <w:ins w:id="1557" w:author="v100 vs v200" w:date="2022-03-07T15:42:00Z"/>
        </w:rPr>
      </w:pPr>
      <w:ins w:id="1558" w:author="v100 vs v200" w:date="2022-03-07T15:42:00Z">
        <w:r w:rsidRPr="009877FE">
          <w:t>NOTE </w:t>
        </w:r>
        <w:r w:rsidR="00883949">
          <w:t>4</w:t>
        </w:r>
        <w:r w:rsidRPr="009877FE">
          <w:t>:</w:t>
        </w:r>
        <w:r w:rsidRPr="009877FE">
          <w:tab/>
          <w:t>Depending on implementation the MCPTT server can apply additional call restrictions and decide whether the call is allowed to proceed with the resolved MCPTT ID(s) (e.g. whether the MCPTT ID is within the allowed area of the functional alias).</w:t>
        </w:r>
        <w:r w:rsidRPr="009877FE">
          <w:rPr>
            <w:rFonts w:hint="eastAsia"/>
            <w:lang w:eastAsia="zh-CN"/>
          </w:rPr>
          <w:t xml:space="preserve"> </w:t>
        </w:r>
        <w:r w:rsidRPr="009877FE">
          <w:t>If the MCPTT server detects that the functional alias used as the target of the MCPTT private call transfer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ins>
    </w:p>
    <w:bookmarkEnd w:id="1553"/>
    <w:p w14:paraId="66311189" w14:textId="77777777" w:rsidR="009877FE" w:rsidRPr="009877FE" w:rsidRDefault="009877FE" w:rsidP="00EF512E">
      <w:pPr>
        <w:pStyle w:val="B1"/>
        <w:rPr>
          <w:ins w:id="1559" w:author="v100 vs v200" w:date="2022-03-07T15:42:00Z"/>
        </w:rPr>
      </w:pPr>
      <w:ins w:id="1560" w:author="v100 vs v200" w:date="2022-03-07T15:42:00Z">
        <w:r w:rsidRPr="009877FE">
          <w:t>10.</w:t>
        </w:r>
        <w:r w:rsidRPr="009877FE">
          <w:tab/>
          <w:t>If the authorization check has failed, or the target of the transfer is a functional alias that is not active, or the target of the transfer is a functional alias that is simultaneously active by multiple users and the outcome of the selection is a rejection, the MCPTT private call transfer is cancelled, and the MCPTT server 2 sends an MCPTT private call transfer</w:t>
        </w:r>
        <w:r w:rsidRPr="009877FE" w:rsidDel="005B1012">
          <w:t xml:space="preserve"> </w:t>
        </w:r>
        <w:r w:rsidRPr="009877FE">
          <w:t>response with result "fail" back to MCPTT client 3. The MCPTT private call between MCPTT client 3 and MCPTT client 2 remains up, and the procedure stops. Otherwise</w:t>
        </w:r>
        <w:r w:rsidR="009255D5">
          <w:t>,</w:t>
        </w:r>
        <w:r w:rsidRPr="009877FE">
          <w:t xml:space="preserve"> the procedure continues.</w:t>
        </w:r>
      </w:ins>
    </w:p>
    <w:p w14:paraId="037AA5D7" w14:textId="77777777" w:rsidR="009877FE" w:rsidRPr="009877FE" w:rsidRDefault="009877FE" w:rsidP="00EF512E">
      <w:pPr>
        <w:pStyle w:val="B1"/>
        <w:rPr>
          <w:ins w:id="1561" w:author="v100 vs v200" w:date="2022-03-07T15:42:00Z"/>
        </w:rPr>
      </w:pPr>
      <w:ins w:id="1562" w:author="v100 vs v200" w:date="2022-03-07T15:42:00Z">
        <w:r w:rsidRPr="009877FE">
          <w:t>11.</w:t>
        </w:r>
        <w:r w:rsidRPr="009877FE">
          <w:tab/>
          <w:t>The MCPTT server 2 sends an MCPTT call transfer request towards the MCPTT server 1.</w:t>
        </w:r>
      </w:ins>
    </w:p>
    <w:p w14:paraId="1338E041" w14:textId="77777777" w:rsidR="009877FE" w:rsidRPr="009877FE" w:rsidRDefault="009877FE" w:rsidP="00EF512E">
      <w:pPr>
        <w:pStyle w:val="B1"/>
        <w:rPr>
          <w:ins w:id="1563" w:author="v100 vs v200" w:date="2022-03-07T15:42:00Z"/>
        </w:rPr>
      </w:pPr>
      <w:ins w:id="1564" w:author="v100 vs v200" w:date="2022-03-07T15:42:00Z">
        <w:r w:rsidRPr="009877FE">
          <w:t>12.</w:t>
        </w:r>
        <w:r w:rsidRPr="009877FE">
          <w:tab/>
          <w:t>The MCPTT server 1 sends an MCPTT call transfer</w:t>
        </w:r>
        <w:r w:rsidRPr="009877FE" w:rsidDel="004A504D">
          <w:t xml:space="preserve"> </w:t>
        </w:r>
        <w:r w:rsidRPr="009877FE">
          <w:t>request towards the MCPTT client 1.</w:t>
        </w:r>
      </w:ins>
    </w:p>
    <w:p w14:paraId="07FFEB78" w14:textId="77777777" w:rsidR="009877FE" w:rsidRPr="009877FE" w:rsidRDefault="009877FE" w:rsidP="00EF512E">
      <w:pPr>
        <w:pStyle w:val="B1"/>
        <w:rPr>
          <w:ins w:id="1565" w:author="v100 vs v200" w:date="2022-03-07T15:42:00Z"/>
        </w:rPr>
      </w:pPr>
      <w:ins w:id="1566" w:author="v100 vs v200" w:date="2022-03-07T15:42:00Z">
        <w:r w:rsidRPr="009877FE">
          <w:t>13.</w:t>
        </w:r>
        <w:r w:rsidRPr="009877FE">
          <w:tab/>
          <w:t>The user at MCPTT client 1 is notified that a call transfer</w:t>
        </w:r>
        <w:r w:rsidRPr="009877FE" w:rsidDel="004A504D">
          <w:t xml:space="preserve"> </w:t>
        </w:r>
        <w:r w:rsidRPr="009877FE">
          <w:t>is in progress.</w:t>
        </w:r>
      </w:ins>
    </w:p>
    <w:p w14:paraId="7FF90380" w14:textId="77777777" w:rsidR="009877FE" w:rsidRPr="009877FE" w:rsidRDefault="009877FE" w:rsidP="00EF512E">
      <w:pPr>
        <w:pStyle w:val="B1"/>
        <w:rPr>
          <w:ins w:id="1567" w:author="v100 vs v200" w:date="2022-03-07T15:42:00Z"/>
        </w:rPr>
      </w:pPr>
      <w:ins w:id="1568" w:author="v100 vs v200" w:date="2022-03-07T15:42:00Z">
        <w:r w:rsidRPr="009877FE">
          <w:t>14.</w:t>
        </w:r>
        <w:r w:rsidRPr="009877FE">
          <w:tab/>
          <w:t>MCPTT client 1 sends an MCPTT call transfer</w:t>
        </w:r>
        <w:r w:rsidRPr="009877FE" w:rsidDel="004A504D">
          <w:t xml:space="preserve"> </w:t>
        </w:r>
        <w:r w:rsidRPr="009877FE">
          <w:t>response back to the MCPTT server 1.</w:t>
        </w:r>
      </w:ins>
    </w:p>
    <w:p w14:paraId="0F084C73" w14:textId="77777777" w:rsidR="009877FE" w:rsidRPr="009877FE" w:rsidRDefault="009877FE" w:rsidP="00EF512E">
      <w:pPr>
        <w:pStyle w:val="B1"/>
        <w:rPr>
          <w:ins w:id="1569" w:author="v100 vs v200" w:date="2022-03-07T15:42:00Z"/>
          <w:lang w:val="en-US"/>
        </w:rPr>
      </w:pPr>
      <w:ins w:id="1570" w:author="v100 vs v200" w:date="2022-03-07T15:42:00Z">
        <w:r w:rsidRPr="009877FE">
          <w:t>15</w:t>
        </w:r>
        <w:r w:rsidRPr="009877FE">
          <w:rPr>
            <w:lang w:val="en-US"/>
          </w:rPr>
          <w:t>.</w:t>
        </w:r>
        <w:r w:rsidRPr="009877FE">
          <w:rPr>
            <w:lang w:val="en-US"/>
          </w:rPr>
          <w:tab/>
          <w:t xml:space="preserve">MCPTT client 1 sends an MCPTT private call request towards the MCPTT server 1 that includes a call </w:t>
        </w:r>
        <w:r w:rsidRPr="009877FE">
          <w:t>transfer</w:t>
        </w:r>
        <w:r w:rsidRPr="009877FE" w:rsidDel="004A504D">
          <w:t xml:space="preserve"> </w:t>
        </w:r>
        <w:r w:rsidRPr="009877FE">
          <w:rPr>
            <w:lang w:val="en-US"/>
          </w:rPr>
          <w:t>indication set to true.</w:t>
        </w:r>
      </w:ins>
    </w:p>
    <w:p w14:paraId="4C69907F" w14:textId="77777777" w:rsidR="009877FE" w:rsidRPr="009877FE" w:rsidRDefault="009877FE" w:rsidP="00EF512E">
      <w:pPr>
        <w:pStyle w:val="B1"/>
        <w:rPr>
          <w:ins w:id="1571" w:author="v100 vs v200" w:date="2022-03-07T15:42:00Z"/>
        </w:rPr>
      </w:pPr>
      <w:ins w:id="1572" w:author="v100 vs v200" w:date="2022-03-07T15:42:00Z">
        <w:r w:rsidRPr="009877FE">
          <w:t>16.</w:t>
        </w:r>
        <w:r w:rsidRPr="009877FE">
          <w:tab/>
          <w:t>The MCPTT server 1 verifies that MCPTT client 1 is authorized to perform the MCPTT private call as a result of the MCPTT private call transfer</w:t>
        </w:r>
        <w:r w:rsidRPr="009877FE" w:rsidDel="004A504D">
          <w:t xml:space="preserve"> </w:t>
        </w:r>
        <w:r w:rsidRPr="009877FE">
          <w:t>request based on the fact that the transfer indication is present and set to true in the MCPTT private call request.</w:t>
        </w:r>
      </w:ins>
    </w:p>
    <w:p w14:paraId="08D9453C" w14:textId="77777777" w:rsidR="009877FE" w:rsidRPr="009877FE" w:rsidRDefault="009877FE" w:rsidP="00EF512E">
      <w:pPr>
        <w:pStyle w:val="NO"/>
        <w:rPr>
          <w:ins w:id="1573" w:author="v100 vs v200" w:date="2022-03-07T15:42:00Z"/>
          <w:lang w:eastAsia="zh-CN"/>
        </w:rPr>
      </w:pPr>
      <w:ins w:id="1574" w:author="v100 vs v200" w:date="2022-03-07T15:42:00Z">
        <w:r w:rsidRPr="009877FE">
          <w:t>NOTE </w:t>
        </w:r>
        <w:r w:rsidR="00883949">
          <w:t>5</w:t>
        </w:r>
        <w:r w:rsidRPr="009877FE">
          <w:t>:</w:t>
        </w:r>
        <w:r w:rsidRPr="009877FE">
          <w:tab/>
        </w:r>
        <w:r w:rsidRPr="009877FE">
          <w:rPr>
            <w:lang w:eastAsia="zh-CN"/>
          </w:rPr>
          <w:t xml:space="preserve">For call </w:t>
        </w:r>
        <w:r w:rsidRPr="009877FE">
          <w:t>transfer</w:t>
        </w:r>
        <w:r w:rsidRPr="009877FE" w:rsidDel="004A504D">
          <w:rPr>
            <w:lang w:eastAsia="zh-CN"/>
          </w:rPr>
          <w:t xml:space="preserve"> </w:t>
        </w:r>
        <w:r w:rsidRPr="009877FE">
          <w:rPr>
            <w:lang w:eastAsia="zh-CN"/>
          </w:rPr>
          <w:t xml:space="preserve">the MCPTT server does not check if the initial originating MCPTT user at </w:t>
        </w:r>
        <w:r w:rsidRPr="009877FE">
          <w:t xml:space="preserve">MCPTT client 1 is authorized </w:t>
        </w:r>
        <w:r w:rsidRPr="009877FE">
          <w:rPr>
            <w:lang w:eastAsia="zh-CN"/>
          </w:rPr>
          <w:t xml:space="preserve">to make an MCPTT private call to the final target MCPTT user at </w:t>
        </w:r>
        <w:r w:rsidRPr="009877FE">
          <w:t>MCPTT client 2</w:t>
        </w:r>
        <w:r w:rsidRPr="009877FE">
          <w:rPr>
            <w:lang w:eastAsia="zh-CN"/>
          </w:rPr>
          <w:t>.</w:t>
        </w:r>
      </w:ins>
    </w:p>
    <w:p w14:paraId="1241D442" w14:textId="77777777" w:rsidR="009877FE" w:rsidRPr="009877FE" w:rsidRDefault="009877FE" w:rsidP="00EF512E">
      <w:pPr>
        <w:pStyle w:val="B1"/>
        <w:rPr>
          <w:ins w:id="1575" w:author="v100 vs v200" w:date="2022-03-07T15:42:00Z"/>
        </w:rPr>
      </w:pPr>
      <w:ins w:id="1576" w:author="v100 vs v200" w:date="2022-03-07T15:42:00Z">
        <w:r w:rsidRPr="009877FE">
          <w:t>17.</w:t>
        </w:r>
        <w:r w:rsidRPr="009877FE">
          <w:tab/>
          <w:t>The MCPTT server 1 sends an MCPTT call request to MCPTT client 3.</w:t>
        </w:r>
      </w:ins>
    </w:p>
    <w:p w14:paraId="0278AA11" w14:textId="77777777" w:rsidR="009877FE" w:rsidRPr="009877FE" w:rsidRDefault="009877FE" w:rsidP="00EF512E">
      <w:pPr>
        <w:pStyle w:val="B1"/>
        <w:rPr>
          <w:ins w:id="1577" w:author="v100 vs v200" w:date="2022-03-07T15:42:00Z"/>
        </w:rPr>
      </w:pPr>
      <w:ins w:id="1578" w:author="v100 vs v200" w:date="2022-03-07T15:42:00Z">
        <w:r w:rsidRPr="009877FE">
          <w:t>18.</w:t>
        </w:r>
        <w:r w:rsidRPr="009877FE">
          <w:tab/>
          <w:t>The user at MCPTT client 2 is notified about the incoming call.</w:t>
        </w:r>
      </w:ins>
    </w:p>
    <w:p w14:paraId="6A210997" w14:textId="77777777" w:rsidR="009877FE" w:rsidRPr="009877FE" w:rsidRDefault="009877FE" w:rsidP="00EF512E">
      <w:pPr>
        <w:pStyle w:val="B1"/>
        <w:rPr>
          <w:ins w:id="1579" w:author="v100 vs v200" w:date="2022-03-07T15:42:00Z"/>
        </w:rPr>
      </w:pPr>
      <w:ins w:id="1580" w:author="v100 vs v200" w:date="2022-03-07T15:42:00Z">
        <w:r w:rsidRPr="009877FE">
          <w:t>19.</w:t>
        </w:r>
        <w:r w:rsidRPr="009877FE">
          <w:tab/>
          <w:t>MCPTT client 2 sends an MCPTT private call response back to the MCPTT server 1.</w:t>
        </w:r>
      </w:ins>
    </w:p>
    <w:p w14:paraId="1079E7A3" w14:textId="77777777" w:rsidR="009877FE" w:rsidRPr="009877FE" w:rsidRDefault="009877FE" w:rsidP="00EF512E">
      <w:pPr>
        <w:pStyle w:val="B1"/>
        <w:rPr>
          <w:ins w:id="1581" w:author="v100 vs v200" w:date="2022-03-07T15:42:00Z"/>
        </w:rPr>
      </w:pPr>
      <w:ins w:id="1582" w:author="v100 vs v200" w:date="2022-03-07T15:42:00Z">
        <w:r w:rsidRPr="009877FE">
          <w:lastRenderedPageBreak/>
          <w:t>20.</w:t>
        </w:r>
        <w:r w:rsidRPr="009877FE">
          <w:tab/>
          <w:t>The MCPTT server 1 forwards the MCPTT private call response towards MCPTT client 1.</w:t>
        </w:r>
      </w:ins>
    </w:p>
    <w:p w14:paraId="2FB81369" w14:textId="77777777" w:rsidR="009877FE" w:rsidRPr="009877FE" w:rsidRDefault="009877FE" w:rsidP="00EF512E">
      <w:pPr>
        <w:pStyle w:val="B1"/>
        <w:rPr>
          <w:ins w:id="1583" w:author="v100 vs v200" w:date="2022-03-07T15:42:00Z"/>
        </w:rPr>
      </w:pPr>
      <w:ins w:id="1584" w:author="v100 vs v200" w:date="2022-03-07T15:42:00Z">
        <w:r w:rsidRPr="009877FE">
          <w:t>21.</w:t>
        </w:r>
        <w:r w:rsidRPr="009877FE">
          <w:tab/>
          <w:t>MCPTT client 1 sends an MCPTT call transfer</w:t>
        </w:r>
        <w:r w:rsidRPr="009877FE" w:rsidDel="004A504D">
          <w:t xml:space="preserve"> </w:t>
        </w:r>
        <w:r w:rsidRPr="009877FE">
          <w:t>response back to the MCPTT server 1.</w:t>
        </w:r>
      </w:ins>
    </w:p>
    <w:p w14:paraId="43CD69A7" w14:textId="77777777" w:rsidR="009877FE" w:rsidRPr="009877FE" w:rsidRDefault="009877FE" w:rsidP="00EF512E">
      <w:pPr>
        <w:pStyle w:val="B1"/>
        <w:rPr>
          <w:ins w:id="1585" w:author="v100 vs v200" w:date="2022-03-07T15:42:00Z"/>
        </w:rPr>
      </w:pPr>
      <w:ins w:id="1586" w:author="v100 vs v200" w:date="2022-03-07T15:42:00Z">
        <w:r w:rsidRPr="009877FE">
          <w:t>22.</w:t>
        </w:r>
        <w:r w:rsidRPr="009877FE">
          <w:tab/>
          <w:t>The MCPTT server 1 sends an MCPTT call transfer</w:t>
        </w:r>
        <w:r w:rsidRPr="009877FE" w:rsidDel="004A504D">
          <w:t xml:space="preserve"> </w:t>
        </w:r>
        <w:r w:rsidRPr="009877FE">
          <w:t>response back to the MCPTT server 2.</w:t>
        </w:r>
      </w:ins>
    </w:p>
    <w:p w14:paraId="3A5B0296" w14:textId="77777777" w:rsidR="009877FE" w:rsidRPr="009877FE" w:rsidRDefault="009877FE" w:rsidP="00EF512E">
      <w:pPr>
        <w:pStyle w:val="B1"/>
        <w:rPr>
          <w:ins w:id="1587" w:author="v100 vs v200" w:date="2022-03-07T15:42:00Z"/>
        </w:rPr>
      </w:pPr>
      <w:ins w:id="1588" w:author="v100 vs v200" w:date="2022-03-07T15:42:00Z">
        <w:r w:rsidRPr="009877FE">
          <w:t>23.</w:t>
        </w:r>
        <w:r w:rsidRPr="009877FE">
          <w:tab/>
          <w:t>The MCPTT server 2 sends an MCPTT call transfer</w:t>
        </w:r>
        <w:r w:rsidRPr="009877FE" w:rsidDel="004A504D">
          <w:t xml:space="preserve"> </w:t>
        </w:r>
        <w:r w:rsidRPr="009877FE">
          <w:t>response back to the MCPTT client 3.</w:t>
        </w:r>
      </w:ins>
    </w:p>
    <w:p w14:paraId="507F02F1" w14:textId="77777777" w:rsidR="009877FE" w:rsidRPr="009877FE" w:rsidRDefault="009877FE" w:rsidP="00EF512E">
      <w:pPr>
        <w:pStyle w:val="B1"/>
        <w:rPr>
          <w:ins w:id="1589" w:author="v100 vs v200" w:date="2022-03-07T15:42:00Z"/>
        </w:rPr>
      </w:pPr>
      <w:ins w:id="1590" w:author="v100 vs v200" w:date="2022-03-07T15:42:00Z">
        <w:r w:rsidRPr="009877FE">
          <w:t>24.</w:t>
        </w:r>
        <w:r w:rsidRPr="009877FE">
          <w:tab/>
          <w:t xml:space="preserve">MCPTT client 3 initiates release of the private call between MCPTT client 3 and MCPTT client 1 as described in </w:t>
        </w:r>
        <w:r w:rsidR="009255D5" w:rsidRPr="009877FE">
          <w:rPr>
            <w:rFonts w:eastAsia="Calibri"/>
          </w:rPr>
          <w:t>3GPP </w:t>
        </w:r>
        <w:r w:rsidR="009255D5" w:rsidRPr="009877FE">
          <w:t xml:space="preserve">TS 23.379 [2] </w:t>
        </w:r>
        <w:r w:rsidRPr="009877FE">
          <w:t>clause</w:t>
        </w:r>
        <w:r w:rsidR="009255D5">
          <w:t> </w:t>
        </w:r>
        <w:r w:rsidRPr="009877FE">
          <w:t>10.7.2.3.</w:t>
        </w:r>
      </w:ins>
    </w:p>
    <w:p w14:paraId="33A0B836" w14:textId="77777777" w:rsidR="009877FE" w:rsidRPr="009877FE" w:rsidRDefault="009877FE" w:rsidP="00EF512E">
      <w:pPr>
        <w:pStyle w:val="B1"/>
        <w:rPr>
          <w:ins w:id="1591" w:author="v100 vs v200" w:date="2022-03-07T15:42:00Z"/>
        </w:rPr>
      </w:pPr>
      <w:ins w:id="1592" w:author="v100 vs v200" w:date="2022-03-07T15:42:00Z">
        <w:r w:rsidRPr="009877FE">
          <w:t>25.</w:t>
        </w:r>
        <w:r w:rsidRPr="009877FE">
          <w:tab/>
          <w:t>The media plane for communication between MCPTT client 1 and MCPTT client 2 is established.</w:t>
        </w:r>
      </w:ins>
    </w:p>
    <w:p w14:paraId="37C7AF3B" w14:textId="77777777" w:rsidR="009877FE" w:rsidRPr="009877FE" w:rsidRDefault="009877FE" w:rsidP="009877FE">
      <w:pPr>
        <w:keepNext/>
        <w:keepLines/>
        <w:spacing w:before="120"/>
        <w:ind w:left="1134" w:hanging="1134"/>
        <w:outlineLvl w:val="2"/>
        <w:rPr>
          <w:ins w:id="1593" w:author="v100 vs v200" w:date="2022-03-07T15:42:00Z"/>
          <w:rFonts w:ascii="Arial" w:hAnsi="Arial"/>
          <w:sz w:val="28"/>
        </w:rPr>
      </w:pPr>
      <w:bookmarkStart w:id="1594" w:name="_Toc85792103"/>
      <w:ins w:id="1595" w:author="v100 vs v200" w:date="2022-03-07T15:42:00Z">
        <w:r w:rsidRPr="009877FE">
          <w:rPr>
            <w:rFonts w:ascii="Arial" w:hAnsi="Arial"/>
            <w:sz w:val="28"/>
          </w:rPr>
          <w:t>7.</w:t>
        </w:r>
        <w:r w:rsidR="009255D5">
          <w:rPr>
            <w:rFonts w:ascii="Arial" w:hAnsi="Arial"/>
            <w:sz w:val="28"/>
          </w:rPr>
          <w:t>12</w:t>
        </w:r>
        <w:r w:rsidRPr="009877FE">
          <w:rPr>
            <w:rFonts w:ascii="Arial" w:hAnsi="Arial"/>
            <w:sz w:val="28"/>
          </w:rPr>
          <w:t>.3</w:t>
        </w:r>
        <w:r w:rsidRPr="009877FE">
          <w:rPr>
            <w:rFonts w:ascii="Arial" w:hAnsi="Arial"/>
            <w:sz w:val="28"/>
          </w:rPr>
          <w:tab/>
          <w:t>Solution evaluation</w:t>
        </w:r>
        <w:bookmarkEnd w:id="1594"/>
      </w:ins>
    </w:p>
    <w:p w14:paraId="029A4C72" w14:textId="77777777" w:rsidR="009877FE" w:rsidRPr="009877FE" w:rsidRDefault="009877FE" w:rsidP="009877FE">
      <w:pPr>
        <w:rPr>
          <w:ins w:id="1596" w:author="v100 vs v200" w:date="2022-03-07T15:42:00Z"/>
          <w:lang w:val="en-US"/>
        </w:rPr>
      </w:pPr>
      <w:ins w:id="1597" w:author="v100 vs v200" w:date="2022-03-07T15:42:00Z">
        <w:r w:rsidRPr="009877FE">
          <w:t>The solution describes private call transfer MCPTT for MCPTT users in different MCPTT systems. The solution defines enhanced communication between the interconnected MCPTT systems by combining functionality as defined in 3GPP TS 3GPP 23.379 [2] clauses </w:t>
        </w:r>
        <w:r w:rsidRPr="009877FE">
          <w:rPr>
            <w:lang w:val="en-US"/>
          </w:rPr>
          <w:t>10.7.2.3 and 10.7.6.</w:t>
        </w:r>
      </w:ins>
    </w:p>
    <w:p w14:paraId="74735501" w14:textId="77777777" w:rsidR="009877FE" w:rsidRPr="0069760D" w:rsidRDefault="009877FE" w:rsidP="0069760D">
      <w:pPr>
        <w:rPr>
          <w:ins w:id="1598" w:author="v100 vs v200" w:date="2022-03-07T15:42:00Z"/>
          <w:lang w:val="en-US"/>
        </w:rPr>
      </w:pPr>
    </w:p>
    <w:p w14:paraId="44402520" w14:textId="77777777" w:rsidR="00976708" w:rsidRPr="00125C7E" w:rsidRDefault="00976708" w:rsidP="00976708">
      <w:pPr>
        <w:pStyle w:val="Heading1"/>
      </w:pPr>
      <w:bookmarkStart w:id="1599" w:name="_Toc78291421"/>
      <w:bookmarkStart w:id="1600" w:name="_Toc81986238"/>
      <w:bookmarkStart w:id="1601" w:name="_Toc96579807"/>
      <w:r w:rsidRPr="00125C7E">
        <w:t>8</w:t>
      </w:r>
      <w:r w:rsidRPr="00125C7E">
        <w:tab/>
        <w:t>Overall evaluation</w:t>
      </w:r>
      <w:bookmarkEnd w:id="359"/>
      <w:bookmarkEnd w:id="360"/>
      <w:bookmarkEnd w:id="361"/>
      <w:bookmarkEnd w:id="362"/>
      <w:bookmarkEnd w:id="1599"/>
      <w:bookmarkEnd w:id="1600"/>
      <w:bookmarkEnd w:id="1601"/>
    </w:p>
    <w:p w14:paraId="6BDD089A" w14:textId="77777777" w:rsidR="00976708" w:rsidRPr="00882A5B" w:rsidRDefault="00976708" w:rsidP="00976708">
      <w:pPr>
        <w:pStyle w:val="Heading2"/>
      </w:pPr>
      <w:bookmarkStart w:id="1602" w:name="_Toc78291422"/>
      <w:bookmarkStart w:id="1603" w:name="_Toc81986239"/>
      <w:bookmarkStart w:id="1604" w:name="_Toc96579808"/>
      <w:r w:rsidRPr="00882A5B">
        <w:t>8.1</w:t>
      </w:r>
      <w:r w:rsidRPr="00882A5B">
        <w:tab/>
        <w:t>Key issue and solution evaluation</w:t>
      </w:r>
      <w:bookmarkEnd w:id="1602"/>
      <w:bookmarkEnd w:id="1603"/>
      <w:bookmarkEnd w:id="1604"/>
    </w:p>
    <w:p w14:paraId="199FDCD5" w14:textId="77777777" w:rsidR="00976708" w:rsidRPr="00882A5B" w:rsidRDefault="00976708" w:rsidP="00976708">
      <w:pPr>
        <w:pStyle w:val="Heading3"/>
      </w:pPr>
      <w:bookmarkStart w:id="1605" w:name="_Toc62772864"/>
      <w:bookmarkStart w:id="1606" w:name="_Toc78291423"/>
      <w:bookmarkStart w:id="1607" w:name="_Toc81986240"/>
      <w:bookmarkStart w:id="1608" w:name="_Toc96579809"/>
      <w:r w:rsidRPr="00882A5B">
        <w:t>8.1.1</w:t>
      </w:r>
      <w:r w:rsidRPr="00882A5B">
        <w:tab/>
        <w:t>Introduction</w:t>
      </w:r>
      <w:bookmarkEnd w:id="1605"/>
      <w:bookmarkEnd w:id="1606"/>
      <w:bookmarkEnd w:id="1607"/>
      <w:bookmarkEnd w:id="1608"/>
    </w:p>
    <w:p w14:paraId="24E7859D" w14:textId="77777777" w:rsidR="00976708" w:rsidRPr="00882A5B" w:rsidRDefault="00976708" w:rsidP="00976708">
      <w:pPr>
        <w:overflowPunct w:val="0"/>
        <w:autoSpaceDE w:val="0"/>
        <w:autoSpaceDN w:val="0"/>
        <w:adjustRightInd w:val="0"/>
        <w:textAlignment w:val="baseline"/>
      </w:pPr>
      <w:r w:rsidRPr="00882A5B">
        <w:t>All the key issues and solutions specified in this technical report are listed in table 8.1.2-1. It includes the mapping of the key issues (clause 5) to the solutions (clause 7) and corresponding solution evaluations.</w:t>
      </w:r>
    </w:p>
    <w:p w14:paraId="60FD8E48" w14:textId="77777777" w:rsidR="00976708" w:rsidRPr="00882A5B" w:rsidRDefault="00976708" w:rsidP="00976708">
      <w:pPr>
        <w:overflowPunct w:val="0"/>
        <w:autoSpaceDE w:val="0"/>
        <w:autoSpaceDN w:val="0"/>
        <w:adjustRightInd w:val="0"/>
        <w:textAlignment w:val="baseline"/>
      </w:pPr>
      <w:r w:rsidRPr="00882A5B">
        <w:t>In addition, table 8.1.2-1 lists the impacts to other working groups that will need consideration during the Rel-18 normative phase.</w:t>
      </w:r>
    </w:p>
    <w:p w14:paraId="7A484D79" w14:textId="77777777" w:rsidR="00976708" w:rsidRPr="00882A5B" w:rsidRDefault="00976708" w:rsidP="00976708">
      <w:pPr>
        <w:pStyle w:val="Heading3"/>
      </w:pPr>
      <w:bookmarkStart w:id="1609" w:name="_Toc78291424"/>
      <w:bookmarkStart w:id="1610" w:name="_Toc81986241"/>
      <w:bookmarkStart w:id="1611" w:name="_Toc96579810"/>
      <w:r w:rsidRPr="00882A5B">
        <w:t>8.1.2</w:t>
      </w:r>
      <w:r w:rsidRPr="00882A5B">
        <w:tab/>
        <w:t>Results</w:t>
      </w:r>
      <w:bookmarkEnd w:id="1609"/>
      <w:bookmarkEnd w:id="1610"/>
      <w:bookmarkEnd w:id="1611"/>
    </w:p>
    <w:p w14:paraId="42D11BAF" w14:textId="77777777" w:rsidR="00976708" w:rsidRPr="00882A5B" w:rsidRDefault="00976708" w:rsidP="00976708">
      <w:pPr>
        <w:overflowPunct w:val="0"/>
        <w:autoSpaceDE w:val="0"/>
        <w:autoSpaceDN w:val="0"/>
        <w:adjustRightInd w:val="0"/>
        <w:textAlignment w:val="baseline"/>
      </w:pPr>
    </w:p>
    <w:p w14:paraId="6B1FE4CF" w14:textId="77777777" w:rsidR="00976708" w:rsidRPr="00882A5B" w:rsidRDefault="00976708" w:rsidP="00976708">
      <w:pPr>
        <w:pStyle w:val="TH"/>
      </w:pPr>
      <w:r w:rsidRPr="00882A5B">
        <w:lastRenderedPageBreak/>
        <w:t>Table </w:t>
      </w:r>
      <w:bookmarkStart w:id="1612" w:name="_Hlk63846887"/>
      <w:r w:rsidRPr="00882A5B">
        <w:t>8.1.2-1</w:t>
      </w:r>
      <w:bookmarkEnd w:id="1612"/>
      <w:r w:rsidRPr="00882A5B">
        <w:t>: Key issues, solutions, and solution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13" w:author="v100 vs v200" w:date="2022-03-07T15:4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25"/>
        <w:gridCol w:w="2410"/>
        <w:gridCol w:w="2393"/>
        <w:gridCol w:w="2403"/>
        <w:tblGridChange w:id="1614">
          <w:tblGrid>
            <w:gridCol w:w="2425"/>
            <w:gridCol w:w="2410"/>
            <w:gridCol w:w="2393"/>
            <w:gridCol w:w="2403"/>
          </w:tblGrid>
        </w:tblGridChange>
      </w:tblGrid>
      <w:tr w:rsidR="00976708" w:rsidRPr="00882A5B" w14:paraId="5593668C" w14:textId="77777777" w:rsidTr="00885706">
        <w:tc>
          <w:tcPr>
            <w:tcW w:w="2425" w:type="dxa"/>
            <w:shd w:val="clear" w:color="auto" w:fill="auto"/>
            <w:tcPrChange w:id="1615" w:author="v100 vs v200" w:date="2022-03-07T15:42:00Z">
              <w:tcPr>
                <w:tcW w:w="2464" w:type="dxa"/>
                <w:shd w:val="clear" w:color="auto" w:fill="auto"/>
              </w:tcPr>
            </w:tcPrChange>
          </w:tcPr>
          <w:p w14:paraId="4199CA0B" w14:textId="77777777" w:rsidR="00976708" w:rsidRPr="00882A5B" w:rsidRDefault="00976708" w:rsidP="00CA374B">
            <w:pPr>
              <w:pStyle w:val="TAH"/>
            </w:pPr>
            <w:r w:rsidRPr="00882A5B">
              <w:t>Key issues</w:t>
            </w:r>
          </w:p>
        </w:tc>
        <w:tc>
          <w:tcPr>
            <w:tcW w:w="2410" w:type="dxa"/>
            <w:shd w:val="clear" w:color="auto" w:fill="auto"/>
            <w:tcPrChange w:id="1616" w:author="v100 vs v200" w:date="2022-03-07T15:42:00Z">
              <w:tcPr>
                <w:tcW w:w="2464" w:type="dxa"/>
                <w:shd w:val="clear" w:color="auto" w:fill="auto"/>
              </w:tcPr>
            </w:tcPrChange>
          </w:tcPr>
          <w:p w14:paraId="43E8D0C0" w14:textId="77777777" w:rsidR="00976708" w:rsidRPr="00882A5B" w:rsidRDefault="00976708" w:rsidP="00CA374B">
            <w:pPr>
              <w:pStyle w:val="TAH"/>
            </w:pPr>
            <w:r w:rsidRPr="00882A5B">
              <w:t>Solution</w:t>
            </w:r>
          </w:p>
        </w:tc>
        <w:tc>
          <w:tcPr>
            <w:tcW w:w="2393" w:type="dxa"/>
            <w:shd w:val="clear" w:color="auto" w:fill="auto"/>
            <w:tcPrChange w:id="1617" w:author="v100 vs v200" w:date="2022-03-07T15:42:00Z">
              <w:tcPr>
                <w:tcW w:w="2463" w:type="dxa"/>
                <w:shd w:val="clear" w:color="auto" w:fill="auto"/>
              </w:tcPr>
            </w:tcPrChange>
          </w:tcPr>
          <w:p w14:paraId="559D3DE6" w14:textId="77777777" w:rsidR="00976708" w:rsidRPr="00882A5B" w:rsidRDefault="00976708" w:rsidP="00CA374B">
            <w:pPr>
              <w:pStyle w:val="TAH"/>
            </w:pPr>
            <w:r w:rsidRPr="00882A5B">
              <w:t>Evaluation (clause reference)</w:t>
            </w:r>
          </w:p>
        </w:tc>
        <w:tc>
          <w:tcPr>
            <w:tcW w:w="2403" w:type="dxa"/>
            <w:shd w:val="clear" w:color="auto" w:fill="auto"/>
            <w:tcPrChange w:id="1618" w:author="v100 vs v200" w:date="2022-03-07T15:42:00Z">
              <w:tcPr>
                <w:tcW w:w="2464" w:type="dxa"/>
                <w:shd w:val="clear" w:color="auto" w:fill="auto"/>
              </w:tcPr>
            </w:tcPrChange>
          </w:tcPr>
          <w:p w14:paraId="0C5C8CD4" w14:textId="77777777" w:rsidR="00976708" w:rsidRPr="00882A5B" w:rsidRDefault="00976708" w:rsidP="00CA374B">
            <w:pPr>
              <w:pStyle w:val="TAH"/>
            </w:pPr>
            <w:r w:rsidRPr="00882A5B">
              <w:t>Dependency on other working groups</w:t>
            </w:r>
          </w:p>
        </w:tc>
      </w:tr>
      <w:tr w:rsidR="00976708" w:rsidRPr="00882A5B" w14:paraId="5CB6B21B" w14:textId="77777777" w:rsidTr="00885706">
        <w:tc>
          <w:tcPr>
            <w:tcW w:w="2425" w:type="dxa"/>
            <w:shd w:val="clear" w:color="auto" w:fill="auto"/>
            <w:tcPrChange w:id="1619" w:author="v100 vs v200" w:date="2022-03-07T15:42:00Z">
              <w:tcPr>
                <w:tcW w:w="2464" w:type="dxa"/>
                <w:shd w:val="clear" w:color="auto" w:fill="auto"/>
              </w:tcPr>
            </w:tcPrChange>
          </w:tcPr>
          <w:p w14:paraId="12D1F848" w14:textId="3DC3BF8E" w:rsidR="00976708" w:rsidRPr="00882A5B" w:rsidRDefault="00976708" w:rsidP="00CA374B">
            <w:pPr>
              <w:pStyle w:val="TAL"/>
            </w:pPr>
            <w:r w:rsidRPr="00882A5B">
              <w:t xml:space="preserve">Key issue 1 </w:t>
            </w:r>
            <w:r>
              <w:t>-</w:t>
            </w:r>
            <w:r w:rsidRPr="00882A5B">
              <w:t xml:space="preserve"> Optimize the connectivity between MC systems</w:t>
            </w:r>
          </w:p>
        </w:tc>
        <w:tc>
          <w:tcPr>
            <w:tcW w:w="2410" w:type="dxa"/>
            <w:shd w:val="clear" w:color="auto" w:fill="auto"/>
            <w:tcPrChange w:id="1620" w:author="v100 vs v200" w:date="2022-03-07T15:42:00Z">
              <w:tcPr>
                <w:tcW w:w="2464" w:type="dxa"/>
                <w:shd w:val="clear" w:color="auto" w:fill="auto"/>
              </w:tcPr>
            </w:tcPrChange>
          </w:tcPr>
          <w:p w14:paraId="1C2E9975" w14:textId="0790EBEC" w:rsidR="00976708" w:rsidRPr="00882A5B" w:rsidRDefault="00885706" w:rsidP="00CA374B">
            <w:pPr>
              <w:pStyle w:val="TAL"/>
            </w:pPr>
            <w:ins w:id="1621" w:author="v100 vs v200" w:date="2022-03-07T15:42:00Z">
              <w:r w:rsidRPr="00885706">
                <w:t>Clause 7.7 Optimize the connectivity between MC systems</w:t>
              </w:r>
            </w:ins>
          </w:p>
        </w:tc>
        <w:tc>
          <w:tcPr>
            <w:tcW w:w="2393" w:type="dxa"/>
            <w:shd w:val="clear" w:color="auto" w:fill="auto"/>
            <w:tcPrChange w:id="1622" w:author="v100 vs v200" w:date="2022-03-07T15:42:00Z">
              <w:tcPr>
                <w:tcW w:w="2463" w:type="dxa"/>
                <w:shd w:val="clear" w:color="auto" w:fill="auto"/>
              </w:tcPr>
            </w:tcPrChange>
          </w:tcPr>
          <w:p w14:paraId="42C1D2EE" w14:textId="5DB77E25" w:rsidR="00976708" w:rsidRPr="00882A5B" w:rsidRDefault="00885706" w:rsidP="00CA374B">
            <w:pPr>
              <w:pStyle w:val="TAL"/>
            </w:pPr>
            <w:ins w:id="1623" w:author="v100 vs v200" w:date="2022-03-07T15:42:00Z">
              <w:r w:rsidRPr="00885706">
                <w:t>Clause 7.7.3</w:t>
              </w:r>
            </w:ins>
          </w:p>
        </w:tc>
        <w:tc>
          <w:tcPr>
            <w:tcW w:w="2403" w:type="dxa"/>
            <w:shd w:val="clear" w:color="auto" w:fill="auto"/>
            <w:tcPrChange w:id="1624" w:author="v100 vs v200" w:date="2022-03-07T15:42:00Z">
              <w:tcPr>
                <w:tcW w:w="2464" w:type="dxa"/>
                <w:shd w:val="clear" w:color="auto" w:fill="auto"/>
              </w:tcPr>
            </w:tcPrChange>
          </w:tcPr>
          <w:p w14:paraId="20C5BB7F" w14:textId="636F413C" w:rsidR="00976708" w:rsidRPr="00882A5B" w:rsidRDefault="00885706" w:rsidP="00CA374B">
            <w:pPr>
              <w:pStyle w:val="TAL"/>
            </w:pPr>
            <w:ins w:id="1625" w:author="v100 vs v200" w:date="2022-03-07T15:42:00Z">
              <w:r>
                <w:t>None</w:t>
              </w:r>
            </w:ins>
          </w:p>
        </w:tc>
      </w:tr>
      <w:tr w:rsidR="00976708" w:rsidRPr="00882A5B" w14:paraId="736B56FE" w14:textId="77777777" w:rsidTr="00885706">
        <w:tc>
          <w:tcPr>
            <w:tcW w:w="2425" w:type="dxa"/>
            <w:vMerge w:val="restart"/>
            <w:shd w:val="clear" w:color="auto" w:fill="auto"/>
            <w:tcPrChange w:id="1626" w:author="v100 vs v200" w:date="2022-03-07T15:42:00Z">
              <w:tcPr>
                <w:tcW w:w="2464" w:type="dxa"/>
                <w:vMerge w:val="restart"/>
                <w:shd w:val="clear" w:color="auto" w:fill="auto"/>
              </w:tcPr>
            </w:tcPrChange>
          </w:tcPr>
          <w:p w14:paraId="67DB8DC6" w14:textId="0CB2690A" w:rsidR="00976708" w:rsidRPr="00882A5B" w:rsidRDefault="00976708" w:rsidP="00CA374B">
            <w:pPr>
              <w:pStyle w:val="TAL"/>
            </w:pPr>
            <w:r w:rsidRPr="00882A5B">
              <w:t xml:space="preserve">Key issue 2 </w:t>
            </w:r>
            <w:r>
              <w:t>-</w:t>
            </w:r>
            <w:r w:rsidRPr="00882A5B">
              <w:t xml:space="preserve"> Functional alias handling</w:t>
            </w:r>
          </w:p>
        </w:tc>
        <w:tc>
          <w:tcPr>
            <w:tcW w:w="2410" w:type="dxa"/>
            <w:shd w:val="clear" w:color="auto" w:fill="auto"/>
            <w:tcPrChange w:id="1627" w:author="v100 vs v200" w:date="2022-03-07T15:42:00Z">
              <w:tcPr>
                <w:tcW w:w="2464" w:type="dxa"/>
                <w:shd w:val="clear" w:color="auto" w:fill="auto"/>
              </w:tcPr>
            </w:tcPrChange>
          </w:tcPr>
          <w:p w14:paraId="6CDAC835" w14:textId="77777777" w:rsidR="00976708" w:rsidRPr="00882A5B" w:rsidRDefault="00976708" w:rsidP="00CA374B">
            <w:pPr>
              <w:pStyle w:val="TAL"/>
            </w:pPr>
            <w:r w:rsidRPr="00882A5B">
              <w:t>Clause 7.3 Private call using functional alias towards a partner MC system</w:t>
            </w:r>
          </w:p>
        </w:tc>
        <w:tc>
          <w:tcPr>
            <w:tcW w:w="2393" w:type="dxa"/>
            <w:shd w:val="clear" w:color="auto" w:fill="auto"/>
            <w:tcPrChange w:id="1628" w:author="v100 vs v200" w:date="2022-03-07T15:42:00Z">
              <w:tcPr>
                <w:tcW w:w="2463" w:type="dxa"/>
                <w:shd w:val="clear" w:color="auto" w:fill="auto"/>
              </w:tcPr>
            </w:tcPrChange>
          </w:tcPr>
          <w:p w14:paraId="203F8CF2" w14:textId="38622E50" w:rsidR="00976708" w:rsidRPr="00882A5B" w:rsidRDefault="00CC764B" w:rsidP="00CA374B">
            <w:pPr>
              <w:pStyle w:val="TAL"/>
            </w:pPr>
            <w:r>
              <w:t xml:space="preserve">Clause </w:t>
            </w:r>
            <w:r w:rsidRPr="004D085C">
              <w:t>7.3.3</w:t>
            </w:r>
          </w:p>
        </w:tc>
        <w:tc>
          <w:tcPr>
            <w:tcW w:w="2403" w:type="dxa"/>
            <w:shd w:val="clear" w:color="auto" w:fill="auto"/>
            <w:tcPrChange w:id="1629" w:author="v100 vs v200" w:date="2022-03-07T15:42:00Z">
              <w:tcPr>
                <w:tcW w:w="2464" w:type="dxa"/>
                <w:shd w:val="clear" w:color="auto" w:fill="auto"/>
              </w:tcPr>
            </w:tcPrChange>
          </w:tcPr>
          <w:p w14:paraId="410EE4C6" w14:textId="37E87E4C" w:rsidR="00976708" w:rsidRPr="00882A5B" w:rsidRDefault="00CC764B" w:rsidP="00CA374B">
            <w:pPr>
              <w:pStyle w:val="TAL"/>
            </w:pPr>
            <w:r>
              <w:t>None</w:t>
            </w:r>
          </w:p>
        </w:tc>
      </w:tr>
      <w:tr w:rsidR="00976708" w:rsidRPr="00882A5B" w14:paraId="115BCAF1" w14:textId="77777777" w:rsidTr="00885706">
        <w:tc>
          <w:tcPr>
            <w:tcW w:w="2425" w:type="dxa"/>
            <w:vMerge/>
            <w:shd w:val="clear" w:color="auto" w:fill="auto"/>
            <w:tcPrChange w:id="1630" w:author="v100 vs v200" w:date="2022-03-07T15:42:00Z">
              <w:tcPr>
                <w:tcW w:w="2464" w:type="dxa"/>
                <w:vMerge/>
                <w:shd w:val="clear" w:color="auto" w:fill="auto"/>
              </w:tcPr>
            </w:tcPrChange>
          </w:tcPr>
          <w:p w14:paraId="77F55105" w14:textId="77777777" w:rsidR="00976708" w:rsidRPr="00882A5B" w:rsidRDefault="00976708" w:rsidP="00CA374B">
            <w:pPr>
              <w:pStyle w:val="TAL"/>
            </w:pPr>
          </w:p>
        </w:tc>
        <w:tc>
          <w:tcPr>
            <w:tcW w:w="2410" w:type="dxa"/>
            <w:shd w:val="clear" w:color="auto" w:fill="auto"/>
            <w:tcPrChange w:id="1631" w:author="v100 vs v200" w:date="2022-03-07T15:42:00Z">
              <w:tcPr>
                <w:tcW w:w="2464" w:type="dxa"/>
                <w:shd w:val="clear" w:color="auto" w:fill="auto"/>
              </w:tcPr>
            </w:tcPrChange>
          </w:tcPr>
          <w:p w14:paraId="19322BAC" w14:textId="77777777" w:rsidR="00976708" w:rsidRPr="00882A5B" w:rsidRDefault="00976708" w:rsidP="00CA374B">
            <w:pPr>
              <w:pStyle w:val="TAL"/>
            </w:pPr>
            <w:r w:rsidRPr="00882A5B">
              <w:t>Clause 7.4 Functional alias support for migrated users</w:t>
            </w:r>
          </w:p>
        </w:tc>
        <w:tc>
          <w:tcPr>
            <w:tcW w:w="2393" w:type="dxa"/>
            <w:shd w:val="clear" w:color="auto" w:fill="auto"/>
            <w:tcPrChange w:id="1632" w:author="v100 vs v200" w:date="2022-03-07T15:42:00Z">
              <w:tcPr>
                <w:tcW w:w="2463" w:type="dxa"/>
                <w:shd w:val="clear" w:color="auto" w:fill="auto"/>
              </w:tcPr>
            </w:tcPrChange>
          </w:tcPr>
          <w:p w14:paraId="34C22CE4" w14:textId="1A2A1E04" w:rsidR="00976708" w:rsidRPr="00882A5B" w:rsidRDefault="00CC764B" w:rsidP="00CA374B">
            <w:pPr>
              <w:pStyle w:val="TAL"/>
            </w:pPr>
            <w:r w:rsidRPr="00CC764B">
              <w:t>Clause 7.4.3</w:t>
            </w:r>
          </w:p>
        </w:tc>
        <w:tc>
          <w:tcPr>
            <w:tcW w:w="2403" w:type="dxa"/>
            <w:shd w:val="clear" w:color="auto" w:fill="auto"/>
            <w:tcPrChange w:id="1633" w:author="v100 vs v200" w:date="2022-03-07T15:42:00Z">
              <w:tcPr>
                <w:tcW w:w="2464" w:type="dxa"/>
                <w:shd w:val="clear" w:color="auto" w:fill="auto"/>
              </w:tcPr>
            </w:tcPrChange>
          </w:tcPr>
          <w:p w14:paraId="184104A4" w14:textId="290325F8" w:rsidR="00976708" w:rsidRPr="00882A5B" w:rsidRDefault="00CC764B" w:rsidP="00CA374B">
            <w:pPr>
              <w:pStyle w:val="TAL"/>
            </w:pPr>
            <w:r w:rsidRPr="00CC764B">
              <w:t>None</w:t>
            </w:r>
          </w:p>
        </w:tc>
      </w:tr>
      <w:tr w:rsidR="00885706" w:rsidRPr="00882A5B" w14:paraId="1F0A7A40" w14:textId="77777777" w:rsidTr="00885706">
        <w:trPr>
          <w:ins w:id="1634" w:author="v100 vs v200" w:date="2022-03-07T15:42:00Z"/>
        </w:trPr>
        <w:tc>
          <w:tcPr>
            <w:tcW w:w="2425" w:type="dxa"/>
            <w:vMerge/>
            <w:shd w:val="clear" w:color="auto" w:fill="auto"/>
          </w:tcPr>
          <w:p w14:paraId="3E2674F0" w14:textId="77777777" w:rsidR="00885706" w:rsidRPr="00882A5B" w:rsidRDefault="00885706" w:rsidP="00CA374B">
            <w:pPr>
              <w:pStyle w:val="TAL"/>
              <w:rPr>
                <w:ins w:id="1635" w:author="v100 vs v200" w:date="2022-03-07T15:42:00Z"/>
              </w:rPr>
            </w:pPr>
          </w:p>
        </w:tc>
        <w:tc>
          <w:tcPr>
            <w:tcW w:w="2410" w:type="dxa"/>
            <w:shd w:val="clear" w:color="auto" w:fill="auto"/>
          </w:tcPr>
          <w:p w14:paraId="6460E25E" w14:textId="77777777" w:rsidR="00885706" w:rsidRPr="00882A5B" w:rsidRDefault="00885706" w:rsidP="00CA374B">
            <w:pPr>
              <w:pStyle w:val="TAL"/>
              <w:rPr>
                <w:ins w:id="1636" w:author="v100 vs v200" w:date="2022-03-07T15:42:00Z"/>
              </w:rPr>
            </w:pPr>
            <w:ins w:id="1637" w:author="v100 vs v200" w:date="2022-03-07T15:42:00Z">
              <w:r w:rsidRPr="00885706">
                <w:t>Clause 7.8 Private call using functional alias towards a partner MC system</w:t>
              </w:r>
            </w:ins>
          </w:p>
        </w:tc>
        <w:tc>
          <w:tcPr>
            <w:tcW w:w="2393" w:type="dxa"/>
            <w:shd w:val="clear" w:color="auto" w:fill="auto"/>
          </w:tcPr>
          <w:p w14:paraId="73D91F6A" w14:textId="77777777" w:rsidR="00885706" w:rsidRPr="00CC764B" w:rsidRDefault="00885706" w:rsidP="00CA374B">
            <w:pPr>
              <w:pStyle w:val="TAL"/>
              <w:rPr>
                <w:ins w:id="1638" w:author="v100 vs v200" w:date="2022-03-07T15:42:00Z"/>
              </w:rPr>
            </w:pPr>
            <w:ins w:id="1639" w:author="v100 vs v200" w:date="2022-03-07T15:42:00Z">
              <w:r w:rsidRPr="00885706">
                <w:t>Clause 7.8.3</w:t>
              </w:r>
            </w:ins>
          </w:p>
        </w:tc>
        <w:tc>
          <w:tcPr>
            <w:tcW w:w="2403" w:type="dxa"/>
            <w:shd w:val="clear" w:color="auto" w:fill="auto"/>
          </w:tcPr>
          <w:p w14:paraId="6B971B98" w14:textId="77777777" w:rsidR="00885706" w:rsidRPr="00CC764B" w:rsidRDefault="00885706" w:rsidP="00CA374B">
            <w:pPr>
              <w:pStyle w:val="TAL"/>
              <w:rPr>
                <w:ins w:id="1640" w:author="v100 vs v200" w:date="2022-03-07T15:42:00Z"/>
              </w:rPr>
            </w:pPr>
            <w:ins w:id="1641" w:author="v100 vs v200" w:date="2022-03-07T15:42:00Z">
              <w:r>
                <w:t>None</w:t>
              </w:r>
            </w:ins>
          </w:p>
        </w:tc>
      </w:tr>
      <w:tr w:rsidR="00976708" w:rsidRPr="00882A5B" w14:paraId="72D9D121" w14:textId="77777777" w:rsidTr="00885706">
        <w:trPr>
          <w:trHeight w:val="828"/>
          <w:trPrChange w:id="1642" w:author="v100 vs v200" w:date="2022-03-07T15:42:00Z">
            <w:trPr>
              <w:trHeight w:val="828"/>
            </w:trPr>
          </w:trPrChange>
        </w:trPr>
        <w:tc>
          <w:tcPr>
            <w:tcW w:w="2425" w:type="dxa"/>
            <w:shd w:val="clear" w:color="auto" w:fill="auto"/>
            <w:tcPrChange w:id="1643" w:author="v100 vs v200" w:date="2022-03-07T15:42:00Z">
              <w:tcPr>
                <w:tcW w:w="2464" w:type="dxa"/>
                <w:shd w:val="clear" w:color="auto" w:fill="auto"/>
              </w:tcPr>
            </w:tcPrChange>
          </w:tcPr>
          <w:p w14:paraId="09853E58" w14:textId="107C2653" w:rsidR="00976708" w:rsidRPr="00882A5B" w:rsidRDefault="00976708" w:rsidP="00CA374B">
            <w:pPr>
              <w:pStyle w:val="TAL"/>
            </w:pPr>
            <w:r w:rsidRPr="00882A5B">
              <w:t xml:space="preserve">Key issue 3 </w:t>
            </w:r>
            <w:r>
              <w:t>-</w:t>
            </w:r>
            <w:r w:rsidRPr="00882A5B">
              <w:t xml:space="preserve"> Group communication between MC systems</w:t>
            </w:r>
          </w:p>
        </w:tc>
        <w:tc>
          <w:tcPr>
            <w:tcW w:w="2410" w:type="dxa"/>
            <w:shd w:val="clear" w:color="auto" w:fill="auto"/>
            <w:tcPrChange w:id="1644" w:author="v100 vs v200" w:date="2022-03-07T15:42:00Z">
              <w:tcPr>
                <w:tcW w:w="2464" w:type="dxa"/>
                <w:shd w:val="clear" w:color="auto" w:fill="auto"/>
              </w:tcPr>
            </w:tcPrChange>
          </w:tcPr>
          <w:p w14:paraId="57B571AF" w14:textId="77777777" w:rsidR="00976708" w:rsidRPr="00882A5B" w:rsidRDefault="00976708" w:rsidP="00CA374B">
            <w:pPr>
              <w:pStyle w:val="TAL"/>
            </w:pPr>
            <w:r w:rsidRPr="00760CE2">
              <w:t>Clause 7.5 Migration during an ongoing group communication</w:t>
            </w:r>
          </w:p>
        </w:tc>
        <w:tc>
          <w:tcPr>
            <w:tcW w:w="2393" w:type="dxa"/>
            <w:shd w:val="clear" w:color="auto" w:fill="auto"/>
            <w:tcPrChange w:id="1645" w:author="v100 vs v200" w:date="2022-03-07T15:42:00Z">
              <w:tcPr>
                <w:tcW w:w="2463" w:type="dxa"/>
                <w:shd w:val="clear" w:color="auto" w:fill="auto"/>
              </w:tcPr>
            </w:tcPrChange>
          </w:tcPr>
          <w:p w14:paraId="66D73DDC" w14:textId="4942DA07" w:rsidR="00976708" w:rsidRPr="00882A5B" w:rsidRDefault="00CC764B" w:rsidP="00CA374B">
            <w:pPr>
              <w:pStyle w:val="TAL"/>
            </w:pPr>
            <w:r w:rsidRPr="00CC764B">
              <w:t>Clause 7.5.3</w:t>
            </w:r>
          </w:p>
        </w:tc>
        <w:tc>
          <w:tcPr>
            <w:tcW w:w="2403" w:type="dxa"/>
            <w:shd w:val="clear" w:color="auto" w:fill="auto"/>
            <w:tcPrChange w:id="1646" w:author="v100 vs v200" w:date="2022-03-07T15:42:00Z">
              <w:tcPr>
                <w:tcW w:w="2464" w:type="dxa"/>
                <w:shd w:val="clear" w:color="auto" w:fill="auto"/>
              </w:tcPr>
            </w:tcPrChange>
          </w:tcPr>
          <w:p w14:paraId="6A6D015A" w14:textId="06E13C72" w:rsidR="00976708" w:rsidRPr="00882A5B" w:rsidRDefault="00CC764B" w:rsidP="00CA374B">
            <w:pPr>
              <w:pStyle w:val="TAL"/>
            </w:pPr>
            <w:r>
              <w:t>None</w:t>
            </w:r>
          </w:p>
        </w:tc>
      </w:tr>
      <w:tr w:rsidR="00976708" w:rsidRPr="00882A5B" w14:paraId="19F36A17" w14:textId="77777777" w:rsidTr="00885706">
        <w:tc>
          <w:tcPr>
            <w:tcW w:w="2425" w:type="dxa"/>
            <w:vMerge w:val="restart"/>
            <w:shd w:val="clear" w:color="auto" w:fill="auto"/>
            <w:tcPrChange w:id="1647" w:author="v100 vs v200" w:date="2022-03-07T15:42:00Z">
              <w:tcPr>
                <w:tcW w:w="2464" w:type="dxa"/>
                <w:vMerge w:val="restart"/>
                <w:shd w:val="clear" w:color="auto" w:fill="auto"/>
              </w:tcPr>
            </w:tcPrChange>
          </w:tcPr>
          <w:p w14:paraId="2938CD5C" w14:textId="203773BA" w:rsidR="00976708" w:rsidRPr="00882A5B" w:rsidRDefault="00976708" w:rsidP="00CA374B">
            <w:pPr>
              <w:pStyle w:val="TAL"/>
            </w:pPr>
            <w:r w:rsidRPr="00882A5B">
              <w:t xml:space="preserve">Key issue 4 </w:t>
            </w:r>
            <w:r>
              <w:t>-</w:t>
            </w:r>
            <w:r w:rsidRPr="00882A5B">
              <w:t xml:space="preserve"> Location information with multiple MC systems</w:t>
            </w:r>
          </w:p>
        </w:tc>
        <w:tc>
          <w:tcPr>
            <w:tcW w:w="2410" w:type="dxa"/>
            <w:shd w:val="clear" w:color="auto" w:fill="auto"/>
            <w:tcPrChange w:id="1648" w:author="v100 vs v200" w:date="2022-03-07T15:42:00Z">
              <w:tcPr>
                <w:tcW w:w="2464" w:type="dxa"/>
                <w:shd w:val="clear" w:color="auto" w:fill="auto"/>
              </w:tcPr>
            </w:tcPrChange>
          </w:tcPr>
          <w:p w14:paraId="032B0B55" w14:textId="54E5E8C1" w:rsidR="00976708" w:rsidRPr="00882A5B" w:rsidRDefault="00976708" w:rsidP="00CA374B">
            <w:pPr>
              <w:pStyle w:val="TAL"/>
            </w:pPr>
            <w:r w:rsidRPr="00882A5B">
              <w:t xml:space="preserve">Clause 7.1 </w:t>
            </w:r>
            <w:r>
              <w:t>Solution on f</w:t>
            </w:r>
            <w:r w:rsidRPr="00882A5B">
              <w:t>unctional architecture</w:t>
            </w:r>
            <w:r>
              <w:t xml:space="preserve"> </w:t>
            </w:r>
            <w:r w:rsidRPr="00760CE2">
              <w:t>enhancements to support location information</w:t>
            </w:r>
          </w:p>
        </w:tc>
        <w:tc>
          <w:tcPr>
            <w:tcW w:w="2393" w:type="dxa"/>
            <w:shd w:val="clear" w:color="auto" w:fill="auto"/>
            <w:tcPrChange w:id="1649" w:author="v100 vs v200" w:date="2022-03-07T15:42:00Z">
              <w:tcPr>
                <w:tcW w:w="2463" w:type="dxa"/>
                <w:shd w:val="clear" w:color="auto" w:fill="auto"/>
              </w:tcPr>
            </w:tcPrChange>
          </w:tcPr>
          <w:p w14:paraId="255E653E" w14:textId="77777777" w:rsidR="00976708" w:rsidRPr="00882A5B" w:rsidRDefault="00976708" w:rsidP="00CA374B">
            <w:pPr>
              <w:pStyle w:val="TAL"/>
            </w:pPr>
            <w:r>
              <w:t>Clause 7.1.3</w:t>
            </w:r>
          </w:p>
        </w:tc>
        <w:tc>
          <w:tcPr>
            <w:tcW w:w="2403" w:type="dxa"/>
            <w:shd w:val="clear" w:color="auto" w:fill="auto"/>
            <w:tcPrChange w:id="1650" w:author="v100 vs v200" w:date="2022-03-07T15:42:00Z">
              <w:tcPr>
                <w:tcW w:w="2464" w:type="dxa"/>
                <w:shd w:val="clear" w:color="auto" w:fill="auto"/>
              </w:tcPr>
            </w:tcPrChange>
          </w:tcPr>
          <w:p w14:paraId="315EB931" w14:textId="083B2FEA" w:rsidR="00976708" w:rsidRPr="00882A5B" w:rsidRDefault="00CC764B" w:rsidP="00CA374B">
            <w:pPr>
              <w:pStyle w:val="TAL"/>
            </w:pPr>
            <w:r>
              <w:t>None</w:t>
            </w:r>
          </w:p>
        </w:tc>
      </w:tr>
      <w:tr w:rsidR="00976708" w:rsidRPr="00882A5B" w14:paraId="0CEA8789" w14:textId="77777777" w:rsidTr="00885706">
        <w:tc>
          <w:tcPr>
            <w:tcW w:w="2425" w:type="dxa"/>
            <w:vMerge/>
            <w:shd w:val="clear" w:color="auto" w:fill="auto"/>
            <w:tcPrChange w:id="1651" w:author="v100 vs v200" w:date="2022-03-07T15:42:00Z">
              <w:tcPr>
                <w:tcW w:w="2464" w:type="dxa"/>
                <w:vMerge/>
                <w:shd w:val="clear" w:color="auto" w:fill="auto"/>
              </w:tcPr>
            </w:tcPrChange>
          </w:tcPr>
          <w:p w14:paraId="2A39AD4D" w14:textId="77777777" w:rsidR="00976708" w:rsidRPr="00882A5B" w:rsidRDefault="00976708" w:rsidP="00CA374B">
            <w:pPr>
              <w:pStyle w:val="TAL"/>
            </w:pPr>
          </w:p>
        </w:tc>
        <w:tc>
          <w:tcPr>
            <w:tcW w:w="2410" w:type="dxa"/>
            <w:shd w:val="clear" w:color="auto" w:fill="auto"/>
            <w:tcPrChange w:id="1652" w:author="v100 vs v200" w:date="2022-03-07T15:42:00Z">
              <w:tcPr>
                <w:tcW w:w="2464" w:type="dxa"/>
                <w:shd w:val="clear" w:color="auto" w:fill="auto"/>
              </w:tcPr>
            </w:tcPrChange>
          </w:tcPr>
          <w:p w14:paraId="01BA3E9D" w14:textId="131F2568" w:rsidR="00976708" w:rsidRPr="00BC0035" w:rsidRDefault="00976708" w:rsidP="00CA374B">
            <w:pPr>
              <w:pStyle w:val="TAL"/>
              <w:rPr>
                <w:lang w:val="fr-FR"/>
              </w:rPr>
            </w:pPr>
            <w:r w:rsidRPr="00BC0035">
              <w:rPr>
                <w:lang w:val="fr-FR"/>
              </w:rPr>
              <w:t>Clause 7.2 Solution on location information</w:t>
            </w:r>
          </w:p>
        </w:tc>
        <w:tc>
          <w:tcPr>
            <w:tcW w:w="2393" w:type="dxa"/>
            <w:shd w:val="clear" w:color="auto" w:fill="auto"/>
            <w:tcPrChange w:id="1653" w:author="v100 vs v200" w:date="2022-03-07T15:42:00Z">
              <w:tcPr>
                <w:tcW w:w="2463" w:type="dxa"/>
                <w:shd w:val="clear" w:color="auto" w:fill="auto"/>
              </w:tcPr>
            </w:tcPrChange>
          </w:tcPr>
          <w:p w14:paraId="6100C621" w14:textId="77777777" w:rsidR="00976708" w:rsidRPr="00882A5B" w:rsidRDefault="00976708" w:rsidP="00CA374B">
            <w:pPr>
              <w:pStyle w:val="TAL"/>
            </w:pPr>
            <w:r w:rsidRPr="00760CE2">
              <w:t>Clause 7.2.3</w:t>
            </w:r>
          </w:p>
        </w:tc>
        <w:tc>
          <w:tcPr>
            <w:tcW w:w="2403" w:type="dxa"/>
            <w:shd w:val="clear" w:color="auto" w:fill="auto"/>
            <w:tcPrChange w:id="1654" w:author="v100 vs v200" w:date="2022-03-07T15:42:00Z">
              <w:tcPr>
                <w:tcW w:w="2464" w:type="dxa"/>
                <w:shd w:val="clear" w:color="auto" w:fill="auto"/>
              </w:tcPr>
            </w:tcPrChange>
          </w:tcPr>
          <w:p w14:paraId="75BDC990" w14:textId="4C8F83E1" w:rsidR="00976708" w:rsidRPr="00882A5B" w:rsidRDefault="00CC764B" w:rsidP="00CA374B">
            <w:pPr>
              <w:pStyle w:val="TAL"/>
            </w:pPr>
            <w:r>
              <w:t>None</w:t>
            </w:r>
          </w:p>
        </w:tc>
      </w:tr>
      <w:tr w:rsidR="00976708" w:rsidRPr="00882A5B" w14:paraId="1DC32209" w14:textId="77777777" w:rsidTr="00885706">
        <w:trPr>
          <w:trHeight w:val="1045"/>
          <w:trPrChange w:id="1655" w:author="v100 vs v200" w:date="2022-03-07T15:42:00Z">
            <w:trPr>
              <w:trHeight w:val="1045"/>
            </w:trPr>
          </w:trPrChange>
        </w:trPr>
        <w:tc>
          <w:tcPr>
            <w:tcW w:w="2425" w:type="dxa"/>
            <w:shd w:val="clear" w:color="auto" w:fill="auto"/>
            <w:tcPrChange w:id="1656" w:author="v100 vs v200" w:date="2022-03-07T15:42:00Z">
              <w:tcPr>
                <w:tcW w:w="2464" w:type="dxa"/>
                <w:shd w:val="clear" w:color="auto" w:fill="auto"/>
              </w:tcPr>
            </w:tcPrChange>
          </w:tcPr>
          <w:p w14:paraId="1C5E4DBE" w14:textId="0772EB82" w:rsidR="00976708" w:rsidRPr="00882A5B" w:rsidRDefault="00976708" w:rsidP="00CA374B">
            <w:pPr>
              <w:pStyle w:val="TAL"/>
            </w:pPr>
            <w:r w:rsidRPr="00882A5B">
              <w:t xml:space="preserve">Key issue 5 </w:t>
            </w:r>
            <w:r>
              <w:t>-</w:t>
            </w:r>
            <w:r w:rsidRPr="00882A5B">
              <w:t xml:space="preserve"> Quick migration towards another MC system</w:t>
            </w:r>
          </w:p>
        </w:tc>
        <w:tc>
          <w:tcPr>
            <w:tcW w:w="2410" w:type="dxa"/>
            <w:shd w:val="clear" w:color="auto" w:fill="auto"/>
            <w:tcPrChange w:id="1657" w:author="v100 vs v200" w:date="2022-03-07T15:42:00Z">
              <w:tcPr>
                <w:tcW w:w="2464" w:type="dxa"/>
                <w:shd w:val="clear" w:color="auto" w:fill="auto"/>
              </w:tcPr>
            </w:tcPrChange>
          </w:tcPr>
          <w:p w14:paraId="68D923A0" w14:textId="77777777" w:rsidR="00976708" w:rsidRPr="00882A5B" w:rsidRDefault="00976708" w:rsidP="00CA374B">
            <w:pPr>
              <w:pStyle w:val="TAL"/>
            </w:pPr>
            <w:r w:rsidRPr="00760CE2">
              <w:t>Clause 7.6 Migration during an ongoing private communication</w:t>
            </w:r>
          </w:p>
        </w:tc>
        <w:tc>
          <w:tcPr>
            <w:tcW w:w="2393" w:type="dxa"/>
            <w:shd w:val="clear" w:color="auto" w:fill="auto"/>
            <w:tcPrChange w:id="1658" w:author="v100 vs v200" w:date="2022-03-07T15:42:00Z">
              <w:tcPr>
                <w:tcW w:w="2463" w:type="dxa"/>
                <w:shd w:val="clear" w:color="auto" w:fill="auto"/>
              </w:tcPr>
            </w:tcPrChange>
          </w:tcPr>
          <w:p w14:paraId="6D389467" w14:textId="73858885" w:rsidR="00976708" w:rsidRPr="00882A5B" w:rsidRDefault="00CC764B" w:rsidP="00CA374B">
            <w:pPr>
              <w:pStyle w:val="TAL"/>
            </w:pPr>
            <w:r w:rsidRPr="00CC764B">
              <w:t>Clause 7.6.3</w:t>
            </w:r>
          </w:p>
        </w:tc>
        <w:tc>
          <w:tcPr>
            <w:tcW w:w="2403" w:type="dxa"/>
            <w:shd w:val="clear" w:color="auto" w:fill="auto"/>
            <w:tcPrChange w:id="1659" w:author="v100 vs v200" w:date="2022-03-07T15:42:00Z">
              <w:tcPr>
                <w:tcW w:w="2464" w:type="dxa"/>
                <w:shd w:val="clear" w:color="auto" w:fill="auto"/>
              </w:tcPr>
            </w:tcPrChange>
          </w:tcPr>
          <w:p w14:paraId="2EA2271C" w14:textId="422F730F" w:rsidR="00976708" w:rsidRPr="00882A5B" w:rsidRDefault="00CC764B" w:rsidP="00CA374B">
            <w:pPr>
              <w:pStyle w:val="TAL"/>
            </w:pPr>
            <w:r>
              <w:t>None</w:t>
            </w:r>
          </w:p>
        </w:tc>
      </w:tr>
      <w:tr w:rsidR="00976708" w:rsidRPr="00882A5B" w14:paraId="3EACE8FB" w14:textId="77777777" w:rsidTr="00885706">
        <w:trPr>
          <w:trHeight w:val="828"/>
          <w:trPrChange w:id="1660" w:author="v100 vs v200" w:date="2022-03-07T15:42:00Z">
            <w:trPr>
              <w:trHeight w:val="828"/>
            </w:trPr>
          </w:trPrChange>
        </w:trPr>
        <w:tc>
          <w:tcPr>
            <w:tcW w:w="2425" w:type="dxa"/>
            <w:vMerge w:val="restart"/>
            <w:shd w:val="clear" w:color="auto" w:fill="auto"/>
            <w:tcPrChange w:id="1661" w:author="v100 vs v200" w:date="2022-03-07T15:42:00Z">
              <w:tcPr>
                <w:tcW w:w="2464" w:type="dxa"/>
                <w:vMerge w:val="restart"/>
                <w:shd w:val="clear" w:color="auto" w:fill="auto"/>
              </w:tcPr>
            </w:tcPrChange>
          </w:tcPr>
          <w:p w14:paraId="61FD63F9" w14:textId="43B654EE" w:rsidR="00976708" w:rsidRPr="00882A5B" w:rsidRDefault="00976708" w:rsidP="00CA374B">
            <w:pPr>
              <w:pStyle w:val="TAL"/>
            </w:pPr>
            <w:r w:rsidRPr="00882A5B">
              <w:t xml:space="preserve">Key issue 6 </w:t>
            </w:r>
            <w:r>
              <w:t>-</w:t>
            </w:r>
            <w:r w:rsidRPr="00882A5B">
              <w:t xml:space="preserve"> Call forwarding/transfer between MC systems</w:t>
            </w:r>
          </w:p>
        </w:tc>
        <w:tc>
          <w:tcPr>
            <w:tcW w:w="2410" w:type="dxa"/>
            <w:shd w:val="clear" w:color="auto" w:fill="auto"/>
            <w:tcPrChange w:id="1662" w:author="v100 vs v200" w:date="2022-03-07T15:42:00Z">
              <w:tcPr>
                <w:tcW w:w="2464" w:type="dxa"/>
                <w:shd w:val="clear" w:color="auto" w:fill="auto"/>
              </w:tcPr>
            </w:tcPrChange>
          </w:tcPr>
          <w:p w14:paraId="50F123D8" w14:textId="7000AF9B" w:rsidR="00976708" w:rsidRPr="00882A5B" w:rsidRDefault="006E5B7F" w:rsidP="00CA374B">
            <w:pPr>
              <w:pStyle w:val="TAL"/>
            </w:pPr>
            <w:ins w:id="1663" w:author="v100 vs v200" w:date="2022-03-07T15:42:00Z">
              <w:r>
                <w:t xml:space="preserve">Clause </w:t>
              </w:r>
              <w:r w:rsidRPr="00B808A6">
                <w:t>7.11</w:t>
              </w:r>
              <w:r>
                <w:t xml:space="preserve"> </w:t>
              </w:r>
              <w:r w:rsidRPr="00B808A6">
                <w:t>Private call forwarding between MCPTT systems</w:t>
              </w:r>
            </w:ins>
          </w:p>
        </w:tc>
        <w:tc>
          <w:tcPr>
            <w:tcW w:w="2393" w:type="dxa"/>
            <w:shd w:val="clear" w:color="auto" w:fill="auto"/>
            <w:tcPrChange w:id="1664" w:author="v100 vs v200" w:date="2022-03-07T15:42:00Z">
              <w:tcPr>
                <w:tcW w:w="2463" w:type="dxa"/>
                <w:shd w:val="clear" w:color="auto" w:fill="auto"/>
              </w:tcPr>
            </w:tcPrChange>
          </w:tcPr>
          <w:p w14:paraId="4DF8EDE2" w14:textId="655DBCA6" w:rsidR="00976708" w:rsidRPr="00882A5B" w:rsidRDefault="006E5B7F" w:rsidP="00CA374B">
            <w:pPr>
              <w:pStyle w:val="TAL"/>
            </w:pPr>
            <w:ins w:id="1665" w:author="v100 vs v200" w:date="2022-03-07T15:42:00Z">
              <w:r>
                <w:t xml:space="preserve">Clause </w:t>
              </w:r>
              <w:r w:rsidRPr="00B808A6">
                <w:t>7.11.3</w:t>
              </w:r>
            </w:ins>
          </w:p>
        </w:tc>
        <w:tc>
          <w:tcPr>
            <w:tcW w:w="2403" w:type="dxa"/>
            <w:shd w:val="clear" w:color="auto" w:fill="auto"/>
            <w:tcPrChange w:id="1666" w:author="v100 vs v200" w:date="2022-03-07T15:42:00Z">
              <w:tcPr>
                <w:tcW w:w="2464" w:type="dxa"/>
                <w:shd w:val="clear" w:color="auto" w:fill="auto"/>
              </w:tcPr>
            </w:tcPrChange>
          </w:tcPr>
          <w:p w14:paraId="61CADDD4" w14:textId="581B2982" w:rsidR="00976708" w:rsidRPr="00882A5B" w:rsidRDefault="006E5B7F" w:rsidP="00CA374B">
            <w:pPr>
              <w:pStyle w:val="TAL"/>
            </w:pPr>
            <w:ins w:id="1667" w:author="v100 vs v200" w:date="2022-03-07T15:42:00Z">
              <w:r>
                <w:t>None</w:t>
              </w:r>
            </w:ins>
          </w:p>
        </w:tc>
      </w:tr>
      <w:tr w:rsidR="006E5B7F" w:rsidRPr="00882A5B" w14:paraId="55952D19" w14:textId="77777777" w:rsidTr="00885706">
        <w:trPr>
          <w:trHeight w:val="828"/>
          <w:ins w:id="1668" w:author="v100 vs v200" w:date="2022-03-07T15:42:00Z"/>
        </w:trPr>
        <w:tc>
          <w:tcPr>
            <w:tcW w:w="2425" w:type="dxa"/>
            <w:vMerge/>
            <w:shd w:val="clear" w:color="auto" w:fill="auto"/>
          </w:tcPr>
          <w:p w14:paraId="25144E13" w14:textId="77777777" w:rsidR="006E5B7F" w:rsidRPr="00882A5B" w:rsidRDefault="006E5B7F" w:rsidP="00CA374B">
            <w:pPr>
              <w:pStyle w:val="TAL"/>
              <w:rPr>
                <w:ins w:id="1669" w:author="v100 vs v200" w:date="2022-03-07T15:42:00Z"/>
              </w:rPr>
            </w:pPr>
          </w:p>
        </w:tc>
        <w:tc>
          <w:tcPr>
            <w:tcW w:w="2410" w:type="dxa"/>
            <w:shd w:val="clear" w:color="auto" w:fill="auto"/>
          </w:tcPr>
          <w:p w14:paraId="1703ED52" w14:textId="77777777" w:rsidR="006E5B7F" w:rsidRDefault="006E5B7F" w:rsidP="00CA374B">
            <w:pPr>
              <w:pStyle w:val="TAL"/>
              <w:rPr>
                <w:ins w:id="1670" w:author="v100 vs v200" w:date="2022-03-07T15:42:00Z"/>
              </w:rPr>
            </w:pPr>
            <w:ins w:id="1671" w:author="v100 vs v200" w:date="2022-03-07T15:42:00Z">
              <w:r w:rsidRPr="006E5B7F">
                <w:t>Clause 7.12 Private call transfer between MCPTT systems</w:t>
              </w:r>
            </w:ins>
          </w:p>
        </w:tc>
        <w:tc>
          <w:tcPr>
            <w:tcW w:w="2393" w:type="dxa"/>
            <w:shd w:val="clear" w:color="auto" w:fill="auto"/>
          </w:tcPr>
          <w:p w14:paraId="0CB42208" w14:textId="77777777" w:rsidR="006E5B7F" w:rsidRDefault="006E5B7F" w:rsidP="00CA374B">
            <w:pPr>
              <w:pStyle w:val="TAL"/>
              <w:rPr>
                <w:ins w:id="1672" w:author="v100 vs v200" w:date="2022-03-07T15:42:00Z"/>
              </w:rPr>
            </w:pPr>
            <w:ins w:id="1673" w:author="v100 vs v200" w:date="2022-03-07T15:42:00Z">
              <w:r w:rsidRPr="006E5B7F">
                <w:t>Clause 7.12.3</w:t>
              </w:r>
            </w:ins>
          </w:p>
        </w:tc>
        <w:tc>
          <w:tcPr>
            <w:tcW w:w="2403" w:type="dxa"/>
            <w:shd w:val="clear" w:color="auto" w:fill="auto"/>
          </w:tcPr>
          <w:p w14:paraId="758A4C11" w14:textId="77777777" w:rsidR="006E5B7F" w:rsidRDefault="006E5B7F" w:rsidP="00CA374B">
            <w:pPr>
              <w:pStyle w:val="TAL"/>
              <w:rPr>
                <w:ins w:id="1674" w:author="v100 vs v200" w:date="2022-03-07T15:42:00Z"/>
              </w:rPr>
            </w:pPr>
            <w:ins w:id="1675" w:author="v100 vs v200" w:date="2022-03-07T15:42:00Z">
              <w:r w:rsidRPr="006E5B7F">
                <w:t>None</w:t>
              </w:r>
            </w:ins>
          </w:p>
        </w:tc>
      </w:tr>
      <w:tr w:rsidR="00976708" w:rsidRPr="00882A5B" w14:paraId="4D8E3A38" w14:textId="77777777" w:rsidTr="00885706">
        <w:trPr>
          <w:trHeight w:val="828"/>
          <w:trPrChange w:id="1676" w:author="v100 vs v200" w:date="2022-03-07T15:42:00Z">
            <w:trPr>
              <w:trHeight w:val="828"/>
            </w:trPr>
          </w:trPrChange>
        </w:trPr>
        <w:tc>
          <w:tcPr>
            <w:tcW w:w="2425" w:type="dxa"/>
            <w:shd w:val="clear" w:color="auto" w:fill="auto"/>
            <w:tcPrChange w:id="1677" w:author="v100 vs v200" w:date="2022-03-07T15:42:00Z">
              <w:tcPr>
                <w:tcW w:w="2464" w:type="dxa"/>
                <w:shd w:val="clear" w:color="auto" w:fill="auto"/>
              </w:tcPr>
            </w:tcPrChange>
          </w:tcPr>
          <w:p w14:paraId="0A72AC4B" w14:textId="23E647D7" w:rsidR="00976708" w:rsidRPr="00882A5B" w:rsidRDefault="00976708" w:rsidP="00CA374B">
            <w:pPr>
              <w:pStyle w:val="TAL"/>
            </w:pPr>
            <w:r w:rsidRPr="00882A5B">
              <w:t xml:space="preserve">Key issue 7 </w:t>
            </w:r>
            <w:r>
              <w:t>-</w:t>
            </w:r>
            <w:r w:rsidRPr="00882A5B">
              <w:t xml:space="preserve"> IP connectivity between MC systems</w:t>
            </w:r>
          </w:p>
        </w:tc>
        <w:tc>
          <w:tcPr>
            <w:tcW w:w="2410" w:type="dxa"/>
            <w:shd w:val="clear" w:color="auto" w:fill="auto"/>
            <w:tcPrChange w:id="1678" w:author="v100 vs v200" w:date="2022-03-07T15:42:00Z">
              <w:tcPr>
                <w:tcW w:w="2464" w:type="dxa"/>
                <w:shd w:val="clear" w:color="auto" w:fill="auto"/>
              </w:tcPr>
            </w:tcPrChange>
          </w:tcPr>
          <w:p w14:paraId="6C487B2E" w14:textId="56EFFAE9" w:rsidR="00976708" w:rsidRPr="00882A5B" w:rsidRDefault="00E76D47" w:rsidP="00CA374B">
            <w:pPr>
              <w:pStyle w:val="TAL"/>
            </w:pPr>
            <w:ins w:id="1679" w:author="v100 vs v200" w:date="2022-03-07T15:42:00Z">
              <w:r>
                <w:t xml:space="preserve">Clause </w:t>
              </w:r>
              <w:r w:rsidRPr="00E76D47">
                <w:t>7.9</w:t>
              </w:r>
              <w:r>
                <w:t xml:space="preserve"> </w:t>
              </w:r>
              <w:r w:rsidRPr="00E76D47">
                <w:t>Solution on IP connectivity between MC systems</w:t>
              </w:r>
            </w:ins>
          </w:p>
        </w:tc>
        <w:tc>
          <w:tcPr>
            <w:tcW w:w="2393" w:type="dxa"/>
            <w:shd w:val="clear" w:color="auto" w:fill="auto"/>
            <w:tcPrChange w:id="1680" w:author="v100 vs v200" w:date="2022-03-07T15:42:00Z">
              <w:tcPr>
                <w:tcW w:w="2463" w:type="dxa"/>
                <w:shd w:val="clear" w:color="auto" w:fill="auto"/>
              </w:tcPr>
            </w:tcPrChange>
          </w:tcPr>
          <w:p w14:paraId="33AA8DEC" w14:textId="4F79ACE3" w:rsidR="00976708" w:rsidRPr="00882A5B" w:rsidRDefault="00E76D47" w:rsidP="00CA374B">
            <w:pPr>
              <w:pStyle w:val="TAL"/>
            </w:pPr>
            <w:ins w:id="1681" w:author="v100 vs v200" w:date="2022-03-07T15:42:00Z">
              <w:r>
                <w:t xml:space="preserve">Clause </w:t>
              </w:r>
              <w:r w:rsidRPr="00E76D47">
                <w:t>7.9.3</w:t>
              </w:r>
            </w:ins>
          </w:p>
        </w:tc>
        <w:tc>
          <w:tcPr>
            <w:tcW w:w="2403" w:type="dxa"/>
            <w:shd w:val="clear" w:color="auto" w:fill="auto"/>
            <w:tcPrChange w:id="1682" w:author="v100 vs v200" w:date="2022-03-07T15:42:00Z">
              <w:tcPr>
                <w:tcW w:w="2464" w:type="dxa"/>
                <w:shd w:val="clear" w:color="auto" w:fill="auto"/>
              </w:tcPr>
            </w:tcPrChange>
          </w:tcPr>
          <w:p w14:paraId="3113541A" w14:textId="09EA5E0E" w:rsidR="00976708" w:rsidRPr="00882A5B" w:rsidRDefault="00E76D47" w:rsidP="00CA374B">
            <w:pPr>
              <w:pStyle w:val="TAL"/>
            </w:pPr>
            <w:ins w:id="1683" w:author="v100 vs v200" w:date="2022-03-07T15:42:00Z">
              <w:r>
                <w:t>None</w:t>
              </w:r>
            </w:ins>
          </w:p>
        </w:tc>
      </w:tr>
      <w:tr w:rsidR="00162894" w:rsidRPr="00882A5B" w14:paraId="66E6526D" w14:textId="77777777" w:rsidTr="00885706">
        <w:trPr>
          <w:trHeight w:val="828"/>
          <w:ins w:id="1684" w:author="v100 vs v200" w:date="2022-03-07T15:42:00Z"/>
        </w:trPr>
        <w:tc>
          <w:tcPr>
            <w:tcW w:w="2425" w:type="dxa"/>
            <w:shd w:val="clear" w:color="auto" w:fill="auto"/>
          </w:tcPr>
          <w:p w14:paraId="7F26ED8A" w14:textId="77777777" w:rsidR="00162894" w:rsidRPr="00882A5B" w:rsidRDefault="00162894" w:rsidP="00CA374B">
            <w:pPr>
              <w:pStyle w:val="TAL"/>
              <w:rPr>
                <w:ins w:id="1685" w:author="v100 vs v200" w:date="2022-03-07T15:42:00Z"/>
              </w:rPr>
            </w:pPr>
            <w:ins w:id="1686" w:author="v100 vs v200" w:date="2022-03-07T15:42:00Z">
              <w:r w:rsidRPr="00162894">
                <w:t>Key issue 8 – Offline-Migration</w:t>
              </w:r>
            </w:ins>
          </w:p>
        </w:tc>
        <w:tc>
          <w:tcPr>
            <w:tcW w:w="2410" w:type="dxa"/>
            <w:shd w:val="clear" w:color="auto" w:fill="auto"/>
          </w:tcPr>
          <w:p w14:paraId="1373B8A7" w14:textId="77777777" w:rsidR="00162894" w:rsidRDefault="00BA761F" w:rsidP="00CA374B">
            <w:pPr>
              <w:pStyle w:val="TAL"/>
              <w:rPr>
                <w:ins w:id="1687" w:author="v100 vs v200" w:date="2022-03-07T15:42:00Z"/>
              </w:rPr>
            </w:pPr>
            <w:ins w:id="1688" w:author="v100 vs v200" w:date="2022-03-07T15:42:00Z">
              <w:r>
                <w:t xml:space="preserve">Clause </w:t>
              </w:r>
              <w:r w:rsidRPr="00BA761F">
                <w:t>7.10</w:t>
              </w:r>
              <w:r>
                <w:t xml:space="preserve"> </w:t>
              </w:r>
              <w:r w:rsidRPr="00BA761F">
                <w:t>Solution on migration without interconnection between two MC systems</w:t>
              </w:r>
            </w:ins>
          </w:p>
        </w:tc>
        <w:tc>
          <w:tcPr>
            <w:tcW w:w="2393" w:type="dxa"/>
            <w:shd w:val="clear" w:color="auto" w:fill="auto"/>
          </w:tcPr>
          <w:p w14:paraId="597F9956" w14:textId="77777777" w:rsidR="00162894" w:rsidRDefault="00BA761F" w:rsidP="00CA374B">
            <w:pPr>
              <w:pStyle w:val="TAL"/>
              <w:rPr>
                <w:ins w:id="1689" w:author="v100 vs v200" w:date="2022-03-07T15:42:00Z"/>
              </w:rPr>
            </w:pPr>
            <w:ins w:id="1690" w:author="v100 vs v200" w:date="2022-03-07T15:42:00Z">
              <w:r>
                <w:t xml:space="preserve">Clause </w:t>
              </w:r>
              <w:r w:rsidRPr="00BA761F">
                <w:t>7.10.3</w:t>
              </w:r>
            </w:ins>
          </w:p>
        </w:tc>
        <w:tc>
          <w:tcPr>
            <w:tcW w:w="2403" w:type="dxa"/>
            <w:shd w:val="clear" w:color="auto" w:fill="auto"/>
          </w:tcPr>
          <w:p w14:paraId="0F2A5AB4" w14:textId="77777777" w:rsidR="00162894" w:rsidRDefault="00BA761F" w:rsidP="00CA374B">
            <w:pPr>
              <w:pStyle w:val="TAL"/>
              <w:rPr>
                <w:ins w:id="1691" w:author="v100 vs v200" w:date="2022-03-07T15:42:00Z"/>
              </w:rPr>
            </w:pPr>
            <w:ins w:id="1692" w:author="v100 vs v200" w:date="2022-03-07T15:42:00Z">
              <w:r>
                <w:t>None</w:t>
              </w:r>
            </w:ins>
          </w:p>
        </w:tc>
      </w:tr>
    </w:tbl>
    <w:p w14:paraId="645C48D7" w14:textId="77777777" w:rsidR="00976708" w:rsidRPr="00882A5B" w:rsidRDefault="00976708" w:rsidP="00976708">
      <w:pPr>
        <w:rPr>
          <w:noProof/>
          <w:lang w:val="en-US"/>
        </w:rPr>
      </w:pPr>
    </w:p>
    <w:p w14:paraId="4363396C" w14:textId="77777777" w:rsidR="00976708" w:rsidRPr="00125C7E" w:rsidRDefault="00976708" w:rsidP="00976708">
      <w:pPr>
        <w:pStyle w:val="Heading1"/>
      </w:pPr>
      <w:bookmarkStart w:id="1693" w:name="_Toc464463370"/>
      <w:bookmarkStart w:id="1694" w:name="_Toc475064964"/>
      <w:bookmarkStart w:id="1695" w:name="_Toc478400634"/>
      <w:bookmarkStart w:id="1696" w:name="_Toc27381724"/>
      <w:bookmarkStart w:id="1697" w:name="_Toc78291425"/>
      <w:bookmarkStart w:id="1698" w:name="_Toc81986242"/>
      <w:bookmarkStart w:id="1699" w:name="_Toc96579811"/>
      <w:r w:rsidRPr="00125C7E">
        <w:t>9</w:t>
      </w:r>
      <w:r w:rsidRPr="00125C7E">
        <w:tab/>
        <w:t>Conclusions</w:t>
      </w:r>
      <w:bookmarkEnd w:id="1693"/>
      <w:bookmarkEnd w:id="1694"/>
      <w:bookmarkEnd w:id="1695"/>
      <w:bookmarkEnd w:id="1696"/>
      <w:bookmarkEnd w:id="1697"/>
      <w:bookmarkEnd w:id="1698"/>
      <w:bookmarkEnd w:id="1699"/>
    </w:p>
    <w:p w14:paraId="2CF511CA" w14:textId="77777777" w:rsidR="0009309F" w:rsidRPr="0009309F" w:rsidRDefault="0009309F" w:rsidP="0009309F">
      <w:pPr>
        <w:rPr>
          <w:ins w:id="1700" w:author="v100 vs v200" w:date="2022-03-07T15:42:00Z"/>
        </w:rPr>
      </w:pPr>
      <w:ins w:id="1701" w:author="v100 vs v200" w:date="2022-03-07T15:42:00Z">
        <w:r w:rsidRPr="0009309F">
          <w:rPr>
            <w:noProof/>
            <w:lang w:val="en-US"/>
          </w:rPr>
          <w:t xml:space="preserve">This technical report fulfills the objective to develop solutions for specific </w:t>
        </w:r>
        <w:r w:rsidRPr="0009309F">
          <w:t>interconnection and migration needs for railways which were not satisfied yet</w:t>
        </w:r>
        <w:r w:rsidRPr="0009309F">
          <w:rPr>
            <w:noProof/>
            <w:lang w:val="en-US"/>
          </w:rPr>
          <w:t xml:space="preserve">. </w:t>
        </w:r>
        <w:r w:rsidRPr="0009309F">
          <w:t>It identifies enhancements to be included in the technical specifications for MCPTT (3GPP TS 23.379 [2]), MCVideo (3GPP TS 23.281 [3]), MCData (3GPP TS 23.282 [4]) and in the common functional architecture (3GPP TS 23.280 [5]).</w:t>
        </w:r>
      </w:ins>
    </w:p>
    <w:p w14:paraId="50B84554" w14:textId="77777777" w:rsidR="0009309F" w:rsidRPr="0009309F" w:rsidRDefault="0009309F" w:rsidP="0009309F">
      <w:pPr>
        <w:rPr>
          <w:ins w:id="1702" w:author="v100 vs v200" w:date="2022-03-07T15:42:00Z"/>
          <w:rFonts w:eastAsia="SimSun"/>
        </w:rPr>
      </w:pPr>
      <w:ins w:id="1703" w:author="v100 vs v200" w:date="2022-03-07T15:42:00Z">
        <w:r w:rsidRPr="0009309F">
          <w:rPr>
            <w:rFonts w:eastAsia="SimSun"/>
          </w:rPr>
          <w:t>The results from the study will be considered for follow-up normative work in Rel-18 as follows:</w:t>
        </w:r>
      </w:ins>
    </w:p>
    <w:p w14:paraId="48488447" w14:textId="77777777" w:rsidR="0009309F" w:rsidRPr="0009309F" w:rsidRDefault="0009309F" w:rsidP="00EF512E">
      <w:pPr>
        <w:pStyle w:val="B1"/>
        <w:rPr>
          <w:ins w:id="1704" w:author="v100 vs v200" w:date="2022-03-07T15:42:00Z"/>
          <w:rFonts w:eastAsia="SimSun"/>
        </w:rPr>
      </w:pPr>
      <w:ins w:id="1705" w:author="v100 vs v200" w:date="2022-03-07T15:42:00Z">
        <w:r w:rsidRPr="0009309F">
          <w:rPr>
            <w:rFonts w:eastAsia="SimSun"/>
          </w:rPr>
          <w:t>1)</w:t>
        </w:r>
        <w:r w:rsidRPr="0009309F">
          <w:rPr>
            <w:rFonts w:eastAsia="SimSun"/>
          </w:rPr>
          <w:tab/>
        </w:r>
        <w:r w:rsidRPr="0009309F">
          <w:t>The s</w:t>
        </w:r>
        <w:r w:rsidRPr="0009309F">
          <w:rPr>
            <w:rFonts w:eastAsia="SimSun"/>
          </w:rPr>
          <w:t>olution on functional architecture enhancements to support location information (clause 7.1)</w:t>
        </w:r>
        <w:r w:rsidRPr="0009309F">
          <w:t xml:space="preserve"> and the s</w:t>
        </w:r>
        <w:r w:rsidRPr="0009309F">
          <w:rPr>
            <w:rFonts w:eastAsia="SimSun"/>
          </w:rPr>
          <w:t>olution on providing location information (clause 7.2) may be used.</w:t>
        </w:r>
      </w:ins>
    </w:p>
    <w:p w14:paraId="21076CB0" w14:textId="77777777" w:rsidR="0009309F" w:rsidRPr="0009309F" w:rsidRDefault="0009309F" w:rsidP="00EF512E">
      <w:pPr>
        <w:pStyle w:val="B1"/>
        <w:rPr>
          <w:ins w:id="1706" w:author="v100 vs v200" w:date="2022-03-07T15:42:00Z"/>
          <w:rFonts w:eastAsia="SimSun"/>
        </w:rPr>
      </w:pPr>
      <w:ins w:id="1707" w:author="v100 vs v200" w:date="2022-03-07T15:42:00Z">
        <w:r w:rsidRPr="0009309F">
          <w:rPr>
            <w:rFonts w:eastAsia="SimSun"/>
          </w:rPr>
          <w:t>2)</w:t>
        </w:r>
        <w:r w:rsidRPr="0009309F">
          <w:rPr>
            <w:rFonts w:eastAsia="SimSun"/>
          </w:rPr>
          <w:tab/>
          <w:t>The solutions on private call using functional alias towards a partner MC system (clause 7.3 and clause 7.8) will be used as basis to define a proper mechanism.</w:t>
        </w:r>
      </w:ins>
    </w:p>
    <w:p w14:paraId="34E16E0F" w14:textId="77777777" w:rsidR="0009309F" w:rsidRPr="0009309F" w:rsidRDefault="0009309F" w:rsidP="00EF512E">
      <w:pPr>
        <w:pStyle w:val="B1"/>
        <w:rPr>
          <w:ins w:id="1708" w:author="v100 vs v200" w:date="2022-03-07T15:42:00Z"/>
          <w:rFonts w:eastAsia="SimSun"/>
        </w:rPr>
      </w:pPr>
      <w:ins w:id="1709" w:author="v100 vs v200" w:date="2022-03-07T15:42:00Z">
        <w:r w:rsidRPr="0009309F">
          <w:rPr>
            <w:rFonts w:eastAsia="SimSun"/>
          </w:rPr>
          <w:lastRenderedPageBreak/>
          <w:t>3)</w:t>
        </w:r>
        <w:r w:rsidRPr="0009309F">
          <w:rPr>
            <w:rFonts w:eastAsia="SimSun"/>
          </w:rPr>
          <w:tab/>
          <w:t>The solutions describing migration during an ongoing communication (clause 7.4 and clause 7.5) will be used as basis to define proper procedures.</w:t>
        </w:r>
      </w:ins>
    </w:p>
    <w:p w14:paraId="47481249" w14:textId="77777777" w:rsidR="0009309F" w:rsidRPr="0009309F" w:rsidRDefault="0009309F" w:rsidP="00EF512E">
      <w:pPr>
        <w:pStyle w:val="B1"/>
        <w:rPr>
          <w:ins w:id="1710" w:author="v100 vs v200" w:date="2022-03-07T15:42:00Z"/>
          <w:rFonts w:eastAsia="SimSun"/>
        </w:rPr>
      </w:pPr>
      <w:ins w:id="1711" w:author="v100 vs v200" w:date="2022-03-07T15:42:00Z">
        <w:r w:rsidRPr="0009309F">
          <w:rPr>
            <w:rFonts w:eastAsia="SimSun"/>
          </w:rPr>
          <w:t>4)</w:t>
        </w:r>
        <w:r w:rsidRPr="0009309F">
          <w:rPr>
            <w:rFonts w:eastAsia="SimSun"/>
          </w:rPr>
          <w:tab/>
          <w:t>The solutions on addressing the connectivity between MC systems to optimize media and signalling routing (clause 7.7) and on IP connectivity between MC systems (clause 7.9) provides the necessary guidance to cover rail communication use cases excluding the primary MC system for communication routing in the migration context.</w:t>
        </w:r>
      </w:ins>
    </w:p>
    <w:p w14:paraId="32F25662" w14:textId="77777777" w:rsidR="0009309F" w:rsidRPr="0009309F" w:rsidRDefault="0009309F" w:rsidP="00EF512E">
      <w:pPr>
        <w:pStyle w:val="B1"/>
        <w:rPr>
          <w:ins w:id="1712" w:author="v100 vs v200" w:date="2022-03-07T15:42:00Z"/>
          <w:rFonts w:eastAsia="SimSun"/>
        </w:rPr>
      </w:pPr>
      <w:ins w:id="1713" w:author="v100 vs v200" w:date="2022-03-07T15:42:00Z">
        <w:r w:rsidRPr="0009309F">
          <w:rPr>
            <w:rFonts w:eastAsia="SimSun"/>
          </w:rPr>
          <w:t>5)</w:t>
        </w:r>
        <w:r w:rsidRPr="0009309F">
          <w:rPr>
            <w:rFonts w:eastAsia="SimSun"/>
          </w:rPr>
          <w:tab/>
          <w:t>The solution on migration without interconnection between two MC systems (clause 7.10) will be used to enable an authorized MC service user to migrate to another MC system, where there is no interconnection between the primary and the partner MC system.</w:t>
        </w:r>
      </w:ins>
    </w:p>
    <w:p w14:paraId="15E8BB9B" w14:textId="77777777" w:rsidR="0009309F" w:rsidRPr="0009309F" w:rsidRDefault="0009309F" w:rsidP="00EF512E">
      <w:pPr>
        <w:pStyle w:val="B1"/>
        <w:rPr>
          <w:ins w:id="1714" w:author="v100 vs v200" w:date="2022-03-07T15:42:00Z"/>
          <w:rFonts w:eastAsia="SimSun"/>
        </w:rPr>
      </w:pPr>
      <w:ins w:id="1715" w:author="v100 vs v200" w:date="2022-03-07T15:42:00Z">
        <w:r w:rsidRPr="0009309F">
          <w:rPr>
            <w:rFonts w:eastAsia="SimSun"/>
          </w:rPr>
          <w:t>6)</w:t>
        </w:r>
        <w:r w:rsidRPr="0009309F">
          <w:rPr>
            <w:rFonts w:eastAsia="SimSun"/>
          </w:rPr>
          <w:tab/>
          <w:t>The solution on private call forwarding between MCPTT systems (clause 7.11) will be used to forward MCPTT private calls towards an MCPTT user in a different MCPTT system.</w:t>
        </w:r>
      </w:ins>
    </w:p>
    <w:p w14:paraId="1C71E029" w14:textId="77777777" w:rsidR="0009309F" w:rsidRPr="0009309F" w:rsidRDefault="0009309F" w:rsidP="0009309F">
      <w:pPr>
        <w:rPr>
          <w:ins w:id="1716" w:author="v100 vs v200" w:date="2022-03-07T15:42:00Z"/>
          <w:rFonts w:eastAsia="SimSun"/>
        </w:rPr>
      </w:pPr>
      <w:ins w:id="1717" w:author="v100 vs v200" w:date="2022-03-07T15:42:00Z">
        <w:r w:rsidRPr="0009309F">
          <w:rPr>
            <w:noProof/>
            <w:lang w:val="en-US"/>
          </w:rPr>
          <w:t>No dependencies to other 3GPP groups were identified in the overall evaluation (clause 8) which are required for fulfilling the solutions listed above.</w:t>
        </w:r>
      </w:ins>
    </w:p>
    <w:p w14:paraId="509EAB7E" w14:textId="77777777" w:rsidR="00976708" w:rsidRPr="00125C7E" w:rsidRDefault="00976708" w:rsidP="00976708">
      <w:pPr>
        <w:keepLines/>
        <w:ind w:left="1135" w:hanging="851"/>
        <w:rPr>
          <w:del w:id="1718" w:author="v100 vs v200" w:date="2022-03-07T15:42:00Z"/>
          <w:color w:val="FF0000"/>
        </w:rPr>
      </w:pPr>
      <w:del w:id="1719" w:author="v100 vs v200" w:date="2022-03-07T15:42:00Z">
        <w:r w:rsidRPr="00125C7E">
          <w:rPr>
            <w:color w:val="FF0000"/>
          </w:rPr>
          <w:delText>Editor's Note:</w:delText>
        </w:r>
        <w:r w:rsidRPr="00125C7E">
          <w:rPr>
            <w:color w:val="FF0000"/>
          </w:rPr>
          <w:tab/>
          <w:delText>This clause is intended to list conclusions that have been agreed during the study item activities.</w:delText>
        </w:r>
      </w:del>
    </w:p>
    <w:p w14:paraId="7225D0A5" w14:textId="5F48FE7E" w:rsidR="00976708" w:rsidRPr="004D3578" w:rsidRDefault="00976708" w:rsidP="00976708">
      <w:pPr>
        <w:pStyle w:val="Heading8"/>
      </w:pPr>
      <w:r>
        <w:br w:type="page"/>
      </w:r>
      <w:bookmarkStart w:id="1720" w:name="_Toc78291426"/>
      <w:bookmarkStart w:id="1721" w:name="_Toc81986243"/>
      <w:bookmarkStart w:id="1722" w:name="_Toc96579812"/>
      <w:r w:rsidRPr="004D3578">
        <w:lastRenderedPageBreak/>
        <w:t xml:space="preserve">Annex </w:t>
      </w:r>
      <w:r>
        <w:t>A</w:t>
      </w:r>
      <w:r w:rsidRPr="004D3578">
        <w:t xml:space="preserve"> (informative):</w:t>
      </w:r>
      <w:r>
        <w:br/>
      </w:r>
      <w:r w:rsidRPr="004D3578">
        <w:t>Change history</w:t>
      </w:r>
      <w:bookmarkEnd w:id="1720"/>
      <w:bookmarkEnd w:id="1721"/>
      <w:bookmarkEnd w:id="1722"/>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1140"/>
        <w:gridCol w:w="992"/>
        <w:gridCol w:w="567"/>
        <w:gridCol w:w="425"/>
        <w:gridCol w:w="426"/>
        <w:gridCol w:w="4581"/>
        <w:gridCol w:w="708"/>
      </w:tblGrid>
      <w:tr w:rsidR="00976708" w:rsidRPr="00235394" w14:paraId="498117C3" w14:textId="77777777" w:rsidTr="00923DA5">
        <w:trPr>
          <w:cantSplit/>
        </w:trPr>
        <w:tc>
          <w:tcPr>
            <w:tcW w:w="9639" w:type="dxa"/>
            <w:gridSpan w:val="8"/>
            <w:shd w:val="solid" w:color="FFFFFF" w:fill="auto"/>
          </w:tcPr>
          <w:p w14:paraId="2FC23BE9" w14:textId="77777777" w:rsidR="00976708" w:rsidRPr="00235394" w:rsidRDefault="00976708" w:rsidP="00CA374B">
            <w:pPr>
              <w:pStyle w:val="TAL"/>
              <w:jc w:val="center"/>
              <w:rPr>
                <w:b/>
                <w:sz w:val="16"/>
              </w:rPr>
            </w:pPr>
            <w:bookmarkStart w:id="1723" w:name="historyclause"/>
            <w:bookmarkEnd w:id="1723"/>
            <w:r w:rsidRPr="00235394">
              <w:rPr>
                <w:b/>
              </w:rPr>
              <w:t>Change history</w:t>
            </w:r>
          </w:p>
        </w:tc>
      </w:tr>
      <w:tr w:rsidR="00976708" w:rsidRPr="00235394" w14:paraId="5F81677A" w14:textId="77777777" w:rsidTr="00894ABA">
        <w:tc>
          <w:tcPr>
            <w:tcW w:w="800" w:type="dxa"/>
            <w:shd w:val="pct10" w:color="auto" w:fill="FFFFFF"/>
          </w:tcPr>
          <w:p w14:paraId="78795D91" w14:textId="77777777" w:rsidR="00976708" w:rsidRPr="00235394" w:rsidRDefault="00976708" w:rsidP="00CA374B">
            <w:pPr>
              <w:pStyle w:val="TAL"/>
              <w:rPr>
                <w:b/>
                <w:sz w:val="16"/>
              </w:rPr>
            </w:pPr>
            <w:r w:rsidRPr="00235394">
              <w:rPr>
                <w:b/>
                <w:sz w:val="16"/>
              </w:rPr>
              <w:t>Date</w:t>
            </w:r>
          </w:p>
        </w:tc>
        <w:tc>
          <w:tcPr>
            <w:tcW w:w="1140" w:type="dxa"/>
            <w:shd w:val="pct10" w:color="auto" w:fill="FFFFFF"/>
          </w:tcPr>
          <w:p w14:paraId="630779B0" w14:textId="77777777" w:rsidR="00976708" w:rsidRPr="00235394" w:rsidRDefault="00976708" w:rsidP="00CA374B">
            <w:pPr>
              <w:pStyle w:val="TAL"/>
              <w:rPr>
                <w:b/>
                <w:sz w:val="16"/>
              </w:rPr>
            </w:pPr>
            <w:r>
              <w:rPr>
                <w:b/>
                <w:sz w:val="16"/>
              </w:rPr>
              <w:t>Meeting</w:t>
            </w:r>
          </w:p>
        </w:tc>
        <w:tc>
          <w:tcPr>
            <w:tcW w:w="992" w:type="dxa"/>
            <w:shd w:val="pct10" w:color="auto" w:fill="FFFFFF"/>
          </w:tcPr>
          <w:p w14:paraId="30D43213" w14:textId="77777777" w:rsidR="00976708" w:rsidRPr="00235394" w:rsidRDefault="00976708" w:rsidP="00CA374B">
            <w:pPr>
              <w:pStyle w:val="TAL"/>
              <w:rPr>
                <w:b/>
                <w:sz w:val="16"/>
              </w:rPr>
            </w:pPr>
            <w:r w:rsidRPr="00235394">
              <w:rPr>
                <w:b/>
                <w:sz w:val="16"/>
              </w:rPr>
              <w:t>TDoc</w:t>
            </w:r>
          </w:p>
        </w:tc>
        <w:tc>
          <w:tcPr>
            <w:tcW w:w="567" w:type="dxa"/>
            <w:shd w:val="pct10" w:color="auto" w:fill="FFFFFF"/>
          </w:tcPr>
          <w:p w14:paraId="5791D446" w14:textId="77777777" w:rsidR="00976708" w:rsidRPr="00235394" w:rsidRDefault="00976708" w:rsidP="00CA374B">
            <w:pPr>
              <w:pStyle w:val="TAL"/>
              <w:rPr>
                <w:b/>
                <w:sz w:val="16"/>
              </w:rPr>
            </w:pPr>
            <w:r w:rsidRPr="00235394">
              <w:rPr>
                <w:b/>
                <w:sz w:val="16"/>
              </w:rPr>
              <w:t>CR</w:t>
            </w:r>
          </w:p>
        </w:tc>
        <w:tc>
          <w:tcPr>
            <w:tcW w:w="425" w:type="dxa"/>
            <w:shd w:val="pct10" w:color="auto" w:fill="FFFFFF"/>
          </w:tcPr>
          <w:p w14:paraId="10896550" w14:textId="77777777" w:rsidR="00976708" w:rsidRPr="00235394" w:rsidRDefault="00976708" w:rsidP="00CA374B">
            <w:pPr>
              <w:pStyle w:val="TAL"/>
              <w:rPr>
                <w:b/>
                <w:sz w:val="16"/>
              </w:rPr>
            </w:pPr>
            <w:r w:rsidRPr="00235394">
              <w:rPr>
                <w:b/>
                <w:sz w:val="16"/>
              </w:rPr>
              <w:t>Rev</w:t>
            </w:r>
          </w:p>
        </w:tc>
        <w:tc>
          <w:tcPr>
            <w:tcW w:w="426" w:type="dxa"/>
            <w:shd w:val="pct10" w:color="auto" w:fill="FFFFFF"/>
          </w:tcPr>
          <w:p w14:paraId="0200666A" w14:textId="77777777" w:rsidR="00976708" w:rsidRPr="00235394" w:rsidRDefault="00976708" w:rsidP="00CA374B">
            <w:pPr>
              <w:pStyle w:val="TAL"/>
              <w:rPr>
                <w:b/>
                <w:sz w:val="16"/>
              </w:rPr>
            </w:pPr>
            <w:r>
              <w:rPr>
                <w:b/>
                <w:sz w:val="16"/>
              </w:rPr>
              <w:t>Cat</w:t>
            </w:r>
          </w:p>
        </w:tc>
        <w:tc>
          <w:tcPr>
            <w:tcW w:w="4581" w:type="dxa"/>
            <w:shd w:val="pct10" w:color="auto" w:fill="FFFFFF"/>
          </w:tcPr>
          <w:p w14:paraId="64659466" w14:textId="77777777" w:rsidR="00976708" w:rsidRPr="00235394" w:rsidRDefault="00976708" w:rsidP="00CA374B">
            <w:pPr>
              <w:pStyle w:val="TAL"/>
              <w:rPr>
                <w:b/>
                <w:sz w:val="16"/>
              </w:rPr>
            </w:pPr>
            <w:r w:rsidRPr="00235394">
              <w:rPr>
                <w:b/>
                <w:sz w:val="16"/>
              </w:rPr>
              <w:t>Subject/Comment</w:t>
            </w:r>
          </w:p>
        </w:tc>
        <w:tc>
          <w:tcPr>
            <w:tcW w:w="708" w:type="dxa"/>
            <w:shd w:val="pct10" w:color="auto" w:fill="FFFFFF"/>
          </w:tcPr>
          <w:p w14:paraId="27FAE71F" w14:textId="77777777" w:rsidR="00976708" w:rsidRPr="00235394" w:rsidRDefault="00976708" w:rsidP="00CA374B">
            <w:pPr>
              <w:pStyle w:val="TAL"/>
              <w:rPr>
                <w:b/>
                <w:sz w:val="16"/>
              </w:rPr>
            </w:pPr>
            <w:r w:rsidRPr="00235394">
              <w:rPr>
                <w:b/>
                <w:sz w:val="16"/>
              </w:rPr>
              <w:t>New</w:t>
            </w:r>
            <w:r>
              <w:rPr>
                <w:b/>
                <w:sz w:val="16"/>
              </w:rPr>
              <w:t xml:space="preserve"> version</w:t>
            </w:r>
          </w:p>
        </w:tc>
      </w:tr>
      <w:tr w:rsidR="00976708" w:rsidRPr="006B0D02" w14:paraId="3DF2D771" w14:textId="77777777" w:rsidTr="00894ABA">
        <w:tc>
          <w:tcPr>
            <w:tcW w:w="800" w:type="dxa"/>
            <w:shd w:val="solid" w:color="FFFFFF" w:fill="auto"/>
          </w:tcPr>
          <w:p w14:paraId="026B9DA6" w14:textId="77777777" w:rsidR="00976708" w:rsidRPr="00894ABA" w:rsidRDefault="00976708" w:rsidP="00CA374B">
            <w:pPr>
              <w:pStyle w:val="TAL"/>
              <w:rPr>
                <w:sz w:val="16"/>
                <w:szCs w:val="16"/>
              </w:rPr>
            </w:pPr>
            <w:r w:rsidRPr="00894ABA">
              <w:rPr>
                <w:sz w:val="16"/>
                <w:szCs w:val="16"/>
              </w:rPr>
              <w:t>2020-08</w:t>
            </w:r>
          </w:p>
        </w:tc>
        <w:tc>
          <w:tcPr>
            <w:tcW w:w="1140" w:type="dxa"/>
            <w:shd w:val="solid" w:color="FFFFFF" w:fill="auto"/>
          </w:tcPr>
          <w:p w14:paraId="758B931D" w14:textId="77777777" w:rsidR="00976708" w:rsidRPr="00894ABA" w:rsidRDefault="00976708" w:rsidP="00CA374B">
            <w:pPr>
              <w:pStyle w:val="TAL"/>
              <w:rPr>
                <w:sz w:val="16"/>
                <w:szCs w:val="16"/>
              </w:rPr>
            </w:pPr>
            <w:r w:rsidRPr="00894ABA">
              <w:rPr>
                <w:sz w:val="16"/>
                <w:szCs w:val="16"/>
              </w:rPr>
              <w:t>SA6#39-e</w:t>
            </w:r>
          </w:p>
        </w:tc>
        <w:tc>
          <w:tcPr>
            <w:tcW w:w="992" w:type="dxa"/>
            <w:shd w:val="solid" w:color="FFFFFF" w:fill="auto"/>
          </w:tcPr>
          <w:p w14:paraId="0697A704" w14:textId="77777777" w:rsidR="00976708" w:rsidRPr="00894ABA" w:rsidRDefault="00976708" w:rsidP="00CA374B">
            <w:pPr>
              <w:pStyle w:val="TAL"/>
              <w:rPr>
                <w:sz w:val="16"/>
                <w:szCs w:val="16"/>
              </w:rPr>
            </w:pPr>
          </w:p>
        </w:tc>
        <w:tc>
          <w:tcPr>
            <w:tcW w:w="567" w:type="dxa"/>
            <w:shd w:val="solid" w:color="FFFFFF" w:fill="auto"/>
          </w:tcPr>
          <w:p w14:paraId="02EF0904" w14:textId="77777777" w:rsidR="00976708" w:rsidRPr="00894ABA" w:rsidRDefault="00976708" w:rsidP="00CA374B">
            <w:pPr>
              <w:pStyle w:val="TAL"/>
              <w:rPr>
                <w:sz w:val="16"/>
                <w:szCs w:val="16"/>
              </w:rPr>
            </w:pPr>
          </w:p>
        </w:tc>
        <w:tc>
          <w:tcPr>
            <w:tcW w:w="425" w:type="dxa"/>
            <w:shd w:val="solid" w:color="FFFFFF" w:fill="auto"/>
          </w:tcPr>
          <w:p w14:paraId="273999A6" w14:textId="77777777" w:rsidR="00976708" w:rsidRPr="00894ABA" w:rsidRDefault="00976708" w:rsidP="00CA374B">
            <w:pPr>
              <w:pStyle w:val="TAL"/>
              <w:rPr>
                <w:sz w:val="16"/>
                <w:szCs w:val="16"/>
              </w:rPr>
            </w:pPr>
          </w:p>
        </w:tc>
        <w:tc>
          <w:tcPr>
            <w:tcW w:w="426" w:type="dxa"/>
            <w:shd w:val="solid" w:color="FFFFFF" w:fill="auto"/>
          </w:tcPr>
          <w:p w14:paraId="67C83BD0" w14:textId="77777777" w:rsidR="00976708" w:rsidRPr="00894ABA" w:rsidRDefault="00976708" w:rsidP="00CA374B">
            <w:pPr>
              <w:pStyle w:val="TAL"/>
              <w:rPr>
                <w:sz w:val="16"/>
                <w:szCs w:val="16"/>
              </w:rPr>
            </w:pPr>
          </w:p>
        </w:tc>
        <w:tc>
          <w:tcPr>
            <w:tcW w:w="4581" w:type="dxa"/>
            <w:shd w:val="solid" w:color="FFFFFF" w:fill="auto"/>
          </w:tcPr>
          <w:p w14:paraId="07AB887C" w14:textId="77777777" w:rsidR="00976708" w:rsidRPr="00894ABA" w:rsidRDefault="00976708" w:rsidP="00CA374B">
            <w:pPr>
              <w:pStyle w:val="TAL"/>
              <w:rPr>
                <w:sz w:val="16"/>
                <w:szCs w:val="16"/>
              </w:rPr>
            </w:pPr>
            <w:r w:rsidRPr="00894ABA">
              <w:rPr>
                <w:sz w:val="16"/>
                <w:szCs w:val="16"/>
              </w:rPr>
              <w:t>S6-201345 (TR skeleton)</w:t>
            </w:r>
          </w:p>
        </w:tc>
        <w:tc>
          <w:tcPr>
            <w:tcW w:w="708" w:type="dxa"/>
            <w:shd w:val="solid" w:color="FFFFFF" w:fill="auto"/>
          </w:tcPr>
          <w:p w14:paraId="5A9FC26E" w14:textId="77777777" w:rsidR="00976708" w:rsidRPr="00894ABA" w:rsidRDefault="00976708" w:rsidP="00CA374B">
            <w:pPr>
              <w:pStyle w:val="TAL"/>
              <w:rPr>
                <w:sz w:val="16"/>
                <w:szCs w:val="16"/>
              </w:rPr>
            </w:pPr>
            <w:r w:rsidRPr="00894ABA">
              <w:rPr>
                <w:sz w:val="16"/>
                <w:szCs w:val="16"/>
              </w:rPr>
              <w:t>0.0.0</w:t>
            </w:r>
          </w:p>
        </w:tc>
      </w:tr>
      <w:tr w:rsidR="00976708" w:rsidRPr="006B0D02" w14:paraId="55D2D3C8" w14:textId="77777777" w:rsidTr="00894ABA">
        <w:tc>
          <w:tcPr>
            <w:tcW w:w="800" w:type="dxa"/>
            <w:shd w:val="solid" w:color="FFFFFF" w:fill="auto"/>
          </w:tcPr>
          <w:p w14:paraId="283FEFF4" w14:textId="77777777" w:rsidR="00976708" w:rsidRPr="00894ABA" w:rsidRDefault="00976708" w:rsidP="00CA374B">
            <w:pPr>
              <w:pStyle w:val="TAL"/>
              <w:rPr>
                <w:sz w:val="16"/>
                <w:szCs w:val="16"/>
              </w:rPr>
            </w:pPr>
            <w:r w:rsidRPr="00894ABA">
              <w:rPr>
                <w:sz w:val="16"/>
                <w:szCs w:val="16"/>
              </w:rPr>
              <w:t>2020-09</w:t>
            </w:r>
          </w:p>
        </w:tc>
        <w:tc>
          <w:tcPr>
            <w:tcW w:w="1140" w:type="dxa"/>
            <w:shd w:val="solid" w:color="FFFFFF" w:fill="auto"/>
          </w:tcPr>
          <w:p w14:paraId="37E53EAE" w14:textId="77777777" w:rsidR="00976708" w:rsidRPr="00894ABA" w:rsidRDefault="00976708" w:rsidP="00CA374B">
            <w:pPr>
              <w:pStyle w:val="TAL"/>
              <w:rPr>
                <w:sz w:val="16"/>
                <w:szCs w:val="16"/>
              </w:rPr>
            </w:pPr>
            <w:r w:rsidRPr="00894ABA">
              <w:rPr>
                <w:sz w:val="16"/>
                <w:szCs w:val="16"/>
              </w:rPr>
              <w:t>SA6#39-e</w:t>
            </w:r>
          </w:p>
        </w:tc>
        <w:tc>
          <w:tcPr>
            <w:tcW w:w="992" w:type="dxa"/>
            <w:shd w:val="solid" w:color="FFFFFF" w:fill="auto"/>
          </w:tcPr>
          <w:p w14:paraId="70A26749" w14:textId="77777777" w:rsidR="00976708" w:rsidRPr="00894ABA" w:rsidRDefault="00976708" w:rsidP="00CA374B">
            <w:pPr>
              <w:pStyle w:val="TAL"/>
              <w:rPr>
                <w:sz w:val="16"/>
                <w:szCs w:val="16"/>
              </w:rPr>
            </w:pPr>
          </w:p>
        </w:tc>
        <w:tc>
          <w:tcPr>
            <w:tcW w:w="567" w:type="dxa"/>
            <w:shd w:val="solid" w:color="FFFFFF" w:fill="auto"/>
          </w:tcPr>
          <w:p w14:paraId="21613FB3" w14:textId="77777777" w:rsidR="00976708" w:rsidRPr="00894ABA" w:rsidRDefault="00976708" w:rsidP="00CA374B">
            <w:pPr>
              <w:pStyle w:val="TAL"/>
              <w:rPr>
                <w:sz w:val="16"/>
                <w:szCs w:val="16"/>
              </w:rPr>
            </w:pPr>
          </w:p>
        </w:tc>
        <w:tc>
          <w:tcPr>
            <w:tcW w:w="425" w:type="dxa"/>
            <w:shd w:val="solid" w:color="FFFFFF" w:fill="auto"/>
          </w:tcPr>
          <w:p w14:paraId="2AD58A53" w14:textId="77777777" w:rsidR="00976708" w:rsidRPr="00894ABA" w:rsidRDefault="00976708" w:rsidP="00CA374B">
            <w:pPr>
              <w:pStyle w:val="TAL"/>
              <w:rPr>
                <w:sz w:val="16"/>
                <w:szCs w:val="16"/>
              </w:rPr>
            </w:pPr>
          </w:p>
        </w:tc>
        <w:tc>
          <w:tcPr>
            <w:tcW w:w="426" w:type="dxa"/>
            <w:shd w:val="solid" w:color="FFFFFF" w:fill="auto"/>
          </w:tcPr>
          <w:p w14:paraId="5D2852E4" w14:textId="77777777" w:rsidR="00976708" w:rsidRPr="00894ABA" w:rsidRDefault="00976708" w:rsidP="00CA374B">
            <w:pPr>
              <w:pStyle w:val="TAL"/>
              <w:rPr>
                <w:sz w:val="16"/>
                <w:szCs w:val="16"/>
              </w:rPr>
            </w:pPr>
          </w:p>
        </w:tc>
        <w:tc>
          <w:tcPr>
            <w:tcW w:w="4581" w:type="dxa"/>
            <w:shd w:val="solid" w:color="FFFFFF" w:fill="auto"/>
          </w:tcPr>
          <w:p w14:paraId="6F00CC44" w14:textId="77777777" w:rsidR="00976708" w:rsidRPr="00894ABA" w:rsidRDefault="00976708" w:rsidP="00CA374B">
            <w:pPr>
              <w:pStyle w:val="TAL"/>
              <w:rPr>
                <w:sz w:val="16"/>
                <w:szCs w:val="16"/>
              </w:rPr>
            </w:pPr>
            <w:r w:rsidRPr="00894ABA">
              <w:rPr>
                <w:sz w:val="16"/>
                <w:szCs w:val="16"/>
              </w:rPr>
              <w:t>S6-201346, S6-201347, S6-201351, S6-201352, S6-201353, S6-201355, S6-201356, S6-201357, S6-201565</w:t>
            </w:r>
          </w:p>
        </w:tc>
        <w:tc>
          <w:tcPr>
            <w:tcW w:w="708" w:type="dxa"/>
            <w:shd w:val="solid" w:color="FFFFFF" w:fill="auto"/>
          </w:tcPr>
          <w:p w14:paraId="0CA94BEF" w14:textId="77777777" w:rsidR="00976708" w:rsidRPr="00894ABA" w:rsidRDefault="00976708" w:rsidP="00CA374B">
            <w:pPr>
              <w:pStyle w:val="TAL"/>
              <w:rPr>
                <w:sz w:val="16"/>
                <w:szCs w:val="16"/>
              </w:rPr>
            </w:pPr>
            <w:r w:rsidRPr="00894ABA">
              <w:rPr>
                <w:sz w:val="16"/>
                <w:szCs w:val="16"/>
              </w:rPr>
              <w:t>0.1.0</w:t>
            </w:r>
          </w:p>
        </w:tc>
      </w:tr>
      <w:tr w:rsidR="00976708" w:rsidRPr="006B0D02" w14:paraId="1488C259" w14:textId="77777777" w:rsidTr="00894ABA">
        <w:tc>
          <w:tcPr>
            <w:tcW w:w="800" w:type="dxa"/>
            <w:shd w:val="solid" w:color="FFFFFF" w:fill="auto"/>
          </w:tcPr>
          <w:p w14:paraId="14139632" w14:textId="77777777" w:rsidR="00976708" w:rsidRPr="00894ABA" w:rsidRDefault="00976708" w:rsidP="00CA374B">
            <w:pPr>
              <w:pStyle w:val="TAL"/>
              <w:rPr>
                <w:sz w:val="16"/>
                <w:szCs w:val="16"/>
              </w:rPr>
            </w:pPr>
            <w:r w:rsidRPr="00894ABA">
              <w:rPr>
                <w:sz w:val="16"/>
                <w:szCs w:val="16"/>
              </w:rPr>
              <w:t>2021-01</w:t>
            </w:r>
          </w:p>
        </w:tc>
        <w:tc>
          <w:tcPr>
            <w:tcW w:w="1140" w:type="dxa"/>
            <w:shd w:val="solid" w:color="FFFFFF" w:fill="auto"/>
          </w:tcPr>
          <w:p w14:paraId="4E75BD47" w14:textId="77777777" w:rsidR="00976708" w:rsidRPr="00894ABA" w:rsidRDefault="00976708" w:rsidP="00CA374B">
            <w:pPr>
              <w:pStyle w:val="TAL"/>
              <w:rPr>
                <w:sz w:val="16"/>
                <w:szCs w:val="16"/>
              </w:rPr>
            </w:pPr>
            <w:r w:rsidRPr="00894ABA">
              <w:rPr>
                <w:sz w:val="16"/>
                <w:szCs w:val="16"/>
              </w:rPr>
              <w:t>SA6#41-e</w:t>
            </w:r>
          </w:p>
        </w:tc>
        <w:tc>
          <w:tcPr>
            <w:tcW w:w="992" w:type="dxa"/>
            <w:shd w:val="solid" w:color="FFFFFF" w:fill="auto"/>
          </w:tcPr>
          <w:p w14:paraId="15EB20B7" w14:textId="77777777" w:rsidR="00976708" w:rsidRPr="00894ABA" w:rsidRDefault="00976708" w:rsidP="00CA374B">
            <w:pPr>
              <w:pStyle w:val="TAL"/>
              <w:rPr>
                <w:sz w:val="16"/>
                <w:szCs w:val="16"/>
              </w:rPr>
            </w:pPr>
          </w:p>
        </w:tc>
        <w:tc>
          <w:tcPr>
            <w:tcW w:w="567" w:type="dxa"/>
            <w:shd w:val="solid" w:color="FFFFFF" w:fill="auto"/>
          </w:tcPr>
          <w:p w14:paraId="7852D0BD" w14:textId="77777777" w:rsidR="00976708" w:rsidRPr="00894ABA" w:rsidRDefault="00976708" w:rsidP="00CA374B">
            <w:pPr>
              <w:pStyle w:val="TAL"/>
              <w:rPr>
                <w:sz w:val="16"/>
                <w:szCs w:val="16"/>
              </w:rPr>
            </w:pPr>
          </w:p>
        </w:tc>
        <w:tc>
          <w:tcPr>
            <w:tcW w:w="425" w:type="dxa"/>
            <w:shd w:val="solid" w:color="FFFFFF" w:fill="auto"/>
          </w:tcPr>
          <w:p w14:paraId="1C1ECEB6" w14:textId="77777777" w:rsidR="00976708" w:rsidRPr="00894ABA" w:rsidRDefault="00976708" w:rsidP="00CA374B">
            <w:pPr>
              <w:pStyle w:val="TAL"/>
              <w:rPr>
                <w:sz w:val="16"/>
                <w:szCs w:val="16"/>
              </w:rPr>
            </w:pPr>
          </w:p>
        </w:tc>
        <w:tc>
          <w:tcPr>
            <w:tcW w:w="426" w:type="dxa"/>
            <w:shd w:val="solid" w:color="FFFFFF" w:fill="auto"/>
          </w:tcPr>
          <w:p w14:paraId="64ECCCE5" w14:textId="77777777" w:rsidR="00976708" w:rsidRPr="00894ABA" w:rsidRDefault="00976708" w:rsidP="00CA374B">
            <w:pPr>
              <w:pStyle w:val="TAL"/>
              <w:rPr>
                <w:sz w:val="16"/>
                <w:szCs w:val="16"/>
              </w:rPr>
            </w:pPr>
          </w:p>
        </w:tc>
        <w:tc>
          <w:tcPr>
            <w:tcW w:w="4581" w:type="dxa"/>
            <w:shd w:val="solid" w:color="FFFFFF" w:fill="auto"/>
          </w:tcPr>
          <w:p w14:paraId="6B7D508B" w14:textId="77777777" w:rsidR="00976708" w:rsidRPr="00894ABA" w:rsidRDefault="00976708" w:rsidP="00CA374B">
            <w:pPr>
              <w:pStyle w:val="TAL"/>
              <w:rPr>
                <w:sz w:val="16"/>
                <w:szCs w:val="16"/>
              </w:rPr>
            </w:pPr>
            <w:r w:rsidRPr="00894ABA">
              <w:rPr>
                <w:sz w:val="16"/>
                <w:szCs w:val="16"/>
              </w:rPr>
              <w:t>S6-210092, S6-210093, S6-210204, S6-210205</w:t>
            </w:r>
          </w:p>
        </w:tc>
        <w:tc>
          <w:tcPr>
            <w:tcW w:w="708" w:type="dxa"/>
            <w:shd w:val="solid" w:color="FFFFFF" w:fill="auto"/>
          </w:tcPr>
          <w:p w14:paraId="4187DF27" w14:textId="77777777" w:rsidR="00976708" w:rsidRPr="00894ABA" w:rsidRDefault="00976708" w:rsidP="00CA374B">
            <w:pPr>
              <w:pStyle w:val="TAL"/>
              <w:rPr>
                <w:sz w:val="16"/>
                <w:szCs w:val="16"/>
              </w:rPr>
            </w:pPr>
            <w:r w:rsidRPr="00894ABA">
              <w:rPr>
                <w:sz w:val="16"/>
                <w:szCs w:val="16"/>
              </w:rPr>
              <w:t>0.2.0</w:t>
            </w:r>
          </w:p>
        </w:tc>
      </w:tr>
      <w:tr w:rsidR="00976708" w:rsidRPr="006B0D02" w14:paraId="49C7D304" w14:textId="77777777" w:rsidTr="00894ABA">
        <w:tc>
          <w:tcPr>
            <w:tcW w:w="800" w:type="dxa"/>
            <w:shd w:val="solid" w:color="FFFFFF" w:fill="auto"/>
          </w:tcPr>
          <w:p w14:paraId="5D948860" w14:textId="77777777" w:rsidR="00976708" w:rsidRPr="00894ABA" w:rsidRDefault="00976708" w:rsidP="00CA374B">
            <w:pPr>
              <w:pStyle w:val="TAL"/>
              <w:rPr>
                <w:sz w:val="16"/>
                <w:szCs w:val="16"/>
              </w:rPr>
            </w:pPr>
            <w:r w:rsidRPr="00894ABA">
              <w:rPr>
                <w:sz w:val="16"/>
                <w:szCs w:val="16"/>
              </w:rPr>
              <w:t>2021-04</w:t>
            </w:r>
          </w:p>
        </w:tc>
        <w:tc>
          <w:tcPr>
            <w:tcW w:w="1140" w:type="dxa"/>
            <w:shd w:val="solid" w:color="FFFFFF" w:fill="auto"/>
          </w:tcPr>
          <w:p w14:paraId="2640C5FC" w14:textId="77777777" w:rsidR="00976708" w:rsidRPr="00894ABA" w:rsidRDefault="00976708" w:rsidP="00CA374B">
            <w:pPr>
              <w:pStyle w:val="TAL"/>
              <w:rPr>
                <w:sz w:val="16"/>
                <w:szCs w:val="16"/>
              </w:rPr>
            </w:pPr>
            <w:r w:rsidRPr="00894ABA">
              <w:rPr>
                <w:sz w:val="16"/>
                <w:szCs w:val="16"/>
              </w:rPr>
              <w:t>SA6#42-bis-e</w:t>
            </w:r>
          </w:p>
        </w:tc>
        <w:tc>
          <w:tcPr>
            <w:tcW w:w="992" w:type="dxa"/>
            <w:shd w:val="solid" w:color="FFFFFF" w:fill="auto"/>
          </w:tcPr>
          <w:p w14:paraId="1DF818BC" w14:textId="77777777" w:rsidR="00976708" w:rsidRPr="00894ABA" w:rsidRDefault="00976708" w:rsidP="00CA374B">
            <w:pPr>
              <w:pStyle w:val="TAL"/>
              <w:rPr>
                <w:sz w:val="16"/>
                <w:szCs w:val="16"/>
              </w:rPr>
            </w:pPr>
          </w:p>
        </w:tc>
        <w:tc>
          <w:tcPr>
            <w:tcW w:w="567" w:type="dxa"/>
            <w:shd w:val="solid" w:color="FFFFFF" w:fill="auto"/>
          </w:tcPr>
          <w:p w14:paraId="51D9A303" w14:textId="77777777" w:rsidR="00976708" w:rsidRPr="00894ABA" w:rsidRDefault="00976708" w:rsidP="00CA374B">
            <w:pPr>
              <w:pStyle w:val="TAL"/>
              <w:rPr>
                <w:sz w:val="16"/>
                <w:szCs w:val="16"/>
              </w:rPr>
            </w:pPr>
          </w:p>
        </w:tc>
        <w:tc>
          <w:tcPr>
            <w:tcW w:w="425" w:type="dxa"/>
            <w:shd w:val="solid" w:color="FFFFFF" w:fill="auto"/>
          </w:tcPr>
          <w:p w14:paraId="254F8534" w14:textId="77777777" w:rsidR="00976708" w:rsidRPr="00894ABA" w:rsidRDefault="00976708" w:rsidP="00CA374B">
            <w:pPr>
              <w:pStyle w:val="TAL"/>
              <w:rPr>
                <w:sz w:val="16"/>
                <w:szCs w:val="16"/>
              </w:rPr>
            </w:pPr>
          </w:p>
        </w:tc>
        <w:tc>
          <w:tcPr>
            <w:tcW w:w="426" w:type="dxa"/>
            <w:shd w:val="solid" w:color="FFFFFF" w:fill="auto"/>
          </w:tcPr>
          <w:p w14:paraId="76B5F0EE" w14:textId="77777777" w:rsidR="00976708" w:rsidRPr="00894ABA" w:rsidRDefault="00976708" w:rsidP="00CA374B">
            <w:pPr>
              <w:pStyle w:val="TAL"/>
              <w:rPr>
                <w:sz w:val="16"/>
                <w:szCs w:val="16"/>
              </w:rPr>
            </w:pPr>
          </w:p>
        </w:tc>
        <w:tc>
          <w:tcPr>
            <w:tcW w:w="4581" w:type="dxa"/>
            <w:shd w:val="solid" w:color="FFFFFF" w:fill="auto"/>
          </w:tcPr>
          <w:p w14:paraId="3CE8E0E2" w14:textId="77777777" w:rsidR="00976708" w:rsidRPr="00894ABA" w:rsidRDefault="00976708" w:rsidP="00CA374B">
            <w:pPr>
              <w:pStyle w:val="TAL"/>
              <w:rPr>
                <w:sz w:val="16"/>
                <w:szCs w:val="16"/>
              </w:rPr>
            </w:pPr>
            <w:r w:rsidRPr="00894ABA">
              <w:rPr>
                <w:sz w:val="16"/>
                <w:szCs w:val="16"/>
              </w:rPr>
              <w:t>S6-210772, S6-210776, S6-210794, S6-210957, S6-210958, S6-210972</w:t>
            </w:r>
          </w:p>
        </w:tc>
        <w:tc>
          <w:tcPr>
            <w:tcW w:w="708" w:type="dxa"/>
            <w:shd w:val="solid" w:color="FFFFFF" w:fill="auto"/>
          </w:tcPr>
          <w:p w14:paraId="4D0812D8" w14:textId="77777777" w:rsidR="00976708" w:rsidRPr="00894ABA" w:rsidRDefault="00976708" w:rsidP="00CA374B">
            <w:pPr>
              <w:pStyle w:val="TAL"/>
              <w:rPr>
                <w:sz w:val="16"/>
                <w:szCs w:val="16"/>
              </w:rPr>
            </w:pPr>
            <w:r w:rsidRPr="00894ABA">
              <w:rPr>
                <w:sz w:val="16"/>
                <w:szCs w:val="16"/>
              </w:rPr>
              <w:t>0.3.0</w:t>
            </w:r>
          </w:p>
        </w:tc>
      </w:tr>
      <w:tr w:rsidR="00976708" w:rsidRPr="006B0D02" w14:paraId="38233B44" w14:textId="77777777" w:rsidTr="00894ABA">
        <w:tc>
          <w:tcPr>
            <w:tcW w:w="800" w:type="dxa"/>
            <w:shd w:val="solid" w:color="FFFFFF" w:fill="auto"/>
          </w:tcPr>
          <w:p w14:paraId="11F72589" w14:textId="77777777" w:rsidR="00976708" w:rsidRPr="00894ABA" w:rsidRDefault="00976708" w:rsidP="00CA374B">
            <w:pPr>
              <w:pStyle w:val="TAL"/>
              <w:rPr>
                <w:sz w:val="16"/>
                <w:szCs w:val="16"/>
              </w:rPr>
            </w:pPr>
            <w:r w:rsidRPr="00894ABA">
              <w:rPr>
                <w:sz w:val="16"/>
                <w:szCs w:val="16"/>
              </w:rPr>
              <w:t>2021-07</w:t>
            </w:r>
          </w:p>
        </w:tc>
        <w:tc>
          <w:tcPr>
            <w:tcW w:w="1140" w:type="dxa"/>
            <w:shd w:val="solid" w:color="FFFFFF" w:fill="auto"/>
          </w:tcPr>
          <w:p w14:paraId="5167AD85" w14:textId="77777777" w:rsidR="00976708" w:rsidRPr="00894ABA" w:rsidRDefault="00976708" w:rsidP="00CA374B">
            <w:pPr>
              <w:pStyle w:val="TAL"/>
              <w:rPr>
                <w:sz w:val="16"/>
                <w:szCs w:val="16"/>
              </w:rPr>
            </w:pPr>
            <w:r w:rsidRPr="00894ABA">
              <w:rPr>
                <w:sz w:val="16"/>
                <w:szCs w:val="16"/>
              </w:rPr>
              <w:t>SA6#44-e</w:t>
            </w:r>
          </w:p>
        </w:tc>
        <w:tc>
          <w:tcPr>
            <w:tcW w:w="992" w:type="dxa"/>
            <w:shd w:val="solid" w:color="FFFFFF" w:fill="auto"/>
          </w:tcPr>
          <w:p w14:paraId="11789C5D" w14:textId="77777777" w:rsidR="00976708" w:rsidRPr="00894ABA" w:rsidRDefault="00976708" w:rsidP="00CA374B">
            <w:pPr>
              <w:pStyle w:val="TAL"/>
              <w:rPr>
                <w:sz w:val="16"/>
                <w:szCs w:val="16"/>
              </w:rPr>
            </w:pPr>
          </w:p>
        </w:tc>
        <w:tc>
          <w:tcPr>
            <w:tcW w:w="567" w:type="dxa"/>
            <w:shd w:val="solid" w:color="FFFFFF" w:fill="auto"/>
          </w:tcPr>
          <w:p w14:paraId="5B13557B" w14:textId="77777777" w:rsidR="00976708" w:rsidRPr="00894ABA" w:rsidRDefault="00976708" w:rsidP="00CA374B">
            <w:pPr>
              <w:pStyle w:val="TAL"/>
              <w:rPr>
                <w:sz w:val="16"/>
                <w:szCs w:val="16"/>
              </w:rPr>
            </w:pPr>
          </w:p>
        </w:tc>
        <w:tc>
          <w:tcPr>
            <w:tcW w:w="425" w:type="dxa"/>
            <w:shd w:val="solid" w:color="FFFFFF" w:fill="auto"/>
          </w:tcPr>
          <w:p w14:paraId="0FC32448" w14:textId="77777777" w:rsidR="00976708" w:rsidRPr="00894ABA" w:rsidRDefault="00976708" w:rsidP="00CA374B">
            <w:pPr>
              <w:pStyle w:val="TAL"/>
              <w:rPr>
                <w:sz w:val="16"/>
                <w:szCs w:val="16"/>
              </w:rPr>
            </w:pPr>
          </w:p>
        </w:tc>
        <w:tc>
          <w:tcPr>
            <w:tcW w:w="426" w:type="dxa"/>
            <w:shd w:val="solid" w:color="FFFFFF" w:fill="auto"/>
          </w:tcPr>
          <w:p w14:paraId="4C539467" w14:textId="77777777" w:rsidR="00976708" w:rsidRPr="00894ABA" w:rsidRDefault="00976708" w:rsidP="00CA374B">
            <w:pPr>
              <w:pStyle w:val="TAL"/>
              <w:rPr>
                <w:sz w:val="16"/>
                <w:szCs w:val="16"/>
              </w:rPr>
            </w:pPr>
          </w:p>
        </w:tc>
        <w:tc>
          <w:tcPr>
            <w:tcW w:w="4581" w:type="dxa"/>
            <w:shd w:val="solid" w:color="FFFFFF" w:fill="auto"/>
          </w:tcPr>
          <w:p w14:paraId="3D7120BD" w14:textId="77777777" w:rsidR="00976708" w:rsidRPr="00894ABA" w:rsidRDefault="00976708" w:rsidP="00CA374B">
            <w:pPr>
              <w:pStyle w:val="TAL"/>
              <w:rPr>
                <w:sz w:val="16"/>
                <w:szCs w:val="16"/>
              </w:rPr>
            </w:pPr>
            <w:r w:rsidRPr="00894ABA">
              <w:rPr>
                <w:sz w:val="16"/>
                <w:szCs w:val="16"/>
              </w:rPr>
              <w:t>S6-211599, S6-211601, S6-211602, S6-211603, S6-211604, S6-211605, S6-211749</w:t>
            </w:r>
          </w:p>
        </w:tc>
        <w:tc>
          <w:tcPr>
            <w:tcW w:w="708" w:type="dxa"/>
            <w:shd w:val="solid" w:color="FFFFFF" w:fill="auto"/>
          </w:tcPr>
          <w:p w14:paraId="3801CD06" w14:textId="77777777" w:rsidR="00976708" w:rsidRPr="00894ABA" w:rsidRDefault="00976708" w:rsidP="00CA374B">
            <w:pPr>
              <w:pStyle w:val="TAL"/>
              <w:rPr>
                <w:sz w:val="16"/>
                <w:szCs w:val="16"/>
              </w:rPr>
            </w:pPr>
            <w:r w:rsidRPr="00894ABA">
              <w:rPr>
                <w:sz w:val="16"/>
                <w:szCs w:val="16"/>
              </w:rPr>
              <w:t>0.4.0</w:t>
            </w:r>
          </w:p>
        </w:tc>
      </w:tr>
      <w:tr w:rsidR="00923DA5" w:rsidRPr="006B0D02" w14:paraId="5FB07887" w14:textId="77777777" w:rsidTr="00894ABA">
        <w:tc>
          <w:tcPr>
            <w:tcW w:w="800" w:type="dxa"/>
            <w:shd w:val="solid" w:color="FFFFFF" w:fill="auto"/>
          </w:tcPr>
          <w:p w14:paraId="72AB3595" w14:textId="5AD450FB" w:rsidR="00923DA5" w:rsidRPr="00894ABA" w:rsidRDefault="00923DA5" w:rsidP="00923DA5">
            <w:pPr>
              <w:pStyle w:val="TAL"/>
              <w:rPr>
                <w:sz w:val="16"/>
                <w:szCs w:val="16"/>
              </w:rPr>
            </w:pPr>
            <w:r w:rsidRPr="00894ABA">
              <w:rPr>
                <w:sz w:val="16"/>
                <w:szCs w:val="16"/>
              </w:rPr>
              <w:t>2021-07</w:t>
            </w:r>
          </w:p>
        </w:tc>
        <w:tc>
          <w:tcPr>
            <w:tcW w:w="1140" w:type="dxa"/>
            <w:shd w:val="solid" w:color="FFFFFF" w:fill="auto"/>
          </w:tcPr>
          <w:p w14:paraId="2D3387B2" w14:textId="34E450C0" w:rsidR="00923DA5" w:rsidRPr="00894ABA" w:rsidRDefault="00923DA5" w:rsidP="00923DA5">
            <w:pPr>
              <w:pStyle w:val="TAL"/>
              <w:rPr>
                <w:sz w:val="16"/>
                <w:szCs w:val="16"/>
              </w:rPr>
            </w:pPr>
          </w:p>
        </w:tc>
        <w:tc>
          <w:tcPr>
            <w:tcW w:w="992" w:type="dxa"/>
            <w:shd w:val="solid" w:color="FFFFFF" w:fill="auto"/>
          </w:tcPr>
          <w:p w14:paraId="2CE9872A" w14:textId="77777777" w:rsidR="00923DA5" w:rsidRPr="00894ABA" w:rsidRDefault="00923DA5" w:rsidP="00923DA5">
            <w:pPr>
              <w:pStyle w:val="TAL"/>
              <w:rPr>
                <w:sz w:val="16"/>
                <w:szCs w:val="16"/>
              </w:rPr>
            </w:pPr>
          </w:p>
        </w:tc>
        <w:tc>
          <w:tcPr>
            <w:tcW w:w="567" w:type="dxa"/>
            <w:shd w:val="solid" w:color="FFFFFF" w:fill="auto"/>
          </w:tcPr>
          <w:p w14:paraId="15F32563" w14:textId="77777777" w:rsidR="00923DA5" w:rsidRPr="00894ABA" w:rsidRDefault="00923DA5" w:rsidP="00923DA5">
            <w:pPr>
              <w:pStyle w:val="TAL"/>
              <w:rPr>
                <w:sz w:val="16"/>
                <w:szCs w:val="16"/>
              </w:rPr>
            </w:pPr>
          </w:p>
        </w:tc>
        <w:tc>
          <w:tcPr>
            <w:tcW w:w="425" w:type="dxa"/>
            <w:shd w:val="solid" w:color="FFFFFF" w:fill="auto"/>
          </w:tcPr>
          <w:p w14:paraId="2BEDF340" w14:textId="77777777" w:rsidR="00923DA5" w:rsidRPr="00894ABA" w:rsidRDefault="00923DA5" w:rsidP="00923DA5">
            <w:pPr>
              <w:pStyle w:val="TAL"/>
              <w:rPr>
                <w:sz w:val="16"/>
                <w:szCs w:val="16"/>
              </w:rPr>
            </w:pPr>
          </w:p>
        </w:tc>
        <w:tc>
          <w:tcPr>
            <w:tcW w:w="426" w:type="dxa"/>
            <w:shd w:val="solid" w:color="FFFFFF" w:fill="auto"/>
          </w:tcPr>
          <w:p w14:paraId="62999F23" w14:textId="77777777" w:rsidR="00923DA5" w:rsidRPr="00894ABA" w:rsidRDefault="00923DA5" w:rsidP="00923DA5">
            <w:pPr>
              <w:pStyle w:val="TAL"/>
              <w:rPr>
                <w:sz w:val="16"/>
                <w:szCs w:val="16"/>
              </w:rPr>
            </w:pPr>
          </w:p>
        </w:tc>
        <w:tc>
          <w:tcPr>
            <w:tcW w:w="4581" w:type="dxa"/>
            <w:shd w:val="solid" w:color="FFFFFF" w:fill="auto"/>
          </w:tcPr>
          <w:p w14:paraId="3A7AE718" w14:textId="43486B35" w:rsidR="00923DA5" w:rsidRPr="00894ABA" w:rsidRDefault="00923DA5" w:rsidP="00923DA5">
            <w:pPr>
              <w:pStyle w:val="TAL"/>
              <w:rPr>
                <w:sz w:val="16"/>
                <w:szCs w:val="16"/>
              </w:rPr>
            </w:pPr>
            <w:r w:rsidRPr="00894ABA">
              <w:rPr>
                <w:sz w:val="16"/>
                <w:szCs w:val="16"/>
              </w:rPr>
              <w:t>Correction of the cover page</w:t>
            </w:r>
          </w:p>
        </w:tc>
        <w:tc>
          <w:tcPr>
            <w:tcW w:w="708" w:type="dxa"/>
            <w:shd w:val="solid" w:color="FFFFFF" w:fill="auto"/>
          </w:tcPr>
          <w:p w14:paraId="18005458" w14:textId="1CA8F3DA" w:rsidR="00923DA5" w:rsidRPr="00894ABA" w:rsidRDefault="00923DA5" w:rsidP="00923DA5">
            <w:pPr>
              <w:pStyle w:val="TAL"/>
              <w:rPr>
                <w:sz w:val="16"/>
                <w:szCs w:val="16"/>
              </w:rPr>
            </w:pPr>
            <w:r w:rsidRPr="00894ABA">
              <w:rPr>
                <w:sz w:val="16"/>
                <w:szCs w:val="16"/>
              </w:rPr>
              <w:t>0.4.1</w:t>
            </w:r>
          </w:p>
        </w:tc>
      </w:tr>
      <w:tr w:rsidR="00CA374B" w:rsidRPr="006B0D02" w14:paraId="356EBEF0" w14:textId="77777777" w:rsidTr="00894ABA">
        <w:tc>
          <w:tcPr>
            <w:tcW w:w="800" w:type="dxa"/>
            <w:shd w:val="solid" w:color="FFFFFF" w:fill="auto"/>
          </w:tcPr>
          <w:p w14:paraId="4043D40F" w14:textId="47740816" w:rsidR="00CA374B" w:rsidRPr="00894ABA" w:rsidRDefault="00CA374B" w:rsidP="00923DA5">
            <w:pPr>
              <w:pStyle w:val="TAL"/>
              <w:rPr>
                <w:sz w:val="16"/>
                <w:szCs w:val="16"/>
              </w:rPr>
            </w:pPr>
            <w:r w:rsidRPr="00894ABA">
              <w:rPr>
                <w:sz w:val="16"/>
                <w:szCs w:val="16"/>
              </w:rPr>
              <w:t>2021-09</w:t>
            </w:r>
          </w:p>
        </w:tc>
        <w:tc>
          <w:tcPr>
            <w:tcW w:w="1140" w:type="dxa"/>
            <w:shd w:val="solid" w:color="FFFFFF" w:fill="auto"/>
          </w:tcPr>
          <w:p w14:paraId="052B25C2" w14:textId="5AA7A483" w:rsidR="00CA374B" w:rsidRPr="00894ABA" w:rsidRDefault="00CA374B" w:rsidP="00923DA5">
            <w:pPr>
              <w:pStyle w:val="TAL"/>
              <w:rPr>
                <w:sz w:val="16"/>
                <w:szCs w:val="16"/>
              </w:rPr>
            </w:pPr>
            <w:r w:rsidRPr="00894ABA">
              <w:rPr>
                <w:sz w:val="16"/>
                <w:szCs w:val="16"/>
              </w:rPr>
              <w:t>SA6#45-e</w:t>
            </w:r>
          </w:p>
        </w:tc>
        <w:tc>
          <w:tcPr>
            <w:tcW w:w="992" w:type="dxa"/>
            <w:shd w:val="solid" w:color="FFFFFF" w:fill="auto"/>
          </w:tcPr>
          <w:p w14:paraId="635442F0" w14:textId="77777777" w:rsidR="00CA374B" w:rsidRPr="00894ABA" w:rsidRDefault="00CA374B" w:rsidP="00923DA5">
            <w:pPr>
              <w:pStyle w:val="TAL"/>
              <w:rPr>
                <w:sz w:val="16"/>
                <w:szCs w:val="16"/>
              </w:rPr>
            </w:pPr>
          </w:p>
        </w:tc>
        <w:tc>
          <w:tcPr>
            <w:tcW w:w="567" w:type="dxa"/>
            <w:shd w:val="solid" w:color="FFFFFF" w:fill="auto"/>
          </w:tcPr>
          <w:p w14:paraId="3298EB9F" w14:textId="77777777" w:rsidR="00CA374B" w:rsidRPr="00894ABA" w:rsidRDefault="00CA374B" w:rsidP="00923DA5">
            <w:pPr>
              <w:pStyle w:val="TAL"/>
              <w:rPr>
                <w:sz w:val="16"/>
                <w:szCs w:val="16"/>
              </w:rPr>
            </w:pPr>
          </w:p>
        </w:tc>
        <w:tc>
          <w:tcPr>
            <w:tcW w:w="425" w:type="dxa"/>
            <w:shd w:val="solid" w:color="FFFFFF" w:fill="auto"/>
          </w:tcPr>
          <w:p w14:paraId="2F9404F6" w14:textId="77777777" w:rsidR="00CA374B" w:rsidRPr="00894ABA" w:rsidRDefault="00CA374B" w:rsidP="00923DA5">
            <w:pPr>
              <w:pStyle w:val="TAL"/>
              <w:rPr>
                <w:sz w:val="16"/>
                <w:szCs w:val="16"/>
              </w:rPr>
            </w:pPr>
          </w:p>
        </w:tc>
        <w:tc>
          <w:tcPr>
            <w:tcW w:w="426" w:type="dxa"/>
            <w:shd w:val="solid" w:color="FFFFFF" w:fill="auto"/>
          </w:tcPr>
          <w:p w14:paraId="5C8F0ECF" w14:textId="77777777" w:rsidR="00CA374B" w:rsidRPr="00894ABA" w:rsidRDefault="00CA374B" w:rsidP="00923DA5">
            <w:pPr>
              <w:pStyle w:val="TAL"/>
              <w:rPr>
                <w:sz w:val="16"/>
                <w:szCs w:val="16"/>
              </w:rPr>
            </w:pPr>
          </w:p>
        </w:tc>
        <w:tc>
          <w:tcPr>
            <w:tcW w:w="4581" w:type="dxa"/>
            <w:shd w:val="solid" w:color="FFFFFF" w:fill="auto"/>
          </w:tcPr>
          <w:p w14:paraId="7737F2F0" w14:textId="6F1B1263" w:rsidR="00CA374B" w:rsidRPr="00894ABA" w:rsidRDefault="00CA374B" w:rsidP="00923DA5">
            <w:pPr>
              <w:pStyle w:val="TAL"/>
              <w:rPr>
                <w:sz w:val="16"/>
                <w:szCs w:val="16"/>
              </w:rPr>
            </w:pPr>
            <w:r w:rsidRPr="00894ABA">
              <w:rPr>
                <w:sz w:val="16"/>
                <w:szCs w:val="16"/>
              </w:rPr>
              <w:t xml:space="preserve">S6-211886, </w:t>
            </w:r>
            <w:r w:rsidR="00CC764B" w:rsidRPr="00894ABA">
              <w:rPr>
                <w:sz w:val="16"/>
                <w:szCs w:val="16"/>
              </w:rPr>
              <w:t xml:space="preserve">S6-211887, </w:t>
            </w:r>
            <w:r w:rsidRPr="00894ABA">
              <w:rPr>
                <w:sz w:val="16"/>
                <w:szCs w:val="16"/>
              </w:rPr>
              <w:t>S6-211889</w:t>
            </w:r>
          </w:p>
        </w:tc>
        <w:tc>
          <w:tcPr>
            <w:tcW w:w="708" w:type="dxa"/>
            <w:shd w:val="solid" w:color="FFFFFF" w:fill="auto"/>
          </w:tcPr>
          <w:p w14:paraId="386FD5ED" w14:textId="5A2A3FA7" w:rsidR="00CA374B" w:rsidRPr="00894ABA" w:rsidRDefault="00CA374B" w:rsidP="00923DA5">
            <w:pPr>
              <w:pStyle w:val="TAL"/>
              <w:rPr>
                <w:sz w:val="16"/>
                <w:szCs w:val="16"/>
              </w:rPr>
            </w:pPr>
            <w:r w:rsidRPr="00894ABA">
              <w:rPr>
                <w:sz w:val="16"/>
                <w:szCs w:val="16"/>
              </w:rPr>
              <w:t>0.5.0</w:t>
            </w:r>
          </w:p>
        </w:tc>
      </w:tr>
      <w:tr w:rsidR="00894ABA" w:rsidRPr="006B0D02" w14:paraId="1D2D5C2A" w14:textId="77777777" w:rsidTr="00894ABA">
        <w:tc>
          <w:tcPr>
            <w:tcW w:w="800" w:type="dxa"/>
            <w:shd w:val="solid" w:color="FFFFFF" w:fill="auto"/>
          </w:tcPr>
          <w:p w14:paraId="6923C853" w14:textId="24B50FCC" w:rsidR="00894ABA" w:rsidRPr="00894ABA" w:rsidRDefault="00894ABA" w:rsidP="00894ABA">
            <w:pPr>
              <w:pStyle w:val="TAL"/>
              <w:rPr>
                <w:sz w:val="16"/>
                <w:szCs w:val="16"/>
              </w:rPr>
            </w:pPr>
            <w:r>
              <w:rPr>
                <w:sz w:val="16"/>
                <w:szCs w:val="16"/>
              </w:rPr>
              <w:t>2021-09</w:t>
            </w:r>
          </w:p>
        </w:tc>
        <w:tc>
          <w:tcPr>
            <w:tcW w:w="1140" w:type="dxa"/>
            <w:shd w:val="solid" w:color="FFFFFF" w:fill="auto"/>
          </w:tcPr>
          <w:p w14:paraId="1CC90AB8" w14:textId="1FF6C3A7" w:rsidR="00894ABA" w:rsidRPr="00894ABA" w:rsidRDefault="00894ABA" w:rsidP="00894ABA">
            <w:pPr>
              <w:pStyle w:val="TAL"/>
              <w:rPr>
                <w:sz w:val="16"/>
                <w:szCs w:val="16"/>
              </w:rPr>
            </w:pPr>
            <w:r>
              <w:rPr>
                <w:sz w:val="16"/>
                <w:szCs w:val="16"/>
              </w:rPr>
              <w:t>SA#93-e</w:t>
            </w:r>
          </w:p>
        </w:tc>
        <w:tc>
          <w:tcPr>
            <w:tcW w:w="992" w:type="dxa"/>
            <w:shd w:val="solid" w:color="FFFFFF" w:fill="auto"/>
          </w:tcPr>
          <w:p w14:paraId="67AD0444" w14:textId="1DEA02CD" w:rsidR="00894ABA" w:rsidRPr="00894ABA" w:rsidRDefault="00894ABA" w:rsidP="00894ABA">
            <w:pPr>
              <w:pStyle w:val="TAL"/>
              <w:rPr>
                <w:sz w:val="16"/>
                <w:szCs w:val="16"/>
              </w:rPr>
            </w:pPr>
            <w:r w:rsidRPr="00894ABA">
              <w:rPr>
                <w:sz w:val="16"/>
                <w:szCs w:val="16"/>
              </w:rPr>
              <w:t>SP-210950</w:t>
            </w:r>
          </w:p>
        </w:tc>
        <w:tc>
          <w:tcPr>
            <w:tcW w:w="567" w:type="dxa"/>
            <w:shd w:val="solid" w:color="FFFFFF" w:fill="auto"/>
          </w:tcPr>
          <w:p w14:paraId="73899338" w14:textId="20D801EB" w:rsidR="00894ABA" w:rsidRPr="00894ABA" w:rsidRDefault="00894ABA" w:rsidP="00894ABA">
            <w:pPr>
              <w:pStyle w:val="TAL"/>
              <w:rPr>
                <w:sz w:val="16"/>
                <w:szCs w:val="16"/>
              </w:rPr>
            </w:pPr>
          </w:p>
        </w:tc>
        <w:tc>
          <w:tcPr>
            <w:tcW w:w="425" w:type="dxa"/>
            <w:shd w:val="solid" w:color="FFFFFF" w:fill="auto"/>
          </w:tcPr>
          <w:p w14:paraId="7FE1C878" w14:textId="77777777" w:rsidR="00894ABA" w:rsidRPr="00894ABA" w:rsidRDefault="00894ABA" w:rsidP="00894ABA">
            <w:pPr>
              <w:pStyle w:val="TAL"/>
              <w:rPr>
                <w:sz w:val="16"/>
                <w:szCs w:val="16"/>
              </w:rPr>
            </w:pPr>
          </w:p>
        </w:tc>
        <w:tc>
          <w:tcPr>
            <w:tcW w:w="426" w:type="dxa"/>
            <w:shd w:val="solid" w:color="FFFFFF" w:fill="auto"/>
          </w:tcPr>
          <w:p w14:paraId="13D4B0FD" w14:textId="77777777" w:rsidR="00894ABA" w:rsidRPr="00894ABA" w:rsidRDefault="00894ABA" w:rsidP="00894ABA">
            <w:pPr>
              <w:pStyle w:val="TAL"/>
              <w:rPr>
                <w:sz w:val="16"/>
                <w:szCs w:val="16"/>
              </w:rPr>
            </w:pPr>
          </w:p>
        </w:tc>
        <w:tc>
          <w:tcPr>
            <w:tcW w:w="4581" w:type="dxa"/>
            <w:shd w:val="solid" w:color="FFFFFF" w:fill="auto"/>
          </w:tcPr>
          <w:p w14:paraId="61968418" w14:textId="121DBEFF" w:rsidR="00894ABA" w:rsidRPr="00894ABA" w:rsidRDefault="00894ABA" w:rsidP="00894ABA">
            <w:pPr>
              <w:pStyle w:val="TAL"/>
              <w:rPr>
                <w:sz w:val="16"/>
                <w:szCs w:val="16"/>
              </w:rPr>
            </w:pPr>
            <w:r w:rsidRPr="006B6416">
              <w:rPr>
                <w:sz w:val="16"/>
                <w:szCs w:val="16"/>
              </w:rPr>
              <w:t xml:space="preserve">Presentation for </w:t>
            </w:r>
            <w:r>
              <w:rPr>
                <w:sz w:val="16"/>
                <w:szCs w:val="16"/>
              </w:rPr>
              <w:t>information</w:t>
            </w:r>
            <w:r w:rsidRPr="006B6416">
              <w:rPr>
                <w:sz w:val="16"/>
                <w:szCs w:val="16"/>
              </w:rPr>
              <w:t xml:space="preserve"> at SA#9</w:t>
            </w:r>
            <w:r>
              <w:rPr>
                <w:sz w:val="16"/>
                <w:szCs w:val="16"/>
              </w:rPr>
              <w:t>3</w:t>
            </w:r>
            <w:r w:rsidRPr="006B6416">
              <w:rPr>
                <w:sz w:val="16"/>
                <w:szCs w:val="16"/>
              </w:rPr>
              <w:t>-e</w:t>
            </w:r>
          </w:p>
        </w:tc>
        <w:tc>
          <w:tcPr>
            <w:tcW w:w="708" w:type="dxa"/>
            <w:shd w:val="solid" w:color="FFFFFF" w:fill="auto"/>
          </w:tcPr>
          <w:p w14:paraId="665670AC" w14:textId="1E10605B" w:rsidR="00894ABA" w:rsidRPr="00894ABA" w:rsidRDefault="00894ABA" w:rsidP="00894ABA">
            <w:pPr>
              <w:pStyle w:val="TAL"/>
              <w:rPr>
                <w:sz w:val="16"/>
                <w:szCs w:val="16"/>
              </w:rPr>
            </w:pPr>
            <w:r>
              <w:rPr>
                <w:sz w:val="16"/>
                <w:szCs w:val="16"/>
              </w:rPr>
              <w:t>1.0.0</w:t>
            </w:r>
          </w:p>
        </w:tc>
      </w:tr>
      <w:tr w:rsidR="00D57229" w:rsidRPr="006B0D02" w14:paraId="4ED74C15" w14:textId="77777777" w:rsidTr="00894ABA">
        <w:trPr>
          <w:ins w:id="1724" w:author="v100 vs v200" w:date="2022-03-07T15:42:00Z"/>
        </w:trPr>
        <w:tc>
          <w:tcPr>
            <w:tcW w:w="800" w:type="dxa"/>
            <w:shd w:val="solid" w:color="FFFFFF" w:fill="auto"/>
          </w:tcPr>
          <w:p w14:paraId="57B136DF" w14:textId="77777777" w:rsidR="00D57229" w:rsidRDefault="00D57229" w:rsidP="00894ABA">
            <w:pPr>
              <w:pStyle w:val="TAL"/>
              <w:rPr>
                <w:ins w:id="1725" w:author="v100 vs v200" w:date="2022-03-07T15:42:00Z"/>
                <w:sz w:val="16"/>
                <w:szCs w:val="16"/>
              </w:rPr>
            </w:pPr>
            <w:ins w:id="1726" w:author="v100 vs v200" w:date="2022-03-07T15:42:00Z">
              <w:r>
                <w:rPr>
                  <w:sz w:val="16"/>
                  <w:szCs w:val="16"/>
                </w:rPr>
                <w:t>2021-10</w:t>
              </w:r>
            </w:ins>
          </w:p>
        </w:tc>
        <w:tc>
          <w:tcPr>
            <w:tcW w:w="1140" w:type="dxa"/>
            <w:shd w:val="solid" w:color="FFFFFF" w:fill="auto"/>
          </w:tcPr>
          <w:p w14:paraId="4492E8C5" w14:textId="19AE09C6" w:rsidR="00D57229" w:rsidRDefault="00D57229" w:rsidP="00894ABA">
            <w:pPr>
              <w:pStyle w:val="TAL"/>
              <w:rPr>
                <w:ins w:id="1727" w:author="v100 vs v200" w:date="2022-03-07T15:42:00Z"/>
                <w:sz w:val="16"/>
                <w:szCs w:val="16"/>
              </w:rPr>
            </w:pPr>
            <w:ins w:id="1728" w:author="v100 vs v200" w:date="2022-03-07T15:42:00Z">
              <w:r>
                <w:rPr>
                  <w:sz w:val="16"/>
                  <w:szCs w:val="16"/>
                </w:rPr>
                <w:t>SA6</w:t>
              </w:r>
            </w:ins>
            <w:ins w:id="1729" w:author="Bernt Mattsson" w:date="2022-03-07T15:44:00Z">
              <w:r w:rsidR="002C2613">
                <w:rPr>
                  <w:sz w:val="16"/>
                  <w:szCs w:val="16"/>
                </w:rPr>
                <w:t>#</w:t>
              </w:r>
            </w:ins>
            <w:ins w:id="1730" w:author="v100 vs v200" w:date="2022-03-07T15:42:00Z">
              <w:r>
                <w:rPr>
                  <w:sz w:val="16"/>
                  <w:szCs w:val="16"/>
                </w:rPr>
                <w:t>45-bis-e</w:t>
              </w:r>
            </w:ins>
          </w:p>
        </w:tc>
        <w:tc>
          <w:tcPr>
            <w:tcW w:w="992" w:type="dxa"/>
            <w:shd w:val="solid" w:color="FFFFFF" w:fill="auto"/>
          </w:tcPr>
          <w:p w14:paraId="52F8ACA6" w14:textId="77777777" w:rsidR="00D57229" w:rsidRPr="00894ABA" w:rsidRDefault="00D57229" w:rsidP="00894ABA">
            <w:pPr>
              <w:pStyle w:val="TAL"/>
              <w:rPr>
                <w:ins w:id="1731" w:author="v100 vs v200" w:date="2022-03-07T15:42:00Z"/>
                <w:sz w:val="16"/>
                <w:szCs w:val="16"/>
              </w:rPr>
            </w:pPr>
          </w:p>
        </w:tc>
        <w:tc>
          <w:tcPr>
            <w:tcW w:w="567" w:type="dxa"/>
            <w:shd w:val="solid" w:color="FFFFFF" w:fill="auto"/>
          </w:tcPr>
          <w:p w14:paraId="29044967" w14:textId="77777777" w:rsidR="00D57229" w:rsidRPr="00894ABA" w:rsidRDefault="00D57229" w:rsidP="00894ABA">
            <w:pPr>
              <w:pStyle w:val="TAL"/>
              <w:rPr>
                <w:ins w:id="1732" w:author="v100 vs v200" w:date="2022-03-07T15:42:00Z"/>
                <w:sz w:val="16"/>
                <w:szCs w:val="16"/>
              </w:rPr>
            </w:pPr>
          </w:p>
        </w:tc>
        <w:tc>
          <w:tcPr>
            <w:tcW w:w="425" w:type="dxa"/>
            <w:shd w:val="solid" w:color="FFFFFF" w:fill="auto"/>
          </w:tcPr>
          <w:p w14:paraId="2480B9E1" w14:textId="77777777" w:rsidR="00D57229" w:rsidRPr="00894ABA" w:rsidRDefault="00D57229" w:rsidP="00894ABA">
            <w:pPr>
              <w:pStyle w:val="TAL"/>
              <w:rPr>
                <w:ins w:id="1733" w:author="v100 vs v200" w:date="2022-03-07T15:42:00Z"/>
                <w:sz w:val="16"/>
                <w:szCs w:val="16"/>
              </w:rPr>
            </w:pPr>
          </w:p>
        </w:tc>
        <w:tc>
          <w:tcPr>
            <w:tcW w:w="426" w:type="dxa"/>
            <w:shd w:val="solid" w:color="FFFFFF" w:fill="auto"/>
          </w:tcPr>
          <w:p w14:paraId="7967AED2" w14:textId="77777777" w:rsidR="00D57229" w:rsidRPr="00894ABA" w:rsidRDefault="00D57229" w:rsidP="00894ABA">
            <w:pPr>
              <w:pStyle w:val="TAL"/>
              <w:rPr>
                <w:ins w:id="1734" w:author="v100 vs v200" w:date="2022-03-07T15:42:00Z"/>
                <w:sz w:val="16"/>
                <w:szCs w:val="16"/>
              </w:rPr>
            </w:pPr>
          </w:p>
        </w:tc>
        <w:tc>
          <w:tcPr>
            <w:tcW w:w="4581" w:type="dxa"/>
            <w:shd w:val="solid" w:color="FFFFFF" w:fill="auto"/>
          </w:tcPr>
          <w:p w14:paraId="19AAB670" w14:textId="77777777" w:rsidR="00D57229" w:rsidRPr="006B6416" w:rsidRDefault="005F22FF" w:rsidP="00894ABA">
            <w:pPr>
              <w:pStyle w:val="TAL"/>
              <w:rPr>
                <w:ins w:id="1735" w:author="v100 vs v200" w:date="2022-03-07T15:42:00Z"/>
                <w:sz w:val="16"/>
                <w:szCs w:val="16"/>
              </w:rPr>
            </w:pPr>
            <w:ins w:id="1736" w:author="v100 vs v200" w:date="2022-03-07T15:42:00Z">
              <w:r w:rsidRPr="005F22FF">
                <w:rPr>
                  <w:sz w:val="16"/>
                  <w:szCs w:val="16"/>
                </w:rPr>
                <w:t>S6-212236</w:t>
              </w:r>
              <w:r w:rsidR="00AD3CDE">
                <w:rPr>
                  <w:sz w:val="16"/>
                  <w:szCs w:val="16"/>
                </w:rPr>
                <w:t xml:space="preserve">, </w:t>
              </w:r>
              <w:r w:rsidR="00AD3CDE" w:rsidRPr="00AD3CDE">
                <w:rPr>
                  <w:sz w:val="16"/>
                  <w:szCs w:val="16"/>
                </w:rPr>
                <w:t>S6-212253</w:t>
              </w:r>
              <w:r w:rsidR="00AD3CDE">
                <w:rPr>
                  <w:sz w:val="16"/>
                  <w:szCs w:val="16"/>
                </w:rPr>
                <w:t xml:space="preserve">, </w:t>
              </w:r>
              <w:r w:rsidR="00AD3CDE" w:rsidRPr="00AD3CDE">
                <w:rPr>
                  <w:sz w:val="16"/>
                  <w:szCs w:val="16"/>
                </w:rPr>
                <w:t>S6-212254</w:t>
              </w:r>
              <w:r w:rsidR="00DF4DC6">
                <w:rPr>
                  <w:sz w:val="16"/>
                  <w:szCs w:val="16"/>
                </w:rPr>
                <w:t xml:space="preserve">, </w:t>
              </w:r>
              <w:r w:rsidR="00DF4DC6" w:rsidRPr="00DF4DC6">
                <w:rPr>
                  <w:sz w:val="16"/>
                  <w:szCs w:val="16"/>
                </w:rPr>
                <w:t>S6-212364</w:t>
              </w:r>
              <w:r w:rsidR="00B7249A">
                <w:rPr>
                  <w:sz w:val="16"/>
                  <w:szCs w:val="16"/>
                </w:rPr>
                <w:t xml:space="preserve">, </w:t>
              </w:r>
              <w:r w:rsidR="00B7249A" w:rsidRPr="00B7249A">
                <w:rPr>
                  <w:sz w:val="16"/>
                  <w:szCs w:val="16"/>
                </w:rPr>
                <w:t>S6-212473</w:t>
              </w:r>
            </w:ins>
          </w:p>
        </w:tc>
        <w:tc>
          <w:tcPr>
            <w:tcW w:w="708" w:type="dxa"/>
            <w:shd w:val="solid" w:color="FFFFFF" w:fill="auto"/>
          </w:tcPr>
          <w:p w14:paraId="45259BD0" w14:textId="77777777" w:rsidR="00D57229" w:rsidRDefault="00D57229" w:rsidP="00894ABA">
            <w:pPr>
              <w:pStyle w:val="TAL"/>
              <w:rPr>
                <w:ins w:id="1737" w:author="v100 vs v200" w:date="2022-03-07T15:42:00Z"/>
                <w:sz w:val="16"/>
                <w:szCs w:val="16"/>
              </w:rPr>
            </w:pPr>
            <w:ins w:id="1738" w:author="v100 vs v200" w:date="2022-03-07T15:42:00Z">
              <w:r>
                <w:rPr>
                  <w:sz w:val="16"/>
                  <w:szCs w:val="16"/>
                </w:rPr>
                <w:t>1.1.0</w:t>
              </w:r>
            </w:ins>
          </w:p>
        </w:tc>
      </w:tr>
      <w:tr w:rsidR="007E1744" w:rsidRPr="006B0D02" w14:paraId="57BF0A32" w14:textId="77777777" w:rsidTr="00894ABA">
        <w:trPr>
          <w:ins w:id="1739" w:author="v100 vs v200" w:date="2022-03-07T15:42:00Z"/>
        </w:trPr>
        <w:tc>
          <w:tcPr>
            <w:tcW w:w="800" w:type="dxa"/>
            <w:shd w:val="solid" w:color="FFFFFF" w:fill="auto"/>
          </w:tcPr>
          <w:p w14:paraId="348EB372" w14:textId="77777777" w:rsidR="007E1744" w:rsidRDefault="007E1744" w:rsidP="00894ABA">
            <w:pPr>
              <w:pStyle w:val="TAL"/>
              <w:rPr>
                <w:ins w:id="1740" w:author="v100 vs v200" w:date="2022-03-07T15:42:00Z"/>
                <w:sz w:val="16"/>
                <w:szCs w:val="16"/>
              </w:rPr>
            </w:pPr>
            <w:ins w:id="1741" w:author="v100 vs v200" w:date="2022-03-07T15:42:00Z">
              <w:r>
                <w:rPr>
                  <w:sz w:val="16"/>
                  <w:szCs w:val="16"/>
                </w:rPr>
                <w:t>2021-11</w:t>
              </w:r>
            </w:ins>
          </w:p>
        </w:tc>
        <w:tc>
          <w:tcPr>
            <w:tcW w:w="1140" w:type="dxa"/>
            <w:shd w:val="solid" w:color="FFFFFF" w:fill="auto"/>
          </w:tcPr>
          <w:p w14:paraId="6186F2E1" w14:textId="77777777" w:rsidR="007E1744" w:rsidRDefault="007E1744" w:rsidP="00894ABA">
            <w:pPr>
              <w:pStyle w:val="TAL"/>
              <w:rPr>
                <w:ins w:id="1742" w:author="v100 vs v200" w:date="2022-03-07T15:42:00Z"/>
                <w:sz w:val="16"/>
                <w:szCs w:val="16"/>
              </w:rPr>
            </w:pPr>
            <w:ins w:id="1743" w:author="v100 vs v200" w:date="2022-03-07T15:42:00Z">
              <w:r>
                <w:rPr>
                  <w:sz w:val="16"/>
                  <w:szCs w:val="16"/>
                </w:rPr>
                <w:t>S</w:t>
              </w:r>
              <w:r w:rsidR="009864FB">
                <w:rPr>
                  <w:sz w:val="16"/>
                  <w:szCs w:val="16"/>
                </w:rPr>
                <w:t>A</w:t>
              </w:r>
              <w:r w:rsidR="0069760D">
                <w:rPr>
                  <w:sz w:val="16"/>
                  <w:szCs w:val="16"/>
                </w:rPr>
                <w:t>6</w:t>
              </w:r>
              <w:r>
                <w:rPr>
                  <w:sz w:val="16"/>
                  <w:szCs w:val="16"/>
                </w:rPr>
                <w:t>#46-e</w:t>
              </w:r>
            </w:ins>
          </w:p>
        </w:tc>
        <w:tc>
          <w:tcPr>
            <w:tcW w:w="992" w:type="dxa"/>
            <w:shd w:val="solid" w:color="FFFFFF" w:fill="auto"/>
          </w:tcPr>
          <w:p w14:paraId="1120931C" w14:textId="77777777" w:rsidR="007E1744" w:rsidRPr="00894ABA" w:rsidRDefault="007E1744" w:rsidP="00894ABA">
            <w:pPr>
              <w:pStyle w:val="TAL"/>
              <w:rPr>
                <w:ins w:id="1744" w:author="v100 vs v200" w:date="2022-03-07T15:42:00Z"/>
                <w:sz w:val="16"/>
                <w:szCs w:val="16"/>
              </w:rPr>
            </w:pPr>
          </w:p>
        </w:tc>
        <w:tc>
          <w:tcPr>
            <w:tcW w:w="567" w:type="dxa"/>
            <w:shd w:val="solid" w:color="FFFFFF" w:fill="auto"/>
          </w:tcPr>
          <w:p w14:paraId="29B845D5" w14:textId="77777777" w:rsidR="007E1744" w:rsidRPr="00894ABA" w:rsidRDefault="007E1744" w:rsidP="00894ABA">
            <w:pPr>
              <w:pStyle w:val="TAL"/>
              <w:rPr>
                <w:ins w:id="1745" w:author="v100 vs v200" w:date="2022-03-07T15:42:00Z"/>
                <w:sz w:val="16"/>
                <w:szCs w:val="16"/>
              </w:rPr>
            </w:pPr>
          </w:p>
        </w:tc>
        <w:tc>
          <w:tcPr>
            <w:tcW w:w="425" w:type="dxa"/>
            <w:shd w:val="solid" w:color="FFFFFF" w:fill="auto"/>
          </w:tcPr>
          <w:p w14:paraId="1D5BB9BF" w14:textId="77777777" w:rsidR="007E1744" w:rsidRPr="00894ABA" w:rsidRDefault="007E1744" w:rsidP="00894ABA">
            <w:pPr>
              <w:pStyle w:val="TAL"/>
              <w:rPr>
                <w:ins w:id="1746" w:author="v100 vs v200" w:date="2022-03-07T15:42:00Z"/>
                <w:sz w:val="16"/>
                <w:szCs w:val="16"/>
              </w:rPr>
            </w:pPr>
          </w:p>
        </w:tc>
        <w:tc>
          <w:tcPr>
            <w:tcW w:w="426" w:type="dxa"/>
            <w:shd w:val="solid" w:color="FFFFFF" w:fill="auto"/>
          </w:tcPr>
          <w:p w14:paraId="62F1A528" w14:textId="77777777" w:rsidR="007E1744" w:rsidRPr="00894ABA" w:rsidRDefault="007E1744" w:rsidP="00894ABA">
            <w:pPr>
              <w:pStyle w:val="TAL"/>
              <w:rPr>
                <w:ins w:id="1747" w:author="v100 vs v200" w:date="2022-03-07T15:42:00Z"/>
                <w:sz w:val="16"/>
                <w:szCs w:val="16"/>
              </w:rPr>
            </w:pPr>
          </w:p>
        </w:tc>
        <w:tc>
          <w:tcPr>
            <w:tcW w:w="4581" w:type="dxa"/>
            <w:shd w:val="solid" w:color="FFFFFF" w:fill="auto"/>
          </w:tcPr>
          <w:p w14:paraId="6B59E863" w14:textId="77777777" w:rsidR="007E1744" w:rsidRPr="005F22FF" w:rsidRDefault="007E1744" w:rsidP="00894ABA">
            <w:pPr>
              <w:pStyle w:val="TAL"/>
              <w:rPr>
                <w:ins w:id="1748" w:author="v100 vs v200" w:date="2022-03-07T15:42:00Z"/>
                <w:sz w:val="16"/>
                <w:szCs w:val="16"/>
              </w:rPr>
            </w:pPr>
            <w:ins w:id="1749" w:author="v100 vs v200" w:date="2022-03-07T15:42:00Z">
              <w:r w:rsidRPr="007E1744">
                <w:rPr>
                  <w:sz w:val="16"/>
                  <w:szCs w:val="16"/>
                </w:rPr>
                <w:t>S6-212566</w:t>
              </w:r>
              <w:r w:rsidR="00885706">
                <w:rPr>
                  <w:sz w:val="16"/>
                  <w:szCs w:val="16"/>
                </w:rPr>
                <w:t xml:space="preserve">, </w:t>
              </w:r>
              <w:r w:rsidR="00885706" w:rsidRPr="00885706">
                <w:rPr>
                  <w:sz w:val="16"/>
                  <w:szCs w:val="16"/>
                </w:rPr>
                <w:t>S6-212616</w:t>
              </w:r>
              <w:r w:rsidR="00E76D47">
                <w:rPr>
                  <w:sz w:val="16"/>
                  <w:szCs w:val="16"/>
                </w:rPr>
                <w:t xml:space="preserve">, </w:t>
              </w:r>
              <w:r w:rsidR="00E76D47" w:rsidRPr="00E76D47">
                <w:rPr>
                  <w:sz w:val="16"/>
                  <w:szCs w:val="16"/>
                </w:rPr>
                <w:t>S6-212617</w:t>
              </w:r>
              <w:r w:rsidR="00693DE8">
                <w:rPr>
                  <w:sz w:val="16"/>
                  <w:szCs w:val="16"/>
                </w:rPr>
                <w:t xml:space="preserve">, </w:t>
              </w:r>
              <w:r w:rsidR="00693DE8" w:rsidRPr="00693DE8">
                <w:rPr>
                  <w:sz w:val="16"/>
                  <w:szCs w:val="16"/>
                </w:rPr>
                <w:t>S6-212695</w:t>
              </w:r>
              <w:r w:rsidR="00A20A12">
                <w:rPr>
                  <w:sz w:val="16"/>
                  <w:szCs w:val="16"/>
                </w:rPr>
                <w:t xml:space="preserve">, </w:t>
              </w:r>
              <w:r w:rsidR="00A20A12" w:rsidRPr="00A20A12">
                <w:rPr>
                  <w:sz w:val="16"/>
                  <w:szCs w:val="16"/>
                </w:rPr>
                <w:t>S6-212696</w:t>
              </w:r>
              <w:r w:rsidR="0069760D">
                <w:rPr>
                  <w:sz w:val="16"/>
                  <w:szCs w:val="16"/>
                </w:rPr>
                <w:t xml:space="preserve">, </w:t>
              </w:r>
              <w:r w:rsidR="0069760D" w:rsidRPr="0069760D">
                <w:rPr>
                  <w:sz w:val="16"/>
                  <w:szCs w:val="16"/>
                </w:rPr>
                <w:t>S6-212697</w:t>
              </w:r>
            </w:ins>
          </w:p>
        </w:tc>
        <w:tc>
          <w:tcPr>
            <w:tcW w:w="708" w:type="dxa"/>
            <w:shd w:val="solid" w:color="FFFFFF" w:fill="auto"/>
          </w:tcPr>
          <w:p w14:paraId="73351DA4" w14:textId="77777777" w:rsidR="007E1744" w:rsidRDefault="007E1744" w:rsidP="00894ABA">
            <w:pPr>
              <w:pStyle w:val="TAL"/>
              <w:rPr>
                <w:ins w:id="1750" w:author="v100 vs v200" w:date="2022-03-07T15:42:00Z"/>
                <w:sz w:val="16"/>
                <w:szCs w:val="16"/>
              </w:rPr>
            </w:pPr>
            <w:ins w:id="1751" w:author="v100 vs v200" w:date="2022-03-07T15:42:00Z">
              <w:r>
                <w:rPr>
                  <w:sz w:val="16"/>
                  <w:szCs w:val="16"/>
                </w:rPr>
                <w:t>1.2.0</w:t>
              </w:r>
            </w:ins>
          </w:p>
        </w:tc>
      </w:tr>
      <w:tr w:rsidR="009864FB" w:rsidRPr="006B0D02" w14:paraId="38D9426E" w14:textId="77777777" w:rsidTr="00894ABA">
        <w:trPr>
          <w:ins w:id="1752" w:author="v100 vs v200" w:date="2022-03-07T15:42:00Z"/>
        </w:trPr>
        <w:tc>
          <w:tcPr>
            <w:tcW w:w="800" w:type="dxa"/>
            <w:shd w:val="solid" w:color="FFFFFF" w:fill="auto"/>
          </w:tcPr>
          <w:p w14:paraId="56F7167A" w14:textId="77777777" w:rsidR="009864FB" w:rsidRDefault="009864FB" w:rsidP="00894ABA">
            <w:pPr>
              <w:pStyle w:val="TAL"/>
              <w:rPr>
                <w:ins w:id="1753" w:author="v100 vs v200" w:date="2022-03-07T15:42:00Z"/>
                <w:sz w:val="16"/>
                <w:szCs w:val="16"/>
              </w:rPr>
            </w:pPr>
            <w:ins w:id="1754" w:author="v100 vs v200" w:date="2022-03-07T15:42:00Z">
              <w:r>
                <w:rPr>
                  <w:sz w:val="16"/>
                  <w:szCs w:val="16"/>
                </w:rPr>
                <w:t>2022-02</w:t>
              </w:r>
            </w:ins>
          </w:p>
        </w:tc>
        <w:tc>
          <w:tcPr>
            <w:tcW w:w="1140" w:type="dxa"/>
            <w:shd w:val="solid" w:color="FFFFFF" w:fill="auto"/>
          </w:tcPr>
          <w:p w14:paraId="602618E4" w14:textId="77777777" w:rsidR="009864FB" w:rsidRDefault="009864FB" w:rsidP="00894ABA">
            <w:pPr>
              <w:pStyle w:val="TAL"/>
              <w:rPr>
                <w:ins w:id="1755" w:author="v100 vs v200" w:date="2022-03-07T15:42:00Z"/>
                <w:sz w:val="16"/>
                <w:szCs w:val="16"/>
              </w:rPr>
            </w:pPr>
            <w:ins w:id="1756" w:author="v100 vs v200" w:date="2022-03-07T15:42:00Z">
              <w:r>
                <w:rPr>
                  <w:sz w:val="16"/>
                  <w:szCs w:val="16"/>
                </w:rPr>
                <w:t>SA6#47-e</w:t>
              </w:r>
            </w:ins>
          </w:p>
        </w:tc>
        <w:tc>
          <w:tcPr>
            <w:tcW w:w="992" w:type="dxa"/>
            <w:shd w:val="solid" w:color="FFFFFF" w:fill="auto"/>
          </w:tcPr>
          <w:p w14:paraId="3095C31D" w14:textId="77777777" w:rsidR="009864FB" w:rsidRPr="00894ABA" w:rsidRDefault="009864FB" w:rsidP="00894ABA">
            <w:pPr>
              <w:pStyle w:val="TAL"/>
              <w:rPr>
                <w:ins w:id="1757" w:author="v100 vs v200" w:date="2022-03-07T15:42:00Z"/>
                <w:sz w:val="16"/>
                <w:szCs w:val="16"/>
              </w:rPr>
            </w:pPr>
          </w:p>
        </w:tc>
        <w:tc>
          <w:tcPr>
            <w:tcW w:w="567" w:type="dxa"/>
            <w:shd w:val="solid" w:color="FFFFFF" w:fill="auto"/>
          </w:tcPr>
          <w:p w14:paraId="7C6AF2AB" w14:textId="77777777" w:rsidR="009864FB" w:rsidRPr="00894ABA" w:rsidRDefault="009864FB" w:rsidP="00894ABA">
            <w:pPr>
              <w:pStyle w:val="TAL"/>
              <w:rPr>
                <w:ins w:id="1758" w:author="v100 vs v200" w:date="2022-03-07T15:42:00Z"/>
                <w:sz w:val="16"/>
                <w:szCs w:val="16"/>
              </w:rPr>
            </w:pPr>
          </w:p>
        </w:tc>
        <w:tc>
          <w:tcPr>
            <w:tcW w:w="425" w:type="dxa"/>
            <w:shd w:val="solid" w:color="FFFFFF" w:fill="auto"/>
          </w:tcPr>
          <w:p w14:paraId="2DEC80BC" w14:textId="77777777" w:rsidR="009864FB" w:rsidRPr="00894ABA" w:rsidRDefault="009864FB" w:rsidP="00894ABA">
            <w:pPr>
              <w:pStyle w:val="TAL"/>
              <w:rPr>
                <w:ins w:id="1759" w:author="v100 vs v200" w:date="2022-03-07T15:42:00Z"/>
                <w:sz w:val="16"/>
                <w:szCs w:val="16"/>
              </w:rPr>
            </w:pPr>
          </w:p>
        </w:tc>
        <w:tc>
          <w:tcPr>
            <w:tcW w:w="426" w:type="dxa"/>
            <w:shd w:val="solid" w:color="FFFFFF" w:fill="auto"/>
          </w:tcPr>
          <w:p w14:paraId="65137473" w14:textId="77777777" w:rsidR="009864FB" w:rsidRPr="00894ABA" w:rsidRDefault="009864FB" w:rsidP="00894ABA">
            <w:pPr>
              <w:pStyle w:val="TAL"/>
              <w:rPr>
                <w:ins w:id="1760" w:author="v100 vs v200" w:date="2022-03-07T15:42:00Z"/>
                <w:sz w:val="16"/>
                <w:szCs w:val="16"/>
              </w:rPr>
            </w:pPr>
          </w:p>
        </w:tc>
        <w:tc>
          <w:tcPr>
            <w:tcW w:w="4581" w:type="dxa"/>
            <w:shd w:val="solid" w:color="FFFFFF" w:fill="auto"/>
          </w:tcPr>
          <w:p w14:paraId="36675CE9" w14:textId="77777777" w:rsidR="009864FB" w:rsidRPr="007E1744" w:rsidRDefault="00AB1A70" w:rsidP="00894ABA">
            <w:pPr>
              <w:pStyle w:val="TAL"/>
              <w:rPr>
                <w:ins w:id="1761" w:author="v100 vs v200" w:date="2022-03-07T15:42:00Z"/>
                <w:sz w:val="16"/>
                <w:szCs w:val="16"/>
              </w:rPr>
            </w:pPr>
            <w:ins w:id="1762" w:author="v100 vs v200" w:date="2022-03-07T15:42:00Z">
              <w:r>
                <w:rPr>
                  <w:sz w:val="16"/>
                  <w:szCs w:val="16"/>
                </w:rPr>
                <w:t>S6-220058</w:t>
              </w:r>
              <w:r w:rsidR="006E5B7F">
                <w:rPr>
                  <w:sz w:val="16"/>
                  <w:szCs w:val="16"/>
                </w:rPr>
                <w:t>, S6-220071</w:t>
              </w:r>
              <w:r w:rsidR="001354A7">
                <w:rPr>
                  <w:sz w:val="16"/>
                  <w:szCs w:val="16"/>
                </w:rPr>
                <w:t>, S6-220072</w:t>
              </w:r>
              <w:r w:rsidR="009877FE">
                <w:rPr>
                  <w:sz w:val="16"/>
                  <w:szCs w:val="16"/>
                </w:rPr>
                <w:t>, S6-220304</w:t>
              </w:r>
            </w:ins>
          </w:p>
        </w:tc>
        <w:tc>
          <w:tcPr>
            <w:tcW w:w="708" w:type="dxa"/>
            <w:shd w:val="solid" w:color="FFFFFF" w:fill="auto"/>
          </w:tcPr>
          <w:p w14:paraId="36641729" w14:textId="77777777" w:rsidR="009864FB" w:rsidRDefault="009864FB" w:rsidP="00894ABA">
            <w:pPr>
              <w:pStyle w:val="TAL"/>
              <w:rPr>
                <w:ins w:id="1763" w:author="v100 vs v200" w:date="2022-03-07T15:42:00Z"/>
                <w:sz w:val="16"/>
                <w:szCs w:val="16"/>
              </w:rPr>
            </w:pPr>
            <w:ins w:id="1764" w:author="v100 vs v200" w:date="2022-03-07T15:42:00Z">
              <w:r>
                <w:rPr>
                  <w:sz w:val="16"/>
                  <w:szCs w:val="16"/>
                </w:rPr>
                <w:t>1.3.0</w:t>
              </w:r>
            </w:ins>
          </w:p>
        </w:tc>
      </w:tr>
      <w:tr w:rsidR="00805DF3" w:rsidRPr="006B0D02" w14:paraId="443799E6" w14:textId="77777777" w:rsidTr="00894ABA">
        <w:trPr>
          <w:ins w:id="1765" w:author="v100 vs v200" w:date="2022-03-07T15:42:00Z"/>
        </w:trPr>
        <w:tc>
          <w:tcPr>
            <w:tcW w:w="800" w:type="dxa"/>
            <w:shd w:val="solid" w:color="FFFFFF" w:fill="auto"/>
          </w:tcPr>
          <w:p w14:paraId="01D65B31" w14:textId="77777777" w:rsidR="00805DF3" w:rsidRDefault="00805DF3" w:rsidP="00805DF3">
            <w:pPr>
              <w:pStyle w:val="TAL"/>
              <w:rPr>
                <w:ins w:id="1766" w:author="v100 vs v200" w:date="2022-03-07T15:42:00Z"/>
                <w:sz w:val="16"/>
                <w:szCs w:val="16"/>
              </w:rPr>
            </w:pPr>
            <w:ins w:id="1767" w:author="v100 vs v200" w:date="2022-03-07T15:42:00Z">
              <w:r>
                <w:rPr>
                  <w:sz w:val="16"/>
                  <w:szCs w:val="16"/>
                </w:rPr>
                <w:t>2022-03</w:t>
              </w:r>
            </w:ins>
          </w:p>
        </w:tc>
        <w:tc>
          <w:tcPr>
            <w:tcW w:w="1140" w:type="dxa"/>
            <w:shd w:val="solid" w:color="FFFFFF" w:fill="auto"/>
          </w:tcPr>
          <w:p w14:paraId="1775297D" w14:textId="77777777" w:rsidR="00805DF3" w:rsidRDefault="00805DF3" w:rsidP="00805DF3">
            <w:pPr>
              <w:pStyle w:val="TAL"/>
              <w:rPr>
                <w:ins w:id="1768" w:author="v100 vs v200" w:date="2022-03-07T15:42:00Z"/>
                <w:sz w:val="16"/>
                <w:szCs w:val="16"/>
              </w:rPr>
            </w:pPr>
            <w:ins w:id="1769" w:author="v100 vs v200" w:date="2022-03-07T15:42:00Z">
              <w:r>
                <w:rPr>
                  <w:sz w:val="16"/>
                  <w:szCs w:val="16"/>
                </w:rPr>
                <w:t>SA#95-e</w:t>
              </w:r>
            </w:ins>
          </w:p>
        </w:tc>
        <w:tc>
          <w:tcPr>
            <w:tcW w:w="992" w:type="dxa"/>
            <w:shd w:val="solid" w:color="FFFFFF" w:fill="auto"/>
          </w:tcPr>
          <w:p w14:paraId="04C56D38" w14:textId="77777777" w:rsidR="00805DF3" w:rsidRPr="00894ABA" w:rsidRDefault="00805DF3" w:rsidP="00805DF3">
            <w:pPr>
              <w:pStyle w:val="TAL"/>
              <w:rPr>
                <w:ins w:id="1770" w:author="v100 vs v200" w:date="2022-03-07T15:42:00Z"/>
                <w:sz w:val="16"/>
                <w:szCs w:val="16"/>
              </w:rPr>
            </w:pPr>
            <w:ins w:id="1771" w:author="v100 vs v200" w:date="2022-03-07T15:42:00Z">
              <w:r w:rsidRPr="00894ABA">
                <w:rPr>
                  <w:sz w:val="16"/>
                  <w:szCs w:val="16"/>
                </w:rPr>
                <w:t>SP-2</w:t>
              </w:r>
              <w:r>
                <w:rPr>
                  <w:sz w:val="16"/>
                  <w:szCs w:val="16"/>
                </w:rPr>
                <w:t>20092</w:t>
              </w:r>
            </w:ins>
          </w:p>
        </w:tc>
        <w:tc>
          <w:tcPr>
            <w:tcW w:w="567" w:type="dxa"/>
            <w:shd w:val="solid" w:color="FFFFFF" w:fill="auto"/>
          </w:tcPr>
          <w:p w14:paraId="24FBA86E" w14:textId="77777777" w:rsidR="00805DF3" w:rsidRPr="00894ABA" w:rsidRDefault="00805DF3" w:rsidP="00805DF3">
            <w:pPr>
              <w:pStyle w:val="TAL"/>
              <w:rPr>
                <w:ins w:id="1772" w:author="v100 vs v200" w:date="2022-03-07T15:42:00Z"/>
                <w:sz w:val="16"/>
                <w:szCs w:val="16"/>
              </w:rPr>
            </w:pPr>
          </w:p>
        </w:tc>
        <w:tc>
          <w:tcPr>
            <w:tcW w:w="425" w:type="dxa"/>
            <w:shd w:val="solid" w:color="FFFFFF" w:fill="auto"/>
          </w:tcPr>
          <w:p w14:paraId="65794872" w14:textId="77777777" w:rsidR="00805DF3" w:rsidRPr="00894ABA" w:rsidRDefault="00805DF3" w:rsidP="00805DF3">
            <w:pPr>
              <w:pStyle w:val="TAL"/>
              <w:rPr>
                <w:ins w:id="1773" w:author="v100 vs v200" w:date="2022-03-07T15:42:00Z"/>
                <w:sz w:val="16"/>
                <w:szCs w:val="16"/>
              </w:rPr>
            </w:pPr>
          </w:p>
        </w:tc>
        <w:tc>
          <w:tcPr>
            <w:tcW w:w="426" w:type="dxa"/>
            <w:shd w:val="solid" w:color="FFFFFF" w:fill="auto"/>
          </w:tcPr>
          <w:p w14:paraId="78DD1800" w14:textId="77777777" w:rsidR="00805DF3" w:rsidRPr="00894ABA" w:rsidRDefault="00805DF3" w:rsidP="00805DF3">
            <w:pPr>
              <w:pStyle w:val="TAL"/>
              <w:rPr>
                <w:ins w:id="1774" w:author="v100 vs v200" w:date="2022-03-07T15:42:00Z"/>
                <w:sz w:val="16"/>
                <w:szCs w:val="16"/>
              </w:rPr>
            </w:pPr>
          </w:p>
        </w:tc>
        <w:tc>
          <w:tcPr>
            <w:tcW w:w="4581" w:type="dxa"/>
            <w:shd w:val="solid" w:color="FFFFFF" w:fill="auto"/>
          </w:tcPr>
          <w:p w14:paraId="54EEA8FE" w14:textId="77777777" w:rsidR="00805DF3" w:rsidRDefault="00805DF3" w:rsidP="00805DF3">
            <w:pPr>
              <w:pStyle w:val="TAL"/>
              <w:rPr>
                <w:ins w:id="1775" w:author="v100 vs v200" w:date="2022-03-07T15:42:00Z"/>
                <w:sz w:val="16"/>
                <w:szCs w:val="16"/>
              </w:rPr>
            </w:pPr>
            <w:ins w:id="1776" w:author="v100 vs v200" w:date="2022-03-07T15:42:00Z">
              <w:r w:rsidRPr="006B6416">
                <w:rPr>
                  <w:sz w:val="16"/>
                  <w:szCs w:val="16"/>
                </w:rPr>
                <w:t xml:space="preserve">Presentation for </w:t>
              </w:r>
              <w:r>
                <w:rPr>
                  <w:sz w:val="16"/>
                  <w:szCs w:val="16"/>
                </w:rPr>
                <w:t>approval</w:t>
              </w:r>
              <w:r w:rsidRPr="006B6416">
                <w:rPr>
                  <w:sz w:val="16"/>
                  <w:szCs w:val="16"/>
                </w:rPr>
                <w:t xml:space="preserve"> at SA#9</w:t>
              </w:r>
              <w:r>
                <w:rPr>
                  <w:sz w:val="16"/>
                  <w:szCs w:val="16"/>
                </w:rPr>
                <w:t>5</w:t>
              </w:r>
              <w:r w:rsidRPr="006B6416">
                <w:rPr>
                  <w:sz w:val="16"/>
                  <w:szCs w:val="16"/>
                </w:rPr>
                <w:t>-e</w:t>
              </w:r>
            </w:ins>
          </w:p>
        </w:tc>
        <w:tc>
          <w:tcPr>
            <w:tcW w:w="708" w:type="dxa"/>
            <w:shd w:val="solid" w:color="FFFFFF" w:fill="auto"/>
          </w:tcPr>
          <w:p w14:paraId="62D5EED0" w14:textId="77777777" w:rsidR="00805DF3" w:rsidRDefault="00805DF3" w:rsidP="00805DF3">
            <w:pPr>
              <w:pStyle w:val="TAL"/>
              <w:rPr>
                <w:ins w:id="1777" w:author="v100 vs v200" w:date="2022-03-07T15:42:00Z"/>
                <w:sz w:val="16"/>
                <w:szCs w:val="16"/>
              </w:rPr>
            </w:pPr>
            <w:ins w:id="1778" w:author="v100 vs v200" w:date="2022-03-07T15:42:00Z">
              <w:r>
                <w:rPr>
                  <w:sz w:val="16"/>
                  <w:szCs w:val="16"/>
                </w:rPr>
                <w:t>2.0.0</w:t>
              </w:r>
            </w:ins>
          </w:p>
        </w:tc>
      </w:tr>
    </w:tbl>
    <w:p w14:paraId="0A4232E3" w14:textId="77777777" w:rsidR="00976708" w:rsidRPr="00976708" w:rsidRDefault="00976708" w:rsidP="00976708"/>
    <w:sectPr w:rsidR="00976708" w:rsidRPr="00976708">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8B244" w14:textId="77777777" w:rsidR="0010120B" w:rsidRDefault="0010120B">
      <w:r>
        <w:separator/>
      </w:r>
    </w:p>
  </w:endnote>
  <w:endnote w:type="continuationSeparator" w:id="0">
    <w:p w14:paraId="0AAAF260" w14:textId="77777777" w:rsidR="0010120B" w:rsidRDefault="0010120B">
      <w:r>
        <w:continuationSeparator/>
      </w:r>
    </w:p>
  </w:endnote>
  <w:endnote w:type="continuationNotice" w:id="1">
    <w:p w14:paraId="1D5EFFA0" w14:textId="77777777" w:rsidR="0010120B" w:rsidRDefault="001012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42EC7" w14:textId="77777777" w:rsidR="00937CEE" w:rsidRDefault="00937C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4791D" w:rsidRDefault="007479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98A9B" w14:textId="77777777" w:rsidR="0010120B" w:rsidRDefault="0010120B">
      <w:r>
        <w:separator/>
      </w:r>
    </w:p>
  </w:footnote>
  <w:footnote w:type="continuationSeparator" w:id="0">
    <w:p w14:paraId="0F55D3C5" w14:textId="77777777" w:rsidR="0010120B" w:rsidRDefault="0010120B">
      <w:r>
        <w:continuationSeparator/>
      </w:r>
    </w:p>
  </w:footnote>
  <w:footnote w:type="continuationNotice" w:id="1">
    <w:p w14:paraId="157A2FD7" w14:textId="77777777" w:rsidR="0010120B" w:rsidRDefault="001012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305F4" w14:textId="77777777" w:rsidR="00937CEE" w:rsidRDefault="00937C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562CECF" w:rsidR="0074791D" w:rsidRDefault="007479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2613">
      <w:rPr>
        <w:rFonts w:ascii="Arial" w:hAnsi="Arial" w:cs="Arial"/>
        <w:b/>
        <w:noProof/>
        <w:sz w:val="18"/>
        <w:szCs w:val="18"/>
      </w:rPr>
      <w:t>3GPP TR 23.700-90 V2V1.0.0 (2022-032021-09)</w:t>
    </w:r>
    <w:r>
      <w:rPr>
        <w:rFonts w:ascii="Arial" w:hAnsi="Arial" w:cs="Arial"/>
        <w:b/>
        <w:sz w:val="18"/>
        <w:szCs w:val="18"/>
      </w:rPr>
      <w:fldChar w:fldCharType="end"/>
    </w:r>
  </w:p>
  <w:p w14:paraId="7A6BC72E" w14:textId="77777777" w:rsidR="0074791D" w:rsidRDefault="007479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9C26952" w:rsidR="0074791D" w:rsidRDefault="007479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2613">
      <w:rPr>
        <w:rFonts w:ascii="Arial" w:hAnsi="Arial" w:cs="Arial"/>
        <w:b/>
        <w:noProof/>
        <w:sz w:val="18"/>
        <w:szCs w:val="18"/>
      </w:rPr>
      <w:t>Release 18</w:t>
    </w:r>
    <w:r>
      <w:rPr>
        <w:rFonts w:ascii="Arial" w:hAnsi="Arial" w:cs="Arial"/>
        <w:b/>
        <w:sz w:val="18"/>
        <w:szCs w:val="18"/>
      </w:rPr>
      <w:fldChar w:fldCharType="end"/>
    </w:r>
  </w:p>
  <w:p w14:paraId="1024E63D" w14:textId="77777777" w:rsidR="0074791D" w:rsidRDefault="00747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113EA"/>
    <w:multiLevelType w:val="hybridMultilevel"/>
    <w:tmpl w:val="07021318"/>
    <w:lvl w:ilvl="0" w:tplc="EDBAA460">
      <w:start w:val="1"/>
      <w:numFmt w:val="lowerLetter"/>
      <w:lvlText w:val="%1."/>
      <w:lvlJc w:val="left"/>
      <w:pPr>
        <w:ind w:left="720" w:hanging="360"/>
      </w:pPr>
      <w:rPr>
        <w:rFonts w:ascii="Times New Roman" w:eastAsia="Calibri" w:hAnsi="Times New Roman"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5E0526"/>
    <w:multiLevelType w:val="hybridMultilevel"/>
    <w:tmpl w:val="58D2C968"/>
    <w:lvl w:ilvl="0" w:tplc="DDA8324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A5B7E13"/>
    <w:multiLevelType w:val="hybridMultilevel"/>
    <w:tmpl w:val="5D526EBC"/>
    <w:lvl w:ilvl="0" w:tplc="C5525918">
      <w:start w:val="1"/>
      <w:numFmt w:val="lowerLetter"/>
      <w:lvlText w:val="%1."/>
      <w:lvlJc w:val="left"/>
      <w:pPr>
        <w:ind w:left="720" w:hanging="360"/>
      </w:pPr>
      <w:rPr>
        <w:rFonts w:ascii="Times New Roman" w:eastAsia="Calibri" w:hAnsi="Times New Roman"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BDE6297"/>
    <w:multiLevelType w:val="hybridMultilevel"/>
    <w:tmpl w:val="E5B04880"/>
    <w:lvl w:ilvl="0" w:tplc="68BC8FE0">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151C0A4F"/>
    <w:multiLevelType w:val="hybridMultilevel"/>
    <w:tmpl w:val="A990A168"/>
    <w:lvl w:ilvl="0" w:tplc="82546448">
      <w:start w:val="2022"/>
      <w:numFmt w:val="decimal"/>
      <w:lvlText w:val="%1."/>
      <w:lvlJc w:val="left"/>
      <w:pPr>
        <w:ind w:left="644" w:hanging="360"/>
      </w:pPr>
      <w:rPr>
        <w:rFonts w:ascii="Arial" w:eastAsia="Times New Roman" w:hAnsi="Arial" w:hint="default"/>
        <w:sz w:val="16"/>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7391BA2"/>
    <w:multiLevelType w:val="hybridMultilevel"/>
    <w:tmpl w:val="4704F218"/>
    <w:lvl w:ilvl="0" w:tplc="A53A260E">
      <w:start w:val="1"/>
      <w:numFmt w:val="lowerLetter"/>
      <w:lvlText w:val="%1."/>
      <w:lvlJc w:val="left"/>
      <w:pPr>
        <w:ind w:left="644" w:hanging="360"/>
      </w:pPr>
      <w:rPr>
        <w:rFonts w:hint="default"/>
      </w:rPr>
    </w:lvl>
    <w:lvl w:ilvl="1" w:tplc="4224D52C" w:tentative="1">
      <w:start w:val="1"/>
      <w:numFmt w:val="lowerLetter"/>
      <w:lvlText w:val="%2."/>
      <w:lvlJc w:val="left"/>
      <w:pPr>
        <w:ind w:left="1364" w:hanging="360"/>
      </w:pPr>
    </w:lvl>
    <w:lvl w:ilvl="2" w:tplc="95EAAED6" w:tentative="1">
      <w:start w:val="1"/>
      <w:numFmt w:val="lowerRoman"/>
      <w:lvlText w:val="%3."/>
      <w:lvlJc w:val="right"/>
      <w:pPr>
        <w:ind w:left="2084" w:hanging="180"/>
      </w:pPr>
    </w:lvl>
    <w:lvl w:ilvl="3" w:tplc="E520C0F0" w:tentative="1">
      <w:start w:val="1"/>
      <w:numFmt w:val="decimal"/>
      <w:lvlText w:val="%4."/>
      <w:lvlJc w:val="left"/>
      <w:pPr>
        <w:ind w:left="2804" w:hanging="360"/>
      </w:pPr>
    </w:lvl>
    <w:lvl w:ilvl="4" w:tplc="5734D0C0" w:tentative="1">
      <w:start w:val="1"/>
      <w:numFmt w:val="lowerLetter"/>
      <w:lvlText w:val="%5."/>
      <w:lvlJc w:val="left"/>
      <w:pPr>
        <w:ind w:left="3524" w:hanging="360"/>
      </w:pPr>
    </w:lvl>
    <w:lvl w:ilvl="5" w:tplc="F3FCB3A2" w:tentative="1">
      <w:start w:val="1"/>
      <w:numFmt w:val="lowerRoman"/>
      <w:lvlText w:val="%6."/>
      <w:lvlJc w:val="right"/>
      <w:pPr>
        <w:ind w:left="4244" w:hanging="180"/>
      </w:pPr>
    </w:lvl>
    <w:lvl w:ilvl="6" w:tplc="E2AA0F94" w:tentative="1">
      <w:start w:val="1"/>
      <w:numFmt w:val="decimal"/>
      <w:lvlText w:val="%7."/>
      <w:lvlJc w:val="left"/>
      <w:pPr>
        <w:ind w:left="4964" w:hanging="360"/>
      </w:pPr>
    </w:lvl>
    <w:lvl w:ilvl="7" w:tplc="EE20E5A6" w:tentative="1">
      <w:start w:val="1"/>
      <w:numFmt w:val="lowerLetter"/>
      <w:lvlText w:val="%8."/>
      <w:lvlJc w:val="left"/>
      <w:pPr>
        <w:ind w:left="5684" w:hanging="360"/>
      </w:pPr>
    </w:lvl>
    <w:lvl w:ilvl="8" w:tplc="D57A4242" w:tentative="1">
      <w:start w:val="1"/>
      <w:numFmt w:val="lowerRoman"/>
      <w:lvlText w:val="%9."/>
      <w:lvlJc w:val="right"/>
      <w:pPr>
        <w:ind w:left="6404" w:hanging="180"/>
      </w:pPr>
    </w:lvl>
  </w:abstractNum>
  <w:abstractNum w:abstractNumId="8" w15:restartNumberingAfterBreak="0">
    <w:nsid w:val="1F274C02"/>
    <w:multiLevelType w:val="hybridMultilevel"/>
    <w:tmpl w:val="CF626A74"/>
    <w:lvl w:ilvl="0" w:tplc="04070001">
      <w:start w:val="6"/>
      <w:numFmt w:val="bullet"/>
      <w:lvlText w:val=""/>
      <w:lvlJc w:val="left"/>
      <w:pPr>
        <w:ind w:left="720" w:hanging="360"/>
      </w:pPr>
      <w:rPr>
        <w:rFonts w:ascii="Symbol" w:eastAsia="Times New Roma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39411E1"/>
    <w:multiLevelType w:val="hybridMultilevel"/>
    <w:tmpl w:val="EF842E16"/>
    <w:lvl w:ilvl="0" w:tplc="2F30CAFE">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CF57DDC"/>
    <w:multiLevelType w:val="hybridMultilevel"/>
    <w:tmpl w:val="4EF43DD4"/>
    <w:lvl w:ilvl="0" w:tplc="176CCFF4">
      <w:start w:val="2022"/>
      <w:numFmt w:val="decimal"/>
      <w:lvlText w:val="%1"/>
      <w:lvlJc w:val="left"/>
      <w:pPr>
        <w:ind w:left="1500" w:hanging="1140"/>
      </w:pPr>
      <w:rPr>
        <w:rFonts w:hint="default"/>
        <w:sz w:val="16"/>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1CA4224"/>
    <w:multiLevelType w:val="hybridMultilevel"/>
    <w:tmpl w:val="946EBBCE"/>
    <w:lvl w:ilvl="0" w:tplc="DDA8324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31565C7"/>
    <w:multiLevelType w:val="hybridMultilevel"/>
    <w:tmpl w:val="E356E73C"/>
    <w:lvl w:ilvl="0" w:tplc="5D6A2006">
      <w:start w:val="2022"/>
      <w:numFmt w:val="decimal"/>
      <w:lvlText w:val="%1."/>
      <w:lvlJc w:val="left"/>
      <w:pPr>
        <w:ind w:left="644" w:hanging="360"/>
      </w:pPr>
      <w:rPr>
        <w:rFonts w:ascii="Arial" w:eastAsia="Times New Roman" w:hAnsi="Arial" w:hint="default"/>
        <w:sz w:val="16"/>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35844A4F"/>
    <w:multiLevelType w:val="hybridMultilevel"/>
    <w:tmpl w:val="1F043936"/>
    <w:lvl w:ilvl="0" w:tplc="21B8F784">
      <w:start w:val="2021"/>
      <w:numFmt w:val="decimal"/>
      <w:lvlText w:val="%1."/>
      <w:lvlJc w:val="left"/>
      <w:pPr>
        <w:ind w:left="644" w:hanging="360"/>
      </w:pPr>
      <w:rPr>
        <w:rFonts w:ascii="Arial" w:hAnsi="Arial" w:hint="default"/>
        <w:sz w:val="16"/>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3ECE19E4"/>
    <w:multiLevelType w:val="hybridMultilevel"/>
    <w:tmpl w:val="9D7C3D92"/>
    <w:lvl w:ilvl="0" w:tplc="55F879C2">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FB421E2"/>
    <w:multiLevelType w:val="hybridMultilevel"/>
    <w:tmpl w:val="90BAD312"/>
    <w:lvl w:ilvl="0" w:tplc="3E9AE5C0">
      <w:start w:val="1"/>
      <w:numFmt w:val="decimal"/>
      <w:lvlText w:val="%1."/>
      <w:lvlJc w:val="left"/>
      <w:pPr>
        <w:ind w:left="929" w:hanging="360"/>
      </w:pPr>
      <w:rPr>
        <w:rFonts w:eastAsia="SimSun" w:hint="default"/>
      </w:rPr>
    </w:lvl>
    <w:lvl w:ilvl="1" w:tplc="04070019" w:tentative="1">
      <w:start w:val="1"/>
      <w:numFmt w:val="lowerLetter"/>
      <w:lvlText w:val="%2."/>
      <w:lvlJc w:val="left"/>
      <w:pPr>
        <w:ind w:left="1649" w:hanging="360"/>
      </w:pPr>
    </w:lvl>
    <w:lvl w:ilvl="2" w:tplc="0407001B" w:tentative="1">
      <w:start w:val="1"/>
      <w:numFmt w:val="lowerRoman"/>
      <w:lvlText w:val="%3."/>
      <w:lvlJc w:val="right"/>
      <w:pPr>
        <w:ind w:left="2369" w:hanging="180"/>
      </w:pPr>
    </w:lvl>
    <w:lvl w:ilvl="3" w:tplc="0407000F" w:tentative="1">
      <w:start w:val="1"/>
      <w:numFmt w:val="decimal"/>
      <w:lvlText w:val="%4."/>
      <w:lvlJc w:val="left"/>
      <w:pPr>
        <w:ind w:left="3089" w:hanging="360"/>
      </w:pPr>
    </w:lvl>
    <w:lvl w:ilvl="4" w:tplc="04070019" w:tentative="1">
      <w:start w:val="1"/>
      <w:numFmt w:val="lowerLetter"/>
      <w:lvlText w:val="%5."/>
      <w:lvlJc w:val="left"/>
      <w:pPr>
        <w:ind w:left="3809" w:hanging="360"/>
      </w:pPr>
    </w:lvl>
    <w:lvl w:ilvl="5" w:tplc="0407001B" w:tentative="1">
      <w:start w:val="1"/>
      <w:numFmt w:val="lowerRoman"/>
      <w:lvlText w:val="%6."/>
      <w:lvlJc w:val="right"/>
      <w:pPr>
        <w:ind w:left="4529" w:hanging="180"/>
      </w:pPr>
    </w:lvl>
    <w:lvl w:ilvl="6" w:tplc="0407000F" w:tentative="1">
      <w:start w:val="1"/>
      <w:numFmt w:val="decimal"/>
      <w:lvlText w:val="%7."/>
      <w:lvlJc w:val="left"/>
      <w:pPr>
        <w:ind w:left="5249" w:hanging="360"/>
      </w:pPr>
    </w:lvl>
    <w:lvl w:ilvl="7" w:tplc="04070019" w:tentative="1">
      <w:start w:val="1"/>
      <w:numFmt w:val="lowerLetter"/>
      <w:lvlText w:val="%8."/>
      <w:lvlJc w:val="left"/>
      <w:pPr>
        <w:ind w:left="5969" w:hanging="360"/>
      </w:pPr>
    </w:lvl>
    <w:lvl w:ilvl="8" w:tplc="0407001B" w:tentative="1">
      <w:start w:val="1"/>
      <w:numFmt w:val="lowerRoman"/>
      <w:lvlText w:val="%9."/>
      <w:lvlJc w:val="right"/>
      <w:pPr>
        <w:ind w:left="6689" w:hanging="180"/>
      </w:pPr>
    </w:lvl>
  </w:abstractNum>
  <w:abstractNum w:abstractNumId="17" w15:restartNumberingAfterBreak="0">
    <w:nsid w:val="421561A4"/>
    <w:multiLevelType w:val="hybridMultilevel"/>
    <w:tmpl w:val="DA2A3ECE"/>
    <w:lvl w:ilvl="0" w:tplc="7C9E435E">
      <w:start w:val="2022"/>
      <w:numFmt w:val="decimal"/>
      <w:lvlText w:val="%1."/>
      <w:lvlJc w:val="left"/>
      <w:pPr>
        <w:ind w:left="644" w:hanging="360"/>
      </w:pPr>
      <w:rPr>
        <w:rFonts w:ascii="Arial" w:hAnsi="Arial" w:hint="default"/>
        <w:sz w:val="16"/>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5A20A44"/>
    <w:multiLevelType w:val="hybridMultilevel"/>
    <w:tmpl w:val="E4566602"/>
    <w:lvl w:ilvl="0" w:tplc="3FD643E4">
      <w:start w:val="2021"/>
      <w:numFmt w:val="decimal"/>
      <w:lvlText w:val="%1"/>
      <w:lvlJc w:val="left"/>
      <w:pPr>
        <w:ind w:left="1500" w:hanging="1140"/>
      </w:pPr>
      <w:rPr>
        <w:rFonts w:hint="default"/>
        <w:sz w:val="16"/>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6002452"/>
    <w:multiLevelType w:val="hybridMultilevel"/>
    <w:tmpl w:val="5B24071C"/>
    <w:lvl w:ilvl="0" w:tplc="C08894A0">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A184EC8"/>
    <w:multiLevelType w:val="hybridMultilevel"/>
    <w:tmpl w:val="FA88CBB0"/>
    <w:lvl w:ilvl="0" w:tplc="71CAF3DC">
      <w:start w:val="2021"/>
      <w:numFmt w:val="decimal"/>
      <w:lvlText w:val="%1"/>
      <w:lvlJc w:val="left"/>
      <w:pPr>
        <w:ind w:left="1500" w:hanging="1140"/>
      </w:pPr>
      <w:rPr>
        <w:rFonts w:hint="default"/>
        <w:sz w:val="16"/>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D590B5C"/>
    <w:multiLevelType w:val="hybridMultilevel"/>
    <w:tmpl w:val="4704F218"/>
    <w:lvl w:ilvl="0" w:tplc="A5EA8782">
      <w:start w:val="1"/>
      <w:numFmt w:val="lowerLetter"/>
      <w:lvlText w:val="%1."/>
      <w:lvlJc w:val="left"/>
      <w:pPr>
        <w:ind w:left="644" w:hanging="360"/>
      </w:pPr>
      <w:rPr>
        <w:rFonts w:hint="default"/>
      </w:rPr>
    </w:lvl>
    <w:lvl w:ilvl="1" w:tplc="EB98E344" w:tentative="1">
      <w:start w:val="1"/>
      <w:numFmt w:val="lowerLetter"/>
      <w:lvlText w:val="%2."/>
      <w:lvlJc w:val="left"/>
      <w:pPr>
        <w:ind w:left="1364" w:hanging="360"/>
      </w:pPr>
    </w:lvl>
    <w:lvl w:ilvl="2" w:tplc="4B8A853C" w:tentative="1">
      <w:start w:val="1"/>
      <w:numFmt w:val="lowerRoman"/>
      <w:lvlText w:val="%3."/>
      <w:lvlJc w:val="right"/>
      <w:pPr>
        <w:ind w:left="2084" w:hanging="180"/>
      </w:pPr>
    </w:lvl>
    <w:lvl w:ilvl="3" w:tplc="C470A98E" w:tentative="1">
      <w:start w:val="1"/>
      <w:numFmt w:val="decimal"/>
      <w:lvlText w:val="%4."/>
      <w:lvlJc w:val="left"/>
      <w:pPr>
        <w:ind w:left="2804" w:hanging="360"/>
      </w:pPr>
    </w:lvl>
    <w:lvl w:ilvl="4" w:tplc="4620ACB8" w:tentative="1">
      <w:start w:val="1"/>
      <w:numFmt w:val="lowerLetter"/>
      <w:lvlText w:val="%5."/>
      <w:lvlJc w:val="left"/>
      <w:pPr>
        <w:ind w:left="3524" w:hanging="360"/>
      </w:pPr>
    </w:lvl>
    <w:lvl w:ilvl="5" w:tplc="B024E004" w:tentative="1">
      <w:start w:val="1"/>
      <w:numFmt w:val="lowerRoman"/>
      <w:lvlText w:val="%6."/>
      <w:lvlJc w:val="right"/>
      <w:pPr>
        <w:ind w:left="4244" w:hanging="180"/>
      </w:pPr>
    </w:lvl>
    <w:lvl w:ilvl="6" w:tplc="B1C8F682" w:tentative="1">
      <w:start w:val="1"/>
      <w:numFmt w:val="decimal"/>
      <w:lvlText w:val="%7."/>
      <w:lvlJc w:val="left"/>
      <w:pPr>
        <w:ind w:left="4964" w:hanging="360"/>
      </w:pPr>
    </w:lvl>
    <w:lvl w:ilvl="7" w:tplc="77BE577C" w:tentative="1">
      <w:start w:val="1"/>
      <w:numFmt w:val="lowerLetter"/>
      <w:lvlText w:val="%8."/>
      <w:lvlJc w:val="left"/>
      <w:pPr>
        <w:ind w:left="5684" w:hanging="360"/>
      </w:pPr>
    </w:lvl>
    <w:lvl w:ilvl="8" w:tplc="A76C697A" w:tentative="1">
      <w:start w:val="1"/>
      <w:numFmt w:val="lowerRoman"/>
      <w:lvlText w:val="%9."/>
      <w:lvlJc w:val="right"/>
      <w:pPr>
        <w:ind w:left="6404" w:hanging="180"/>
      </w:pPr>
    </w:lvl>
  </w:abstractNum>
  <w:abstractNum w:abstractNumId="22" w15:restartNumberingAfterBreak="0">
    <w:nsid w:val="5AEC4B2D"/>
    <w:multiLevelType w:val="hybridMultilevel"/>
    <w:tmpl w:val="766CA158"/>
    <w:lvl w:ilvl="0" w:tplc="02E0905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665C2B0E"/>
    <w:multiLevelType w:val="hybridMultilevel"/>
    <w:tmpl w:val="CBA634EC"/>
    <w:lvl w:ilvl="0" w:tplc="E4900DF4">
      <w:start w:val="7"/>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B31CCC"/>
    <w:multiLevelType w:val="hybridMultilevel"/>
    <w:tmpl w:val="A14A0978"/>
    <w:lvl w:ilvl="0" w:tplc="B46AC704">
      <w:start w:val="6"/>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26" w15:restartNumberingAfterBreak="0">
    <w:nsid w:val="71144D50"/>
    <w:multiLevelType w:val="hybridMultilevel"/>
    <w:tmpl w:val="1952CC7A"/>
    <w:lvl w:ilvl="0" w:tplc="4CF014B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9EB0574"/>
    <w:multiLevelType w:val="hybridMultilevel"/>
    <w:tmpl w:val="4A18E510"/>
    <w:lvl w:ilvl="0" w:tplc="5D60A2A6">
      <w:start w:val="7"/>
      <w:numFmt w:val="bullet"/>
      <w:lvlText w:val="-"/>
      <w:lvlJc w:val="left"/>
      <w:pPr>
        <w:ind w:left="929" w:hanging="360"/>
      </w:pPr>
      <w:rPr>
        <w:rFonts w:ascii="Times New Roman" w:eastAsia="Times New Roman" w:hAnsi="Times New Roman" w:cs="Times New Roman" w:hint="default"/>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8" w15:restartNumberingAfterBreak="0">
    <w:nsid w:val="7E4D1648"/>
    <w:multiLevelType w:val="hybridMultilevel"/>
    <w:tmpl w:val="74626A4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FBB6ADD"/>
    <w:multiLevelType w:val="hybridMultilevel"/>
    <w:tmpl w:val="D2407E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14"/>
  </w:num>
  <w:num w:numId="6">
    <w:abstractNumId w:val="5"/>
  </w:num>
  <w:num w:numId="7">
    <w:abstractNumId w:val="19"/>
  </w:num>
  <w:num w:numId="8">
    <w:abstractNumId w:val="7"/>
  </w:num>
  <w:num w:numId="9">
    <w:abstractNumId w:val="21"/>
  </w:num>
  <w:num w:numId="10">
    <w:abstractNumId w:val="1"/>
  </w:num>
  <w:num w:numId="11">
    <w:abstractNumId w:val="4"/>
  </w:num>
  <w:num w:numId="12">
    <w:abstractNumId w:val="15"/>
  </w:num>
  <w:num w:numId="13">
    <w:abstractNumId w:val="22"/>
  </w:num>
  <w:num w:numId="14">
    <w:abstractNumId w:val="16"/>
  </w:num>
  <w:num w:numId="15">
    <w:abstractNumId w:val="28"/>
  </w:num>
  <w:num w:numId="16">
    <w:abstractNumId w:val="26"/>
  </w:num>
  <w:num w:numId="17">
    <w:abstractNumId w:val="20"/>
  </w:num>
  <w:num w:numId="18">
    <w:abstractNumId w:val="23"/>
  </w:num>
  <w:num w:numId="19">
    <w:abstractNumId w:val="27"/>
  </w:num>
  <w:num w:numId="20">
    <w:abstractNumId w:val="18"/>
  </w:num>
  <w:num w:numId="21">
    <w:abstractNumId w:val="13"/>
  </w:num>
  <w:num w:numId="22">
    <w:abstractNumId w:val="9"/>
  </w:num>
  <w:num w:numId="23">
    <w:abstractNumId w:val="25"/>
  </w:num>
  <w:num w:numId="24">
    <w:abstractNumId w:val="8"/>
  </w:num>
  <w:num w:numId="25">
    <w:abstractNumId w:val="29"/>
  </w:num>
  <w:num w:numId="26">
    <w:abstractNumId w:val="11"/>
  </w:num>
  <w:num w:numId="27">
    <w:abstractNumId w:val="3"/>
  </w:num>
  <w:num w:numId="28">
    <w:abstractNumId w:val="10"/>
  </w:num>
  <w:num w:numId="29">
    <w:abstractNumId w:val="17"/>
  </w:num>
  <w:num w:numId="30">
    <w:abstractNumId w:val="6"/>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rnt Mattsson">
    <w15:presenceInfo w15:providerId="AD" w15:userId="S::Bernt.Mattsson@etsi.org::03bbcf01-8e40-4322-93ef-87d3bc4261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769"/>
    <w:rsid w:val="00033397"/>
    <w:rsid w:val="00033FCD"/>
    <w:rsid w:val="00040095"/>
    <w:rsid w:val="00051834"/>
    <w:rsid w:val="00054A22"/>
    <w:rsid w:val="00062023"/>
    <w:rsid w:val="000655A6"/>
    <w:rsid w:val="00080512"/>
    <w:rsid w:val="00092A93"/>
    <w:rsid w:val="0009309F"/>
    <w:rsid w:val="000B2E9B"/>
    <w:rsid w:val="000C47C3"/>
    <w:rsid w:val="000D58AB"/>
    <w:rsid w:val="000E718A"/>
    <w:rsid w:val="0010120B"/>
    <w:rsid w:val="00125C86"/>
    <w:rsid w:val="00133525"/>
    <w:rsid w:val="001354A7"/>
    <w:rsid w:val="00137EA5"/>
    <w:rsid w:val="00154B1D"/>
    <w:rsid w:val="00162894"/>
    <w:rsid w:val="00190244"/>
    <w:rsid w:val="001A4C42"/>
    <w:rsid w:val="001A5634"/>
    <w:rsid w:val="001A7420"/>
    <w:rsid w:val="001A7744"/>
    <w:rsid w:val="001B6637"/>
    <w:rsid w:val="001C21C3"/>
    <w:rsid w:val="001D02C2"/>
    <w:rsid w:val="001E7CCD"/>
    <w:rsid w:val="001F0C1D"/>
    <w:rsid w:val="001F1132"/>
    <w:rsid w:val="001F168B"/>
    <w:rsid w:val="002347A2"/>
    <w:rsid w:val="00265B3A"/>
    <w:rsid w:val="002675F0"/>
    <w:rsid w:val="002760EE"/>
    <w:rsid w:val="00276EC2"/>
    <w:rsid w:val="00276ED7"/>
    <w:rsid w:val="002A30E3"/>
    <w:rsid w:val="002B5BBB"/>
    <w:rsid w:val="002B6339"/>
    <w:rsid w:val="002C2613"/>
    <w:rsid w:val="002E00EE"/>
    <w:rsid w:val="002E3FE3"/>
    <w:rsid w:val="002F7130"/>
    <w:rsid w:val="003172DC"/>
    <w:rsid w:val="0035462D"/>
    <w:rsid w:val="00356555"/>
    <w:rsid w:val="00356D69"/>
    <w:rsid w:val="003765B8"/>
    <w:rsid w:val="003C3971"/>
    <w:rsid w:val="00423334"/>
    <w:rsid w:val="004345EC"/>
    <w:rsid w:val="00457BDF"/>
    <w:rsid w:val="00465515"/>
    <w:rsid w:val="0046608F"/>
    <w:rsid w:val="0049751D"/>
    <w:rsid w:val="004C30AC"/>
    <w:rsid w:val="004D3578"/>
    <w:rsid w:val="004D546C"/>
    <w:rsid w:val="004E213A"/>
    <w:rsid w:val="004F0988"/>
    <w:rsid w:val="004F3340"/>
    <w:rsid w:val="0053388B"/>
    <w:rsid w:val="00535773"/>
    <w:rsid w:val="00543E6C"/>
    <w:rsid w:val="00545FD3"/>
    <w:rsid w:val="00565087"/>
    <w:rsid w:val="0056616A"/>
    <w:rsid w:val="00597B11"/>
    <w:rsid w:val="005C1F2F"/>
    <w:rsid w:val="005D2E01"/>
    <w:rsid w:val="005D7526"/>
    <w:rsid w:val="005E3F68"/>
    <w:rsid w:val="005E4BB2"/>
    <w:rsid w:val="005F22FF"/>
    <w:rsid w:val="005F788A"/>
    <w:rsid w:val="00602AEA"/>
    <w:rsid w:val="00606F68"/>
    <w:rsid w:val="00614FDF"/>
    <w:rsid w:val="00633555"/>
    <w:rsid w:val="0063543D"/>
    <w:rsid w:val="00635F89"/>
    <w:rsid w:val="00647114"/>
    <w:rsid w:val="006523CC"/>
    <w:rsid w:val="006642A8"/>
    <w:rsid w:val="00681806"/>
    <w:rsid w:val="006912E9"/>
    <w:rsid w:val="00693DE8"/>
    <w:rsid w:val="0069760D"/>
    <w:rsid w:val="006A323F"/>
    <w:rsid w:val="006B30D0"/>
    <w:rsid w:val="006C3D95"/>
    <w:rsid w:val="006E5B7F"/>
    <w:rsid w:val="006E5C86"/>
    <w:rsid w:val="00701116"/>
    <w:rsid w:val="0071174C"/>
    <w:rsid w:val="00713C44"/>
    <w:rsid w:val="00715DE0"/>
    <w:rsid w:val="0072595A"/>
    <w:rsid w:val="00734A5B"/>
    <w:rsid w:val="0074026F"/>
    <w:rsid w:val="007429F6"/>
    <w:rsid w:val="00743498"/>
    <w:rsid w:val="00744E76"/>
    <w:rsid w:val="0074791D"/>
    <w:rsid w:val="00765EA3"/>
    <w:rsid w:val="00770835"/>
    <w:rsid w:val="00774DA4"/>
    <w:rsid w:val="007774AD"/>
    <w:rsid w:val="00781F0F"/>
    <w:rsid w:val="007B31E8"/>
    <w:rsid w:val="007B600E"/>
    <w:rsid w:val="007D555D"/>
    <w:rsid w:val="007E1744"/>
    <w:rsid w:val="007F0F4A"/>
    <w:rsid w:val="008028A4"/>
    <w:rsid w:val="00805DF3"/>
    <w:rsid w:val="00830747"/>
    <w:rsid w:val="008768CA"/>
    <w:rsid w:val="00883949"/>
    <w:rsid w:val="00885706"/>
    <w:rsid w:val="00894ABA"/>
    <w:rsid w:val="008C384C"/>
    <w:rsid w:val="008E2D68"/>
    <w:rsid w:val="008E6756"/>
    <w:rsid w:val="0090271F"/>
    <w:rsid w:val="00902E23"/>
    <w:rsid w:val="009114D7"/>
    <w:rsid w:val="0091348E"/>
    <w:rsid w:val="00914144"/>
    <w:rsid w:val="00917CCB"/>
    <w:rsid w:val="00923DA5"/>
    <w:rsid w:val="009255D5"/>
    <w:rsid w:val="00933FB0"/>
    <w:rsid w:val="00937CEE"/>
    <w:rsid w:val="00942EC2"/>
    <w:rsid w:val="00954509"/>
    <w:rsid w:val="009627DD"/>
    <w:rsid w:val="00976708"/>
    <w:rsid w:val="00980E44"/>
    <w:rsid w:val="009864FB"/>
    <w:rsid w:val="009877FE"/>
    <w:rsid w:val="009D30BA"/>
    <w:rsid w:val="009D69E1"/>
    <w:rsid w:val="009F37B7"/>
    <w:rsid w:val="00A10F02"/>
    <w:rsid w:val="00A164B4"/>
    <w:rsid w:val="00A169EA"/>
    <w:rsid w:val="00A20A12"/>
    <w:rsid w:val="00A20A52"/>
    <w:rsid w:val="00A26956"/>
    <w:rsid w:val="00A27486"/>
    <w:rsid w:val="00A333F6"/>
    <w:rsid w:val="00A504D1"/>
    <w:rsid w:val="00A53724"/>
    <w:rsid w:val="00A56066"/>
    <w:rsid w:val="00A73129"/>
    <w:rsid w:val="00A82346"/>
    <w:rsid w:val="00A84898"/>
    <w:rsid w:val="00A92BA1"/>
    <w:rsid w:val="00A95A32"/>
    <w:rsid w:val="00AB1A70"/>
    <w:rsid w:val="00AB4A5D"/>
    <w:rsid w:val="00AC6BC6"/>
    <w:rsid w:val="00AD3CDE"/>
    <w:rsid w:val="00AE65E2"/>
    <w:rsid w:val="00AF1460"/>
    <w:rsid w:val="00B13EA1"/>
    <w:rsid w:val="00B15449"/>
    <w:rsid w:val="00B27247"/>
    <w:rsid w:val="00B47239"/>
    <w:rsid w:val="00B7249A"/>
    <w:rsid w:val="00B808A6"/>
    <w:rsid w:val="00B93086"/>
    <w:rsid w:val="00BA19ED"/>
    <w:rsid w:val="00BA4B8D"/>
    <w:rsid w:val="00BA761F"/>
    <w:rsid w:val="00BB62B1"/>
    <w:rsid w:val="00BC0F7D"/>
    <w:rsid w:val="00BD7D31"/>
    <w:rsid w:val="00BE3255"/>
    <w:rsid w:val="00BF128E"/>
    <w:rsid w:val="00C0254C"/>
    <w:rsid w:val="00C074DD"/>
    <w:rsid w:val="00C1103D"/>
    <w:rsid w:val="00C1496A"/>
    <w:rsid w:val="00C33079"/>
    <w:rsid w:val="00C45231"/>
    <w:rsid w:val="00C551FF"/>
    <w:rsid w:val="00C72833"/>
    <w:rsid w:val="00C80F1D"/>
    <w:rsid w:val="00C91962"/>
    <w:rsid w:val="00C9354F"/>
    <w:rsid w:val="00C93F40"/>
    <w:rsid w:val="00CA374B"/>
    <w:rsid w:val="00CA3D0C"/>
    <w:rsid w:val="00CC5DAD"/>
    <w:rsid w:val="00CC764B"/>
    <w:rsid w:val="00CE3A77"/>
    <w:rsid w:val="00D02161"/>
    <w:rsid w:val="00D57229"/>
    <w:rsid w:val="00D57972"/>
    <w:rsid w:val="00D675A9"/>
    <w:rsid w:val="00D738D6"/>
    <w:rsid w:val="00D755EB"/>
    <w:rsid w:val="00D76048"/>
    <w:rsid w:val="00D8150E"/>
    <w:rsid w:val="00D82E6F"/>
    <w:rsid w:val="00D83085"/>
    <w:rsid w:val="00D87E00"/>
    <w:rsid w:val="00D9134D"/>
    <w:rsid w:val="00D97836"/>
    <w:rsid w:val="00DA7A03"/>
    <w:rsid w:val="00DB1818"/>
    <w:rsid w:val="00DC309B"/>
    <w:rsid w:val="00DC4DA2"/>
    <w:rsid w:val="00DD4C17"/>
    <w:rsid w:val="00DD74A5"/>
    <w:rsid w:val="00DE6713"/>
    <w:rsid w:val="00DF2B1F"/>
    <w:rsid w:val="00DF4DC6"/>
    <w:rsid w:val="00DF62CD"/>
    <w:rsid w:val="00E16509"/>
    <w:rsid w:val="00E44582"/>
    <w:rsid w:val="00E76D47"/>
    <w:rsid w:val="00E77645"/>
    <w:rsid w:val="00E84428"/>
    <w:rsid w:val="00EA15B0"/>
    <w:rsid w:val="00EA5EA7"/>
    <w:rsid w:val="00EA60F3"/>
    <w:rsid w:val="00EA66A2"/>
    <w:rsid w:val="00EC4A25"/>
    <w:rsid w:val="00EE1A2A"/>
    <w:rsid w:val="00EE29BC"/>
    <w:rsid w:val="00EF512E"/>
    <w:rsid w:val="00EF608C"/>
    <w:rsid w:val="00F025A2"/>
    <w:rsid w:val="00F04712"/>
    <w:rsid w:val="00F13360"/>
    <w:rsid w:val="00F2042E"/>
    <w:rsid w:val="00F22EC7"/>
    <w:rsid w:val="00F325C8"/>
    <w:rsid w:val="00F63005"/>
    <w:rsid w:val="00F653B8"/>
    <w:rsid w:val="00F65FA6"/>
    <w:rsid w:val="00F81ED8"/>
    <w:rsid w:val="00F9008D"/>
    <w:rsid w:val="00FA1266"/>
    <w:rsid w:val="00FC1192"/>
    <w:rsid w:val="00FC59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976708"/>
    <w:rPr>
      <w:rFonts w:ascii="Arial" w:hAnsi="Arial"/>
      <w:sz w:val="36"/>
      <w:lang w:eastAsia="en-US"/>
    </w:rPr>
  </w:style>
  <w:style w:type="character" w:customStyle="1" w:styleId="B1Char">
    <w:name w:val="B1 Char"/>
    <w:link w:val="B1"/>
    <w:qFormat/>
    <w:rsid w:val="00976708"/>
    <w:rPr>
      <w:lang w:eastAsia="en-US"/>
    </w:rPr>
  </w:style>
  <w:style w:type="character" w:customStyle="1" w:styleId="THChar">
    <w:name w:val="TH Char"/>
    <w:link w:val="TH"/>
    <w:locked/>
    <w:rsid w:val="00937CEE"/>
    <w:rPr>
      <w:rFonts w:ascii="Arial" w:hAnsi="Arial"/>
      <w:b/>
      <w:lang w:eastAsia="en-US"/>
    </w:rPr>
  </w:style>
  <w:style w:type="paragraph" w:styleId="ListParagraph">
    <w:name w:val="List Paragraph"/>
    <w:basedOn w:val="Normal"/>
    <w:uiPriority w:val="34"/>
    <w:qFormat/>
    <w:rsid w:val="00937CEE"/>
    <w:pPr>
      <w:ind w:left="720"/>
      <w:contextualSpacing/>
    </w:pPr>
  </w:style>
  <w:style w:type="numbering" w:customStyle="1" w:styleId="NoList1">
    <w:name w:val="No List1"/>
    <w:next w:val="NoList"/>
    <w:semiHidden/>
    <w:rsid w:val="00937CEE"/>
  </w:style>
  <w:style w:type="paragraph" w:styleId="Index2">
    <w:name w:val="index 2"/>
    <w:basedOn w:val="Index1"/>
    <w:rsid w:val="00937CEE"/>
    <w:pPr>
      <w:ind w:left="284"/>
    </w:pPr>
  </w:style>
  <w:style w:type="paragraph" w:styleId="Index1">
    <w:name w:val="index 1"/>
    <w:basedOn w:val="Normal"/>
    <w:rsid w:val="00937CEE"/>
    <w:pPr>
      <w:keepLines/>
      <w:spacing w:after="0"/>
    </w:pPr>
  </w:style>
  <w:style w:type="paragraph" w:styleId="ListNumber2">
    <w:name w:val="List Number 2"/>
    <w:basedOn w:val="ListNumber"/>
    <w:rsid w:val="00937CEE"/>
    <w:pPr>
      <w:ind w:left="851"/>
    </w:pPr>
  </w:style>
  <w:style w:type="character" w:styleId="FootnoteReference">
    <w:name w:val="footnote reference"/>
    <w:rsid w:val="00937CEE"/>
    <w:rPr>
      <w:b/>
      <w:position w:val="6"/>
      <w:sz w:val="16"/>
    </w:rPr>
  </w:style>
  <w:style w:type="paragraph" w:styleId="FootnoteText">
    <w:name w:val="footnote text"/>
    <w:basedOn w:val="Normal"/>
    <w:link w:val="FootnoteTextChar"/>
    <w:rsid w:val="00937CEE"/>
    <w:pPr>
      <w:keepLines/>
      <w:spacing w:after="0"/>
      <w:ind w:left="454" w:hanging="454"/>
    </w:pPr>
    <w:rPr>
      <w:sz w:val="16"/>
    </w:rPr>
  </w:style>
  <w:style w:type="character" w:customStyle="1" w:styleId="FootnoteTextChar">
    <w:name w:val="Footnote Text Char"/>
    <w:basedOn w:val="DefaultParagraphFont"/>
    <w:link w:val="FootnoteText"/>
    <w:rsid w:val="00937CEE"/>
    <w:rPr>
      <w:sz w:val="16"/>
      <w:lang w:eastAsia="en-US"/>
    </w:rPr>
  </w:style>
  <w:style w:type="paragraph" w:styleId="ListBullet2">
    <w:name w:val="List Bullet 2"/>
    <w:basedOn w:val="ListBullet"/>
    <w:rsid w:val="00937CEE"/>
    <w:pPr>
      <w:ind w:left="851"/>
    </w:pPr>
  </w:style>
  <w:style w:type="paragraph" w:styleId="ListBullet3">
    <w:name w:val="List Bullet 3"/>
    <w:basedOn w:val="ListBullet2"/>
    <w:rsid w:val="00937CEE"/>
    <w:pPr>
      <w:ind w:left="1135"/>
    </w:pPr>
  </w:style>
  <w:style w:type="paragraph" w:styleId="ListNumber">
    <w:name w:val="List Number"/>
    <w:basedOn w:val="List"/>
    <w:rsid w:val="00937CEE"/>
  </w:style>
  <w:style w:type="paragraph" w:styleId="List2">
    <w:name w:val="List 2"/>
    <w:basedOn w:val="List"/>
    <w:rsid w:val="00937CEE"/>
    <w:pPr>
      <w:ind w:left="851"/>
    </w:pPr>
  </w:style>
  <w:style w:type="paragraph" w:styleId="List3">
    <w:name w:val="List 3"/>
    <w:basedOn w:val="List2"/>
    <w:rsid w:val="00937CEE"/>
    <w:pPr>
      <w:ind w:left="1135"/>
    </w:pPr>
  </w:style>
  <w:style w:type="paragraph" w:styleId="List4">
    <w:name w:val="List 4"/>
    <w:basedOn w:val="List3"/>
    <w:rsid w:val="00937CEE"/>
    <w:pPr>
      <w:ind w:left="1418"/>
    </w:pPr>
  </w:style>
  <w:style w:type="paragraph" w:styleId="List5">
    <w:name w:val="List 5"/>
    <w:basedOn w:val="List4"/>
    <w:rsid w:val="00937CEE"/>
    <w:pPr>
      <w:ind w:left="1702"/>
    </w:pPr>
  </w:style>
  <w:style w:type="paragraph" w:styleId="List">
    <w:name w:val="List"/>
    <w:basedOn w:val="Normal"/>
    <w:rsid w:val="00937CEE"/>
    <w:pPr>
      <w:ind w:left="568" w:hanging="284"/>
    </w:pPr>
  </w:style>
  <w:style w:type="paragraph" w:styleId="ListBullet">
    <w:name w:val="List Bullet"/>
    <w:basedOn w:val="List"/>
    <w:rsid w:val="00937CEE"/>
  </w:style>
  <w:style w:type="paragraph" w:styleId="ListBullet4">
    <w:name w:val="List Bullet 4"/>
    <w:basedOn w:val="ListBullet3"/>
    <w:rsid w:val="00937CEE"/>
    <w:pPr>
      <w:ind w:left="1418"/>
    </w:pPr>
  </w:style>
  <w:style w:type="paragraph" w:styleId="ListBullet5">
    <w:name w:val="List Bullet 5"/>
    <w:basedOn w:val="ListBullet4"/>
    <w:rsid w:val="00937CEE"/>
    <w:pPr>
      <w:ind w:left="1702"/>
    </w:pPr>
  </w:style>
  <w:style w:type="paragraph" w:customStyle="1" w:styleId="CRCoverPage">
    <w:name w:val="CR Cover Page"/>
    <w:rsid w:val="00937CEE"/>
    <w:pPr>
      <w:spacing w:after="120"/>
    </w:pPr>
    <w:rPr>
      <w:rFonts w:ascii="Arial" w:hAnsi="Arial"/>
      <w:lang w:eastAsia="en-US"/>
    </w:rPr>
  </w:style>
  <w:style w:type="paragraph" w:customStyle="1" w:styleId="tdoc-header">
    <w:name w:val="tdoc-header"/>
    <w:rsid w:val="00937CEE"/>
    <w:rPr>
      <w:rFonts w:ascii="Arial" w:hAnsi="Arial"/>
      <w:noProof/>
      <w:sz w:val="24"/>
      <w:lang w:eastAsia="en-US"/>
    </w:rPr>
  </w:style>
  <w:style w:type="character" w:styleId="CommentReference">
    <w:name w:val="annotation reference"/>
    <w:rsid w:val="00937CEE"/>
    <w:rPr>
      <w:sz w:val="16"/>
    </w:rPr>
  </w:style>
  <w:style w:type="paragraph" w:styleId="CommentText">
    <w:name w:val="annotation text"/>
    <w:basedOn w:val="Normal"/>
    <w:link w:val="CommentTextChar"/>
    <w:rsid w:val="00937CEE"/>
  </w:style>
  <w:style w:type="character" w:customStyle="1" w:styleId="CommentTextChar">
    <w:name w:val="Comment Text Char"/>
    <w:basedOn w:val="DefaultParagraphFont"/>
    <w:link w:val="CommentText"/>
    <w:rsid w:val="00937CEE"/>
    <w:rPr>
      <w:lang w:eastAsia="en-US"/>
    </w:rPr>
  </w:style>
  <w:style w:type="paragraph" w:styleId="CommentSubject">
    <w:name w:val="annotation subject"/>
    <w:basedOn w:val="CommentText"/>
    <w:next w:val="CommentText"/>
    <w:link w:val="CommentSubjectChar"/>
    <w:rsid w:val="00937CEE"/>
    <w:rPr>
      <w:b/>
      <w:bCs/>
    </w:rPr>
  </w:style>
  <w:style w:type="character" w:customStyle="1" w:styleId="CommentSubjectChar">
    <w:name w:val="Comment Subject Char"/>
    <w:basedOn w:val="CommentTextChar"/>
    <w:link w:val="CommentSubject"/>
    <w:rsid w:val="00937CEE"/>
    <w:rPr>
      <w:b/>
      <w:bCs/>
      <w:lang w:eastAsia="en-US"/>
    </w:rPr>
  </w:style>
  <w:style w:type="paragraph" w:styleId="DocumentMap">
    <w:name w:val="Document Map"/>
    <w:basedOn w:val="Normal"/>
    <w:link w:val="DocumentMapChar"/>
    <w:rsid w:val="00937CEE"/>
    <w:pPr>
      <w:shd w:val="clear" w:color="auto" w:fill="000080"/>
    </w:pPr>
    <w:rPr>
      <w:rFonts w:ascii="Tahoma" w:hAnsi="Tahoma" w:cs="Tahoma"/>
    </w:rPr>
  </w:style>
  <w:style w:type="character" w:customStyle="1" w:styleId="DocumentMapChar">
    <w:name w:val="Document Map Char"/>
    <w:basedOn w:val="DefaultParagraphFont"/>
    <w:link w:val="DocumentMap"/>
    <w:rsid w:val="00937CEE"/>
    <w:rPr>
      <w:rFonts w:ascii="Tahoma" w:hAnsi="Tahoma" w:cs="Tahoma"/>
      <w:shd w:val="clear" w:color="auto" w:fill="000080"/>
      <w:lang w:eastAsia="en-US"/>
    </w:rPr>
  </w:style>
  <w:style w:type="character" w:customStyle="1" w:styleId="Heading2Char">
    <w:name w:val="Heading 2 Char"/>
    <w:link w:val="Heading2"/>
    <w:rsid w:val="00937CEE"/>
    <w:rPr>
      <w:rFonts w:ascii="Arial" w:hAnsi="Arial"/>
      <w:sz w:val="32"/>
      <w:lang w:eastAsia="en-US"/>
    </w:rPr>
  </w:style>
  <w:style w:type="character" w:customStyle="1" w:styleId="Heading3Char">
    <w:name w:val="Heading 3 Char"/>
    <w:link w:val="Heading3"/>
    <w:rsid w:val="00937CEE"/>
    <w:rPr>
      <w:rFonts w:ascii="Arial" w:hAnsi="Arial"/>
      <w:sz w:val="28"/>
      <w:lang w:eastAsia="en-US"/>
    </w:rPr>
  </w:style>
  <w:style w:type="character" w:customStyle="1" w:styleId="Heading4Char">
    <w:name w:val="Heading 4 Char"/>
    <w:link w:val="Heading4"/>
    <w:rsid w:val="00937CEE"/>
    <w:rPr>
      <w:rFonts w:ascii="Arial" w:hAnsi="Arial"/>
      <w:sz w:val="24"/>
      <w:lang w:eastAsia="en-US"/>
    </w:rPr>
  </w:style>
  <w:style w:type="character" w:customStyle="1" w:styleId="EditorsNoteChar">
    <w:name w:val="Editor's Note Char"/>
    <w:aliases w:val="EN Char"/>
    <w:link w:val="EditorsNote"/>
    <w:locked/>
    <w:rsid w:val="00937CEE"/>
    <w:rPr>
      <w:color w:val="FF0000"/>
      <w:lang w:eastAsia="en-US"/>
    </w:rPr>
  </w:style>
  <w:style w:type="character" w:customStyle="1" w:styleId="TFChar">
    <w:name w:val="TF Char"/>
    <w:link w:val="TF"/>
    <w:qFormat/>
    <w:locked/>
    <w:rsid w:val="00937CEE"/>
    <w:rPr>
      <w:rFonts w:ascii="Arial" w:hAnsi="Arial"/>
      <w:b/>
      <w:lang w:eastAsia="en-US"/>
    </w:rPr>
  </w:style>
  <w:style w:type="character" w:customStyle="1" w:styleId="TAHChar">
    <w:name w:val="TAH Char"/>
    <w:link w:val="TAH"/>
    <w:locked/>
    <w:rsid w:val="00937CEE"/>
    <w:rPr>
      <w:rFonts w:ascii="Arial" w:hAnsi="Arial"/>
      <w:b/>
      <w:sz w:val="18"/>
      <w:lang w:eastAsia="en-US"/>
    </w:rPr>
  </w:style>
  <w:style w:type="character" w:customStyle="1" w:styleId="TALCar">
    <w:name w:val="TAL Car"/>
    <w:link w:val="TAL"/>
    <w:locked/>
    <w:rsid w:val="00937CEE"/>
    <w:rPr>
      <w:rFonts w:ascii="Arial" w:hAnsi="Arial"/>
      <w:sz w:val="18"/>
      <w:lang w:eastAsia="en-US"/>
    </w:rPr>
  </w:style>
  <w:style w:type="numbering" w:customStyle="1" w:styleId="NoList2">
    <w:name w:val="No List2"/>
    <w:next w:val="NoList"/>
    <w:semiHidden/>
    <w:rsid w:val="00937CEE"/>
  </w:style>
  <w:style w:type="character" w:customStyle="1" w:styleId="NOChar">
    <w:name w:val="NO Char"/>
    <w:link w:val="NO"/>
    <w:locked/>
    <w:rsid w:val="00937CEE"/>
    <w:rPr>
      <w:lang w:eastAsia="en-US"/>
    </w:rPr>
  </w:style>
  <w:style w:type="paragraph" w:styleId="Revision">
    <w:name w:val="Revision"/>
    <w:hidden/>
    <w:uiPriority w:val="99"/>
    <w:semiHidden/>
    <w:rsid w:val="00937CE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package" Target="embeddings/Microsoft_Visio_Drawing3.vsdx"/><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3.vsd"/><Relationship Id="rId36"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 Id="rId27" Type="http://schemas.openxmlformats.org/officeDocument/2006/relationships/image" Target="media/image10.emf"/><Relationship Id="rId30" Type="http://schemas.openxmlformats.org/officeDocument/2006/relationships/oleObject" Target="embeddings/Microsoft_Visio_2003-2010_Drawing4.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46</Pages>
  <Words>15046</Words>
  <Characters>85766</Characters>
  <Application>Microsoft Office Word</Application>
  <DocSecurity>0</DocSecurity>
  <Lines>714</Lines>
  <Paragraphs>201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100611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3</cp:revision>
  <cp:lastPrinted>2019-02-25T14:05:00Z</cp:lastPrinted>
  <dcterms:created xsi:type="dcterms:W3CDTF">2022-03-07T14:43:00Z</dcterms:created>
  <dcterms:modified xsi:type="dcterms:W3CDTF">2022-03-07T14:44:00Z</dcterms:modified>
</cp:coreProperties>
</file>