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AEA9E0D" w:rsidR="004F0988" w:rsidRDefault="004F0988" w:rsidP="00481254">
            <w:pPr>
              <w:pStyle w:val="ZA"/>
              <w:framePr w:w="0" w:hRule="auto" w:wrap="auto" w:vAnchor="margin" w:hAnchor="text" w:yAlign="inline"/>
            </w:pPr>
            <w:bookmarkStart w:id="0" w:name="page1"/>
            <w:r w:rsidRPr="00481254">
              <w:rPr>
                <w:sz w:val="64"/>
              </w:rPr>
              <w:t xml:space="preserve">3GPP </w:t>
            </w:r>
            <w:bookmarkStart w:id="1" w:name="specType1"/>
            <w:r w:rsidR="0063543D" w:rsidRPr="00481254">
              <w:rPr>
                <w:sz w:val="64"/>
              </w:rPr>
              <w:t>TR</w:t>
            </w:r>
            <w:bookmarkEnd w:id="1"/>
            <w:r w:rsidRPr="00481254">
              <w:rPr>
                <w:sz w:val="64"/>
              </w:rPr>
              <w:t xml:space="preserve"> </w:t>
            </w:r>
            <w:bookmarkStart w:id="2" w:name="specNumber"/>
            <w:r w:rsidR="00481254" w:rsidRPr="00481254">
              <w:rPr>
                <w:sz w:val="64"/>
              </w:rPr>
              <w:t>23</w:t>
            </w:r>
            <w:r w:rsidRPr="00481254">
              <w:rPr>
                <w:sz w:val="64"/>
              </w:rPr>
              <w:t>.</w:t>
            </w:r>
            <w:r w:rsidR="00481254" w:rsidRPr="00481254">
              <w:rPr>
                <w:sz w:val="64"/>
              </w:rPr>
              <w:t>700-</w:t>
            </w:r>
            <w:r w:rsidR="006B4856">
              <w:rPr>
                <w:sz w:val="64"/>
              </w:rPr>
              <w:t>8</w:t>
            </w:r>
            <w:r w:rsidR="00481254" w:rsidRPr="00481254">
              <w:rPr>
                <w:sz w:val="64"/>
              </w:rPr>
              <w:t>8</w:t>
            </w:r>
            <w:bookmarkEnd w:id="2"/>
            <w:r w:rsidRPr="00481254">
              <w:rPr>
                <w:sz w:val="64"/>
              </w:rPr>
              <w:t xml:space="preserve"> </w:t>
            </w:r>
            <w:r w:rsidRPr="00481254">
              <w:t>V</w:t>
            </w:r>
            <w:bookmarkStart w:id="3" w:name="specVersion"/>
            <w:r w:rsidR="00481254" w:rsidRPr="00481254">
              <w:t>0</w:t>
            </w:r>
            <w:r w:rsidRPr="00481254">
              <w:t>.</w:t>
            </w:r>
            <w:r w:rsidR="00481254" w:rsidRPr="00481254">
              <w:t>0</w:t>
            </w:r>
            <w:r w:rsidRPr="00481254">
              <w:t>.</w:t>
            </w:r>
            <w:r w:rsidR="00481254" w:rsidRPr="00481254">
              <w:t>0</w:t>
            </w:r>
            <w:bookmarkEnd w:id="3"/>
            <w:r w:rsidRPr="00481254">
              <w:t xml:space="preserve"> </w:t>
            </w:r>
            <w:r w:rsidRPr="00481254">
              <w:rPr>
                <w:sz w:val="32"/>
              </w:rPr>
              <w:t>(</w:t>
            </w:r>
            <w:bookmarkStart w:id="4" w:name="issueDate"/>
            <w:r w:rsidR="00481254" w:rsidRPr="00481254">
              <w:rPr>
                <w:sz w:val="32"/>
              </w:rPr>
              <w:t>2022</w:t>
            </w:r>
            <w:r w:rsidRPr="00481254">
              <w:rPr>
                <w:sz w:val="32"/>
              </w:rPr>
              <w:t>-</w:t>
            </w:r>
            <w:r w:rsidR="00481254" w:rsidRPr="00481254">
              <w:rPr>
                <w:sz w:val="32"/>
              </w:rPr>
              <w:t>02</w:t>
            </w:r>
            <w:bookmarkEnd w:id="4"/>
            <w:r w:rsidRPr="00481254">
              <w:rPr>
                <w:sz w:val="32"/>
              </w:rPr>
              <w:t>)</w:t>
            </w:r>
          </w:p>
        </w:tc>
      </w:tr>
      <w:tr w:rsidR="004F0988" w14:paraId="0FFD4F19" w14:textId="77777777" w:rsidTr="005E4BB2">
        <w:trPr>
          <w:trHeight w:hRule="exact" w:val="1134"/>
        </w:trPr>
        <w:tc>
          <w:tcPr>
            <w:tcW w:w="10423" w:type="dxa"/>
            <w:gridSpan w:val="2"/>
            <w:shd w:val="clear" w:color="auto" w:fill="auto"/>
          </w:tcPr>
          <w:p w14:paraId="5AB75458" w14:textId="32AE02C9" w:rsidR="004F0988" w:rsidRDefault="004F0988" w:rsidP="00133525">
            <w:pPr>
              <w:pStyle w:val="ZB"/>
              <w:framePr w:w="0" w:hRule="auto" w:wrap="auto" w:vAnchor="margin" w:hAnchor="text" w:yAlign="inline"/>
            </w:pPr>
            <w:r w:rsidRPr="00481254">
              <w:t xml:space="preserve">Technical </w:t>
            </w:r>
            <w:bookmarkStart w:id="5" w:name="spectype2"/>
            <w:r w:rsidR="00D57972" w:rsidRPr="00481254">
              <w:t>Report</w:t>
            </w:r>
            <w:bookmarkEnd w:id="5"/>
          </w:p>
          <w:p w14:paraId="462B8E42" w14:textId="5F4077EA"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81254" w:rsidRDefault="004F0988" w:rsidP="00133525">
            <w:pPr>
              <w:pStyle w:val="ZT"/>
              <w:framePr w:wrap="auto" w:hAnchor="text" w:yAlign="inline"/>
            </w:pPr>
            <w:r w:rsidRPr="00481254">
              <w:t>3rd Generation Partnership Project;</w:t>
            </w:r>
          </w:p>
          <w:p w14:paraId="653799DC" w14:textId="0B763C9E" w:rsidR="004F0988" w:rsidRPr="00481254" w:rsidRDefault="004F0988" w:rsidP="00133525">
            <w:pPr>
              <w:pStyle w:val="ZT"/>
              <w:framePr w:wrap="auto" w:hAnchor="text" w:yAlign="inline"/>
            </w:pPr>
            <w:r w:rsidRPr="00481254">
              <w:t xml:space="preserve">Technical </w:t>
            </w:r>
            <w:r w:rsidR="00481254" w:rsidRPr="00481254">
              <w:t>Specification</w:t>
            </w:r>
            <w:r w:rsidRPr="00481254">
              <w:t xml:space="preserve"> Group </w:t>
            </w:r>
            <w:bookmarkStart w:id="6" w:name="specTitle"/>
            <w:r w:rsidR="00481254" w:rsidRPr="00481254">
              <w:t>Services and System Aspects</w:t>
            </w:r>
            <w:r w:rsidRPr="00481254">
              <w:t>;</w:t>
            </w:r>
          </w:p>
          <w:p w14:paraId="1D2A8F5E" w14:textId="526104DA" w:rsidR="004F0988" w:rsidRPr="00481254" w:rsidRDefault="006B4856" w:rsidP="00133525">
            <w:pPr>
              <w:pStyle w:val="ZT"/>
              <w:framePr w:wrap="auto" w:hAnchor="text" w:yAlign="inline"/>
            </w:pPr>
            <w:r>
              <w:t xml:space="preserve">Study on </w:t>
            </w:r>
            <w:del w:id="7" w:author="vivo" w:date="2022-02-16T14:50:00Z">
              <w:r w:rsidDel="00B70613">
                <w:delText>A</w:delText>
              </w:r>
            </w:del>
            <w:ins w:id="8" w:author="vivo" w:date="2022-02-16T14:50:00Z">
              <w:r w:rsidR="00B70613">
                <w:t>a</w:t>
              </w:r>
            </w:ins>
            <w:r>
              <w:t xml:space="preserve">rchitecture </w:t>
            </w:r>
            <w:del w:id="9" w:author="vivo" w:date="2022-02-16T14:50:00Z">
              <w:r w:rsidR="00481254" w:rsidRPr="00481254" w:rsidDel="00B70613">
                <w:delText>E</w:delText>
              </w:r>
            </w:del>
            <w:ins w:id="10" w:author="vivo" w:date="2022-02-16T14:50:00Z">
              <w:r w:rsidR="00B70613">
                <w:t>e</w:t>
              </w:r>
            </w:ins>
            <w:r w:rsidR="00481254" w:rsidRPr="00481254">
              <w:t xml:space="preserve">nhancements for </w:t>
            </w:r>
            <w:r>
              <w:t>Personal IoT Network</w:t>
            </w:r>
            <w:del w:id="11" w:author="vivo" w:date="2022-02-16T14:50:00Z">
              <w:r w:rsidDel="00B70613">
                <w:delText>s</w:delText>
              </w:r>
            </w:del>
            <w:bookmarkEnd w:id="6"/>
            <w:ins w:id="12" w:author="vivo" w:date="2022-02-16T14:50:00Z">
              <w:r w:rsidR="00B70613">
                <w:t xml:space="preserve"> (PIN)</w:t>
              </w:r>
            </w:ins>
          </w:p>
          <w:p w14:paraId="04CAC1E0" w14:textId="34BB6114" w:rsidR="004F0988" w:rsidRPr="00133525" w:rsidRDefault="004F0988" w:rsidP="00481254">
            <w:pPr>
              <w:pStyle w:val="ZT"/>
              <w:framePr w:wrap="auto" w:hAnchor="text" w:yAlign="inline"/>
              <w:rPr>
                <w:i/>
                <w:sz w:val="28"/>
              </w:rPr>
            </w:pPr>
            <w:r w:rsidRPr="00481254">
              <w:t>(</w:t>
            </w:r>
            <w:r w:rsidRPr="00481254">
              <w:rPr>
                <w:rStyle w:val="ZGSM"/>
              </w:rPr>
              <w:t xml:space="preserve">Release </w:t>
            </w:r>
            <w:bookmarkStart w:id="13" w:name="specRelease"/>
            <w:r w:rsidRPr="00481254">
              <w:rPr>
                <w:rStyle w:val="ZGSM"/>
              </w:rPr>
              <w:t>1</w:t>
            </w:r>
            <w:r w:rsidR="00D82E6F" w:rsidRPr="00481254">
              <w:rPr>
                <w:rStyle w:val="ZGSM"/>
              </w:rPr>
              <w:t>8</w:t>
            </w:r>
            <w:bookmarkEnd w:id="13"/>
            <w:r w:rsidRPr="00481254">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7CD15C" w:rsidR="00D82E6F" w:rsidRDefault="00481254" w:rsidP="00D82E6F">
            <w:pPr>
              <w:rPr>
                <w:i/>
              </w:rPr>
            </w:pPr>
            <w:r>
              <w:rPr>
                <w:i/>
                <w:noProof/>
                <w:lang w:val="en-IE" w:eastAsia="ko-KR"/>
              </w:rPr>
              <w:drawing>
                <wp:inline distT="0" distB="0" distL="0" distR="0" wp14:anchorId="6E429F5D" wp14:editId="6EDB19E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291F57B1" w:rsidR="00D82E6F" w:rsidRDefault="00481254" w:rsidP="00D82E6F">
            <w:pPr>
              <w:jc w:val="right"/>
            </w:pPr>
            <w:r>
              <w:rPr>
                <w:noProof/>
                <w:lang w:val="en-IE" w:eastAsia="ko-KR"/>
              </w:rPr>
              <w:drawing>
                <wp:inline distT="0" distB="0" distL="0" distR="0" wp14:anchorId="6B8977E6" wp14:editId="1E8D2DB6">
                  <wp:extent cx="1620520"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93440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481254" w:rsidRDefault="00E16509" w:rsidP="00133525">
            <w:pPr>
              <w:pStyle w:val="FP"/>
              <w:pBdr>
                <w:bottom w:val="single" w:sz="6" w:space="1" w:color="auto"/>
              </w:pBdr>
              <w:spacing w:after="240"/>
              <w:jc w:val="center"/>
              <w:rPr>
                <w:rFonts w:ascii="Arial" w:hAnsi="Arial"/>
                <w:b/>
                <w:i/>
                <w:noProof/>
              </w:rPr>
            </w:pPr>
            <w:bookmarkStart w:id="17" w:name="copyrightNotification"/>
            <w:r w:rsidRPr="00481254">
              <w:rPr>
                <w:rFonts w:ascii="Arial" w:hAnsi="Arial"/>
                <w:b/>
                <w:i/>
                <w:noProof/>
              </w:rPr>
              <w:t>Copyright Notification</w:t>
            </w:r>
          </w:p>
          <w:p w14:paraId="2C8A8C99" w14:textId="77777777" w:rsidR="00E16509" w:rsidRPr="00481254" w:rsidRDefault="00E16509" w:rsidP="00133525">
            <w:pPr>
              <w:pStyle w:val="FP"/>
              <w:jc w:val="center"/>
              <w:rPr>
                <w:noProof/>
              </w:rPr>
            </w:pPr>
            <w:r w:rsidRPr="00481254">
              <w:rPr>
                <w:noProof/>
              </w:rPr>
              <w:t>No part may be reproduced except as authorized by written permission.</w:t>
            </w:r>
            <w:r w:rsidRPr="00481254">
              <w:rPr>
                <w:noProof/>
              </w:rPr>
              <w:br/>
              <w:t>The copyright and the foregoing restriction extend to reproduction in all media.</w:t>
            </w:r>
          </w:p>
          <w:p w14:paraId="5A408646" w14:textId="77777777" w:rsidR="00E16509" w:rsidRPr="00481254" w:rsidRDefault="00E16509" w:rsidP="00133525">
            <w:pPr>
              <w:pStyle w:val="FP"/>
              <w:jc w:val="center"/>
              <w:rPr>
                <w:noProof/>
              </w:rPr>
            </w:pPr>
          </w:p>
          <w:p w14:paraId="786C0A36" w14:textId="3D7F6236" w:rsidR="00E16509" w:rsidRPr="00481254" w:rsidRDefault="00E16509" w:rsidP="00133525">
            <w:pPr>
              <w:pStyle w:val="FP"/>
              <w:jc w:val="center"/>
              <w:rPr>
                <w:noProof/>
                <w:sz w:val="18"/>
              </w:rPr>
            </w:pPr>
            <w:r w:rsidRPr="00481254">
              <w:rPr>
                <w:noProof/>
                <w:sz w:val="18"/>
              </w:rPr>
              <w:t xml:space="preserve">© </w:t>
            </w:r>
            <w:bookmarkStart w:id="18" w:name="copyrightDate"/>
            <w:r w:rsidRPr="00481254">
              <w:rPr>
                <w:noProof/>
                <w:sz w:val="18"/>
              </w:rPr>
              <w:t>2</w:t>
            </w:r>
            <w:r w:rsidR="008E2D68" w:rsidRPr="00481254">
              <w:rPr>
                <w:noProof/>
                <w:sz w:val="18"/>
              </w:rPr>
              <w:t>02</w:t>
            </w:r>
            <w:r w:rsidR="00481254" w:rsidRPr="00481254">
              <w:rPr>
                <w:noProof/>
                <w:sz w:val="18"/>
              </w:rPr>
              <w:t>2</w:t>
            </w:r>
            <w:bookmarkEnd w:id="18"/>
            <w:r w:rsidRPr="00481254">
              <w:rPr>
                <w:noProof/>
                <w:sz w:val="18"/>
              </w:rPr>
              <w:t>, 3GPP Organizational Partners (ARIB, ATIS, CCSA, ETSI, TSDSI, TTA, TTC).</w:t>
            </w:r>
            <w:bookmarkStart w:id="19" w:name="copyrightaddon"/>
            <w:bookmarkEnd w:id="19"/>
          </w:p>
          <w:p w14:paraId="63D0B133" w14:textId="77777777" w:rsidR="00E16509" w:rsidRPr="00481254" w:rsidRDefault="00E16509" w:rsidP="00133525">
            <w:pPr>
              <w:pStyle w:val="FP"/>
              <w:jc w:val="center"/>
              <w:rPr>
                <w:noProof/>
                <w:sz w:val="18"/>
              </w:rPr>
            </w:pPr>
            <w:r w:rsidRPr="00481254">
              <w:rPr>
                <w:noProof/>
                <w:sz w:val="18"/>
              </w:rPr>
              <w:t>All rights reserved.</w:t>
            </w:r>
          </w:p>
          <w:p w14:paraId="582AEDD5" w14:textId="77777777" w:rsidR="00E16509" w:rsidRPr="00481254" w:rsidRDefault="00E16509" w:rsidP="00E16509">
            <w:pPr>
              <w:pStyle w:val="FP"/>
              <w:rPr>
                <w:noProof/>
                <w:sz w:val="18"/>
              </w:rPr>
            </w:pPr>
          </w:p>
          <w:p w14:paraId="01F2EB56" w14:textId="77777777" w:rsidR="00E16509" w:rsidRPr="00481254" w:rsidRDefault="00E16509" w:rsidP="00E16509">
            <w:pPr>
              <w:pStyle w:val="FP"/>
              <w:rPr>
                <w:noProof/>
                <w:sz w:val="18"/>
              </w:rPr>
            </w:pPr>
            <w:r w:rsidRPr="00481254">
              <w:rPr>
                <w:noProof/>
                <w:sz w:val="18"/>
              </w:rPr>
              <w:t>UMTS™ is a Trade Mark of ETSI registered for the benefit of its members</w:t>
            </w:r>
          </w:p>
          <w:p w14:paraId="5F3AE562" w14:textId="77777777" w:rsidR="00E16509" w:rsidRPr="00481254" w:rsidRDefault="00E16509" w:rsidP="00E16509">
            <w:pPr>
              <w:pStyle w:val="FP"/>
              <w:rPr>
                <w:noProof/>
                <w:sz w:val="18"/>
              </w:rPr>
            </w:pPr>
            <w:r w:rsidRPr="00481254">
              <w:rPr>
                <w:noProof/>
                <w:sz w:val="18"/>
              </w:rPr>
              <w:t>3GPP™ is a Trade Mark of ETSI registered for the benefit of its Members and of the 3GPP Organizational Partners</w:t>
            </w:r>
            <w:r w:rsidRPr="00481254">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481254">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6FDF54C1" w14:textId="574ADE4D" w:rsidR="0037262D"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37262D">
        <w:t>Foreword</w:t>
      </w:r>
      <w:r w:rsidR="0037262D">
        <w:tab/>
      </w:r>
      <w:r w:rsidR="0037262D">
        <w:fldChar w:fldCharType="begin"/>
      </w:r>
      <w:r w:rsidR="0037262D">
        <w:instrText xml:space="preserve"> PAGEREF _Toc93348622 \h </w:instrText>
      </w:r>
      <w:r w:rsidR="0037262D">
        <w:fldChar w:fldCharType="separate"/>
      </w:r>
      <w:r w:rsidR="0037262D">
        <w:t>4</w:t>
      </w:r>
      <w:r w:rsidR="0037262D">
        <w:fldChar w:fldCharType="end"/>
      </w:r>
    </w:p>
    <w:p w14:paraId="65C352DE" w14:textId="536A7B09" w:rsidR="0037262D" w:rsidRDefault="0037262D">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_Toc93348623 \h </w:instrText>
      </w:r>
      <w:r>
        <w:fldChar w:fldCharType="separate"/>
      </w:r>
      <w:r>
        <w:t>6</w:t>
      </w:r>
      <w:r>
        <w:fldChar w:fldCharType="end"/>
      </w:r>
    </w:p>
    <w:p w14:paraId="114EF813" w14:textId="269C2D0A" w:rsidR="0037262D" w:rsidRDefault="0037262D">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_Toc93348624 \h </w:instrText>
      </w:r>
      <w:r>
        <w:fldChar w:fldCharType="separate"/>
      </w:r>
      <w:r>
        <w:t>6</w:t>
      </w:r>
      <w:r>
        <w:fldChar w:fldCharType="end"/>
      </w:r>
    </w:p>
    <w:p w14:paraId="1D8FBA2F" w14:textId="598472AD" w:rsidR="0037262D" w:rsidRDefault="0037262D">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and abbreviations</w:t>
      </w:r>
      <w:r>
        <w:tab/>
      </w:r>
      <w:r>
        <w:fldChar w:fldCharType="begin"/>
      </w:r>
      <w:r>
        <w:instrText xml:space="preserve"> PAGEREF _Toc93348625 \h </w:instrText>
      </w:r>
      <w:r>
        <w:fldChar w:fldCharType="separate"/>
      </w:r>
      <w:r>
        <w:t>6</w:t>
      </w:r>
      <w:r>
        <w:fldChar w:fldCharType="end"/>
      </w:r>
    </w:p>
    <w:p w14:paraId="2DE66947" w14:textId="1600E915" w:rsidR="0037262D" w:rsidRDefault="0037262D">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_Toc93348626 \h </w:instrText>
      </w:r>
      <w:r>
        <w:fldChar w:fldCharType="separate"/>
      </w:r>
      <w:r>
        <w:t>6</w:t>
      </w:r>
      <w:r>
        <w:fldChar w:fldCharType="end"/>
      </w:r>
    </w:p>
    <w:p w14:paraId="7B619837" w14:textId="6F835C1C" w:rsidR="0037262D" w:rsidRDefault="0037262D">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_Toc93348627 \h </w:instrText>
      </w:r>
      <w:r>
        <w:fldChar w:fldCharType="separate"/>
      </w:r>
      <w:r>
        <w:t>6</w:t>
      </w:r>
      <w:r>
        <w:fldChar w:fldCharType="end"/>
      </w:r>
    </w:p>
    <w:p w14:paraId="6A19647F" w14:textId="77322D83" w:rsidR="0037262D" w:rsidRDefault="0037262D">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 xml:space="preserve">Architectural </w:t>
      </w:r>
      <w:ins w:id="21" w:author="vivo" w:date="2022-02-16T14:51:00Z">
        <w:r w:rsidR="00B70613">
          <w:t xml:space="preserve">requirements and </w:t>
        </w:r>
      </w:ins>
      <w:r>
        <w:t>assumptions</w:t>
      </w:r>
      <w:del w:id="22" w:author="vivo" w:date="2022-02-16T14:51:00Z">
        <w:r w:rsidDel="00B70613">
          <w:delText xml:space="preserve"> and principles</w:delText>
        </w:r>
      </w:del>
      <w:r>
        <w:tab/>
      </w:r>
      <w:r>
        <w:fldChar w:fldCharType="begin"/>
      </w:r>
      <w:r>
        <w:instrText xml:space="preserve"> PAGEREF _Toc93348628 \h </w:instrText>
      </w:r>
      <w:r>
        <w:fldChar w:fldCharType="separate"/>
      </w:r>
      <w:r>
        <w:t>6</w:t>
      </w:r>
      <w:r>
        <w:fldChar w:fldCharType="end"/>
      </w:r>
    </w:p>
    <w:p w14:paraId="6B315957" w14:textId="26D40BB0" w:rsidR="0037262D" w:rsidRDefault="0037262D">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_Toc93348629 \h </w:instrText>
      </w:r>
      <w:r>
        <w:fldChar w:fldCharType="separate"/>
      </w:r>
      <w:r>
        <w:t>7</w:t>
      </w:r>
      <w:r>
        <w:fldChar w:fldCharType="end"/>
      </w:r>
    </w:p>
    <w:p w14:paraId="5F3D4C73" w14:textId="4ECFECBA" w:rsidR="0037262D" w:rsidRDefault="0037262D">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rPr>
          <w:lang w:eastAsia="ko-KR"/>
        </w:rPr>
        <w:t xml:space="preserve">Key Issue #X: </w:t>
      </w:r>
      <w:r>
        <w:t>&lt;</w:t>
      </w:r>
      <w:r>
        <w:rPr>
          <w:lang w:eastAsia="ko-KR"/>
        </w:rPr>
        <w:t>Key Issue</w:t>
      </w:r>
      <w:r>
        <w:t xml:space="preserve"> Title&gt;</w:t>
      </w:r>
      <w:r>
        <w:tab/>
      </w:r>
      <w:r>
        <w:fldChar w:fldCharType="begin"/>
      </w:r>
      <w:r>
        <w:instrText xml:space="preserve"> PAGEREF _Toc93348630 \h </w:instrText>
      </w:r>
      <w:r>
        <w:fldChar w:fldCharType="separate"/>
      </w:r>
      <w:r>
        <w:t>7</w:t>
      </w:r>
      <w:r>
        <w:fldChar w:fldCharType="end"/>
      </w:r>
    </w:p>
    <w:p w14:paraId="4DAABCB5" w14:textId="77424F4F" w:rsidR="0037262D" w:rsidRDefault="0037262D">
      <w:pPr>
        <w:pStyle w:val="TOC3"/>
        <w:rPr>
          <w:rFonts w:asciiTheme="minorHAnsi" w:eastAsiaTheme="minorEastAsia" w:hAnsiTheme="minorHAnsi" w:cstheme="minorBidi"/>
          <w:kern w:val="2"/>
          <w:sz w:val="21"/>
          <w:szCs w:val="22"/>
          <w:lang w:val="en-US" w:eastAsia="zh-CN"/>
        </w:rPr>
      </w:pPr>
      <w:r>
        <w:t>5.X.1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_Toc93348631 \h </w:instrText>
      </w:r>
      <w:r>
        <w:fldChar w:fldCharType="separate"/>
      </w:r>
      <w:r>
        <w:t>7</w:t>
      </w:r>
      <w:r>
        <w:fldChar w:fldCharType="end"/>
      </w:r>
    </w:p>
    <w:p w14:paraId="2A1638EF" w14:textId="11CC98F4" w:rsidR="0037262D" w:rsidRDefault="0037262D">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_Toc93348632 \h </w:instrText>
      </w:r>
      <w:r>
        <w:fldChar w:fldCharType="separate"/>
      </w:r>
      <w:r>
        <w:t>7</w:t>
      </w:r>
      <w:r>
        <w:fldChar w:fldCharType="end"/>
      </w:r>
    </w:p>
    <w:p w14:paraId="3192DFBF" w14:textId="3FD367C3" w:rsidR="0037262D" w:rsidRDefault="0037262D">
      <w:pPr>
        <w:pStyle w:val="TOC2"/>
        <w:rPr>
          <w:rFonts w:asciiTheme="minorHAnsi" w:eastAsiaTheme="minorEastAsia" w:hAnsiTheme="minorHAnsi" w:cstheme="minorBidi"/>
          <w:kern w:val="2"/>
          <w:sz w:val="21"/>
          <w:szCs w:val="22"/>
          <w:lang w:val="en-US" w:eastAsia="zh-CN"/>
        </w:rPr>
      </w:pPr>
      <w:r>
        <w:rPr>
          <w:lang w:eastAsia="zh-CN"/>
        </w:rP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_Toc93348633 \h </w:instrText>
      </w:r>
      <w:r>
        <w:fldChar w:fldCharType="separate"/>
      </w:r>
      <w:r>
        <w:t>7</w:t>
      </w:r>
      <w:r>
        <w:fldChar w:fldCharType="end"/>
      </w:r>
    </w:p>
    <w:p w14:paraId="6A9E81B1" w14:textId="57E7910B" w:rsidR="0037262D" w:rsidRDefault="0037262D">
      <w:pPr>
        <w:pStyle w:val="TOC2"/>
        <w:rPr>
          <w:rFonts w:asciiTheme="minorHAnsi" w:eastAsiaTheme="minorEastAsia" w:hAnsiTheme="minorHAnsi" w:cstheme="minorBidi"/>
          <w:kern w:val="2"/>
          <w:sz w:val="21"/>
          <w:szCs w:val="22"/>
          <w:lang w:val="en-US" w:eastAsia="zh-CN"/>
        </w:rPr>
      </w:pPr>
      <w:r>
        <w:rPr>
          <w:lang w:eastAsia="zh-CN"/>
        </w:rPr>
        <w:t>6.X</w:t>
      </w:r>
      <w:r>
        <w:rPr>
          <w:rFonts w:asciiTheme="minorHAnsi" w:eastAsiaTheme="minorEastAsia" w:hAnsiTheme="minorHAnsi" w:cstheme="minorBidi"/>
          <w:kern w:val="2"/>
          <w:sz w:val="21"/>
          <w:szCs w:val="22"/>
          <w:lang w:val="en-US" w:eastAsia="zh-CN"/>
        </w:rPr>
        <w:tab/>
      </w:r>
      <w:r>
        <w:t>Solution</w:t>
      </w:r>
      <w:r>
        <w:rPr>
          <w:lang w:eastAsia="zh-CN"/>
        </w:rPr>
        <w:t xml:space="preserve"> #X</w:t>
      </w:r>
      <w:r>
        <w:t>: &lt;Solution Title&gt;</w:t>
      </w:r>
      <w:r>
        <w:tab/>
      </w:r>
      <w:r>
        <w:fldChar w:fldCharType="begin"/>
      </w:r>
      <w:r>
        <w:instrText xml:space="preserve"> PAGEREF _Toc93348634 \h </w:instrText>
      </w:r>
      <w:r>
        <w:fldChar w:fldCharType="separate"/>
      </w:r>
      <w:r>
        <w:t>7</w:t>
      </w:r>
      <w:r>
        <w:fldChar w:fldCharType="end"/>
      </w:r>
    </w:p>
    <w:p w14:paraId="5DE2654D" w14:textId="14C23C96" w:rsidR="0037262D" w:rsidRDefault="0037262D">
      <w:pPr>
        <w:pStyle w:val="TOC3"/>
        <w:rPr>
          <w:rFonts w:asciiTheme="minorHAnsi" w:eastAsiaTheme="minorEastAsia" w:hAnsiTheme="minorHAnsi" w:cstheme="minorBidi"/>
          <w:kern w:val="2"/>
          <w:sz w:val="21"/>
          <w:szCs w:val="22"/>
          <w:lang w:val="en-US" w:eastAsia="zh-CN"/>
        </w:rPr>
      </w:pPr>
      <w:r>
        <w:t>6.X.1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_Toc93348635 \h </w:instrText>
      </w:r>
      <w:r>
        <w:fldChar w:fldCharType="separate"/>
      </w:r>
      <w:r>
        <w:t>7</w:t>
      </w:r>
      <w:r>
        <w:fldChar w:fldCharType="end"/>
      </w:r>
    </w:p>
    <w:p w14:paraId="51551A6E" w14:textId="24C50810" w:rsidR="0037262D" w:rsidRDefault="0037262D">
      <w:pPr>
        <w:pStyle w:val="TOC3"/>
        <w:rPr>
          <w:rFonts w:asciiTheme="minorHAnsi" w:eastAsiaTheme="minorEastAsia" w:hAnsiTheme="minorHAnsi" w:cstheme="minorBidi"/>
          <w:kern w:val="2"/>
          <w:sz w:val="21"/>
          <w:szCs w:val="22"/>
          <w:lang w:val="en-US" w:eastAsia="zh-CN"/>
        </w:rPr>
      </w:pPr>
      <w:r>
        <w:t>6.X.2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_Toc93348636 \h </w:instrText>
      </w:r>
      <w:r>
        <w:fldChar w:fldCharType="separate"/>
      </w:r>
      <w:r>
        <w:t>7</w:t>
      </w:r>
      <w:r>
        <w:fldChar w:fldCharType="end"/>
      </w:r>
    </w:p>
    <w:p w14:paraId="48E3D789" w14:textId="7F0329B9" w:rsidR="0037262D" w:rsidRDefault="0037262D">
      <w:pPr>
        <w:pStyle w:val="TOC3"/>
        <w:rPr>
          <w:rFonts w:asciiTheme="minorHAnsi" w:eastAsiaTheme="minorEastAsia" w:hAnsiTheme="minorHAnsi" w:cstheme="minorBidi"/>
          <w:kern w:val="2"/>
          <w:sz w:val="21"/>
          <w:szCs w:val="22"/>
          <w:lang w:val="en-US" w:eastAsia="zh-CN"/>
        </w:rPr>
      </w:pPr>
      <w:r>
        <w:rPr>
          <w:lang w:eastAsia="zh-CN"/>
        </w:rPr>
        <w:t>6.X.3</w:t>
      </w:r>
      <w:r>
        <w:rPr>
          <w:rFonts w:asciiTheme="minorHAnsi" w:eastAsiaTheme="minorEastAsia" w:hAnsiTheme="minorHAnsi" w:cstheme="minorBidi"/>
          <w:kern w:val="2"/>
          <w:sz w:val="21"/>
          <w:szCs w:val="22"/>
          <w:lang w:val="en-US"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r>
        <w:tab/>
      </w:r>
      <w:r>
        <w:fldChar w:fldCharType="begin"/>
      </w:r>
      <w:r>
        <w:instrText xml:space="preserve"> PAGEREF _Toc93348637 \h </w:instrText>
      </w:r>
      <w:r>
        <w:fldChar w:fldCharType="separate"/>
      </w:r>
      <w:r>
        <w:t>7</w:t>
      </w:r>
      <w:r>
        <w:fldChar w:fldCharType="end"/>
      </w:r>
    </w:p>
    <w:p w14:paraId="67D079FC" w14:textId="71EDEBCE" w:rsidR="0037262D" w:rsidRDefault="0037262D">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Evaluation</w:t>
      </w:r>
      <w:r>
        <w:tab/>
      </w:r>
      <w:r>
        <w:fldChar w:fldCharType="begin"/>
      </w:r>
      <w:r>
        <w:instrText xml:space="preserve"> PAGEREF _Toc93348638 \h </w:instrText>
      </w:r>
      <w:r>
        <w:fldChar w:fldCharType="separate"/>
      </w:r>
      <w:r>
        <w:t>7</w:t>
      </w:r>
      <w:r>
        <w:fldChar w:fldCharType="end"/>
      </w:r>
    </w:p>
    <w:p w14:paraId="43E4A2DF" w14:textId="01B26FB0" w:rsidR="0037262D" w:rsidRDefault="0037262D">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_Toc93348639 \h </w:instrText>
      </w:r>
      <w:r>
        <w:fldChar w:fldCharType="separate"/>
      </w:r>
      <w:r>
        <w:t>8</w:t>
      </w:r>
      <w:r>
        <w:fldChar w:fldCharType="end"/>
      </w:r>
    </w:p>
    <w:p w14:paraId="35491530" w14:textId="653D998B" w:rsidR="0037262D" w:rsidRDefault="0037262D">
      <w:pPr>
        <w:pStyle w:val="TOC1"/>
        <w:rPr>
          <w:rFonts w:asciiTheme="minorHAnsi" w:eastAsiaTheme="minorEastAsia" w:hAnsiTheme="minorHAnsi" w:cstheme="minorBidi"/>
          <w:kern w:val="2"/>
          <w:sz w:val="21"/>
          <w:szCs w:val="22"/>
          <w:lang w:val="en-US" w:eastAsia="zh-CN"/>
        </w:rPr>
      </w:pPr>
      <w:r>
        <w:t>Annex X: Change history</w:t>
      </w:r>
      <w:r>
        <w:tab/>
      </w:r>
      <w:r>
        <w:fldChar w:fldCharType="begin"/>
      </w:r>
      <w:r>
        <w:instrText xml:space="preserve"> PAGEREF _Toc93348640 \h </w:instrText>
      </w:r>
      <w:r>
        <w:fldChar w:fldCharType="separate"/>
      </w:r>
      <w:r>
        <w:t>8</w:t>
      </w:r>
      <w:r>
        <w:fldChar w:fldCharType="end"/>
      </w:r>
    </w:p>
    <w:p w14:paraId="0B9E3498" w14:textId="189038CA" w:rsidR="00080512" w:rsidRPr="004D3578" w:rsidRDefault="004D3578">
      <w:r w:rsidRPr="004D3578">
        <w:rPr>
          <w:noProof/>
          <w:sz w:val="22"/>
        </w:rPr>
        <w:fldChar w:fldCharType="end"/>
      </w:r>
    </w:p>
    <w:p w14:paraId="747690AD" w14:textId="5AE77AF8" w:rsidR="0074026F" w:rsidRPr="007B600E" w:rsidRDefault="00080512" w:rsidP="00481254">
      <w:pPr>
        <w:pStyle w:val="Guidance"/>
      </w:pPr>
      <w:r w:rsidRPr="004D3578">
        <w:br w:type="page"/>
      </w:r>
    </w:p>
    <w:p w14:paraId="03993004" w14:textId="77777777" w:rsidR="00080512" w:rsidRDefault="00080512">
      <w:pPr>
        <w:pStyle w:val="1"/>
      </w:pPr>
      <w:bookmarkStart w:id="23" w:name="foreword"/>
      <w:bookmarkStart w:id="24" w:name="_Toc93348622"/>
      <w:bookmarkEnd w:id="23"/>
      <w:r w:rsidRPr="004D3578">
        <w:lastRenderedPageBreak/>
        <w:t>Foreword</w:t>
      </w:r>
      <w:bookmarkEnd w:id="24"/>
    </w:p>
    <w:p w14:paraId="2511FBFA" w14:textId="385E6CCB" w:rsidR="00080512" w:rsidRPr="004D3578" w:rsidRDefault="00080512">
      <w:r w:rsidRPr="00481254">
        <w:t xml:space="preserve">This Technical </w:t>
      </w:r>
      <w:bookmarkStart w:id="25" w:name="spectype3"/>
      <w:r w:rsidR="00602AEA" w:rsidRPr="00481254">
        <w:t>Report</w:t>
      </w:r>
      <w:bookmarkEnd w:id="25"/>
      <w:r w:rsidRPr="00481254">
        <w:t xml:space="preserve"> has been produced by the 3</w:t>
      </w:r>
      <w:r w:rsidR="00F04712" w:rsidRPr="00481254">
        <w:t>rd</w:t>
      </w:r>
      <w:r w:rsidRPr="00481254">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6" w:name="introduction"/>
      <w:bookmarkEnd w:id="26"/>
      <w:r w:rsidRPr="004D3578">
        <w:br w:type="page"/>
      </w:r>
      <w:bookmarkStart w:id="27" w:name="scope"/>
      <w:bookmarkStart w:id="28" w:name="_Toc93348623"/>
      <w:bookmarkEnd w:id="27"/>
      <w:r w:rsidRPr="004D3578">
        <w:lastRenderedPageBreak/>
        <w:t>1</w:t>
      </w:r>
      <w:r w:rsidRPr="004D3578">
        <w:tab/>
        <w:t>Scope</w:t>
      </w:r>
      <w:bookmarkEnd w:id="28"/>
    </w:p>
    <w:p w14:paraId="07A31273" w14:textId="77777777" w:rsidR="00DD1B51" w:rsidRPr="005A2371" w:rsidRDefault="00DD1B51" w:rsidP="00DD1B51">
      <w:pPr>
        <w:pStyle w:val="EditorsNote"/>
        <w:rPr>
          <w:lang w:val="en-US"/>
        </w:rPr>
      </w:pPr>
      <w:bookmarkStart w:id="29" w:name="references"/>
      <w:bookmarkEnd w:id="29"/>
      <w:r w:rsidRPr="005A2371">
        <w:t>Editor's note:</w:t>
      </w:r>
      <w:r w:rsidRPr="005A2371">
        <w:tab/>
      </w:r>
      <w:r w:rsidRPr="005A2371">
        <w:rPr>
          <w:lang w:val="en-US"/>
        </w:rPr>
        <w:t>This clause will describe the scope for t</w:t>
      </w:r>
      <w:r w:rsidRPr="005A2371">
        <w:rPr>
          <w:rFonts w:hint="eastAsia"/>
          <w:lang w:val="en-US" w:eastAsia="zh-CN"/>
        </w:rPr>
        <w:t>his study item</w:t>
      </w:r>
      <w:r w:rsidRPr="005A2371">
        <w:rPr>
          <w:lang w:val="en-US"/>
        </w:rPr>
        <w:t>.</w:t>
      </w:r>
    </w:p>
    <w:p w14:paraId="1607682C" w14:textId="77777777" w:rsidR="00DD1B51" w:rsidRPr="005A2371" w:rsidRDefault="00DD1B51" w:rsidP="00DD1B51"/>
    <w:p w14:paraId="794720D9" w14:textId="77777777" w:rsidR="00080512" w:rsidRPr="004D3578" w:rsidRDefault="00080512">
      <w:pPr>
        <w:pStyle w:val="1"/>
      </w:pPr>
      <w:bookmarkStart w:id="30" w:name="_Toc93348624"/>
      <w:r w:rsidRPr="004D3578">
        <w:t>2</w:t>
      </w:r>
      <w:r w:rsidRPr="004D3578">
        <w:tab/>
        <w:t>References</w:t>
      </w:r>
      <w:bookmarkEnd w:id="30"/>
    </w:p>
    <w:p w14:paraId="0FF56C9E" w14:textId="77777777" w:rsidR="00077DAC" w:rsidRPr="005A2371" w:rsidRDefault="00077DAC" w:rsidP="00077DAC">
      <w:bookmarkStart w:id="31" w:name="definitions"/>
      <w:bookmarkEnd w:id="31"/>
      <w:r w:rsidRPr="005A2371">
        <w:t>The following documents contain provisions which, through reference in this text, constitute provisions of the present document.</w:t>
      </w:r>
    </w:p>
    <w:p w14:paraId="55549741" w14:textId="77777777" w:rsidR="00077DAC" w:rsidRPr="005A2371" w:rsidRDefault="00077DAC" w:rsidP="00077DAC">
      <w:pPr>
        <w:pStyle w:val="B1"/>
      </w:pPr>
      <w:r w:rsidRPr="005A2371">
        <w:t>-</w:t>
      </w:r>
      <w:r w:rsidRPr="005A2371">
        <w:tab/>
        <w:t>References are either specific (identified by date of publication, edition number, version number, etc.) or non</w:t>
      </w:r>
      <w:r w:rsidRPr="005A2371">
        <w:noBreakHyphen/>
        <w:t>specific.</w:t>
      </w:r>
    </w:p>
    <w:p w14:paraId="293B78BF" w14:textId="77777777" w:rsidR="00077DAC" w:rsidRPr="005A2371" w:rsidRDefault="00077DAC" w:rsidP="00077DAC">
      <w:pPr>
        <w:pStyle w:val="B1"/>
      </w:pPr>
      <w:r w:rsidRPr="005A2371">
        <w:t>-</w:t>
      </w:r>
      <w:r w:rsidRPr="005A2371">
        <w:tab/>
        <w:t>For a specific reference, subsequent revisions do not apply.</w:t>
      </w:r>
    </w:p>
    <w:p w14:paraId="699412F2" w14:textId="77777777" w:rsidR="00077DAC" w:rsidRPr="005A2371" w:rsidRDefault="00077DAC" w:rsidP="00077DAC">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70A7CCC4" w14:textId="77777777" w:rsidR="00077DAC" w:rsidRDefault="00077DAC" w:rsidP="00077DAC">
      <w:pPr>
        <w:pStyle w:val="EX"/>
      </w:pPr>
      <w:r w:rsidRPr="005A2371">
        <w:t>[1]</w:t>
      </w:r>
      <w:r w:rsidRPr="005A2371">
        <w:tab/>
        <w:t>3GPP TR 21.905: "Vocabulary for 3GPP Specifications".</w:t>
      </w:r>
    </w:p>
    <w:p w14:paraId="706768E5" w14:textId="77777777" w:rsidR="00077DAC" w:rsidRPr="003B7B43" w:rsidRDefault="00077DAC" w:rsidP="00077DAC">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A301665" w14:textId="77777777" w:rsidR="00077DAC" w:rsidRPr="003B7B43" w:rsidRDefault="00077DAC" w:rsidP="00077DAC">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1D80E9D" w14:textId="5AA92E18" w:rsidR="00077DAC" w:rsidRDefault="00077DAC" w:rsidP="00077DAC">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275A4375" w14:textId="0FFB286A" w:rsidR="00077DAC" w:rsidRDefault="00077DAC" w:rsidP="00077DAC">
      <w:pPr>
        <w:pStyle w:val="EX"/>
      </w:pPr>
    </w:p>
    <w:p w14:paraId="314A1FA2" w14:textId="77777777" w:rsidR="00077DAC" w:rsidRPr="003B7B43" w:rsidRDefault="00077DAC" w:rsidP="00077DAC">
      <w:pPr>
        <w:pStyle w:val="EX"/>
      </w:pPr>
    </w:p>
    <w:p w14:paraId="24ACB616" w14:textId="242F8C2F" w:rsidR="00080512" w:rsidRPr="004D3578" w:rsidRDefault="00080512">
      <w:pPr>
        <w:pStyle w:val="1"/>
      </w:pPr>
      <w:bookmarkStart w:id="32" w:name="_Toc93348625"/>
      <w:r w:rsidRPr="004D3578">
        <w:t>3</w:t>
      </w:r>
      <w:r w:rsidRPr="004D3578">
        <w:tab/>
        <w:t>Definitions</w:t>
      </w:r>
      <w:r w:rsidR="00602AEA">
        <w:t xml:space="preserve"> of terms and abbreviations</w:t>
      </w:r>
      <w:bookmarkEnd w:id="32"/>
    </w:p>
    <w:p w14:paraId="6CBABCF9" w14:textId="77777777" w:rsidR="00080512" w:rsidRPr="004D3578" w:rsidRDefault="00080512">
      <w:pPr>
        <w:pStyle w:val="2"/>
      </w:pPr>
      <w:bookmarkStart w:id="33" w:name="_Toc93348626"/>
      <w:r w:rsidRPr="004D3578">
        <w:t>3.1</w:t>
      </w:r>
      <w:r w:rsidRPr="004D3578">
        <w:tab/>
      </w:r>
      <w:r w:rsidR="002B6339">
        <w:t>Terms</w:t>
      </w:r>
      <w:bookmarkEnd w:id="33"/>
    </w:p>
    <w:p w14:paraId="6F608258" w14:textId="77777777" w:rsidR="00221B88" w:rsidRDefault="00221B88" w:rsidP="00221B88">
      <w:r w:rsidRPr="005A2371">
        <w:t>For the purposes of the present document, the terms given in TR 21.905 [1]</w:t>
      </w:r>
      <w:r>
        <w:t xml:space="preserve">, in 23.501 [2] </w:t>
      </w:r>
      <w:r w:rsidRPr="005A2371">
        <w:t>and the following apply. A term defined in the present document takes precedence over the definition of the same term, if any, in TR 21.905 [1]</w:t>
      </w:r>
      <w:r>
        <w:t xml:space="preserve"> or in 23.501 [2]</w:t>
      </w:r>
      <w:r w:rsidRPr="005A2371">
        <w:t>.</w:t>
      </w:r>
    </w:p>
    <w:p w14:paraId="50F83E7B" w14:textId="77777777" w:rsidR="00080512" w:rsidRPr="004D3578" w:rsidRDefault="00080512" w:rsidP="00582883">
      <w:pPr>
        <w:pStyle w:val="EW"/>
        <w:ind w:left="0" w:firstLine="0"/>
      </w:pPr>
    </w:p>
    <w:p w14:paraId="5E81C5C1" w14:textId="0CCF08FB" w:rsidR="00080512" w:rsidRPr="004D3578" w:rsidRDefault="00080512">
      <w:pPr>
        <w:pStyle w:val="2"/>
      </w:pPr>
      <w:bookmarkStart w:id="34" w:name="_Toc93348627"/>
      <w:r w:rsidRPr="004D3578">
        <w:t>3.</w:t>
      </w:r>
      <w:r w:rsidR="00245FBC">
        <w:t>2</w:t>
      </w:r>
      <w:r w:rsidRPr="004D3578">
        <w:tab/>
        <w:t>Abbreviations</w:t>
      </w:r>
      <w:bookmarkEnd w:id="34"/>
    </w:p>
    <w:p w14:paraId="3D42DB8F" w14:textId="77777777" w:rsidR="00582883" w:rsidRDefault="00582883" w:rsidP="00D72BA3">
      <w:r w:rsidRPr="005A2371">
        <w:t>For the purposes of the present document, the abbreviations given in TR 21.905 [1]</w:t>
      </w:r>
      <w:r>
        <w:t>, in 23.501 [2]</w:t>
      </w:r>
      <w:r w:rsidRPr="005A2371">
        <w:t xml:space="preserve"> and the following apply. An abbreviation defined in the present document takes precedence over the definition of the same abbreviation, if any, in TR 21.905 [1]</w:t>
      </w:r>
      <w:r>
        <w:t xml:space="preserve"> or in 23.501 [2]</w:t>
      </w:r>
      <w:r w:rsidRPr="005A2371">
        <w:t>.</w:t>
      </w:r>
    </w:p>
    <w:p w14:paraId="48EDC7E1" w14:textId="2FDC6CED" w:rsidR="00582883" w:rsidRPr="00DA3BBC" w:rsidRDefault="00582883" w:rsidP="00582883">
      <w:pPr>
        <w:pStyle w:val="EW"/>
      </w:pPr>
    </w:p>
    <w:p w14:paraId="1EA365ED" w14:textId="77777777" w:rsidR="00080512" w:rsidRPr="00582883" w:rsidRDefault="00080512">
      <w:pPr>
        <w:pStyle w:val="EW"/>
      </w:pPr>
    </w:p>
    <w:p w14:paraId="7D89FB01" w14:textId="70031A81" w:rsidR="00080512" w:rsidRDefault="00080512">
      <w:pPr>
        <w:pStyle w:val="1"/>
      </w:pPr>
      <w:bookmarkStart w:id="35" w:name="clause4"/>
      <w:bookmarkStart w:id="36" w:name="_Toc93348628"/>
      <w:bookmarkEnd w:id="35"/>
      <w:r w:rsidRPr="004D3578">
        <w:t>4</w:t>
      </w:r>
      <w:r w:rsidRPr="004D3578">
        <w:tab/>
      </w:r>
      <w:r w:rsidR="00481254">
        <w:t>Architectural</w:t>
      </w:r>
      <w:ins w:id="37" w:author="vivo" w:date="2022-02-16T14:51:00Z">
        <w:r w:rsidR="00B70613">
          <w:t xml:space="preserve"> requirements and</w:t>
        </w:r>
      </w:ins>
      <w:r w:rsidR="00481254">
        <w:t xml:space="preserve"> assumptions</w:t>
      </w:r>
      <w:del w:id="38" w:author="vivo" w:date="2022-02-16T14:51:00Z">
        <w:r w:rsidR="00481254" w:rsidDel="00B70613">
          <w:delText xml:space="preserve"> and principles</w:delText>
        </w:r>
      </w:del>
      <w:bookmarkEnd w:id="36"/>
    </w:p>
    <w:p w14:paraId="6D7393CC" w14:textId="4C879CD4" w:rsidR="00481254" w:rsidRPr="00481254" w:rsidRDefault="00481254" w:rsidP="00481254">
      <w:pPr>
        <w:pStyle w:val="EditorsNote"/>
      </w:pPr>
      <w:r>
        <w:t>Editor's note:</w:t>
      </w:r>
      <w:r>
        <w:tab/>
        <w:t>This clause will document any architectural assumptions and principles relevant for the whole study</w:t>
      </w:r>
    </w:p>
    <w:p w14:paraId="370B7CD6" w14:textId="0047708F" w:rsidR="00481254" w:rsidRDefault="00481254" w:rsidP="00481254">
      <w:pPr>
        <w:pStyle w:val="1"/>
      </w:pPr>
      <w:bookmarkStart w:id="39" w:name="_Toc93348629"/>
      <w:r>
        <w:lastRenderedPageBreak/>
        <w:t>5</w:t>
      </w:r>
      <w:r>
        <w:tab/>
        <w:t>Key issues</w:t>
      </w:r>
      <w:bookmarkEnd w:id="39"/>
    </w:p>
    <w:p w14:paraId="33C4367D" w14:textId="0EEC50A4" w:rsidR="00481254" w:rsidRDefault="00481254" w:rsidP="00481254">
      <w:pPr>
        <w:pStyle w:val="2"/>
      </w:pPr>
      <w:bookmarkStart w:id="40" w:name="_Toc93348630"/>
      <w:r>
        <w:t>5.</w:t>
      </w:r>
      <w:r w:rsidR="00132A05">
        <w:t>X</w:t>
      </w:r>
      <w:r>
        <w:tab/>
      </w:r>
      <w:r w:rsidR="00132A05" w:rsidRPr="005A2371">
        <w:rPr>
          <w:rFonts w:hint="eastAsia"/>
          <w:lang w:eastAsia="ko-KR"/>
        </w:rPr>
        <w:t>Key Issue #</w:t>
      </w:r>
      <w:r w:rsidR="00132A05" w:rsidRPr="005A2371">
        <w:rPr>
          <w:lang w:eastAsia="ko-KR"/>
        </w:rPr>
        <w:t>X</w:t>
      </w:r>
      <w:r w:rsidR="00132A05" w:rsidRPr="005A2371">
        <w:rPr>
          <w:rFonts w:hint="eastAsia"/>
          <w:lang w:eastAsia="ko-KR"/>
        </w:rPr>
        <w:t xml:space="preserve">: </w:t>
      </w:r>
      <w:r w:rsidR="00132A05" w:rsidRPr="005A2371">
        <w:t>&lt;</w:t>
      </w:r>
      <w:r w:rsidR="00132A05" w:rsidRPr="005A2371">
        <w:rPr>
          <w:rFonts w:hint="eastAsia"/>
          <w:lang w:eastAsia="ko-KR"/>
        </w:rPr>
        <w:t>Key Issue</w:t>
      </w:r>
      <w:r w:rsidR="00132A05" w:rsidRPr="005A2371">
        <w:t xml:space="preserve"> Title&gt;</w:t>
      </w:r>
      <w:bookmarkEnd w:id="40"/>
    </w:p>
    <w:p w14:paraId="4FB5E129" w14:textId="43E7AE4F" w:rsidR="00481254" w:rsidRDefault="00481254" w:rsidP="00481254">
      <w:pPr>
        <w:pStyle w:val="3"/>
      </w:pPr>
      <w:bookmarkStart w:id="41" w:name="_Toc93348631"/>
      <w:r>
        <w:t>5.</w:t>
      </w:r>
      <w:r w:rsidR="00132A05">
        <w:t>X</w:t>
      </w:r>
      <w:r>
        <w:t>.1</w:t>
      </w:r>
      <w:r>
        <w:tab/>
      </w:r>
      <w:r w:rsidR="00873E56">
        <w:t>Description</w:t>
      </w:r>
      <w:bookmarkEnd w:id="41"/>
    </w:p>
    <w:p w14:paraId="79895DC2" w14:textId="77777777" w:rsidR="00132A05" w:rsidRPr="005A2371" w:rsidRDefault="00132A05" w:rsidP="00132A05">
      <w:pPr>
        <w:pStyle w:val="EditorsNote"/>
        <w:rPr>
          <w:lang w:eastAsia="ko-KR"/>
        </w:rPr>
      </w:pPr>
      <w:r w:rsidRPr="005A2371">
        <w:rPr>
          <w:lang w:eastAsia="ko-KR"/>
        </w:rPr>
        <w:t>Editor's note:</w:t>
      </w:r>
      <w:r w:rsidRPr="005A2371">
        <w:rPr>
          <w:lang w:eastAsia="ko-KR"/>
        </w:rPr>
        <w:tab/>
        <w:t>This clause provides a description of the key issue.</w:t>
      </w:r>
    </w:p>
    <w:p w14:paraId="442EC59D" w14:textId="46613115" w:rsidR="005D4738" w:rsidRDefault="005D4738" w:rsidP="005D4738"/>
    <w:p w14:paraId="3C4ADD9D" w14:textId="58ECB235" w:rsidR="00481254" w:rsidRDefault="00481254" w:rsidP="00481254">
      <w:pPr>
        <w:pStyle w:val="1"/>
      </w:pPr>
      <w:bookmarkStart w:id="42" w:name="_Toc93348632"/>
      <w:r>
        <w:t>6</w:t>
      </w:r>
      <w:r>
        <w:tab/>
        <w:t>Solutions</w:t>
      </w:r>
      <w:bookmarkEnd w:id="42"/>
    </w:p>
    <w:p w14:paraId="37C21E43" w14:textId="77777777" w:rsidR="00132A05" w:rsidRPr="005A2371" w:rsidRDefault="00132A05" w:rsidP="00132A05">
      <w:pPr>
        <w:pStyle w:val="2"/>
        <w:rPr>
          <w:lang w:eastAsia="zh-CN"/>
        </w:rPr>
      </w:pPr>
      <w:bookmarkStart w:id="43" w:name="_Toc22214907"/>
      <w:bookmarkStart w:id="44" w:name="_Toc23254040"/>
      <w:bookmarkStart w:id="45" w:name="_Toc93348633"/>
      <w:r w:rsidRPr="005A2371">
        <w:rPr>
          <w:lang w:eastAsia="zh-CN"/>
        </w:rPr>
        <w:t>6.0</w:t>
      </w:r>
      <w:r w:rsidRPr="005A2371">
        <w:rPr>
          <w:lang w:eastAsia="zh-CN"/>
        </w:rPr>
        <w:tab/>
        <w:t>Mapping of Solutions to Key Issues</w:t>
      </w:r>
      <w:bookmarkEnd w:id="43"/>
      <w:bookmarkEnd w:id="44"/>
      <w:bookmarkEnd w:id="45"/>
    </w:p>
    <w:p w14:paraId="2D0FB56D" w14:textId="77777777" w:rsidR="00132A05" w:rsidRPr="005A2371" w:rsidRDefault="00132A05" w:rsidP="00132A05">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32A05" w:rsidRPr="005A2371" w14:paraId="47C75655" w14:textId="77777777" w:rsidTr="00CF6DE2">
        <w:tc>
          <w:tcPr>
            <w:tcW w:w="1038" w:type="dxa"/>
            <w:shd w:val="clear" w:color="auto" w:fill="auto"/>
          </w:tcPr>
          <w:p w14:paraId="4EAFDC35" w14:textId="77777777" w:rsidR="00132A05" w:rsidRPr="00110E72" w:rsidRDefault="00132A05" w:rsidP="00CF6DE2">
            <w:pPr>
              <w:pStyle w:val="TAC"/>
            </w:pPr>
          </w:p>
        </w:tc>
        <w:tc>
          <w:tcPr>
            <w:tcW w:w="5555" w:type="dxa"/>
            <w:gridSpan w:val="4"/>
            <w:shd w:val="clear" w:color="auto" w:fill="auto"/>
          </w:tcPr>
          <w:p w14:paraId="4B9FAD47" w14:textId="77777777" w:rsidR="00132A05" w:rsidRPr="00110E72" w:rsidRDefault="00132A05" w:rsidP="00CF6DE2">
            <w:pPr>
              <w:pStyle w:val="TAH"/>
            </w:pPr>
            <w:r w:rsidRPr="00110E72">
              <w:t>Key Issues</w:t>
            </w:r>
          </w:p>
        </w:tc>
      </w:tr>
      <w:tr w:rsidR="00132A05" w:rsidRPr="005A2371" w14:paraId="5287FD51" w14:textId="77777777" w:rsidTr="00CF6DE2">
        <w:tc>
          <w:tcPr>
            <w:tcW w:w="1038" w:type="dxa"/>
            <w:shd w:val="clear" w:color="auto" w:fill="auto"/>
          </w:tcPr>
          <w:p w14:paraId="4547D70A" w14:textId="77777777" w:rsidR="00132A05" w:rsidRPr="00110E72" w:rsidRDefault="00132A05" w:rsidP="00CF6DE2">
            <w:pPr>
              <w:pStyle w:val="TAH"/>
            </w:pPr>
            <w:r w:rsidRPr="00110E72">
              <w:t>Solutions</w:t>
            </w:r>
          </w:p>
        </w:tc>
        <w:tc>
          <w:tcPr>
            <w:tcW w:w="1388" w:type="dxa"/>
            <w:shd w:val="clear" w:color="auto" w:fill="auto"/>
          </w:tcPr>
          <w:p w14:paraId="70118481" w14:textId="77777777" w:rsidR="00132A05" w:rsidRPr="00110E72" w:rsidRDefault="00132A05" w:rsidP="00CF6DE2">
            <w:pPr>
              <w:pStyle w:val="TAH"/>
            </w:pPr>
          </w:p>
        </w:tc>
        <w:tc>
          <w:tcPr>
            <w:tcW w:w="1389" w:type="dxa"/>
            <w:shd w:val="clear" w:color="auto" w:fill="auto"/>
          </w:tcPr>
          <w:p w14:paraId="6B153BF3" w14:textId="77777777" w:rsidR="00132A05" w:rsidRPr="00110E72" w:rsidRDefault="00132A05" w:rsidP="00CF6DE2">
            <w:pPr>
              <w:pStyle w:val="TAH"/>
            </w:pPr>
          </w:p>
        </w:tc>
        <w:tc>
          <w:tcPr>
            <w:tcW w:w="1389" w:type="dxa"/>
            <w:shd w:val="clear" w:color="auto" w:fill="auto"/>
          </w:tcPr>
          <w:p w14:paraId="28A9D97B" w14:textId="77777777" w:rsidR="00132A05" w:rsidRPr="00110E72" w:rsidRDefault="00132A05" w:rsidP="00CF6DE2">
            <w:pPr>
              <w:pStyle w:val="TAH"/>
            </w:pPr>
          </w:p>
        </w:tc>
        <w:tc>
          <w:tcPr>
            <w:tcW w:w="1389" w:type="dxa"/>
            <w:shd w:val="clear" w:color="auto" w:fill="auto"/>
          </w:tcPr>
          <w:p w14:paraId="1709156F" w14:textId="77777777" w:rsidR="00132A05" w:rsidRPr="00110E72" w:rsidRDefault="00132A05" w:rsidP="00CF6DE2">
            <w:pPr>
              <w:pStyle w:val="TAH"/>
            </w:pPr>
          </w:p>
        </w:tc>
      </w:tr>
      <w:tr w:rsidR="00132A05" w:rsidRPr="005A2371" w14:paraId="1C2EFFC8" w14:textId="77777777" w:rsidTr="00CF6DE2">
        <w:tc>
          <w:tcPr>
            <w:tcW w:w="1038" w:type="dxa"/>
            <w:shd w:val="clear" w:color="auto" w:fill="auto"/>
          </w:tcPr>
          <w:p w14:paraId="460DFCE5" w14:textId="77777777" w:rsidR="00132A05" w:rsidRPr="00110E72" w:rsidRDefault="00132A05" w:rsidP="00CF6DE2">
            <w:pPr>
              <w:pStyle w:val="TAH"/>
            </w:pPr>
          </w:p>
        </w:tc>
        <w:tc>
          <w:tcPr>
            <w:tcW w:w="1388" w:type="dxa"/>
            <w:shd w:val="clear" w:color="auto" w:fill="auto"/>
          </w:tcPr>
          <w:p w14:paraId="21ABA952" w14:textId="77777777" w:rsidR="00132A05" w:rsidRPr="00110E72" w:rsidRDefault="00132A05" w:rsidP="00CF6DE2">
            <w:pPr>
              <w:pStyle w:val="TAC"/>
            </w:pPr>
          </w:p>
        </w:tc>
        <w:tc>
          <w:tcPr>
            <w:tcW w:w="1389" w:type="dxa"/>
            <w:shd w:val="clear" w:color="auto" w:fill="auto"/>
          </w:tcPr>
          <w:p w14:paraId="518B773E" w14:textId="77777777" w:rsidR="00132A05" w:rsidRPr="00110E72" w:rsidRDefault="00132A05" w:rsidP="00CF6DE2">
            <w:pPr>
              <w:pStyle w:val="TAC"/>
            </w:pPr>
          </w:p>
        </w:tc>
        <w:tc>
          <w:tcPr>
            <w:tcW w:w="1389" w:type="dxa"/>
            <w:shd w:val="clear" w:color="auto" w:fill="auto"/>
          </w:tcPr>
          <w:p w14:paraId="6E6A7829" w14:textId="77777777" w:rsidR="00132A05" w:rsidRPr="00110E72" w:rsidRDefault="00132A05" w:rsidP="00CF6DE2">
            <w:pPr>
              <w:pStyle w:val="TAC"/>
            </w:pPr>
          </w:p>
        </w:tc>
        <w:tc>
          <w:tcPr>
            <w:tcW w:w="1389" w:type="dxa"/>
            <w:shd w:val="clear" w:color="auto" w:fill="auto"/>
          </w:tcPr>
          <w:p w14:paraId="0590B9A7" w14:textId="77777777" w:rsidR="00132A05" w:rsidRPr="00110E72" w:rsidRDefault="00132A05" w:rsidP="00CF6DE2">
            <w:pPr>
              <w:pStyle w:val="TAC"/>
            </w:pPr>
          </w:p>
        </w:tc>
      </w:tr>
      <w:tr w:rsidR="00132A05" w:rsidRPr="005A2371" w14:paraId="04EE1527" w14:textId="77777777" w:rsidTr="00CF6DE2">
        <w:tc>
          <w:tcPr>
            <w:tcW w:w="1038" w:type="dxa"/>
            <w:shd w:val="clear" w:color="auto" w:fill="auto"/>
          </w:tcPr>
          <w:p w14:paraId="52175367" w14:textId="77777777" w:rsidR="00132A05" w:rsidRPr="00110E72" w:rsidRDefault="00132A05" w:rsidP="00CF6DE2">
            <w:pPr>
              <w:pStyle w:val="TAH"/>
            </w:pPr>
          </w:p>
        </w:tc>
        <w:tc>
          <w:tcPr>
            <w:tcW w:w="1388" w:type="dxa"/>
            <w:shd w:val="clear" w:color="auto" w:fill="auto"/>
          </w:tcPr>
          <w:p w14:paraId="63E775A6" w14:textId="77777777" w:rsidR="00132A05" w:rsidRPr="00110E72" w:rsidRDefault="00132A05" w:rsidP="00CF6DE2">
            <w:pPr>
              <w:pStyle w:val="TAC"/>
            </w:pPr>
          </w:p>
        </w:tc>
        <w:tc>
          <w:tcPr>
            <w:tcW w:w="1389" w:type="dxa"/>
            <w:shd w:val="clear" w:color="auto" w:fill="auto"/>
          </w:tcPr>
          <w:p w14:paraId="41995C56" w14:textId="77777777" w:rsidR="00132A05" w:rsidRPr="00110E72" w:rsidRDefault="00132A05" w:rsidP="00CF6DE2">
            <w:pPr>
              <w:pStyle w:val="TAC"/>
            </w:pPr>
          </w:p>
        </w:tc>
        <w:tc>
          <w:tcPr>
            <w:tcW w:w="1389" w:type="dxa"/>
            <w:shd w:val="clear" w:color="auto" w:fill="auto"/>
          </w:tcPr>
          <w:p w14:paraId="337832D3" w14:textId="77777777" w:rsidR="00132A05" w:rsidRPr="00110E72" w:rsidRDefault="00132A05" w:rsidP="00CF6DE2">
            <w:pPr>
              <w:pStyle w:val="TAC"/>
            </w:pPr>
          </w:p>
        </w:tc>
        <w:tc>
          <w:tcPr>
            <w:tcW w:w="1389" w:type="dxa"/>
            <w:shd w:val="clear" w:color="auto" w:fill="auto"/>
          </w:tcPr>
          <w:p w14:paraId="25428B7E" w14:textId="77777777" w:rsidR="00132A05" w:rsidRPr="00110E72" w:rsidRDefault="00132A05" w:rsidP="00CF6DE2">
            <w:pPr>
              <w:pStyle w:val="TAC"/>
            </w:pPr>
          </w:p>
        </w:tc>
      </w:tr>
      <w:tr w:rsidR="00132A05" w:rsidRPr="005A2371" w14:paraId="6377D08F" w14:textId="77777777" w:rsidTr="00CF6DE2">
        <w:tc>
          <w:tcPr>
            <w:tcW w:w="1038" w:type="dxa"/>
            <w:shd w:val="clear" w:color="auto" w:fill="auto"/>
          </w:tcPr>
          <w:p w14:paraId="3CAE2B5F" w14:textId="77777777" w:rsidR="00132A05" w:rsidRPr="00110E72" w:rsidRDefault="00132A05" w:rsidP="00CF6DE2">
            <w:pPr>
              <w:pStyle w:val="TAH"/>
            </w:pPr>
          </w:p>
        </w:tc>
        <w:tc>
          <w:tcPr>
            <w:tcW w:w="1388" w:type="dxa"/>
            <w:shd w:val="clear" w:color="auto" w:fill="auto"/>
          </w:tcPr>
          <w:p w14:paraId="00C2A9D1" w14:textId="77777777" w:rsidR="00132A05" w:rsidRPr="00110E72" w:rsidRDefault="00132A05" w:rsidP="00CF6DE2">
            <w:pPr>
              <w:pStyle w:val="TAC"/>
            </w:pPr>
          </w:p>
        </w:tc>
        <w:tc>
          <w:tcPr>
            <w:tcW w:w="1389" w:type="dxa"/>
            <w:shd w:val="clear" w:color="auto" w:fill="auto"/>
          </w:tcPr>
          <w:p w14:paraId="46F96349" w14:textId="77777777" w:rsidR="00132A05" w:rsidRPr="00110E72" w:rsidRDefault="00132A05" w:rsidP="00CF6DE2">
            <w:pPr>
              <w:pStyle w:val="TAC"/>
            </w:pPr>
          </w:p>
        </w:tc>
        <w:tc>
          <w:tcPr>
            <w:tcW w:w="1389" w:type="dxa"/>
            <w:shd w:val="clear" w:color="auto" w:fill="auto"/>
          </w:tcPr>
          <w:p w14:paraId="6862AF60" w14:textId="77777777" w:rsidR="00132A05" w:rsidRPr="00110E72" w:rsidRDefault="00132A05" w:rsidP="00CF6DE2">
            <w:pPr>
              <w:pStyle w:val="TAC"/>
            </w:pPr>
          </w:p>
        </w:tc>
        <w:tc>
          <w:tcPr>
            <w:tcW w:w="1389" w:type="dxa"/>
            <w:shd w:val="clear" w:color="auto" w:fill="auto"/>
          </w:tcPr>
          <w:p w14:paraId="2CEEE299" w14:textId="77777777" w:rsidR="00132A05" w:rsidRPr="00110E72" w:rsidRDefault="00132A05" w:rsidP="00CF6DE2">
            <w:pPr>
              <w:pStyle w:val="TAC"/>
            </w:pPr>
          </w:p>
        </w:tc>
      </w:tr>
      <w:tr w:rsidR="00132A05" w:rsidRPr="005A2371" w14:paraId="498EE90A" w14:textId="77777777" w:rsidTr="00CF6DE2">
        <w:tc>
          <w:tcPr>
            <w:tcW w:w="1038" w:type="dxa"/>
            <w:shd w:val="clear" w:color="auto" w:fill="auto"/>
          </w:tcPr>
          <w:p w14:paraId="0688FB02" w14:textId="77777777" w:rsidR="00132A05" w:rsidRPr="00110E72" w:rsidRDefault="00132A05" w:rsidP="00CF6DE2">
            <w:pPr>
              <w:pStyle w:val="TAH"/>
            </w:pPr>
          </w:p>
        </w:tc>
        <w:tc>
          <w:tcPr>
            <w:tcW w:w="1388" w:type="dxa"/>
            <w:shd w:val="clear" w:color="auto" w:fill="auto"/>
          </w:tcPr>
          <w:p w14:paraId="50123545" w14:textId="77777777" w:rsidR="00132A05" w:rsidRPr="00110E72" w:rsidRDefault="00132A05" w:rsidP="00CF6DE2">
            <w:pPr>
              <w:pStyle w:val="TAC"/>
            </w:pPr>
          </w:p>
        </w:tc>
        <w:tc>
          <w:tcPr>
            <w:tcW w:w="1389" w:type="dxa"/>
            <w:shd w:val="clear" w:color="auto" w:fill="auto"/>
          </w:tcPr>
          <w:p w14:paraId="65928516" w14:textId="77777777" w:rsidR="00132A05" w:rsidRPr="00110E72" w:rsidRDefault="00132A05" w:rsidP="00CF6DE2">
            <w:pPr>
              <w:pStyle w:val="TAC"/>
            </w:pPr>
          </w:p>
        </w:tc>
        <w:tc>
          <w:tcPr>
            <w:tcW w:w="1389" w:type="dxa"/>
            <w:shd w:val="clear" w:color="auto" w:fill="auto"/>
          </w:tcPr>
          <w:p w14:paraId="410881D9" w14:textId="77777777" w:rsidR="00132A05" w:rsidRPr="00110E72" w:rsidRDefault="00132A05" w:rsidP="00CF6DE2">
            <w:pPr>
              <w:pStyle w:val="TAC"/>
            </w:pPr>
          </w:p>
        </w:tc>
        <w:tc>
          <w:tcPr>
            <w:tcW w:w="1389" w:type="dxa"/>
            <w:shd w:val="clear" w:color="auto" w:fill="auto"/>
          </w:tcPr>
          <w:p w14:paraId="7E6A2809" w14:textId="77777777" w:rsidR="00132A05" w:rsidRPr="00110E72" w:rsidRDefault="00132A05" w:rsidP="00CF6DE2">
            <w:pPr>
              <w:pStyle w:val="TAC"/>
            </w:pPr>
          </w:p>
        </w:tc>
      </w:tr>
      <w:tr w:rsidR="00132A05" w:rsidRPr="005A2371" w14:paraId="11062CAA" w14:textId="77777777" w:rsidTr="00CF6DE2">
        <w:tc>
          <w:tcPr>
            <w:tcW w:w="1038" w:type="dxa"/>
            <w:shd w:val="clear" w:color="auto" w:fill="auto"/>
          </w:tcPr>
          <w:p w14:paraId="0A8F0392" w14:textId="77777777" w:rsidR="00132A05" w:rsidRPr="00110E72" w:rsidRDefault="00132A05" w:rsidP="00CF6DE2">
            <w:pPr>
              <w:pStyle w:val="TAH"/>
            </w:pPr>
          </w:p>
        </w:tc>
        <w:tc>
          <w:tcPr>
            <w:tcW w:w="1388" w:type="dxa"/>
            <w:shd w:val="clear" w:color="auto" w:fill="auto"/>
          </w:tcPr>
          <w:p w14:paraId="2B88B0D6" w14:textId="77777777" w:rsidR="00132A05" w:rsidRPr="00110E72" w:rsidRDefault="00132A05" w:rsidP="00CF6DE2">
            <w:pPr>
              <w:pStyle w:val="TAC"/>
            </w:pPr>
          </w:p>
        </w:tc>
        <w:tc>
          <w:tcPr>
            <w:tcW w:w="1389" w:type="dxa"/>
            <w:shd w:val="clear" w:color="auto" w:fill="auto"/>
          </w:tcPr>
          <w:p w14:paraId="35F4CF72" w14:textId="77777777" w:rsidR="00132A05" w:rsidRPr="00110E72" w:rsidRDefault="00132A05" w:rsidP="00CF6DE2">
            <w:pPr>
              <w:pStyle w:val="TAC"/>
            </w:pPr>
          </w:p>
        </w:tc>
        <w:tc>
          <w:tcPr>
            <w:tcW w:w="1389" w:type="dxa"/>
            <w:shd w:val="clear" w:color="auto" w:fill="auto"/>
          </w:tcPr>
          <w:p w14:paraId="0BC709C1" w14:textId="77777777" w:rsidR="00132A05" w:rsidRPr="00110E72" w:rsidRDefault="00132A05" w:rsidP="00CF6DE2">
            <w:pPr>
              <w:pStyle w:val="TAC"/>
            </w:pPr>
          </w:p>
        </w:tc>
        <w:tc>
          <w:tcPr>
            <w:tcW w:w="1389" w:type="dxa"/>
            <w:shd w:val="clear" w:color="auto" w:fill="auto"/>
          </w:tcPr>
          <w:p w14:paraId="6DCDF392" w14:textId="77777777" w:rsidR="00132A05" w:rsidRPr="00110E72" w:rsidRDefault="00132A05" w:rsidP="00CF6DE2">
            <w:pPr>
              <w:pStyle w:val="TAC"/>
            </w:pPr>
          </w:p>
        </w:tc>
      </w:tr>
    </w:tbl>
    <w:p w14:paraId="34EC3CB7" w14:textId="77777777" w:rsidR="00132A05" w:rsidRPr="005A2371" w:rsidRDefault="00132A05" w:rsidP="00132A05">
      <w:pPr>
        <w:rPr>
          <w:lang w:eastAsia="zh-CN"/>
        </w:rPr>
      </w:pPr>
    </w:p>
    <w:p w14:paraId="30F830F2" w14:textId="77777777" w:rsidR="00227784" w:rsidRPr="005A2371" w:rsidRDefault="00227784" w:rsidP="00227784">
      <w:pPr>
        <w:pStyle w:val="2"/>
      </w:pPr>
      <w:bookmarkStart w:id="46" w:name="_Toc500949097"/>
      <w:bookmarkStart w:id="47" w:name="_Toc22214908"/>
      <w:bookmarkStart w:id="48" w:name="_Toc23254041"/>
      <w:bookmarkStart w:id="49" w:name="_Toc93348634"/>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46"/>
      <w:r w:rsidRPr="005A2371">
        <w:t>&lt;Solution Title&gt;</w:t>
      </w:r>
      <w:bookmarkEnd w:id="47"/>
      <w:bookmarkEnd w:id="48"/>
      <w:bookmarkEnd w:id="49"/>
    </w:p>
    <w:p w14:paraId="3C7A6E95" w14:textId="77777777" w:rsidR="00227784" w:rsidRPr="005A2371" w:rsidRDefault="00227784" w:rsidP="00227784">
      <w:pPr>
        <w:pStyle w:val="3"/>
      </w:pPr>
      <w:bookmarkStart w:id="50" w:name="_Toc500949099"/>
      <w:bookmarkStart w:id="51" w:name="_Toc22214909"/>
      <w:bookmarkStart w:id="52" w:name="_Toc23254042"/>
      <w:bookmarkStart w:id="53" w:name="_Toc93348635"/>
      <w:r w:rsidRPr="005A2371">
        <w:t>6.</w:t>
      </w:r>
      <w:r w:rsidRPr="005A2371">
        <w:rPr>
          <w:rFonts w:hint="eastAsia"/>
        </w:rPr>
        <w:t>X</w:t>
      </w:r>
      <w:r w:rsidRPr="005A2371">
        <w:t>.1</w:t>
      </w:r>
      <w:r w:rsidRPr="005A2371">
        <w:rPr>
          <w:rFonts w:hint="eastAsia"/>
        </w:rPr>
        <w:tab/>
        <w:t>Description</w:t>
      </w:r>
      <w:bookmarkEnd w:id="50"/>
      <w:bookmarkEnd w:id="51"/>
      <w:bookmarkEnd w:id="52"/>
      <w:bookmarkEnd w:id="53"/>
    </w:p>
    <w:p w14:paraId="3FF12C96" w14:textId="77777777" w:rsidR="00227784" w:rsidRPr="005A2371" w:rsidRDefault="00227784" w:rsidP="00227784">
      <w:pPr>
        <w:pStyle w:val="EditorsNote"/>
      </w:pPr>
      <w:bookmarkStart w:id="54"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224843E5" w14:textId="77777777" w:rsidR="00227784" w:rsidRPr="005A2371" w:rsidRDefault="00227784" w:rsidP="00227784">
      <w:pPr>
        <w:rPr>
          <w:lang w:eastAsia="x-none"/>
        </w:rPr>
      </w:pPr>
      <w:bookmarkStart w:id="55" w:name="_Toc22214910"/>
    </w:p>
    <w:p w14:paraId="49617405" w14:textId="77777777" w:rsidR="00227784" w:rsidRPr="005A2371" w:rsidRDefault="00227784" w:rsidP="00227784">
      <w:pPr>
        <w:pStyle w:val="3"/>
      </w:pPr>
      <w:bookmarkStart w:id="56" w:name="_Toc23254043"/>
      <w:bookmarkStart w:id="57" w:name="_Toc93348636"/>
      <w:r w:rsidRPr="005A2371">
        <w:t>6.X.2</w:t>
      </w:r>
      <w:r w:rsidRPr="005A2371">
        <w:tab/>
        <w:t>Procedures</w:t>
      </w:r>
      <w:bookmarkEnd w:id="54"/>
      <w:bookmarkEnd w:id="55"/>
      <w:bookmarkEnd w:id="56"/>
      <w:bookmarkEnd w:id="57"/>
    </w:p>
    <w:p w14:paraId="3AACB6C3" w14:textId="77777777" w:rsidR="00227784" w:rsidRPr="005A2371" w:rsidRDefault="00227784" w:rsidP="00227784">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0EEC339B" w14:textId="77777777" w:rsidR="00227784" w:rsidRPr="005A2371" w:rsidRDefault="00227784" w:rsidP="00227784">
      <w:pPr>
        <w:rPr>
          <w:lang w:eastAsia="x-none"/>
        </w:rPr>
      </w:pPr>
      <w:bookmarkStart w:id="58" w:name="_Toc326248711"/>
      <w:bookmarkStart w:id="59" w:name="_Toc510604409"/>
      <w:bookmarkStart w:id="60" w:name="_Toc22214911"/>
    </w:p>
    <w:p w14:paraId="16846FD8" w14:textId="77777777" w:rsidR="00227784" w:rsidRPr="005A2371" w:rsidRDefault="00227784" w:rsidP="00227784">
      <w:pPr>
        <w:pStyle w:val="3"/>
        <w:rPr>
          <w:lang w:eastAsia="zh-CN"/>
        </w:rPr>
      </w:pPr>
      <w:bookmarkStart w:id="61" w:name="_Toc23254044"/>
      <w:bookmarkStart w:id="62" w:name="_Toc93348637"/>
      <w:r w:rsidRPr="005A2371">
        <w:rPr>
          <w:lang w:eastAsia="zh-CN"/>
        </w:rPr>
        <w:t>6.X.3</w:t>
      </w:r>
      <w:r w:rsidRPr="005A2371">
        <w:rPr>
          <w:lang w:eastAsia="zh-CN"/>
        </w:rPr>
        <w:tab/>
      </w:r>
      <w:bookmarkEnd w:id="58"/>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59"/>
      <w:bookmarkEnd w:id="60"/>
      <w:bookmarkEnd w:id="61"/>
      <w:bookmarkEnd w:id="62"/>
    </w:p>
    <w:p w14:paraId="71C35D39" w14:textId="77777777" w:rsidR="00227784" w:rsidRPr="005A2371" w:rsidRDefault="00227784" w:rsidP="00227784">
      <w:pPr>
        <w:pStyle w:val="EditorsNote"/>
      </w:pPr>
      <w:r w:rsidRPr="005A2371">
        <w:t>Editor's note:</w:t>
      </w:r>
      <w:r w:rsidRPr="005A2371">
        <w:tab/>
        <w:t>This clause captures impacts on existing 3GPP nodes and functional elements.</w:t>
      </w:r>
    </w:p>
    <w:p w14:paraId="6EDC56E7" w14:textId="77777777" w:rsidR="00227784" w:rsidRPr="005A2371" w:rsidRDefault="00227784" w:rsidP="00227784">
      <w:pPr>
        <w:rPr>
          <w:lang w:eastAsia="x-none"/>
        </w:rPr>
      </w:pPr>
    </w:p>
    <w:p w14:paraId="5023C4AB" w14:textId="2F990AD0" w:rsidR="00481254" w:rsidRDefault="00481254" w:rsidP="00481254">
      <w:pPr>
        <w:pStyle w:val="1"/>
      </w:pPr>
      <w:bookmarkStart w:id="63" w:name="_Toc93348638"/>
      <w:r>
        <w:t>7</w:t>
      </w:r>
      <w:r>
        <w:tab/>
        <w:t>Evaluation</w:t>
      </w:r>
      <w:bookmarkEnd w:id="63"/>
    </w:p>
    <w:p w14:paraId="07EE5CBE" w14:textId="77777777" w:rsidR="00CC6147" w:rsidRPr="005A2371" w:rsidRDefault="00CC6147" w:rsidP="00CC6147">
      <w:pPr>
        <w:pStyle w:val="EditorsNote"/>
        <w:rPr>
          <w:lang w:eastAsia="zh-CN"/>
        </w:rPr>
      </w:pPr>
      <w:r w:rsidRPr="005A2371">
        <w:t>Editor's note:</w:t>
      </w:r>
      <w:r w:rsidRPr="005A2371">
        <w:tab/>
        <w:t>This clause</w:t>
      </w:r>
      <w:r w:rsidRPr="005A2371">
        <w:rPr>
          <w:lang w:eastAsia="zh-CN"/>
        </w:rPr>
        <w:t xml:space="preserve"> </w:t>
      </w:r>
      <w:r w:rsidRPr="005A2371">
        <w:t>will provide evaluation of different solutions</w:t>
      </w:r>
      <w:r w:rsidRPr="005A2371">
        <w:rPr>
          <w:lang w:val="en-US"/>
        </w:rPr>
        <w:t>.</w:t>
      </w:r>
    </w:p>
    <w:p w14:paraId="7D1FC2D0" w14:textId="77777777" w:rsidR="00481254" w:rsidRPr="00CC6147" w:rsidRDefault="00481254" w:rsidP="00481254"/>
    <w:p w14:paraId="4C05F491" w14:textId="77777777" w:rsidR="00934788" w:rsidRPr="005A2371" w:rsidRDefault="00934788" w:rsidP="00934788">
      <w:pPr>
        <w:pStyle w:val="1"/>
      </w:pPr>
      <w:bookmarkStart w:id="64" w:name="_Toc22214914"/>
      <w:bookmarkStart w:id="65" w:name="_Toc23254047"/>
      <w:bookmarkStart w:id="66" w:name="_Toc93348639"/>
      <w:r>
        <w:lastRenderedPageBreak/>
        <w:t>8</w:t>
      </w:r>
      <w:r w:rsidRPr="005A2371">
        <w:tab/>
        <w:t>Conclusions</w:t>
      </w:r>
      <w:bookmarkEnd w:id="64"/>
      <w:bookmarkEnd w:id="65"/>
      <w:bookmarkEnd w:id="66"/>
    </w:p>
    <w:p w14:paraId="1B84445B" w14:textId="77777777" w:rsidR="00934788" w:rsidRPr="005A2371" w:rsidRDefault="00934788" w:rsidP="00934788">
      <w:pPr>
        <w:pStyle w:val="EditorsNote"/>
      </w:pPr>
      <w:r w:rsidRPr="005A2371">
        <w:t>Editor's note:</w:t>
      </w:r>
      <w:r w:rsidRPr="005A2371">
        <w:tab/>
        <w:t>This clause will list conclusions that have been agreed during the course of the study item activities.</w:t>
      </w:r>
    </w:p>
    <w:p w14:paraId="7F89426C" w14:textId="77777777" w:rsidR="00481254" w:rsidRPr="00934788" w:rsidRDefault="00481254" w:rsidP="00481254"/>
    <w:p w14:paraId="06FAD520" w14:textId="0876B1C9" w:rsidR="00054A22" w:rsidRPr="00235394" w:rsidRDefault="00080512" w:rsidP="00C93BDA">
      <w:pPr>
        <w:pStyle w:val="1"/>
        <w:ind w:left="0" w:firstLine="0"/>
      </w:pPr>
      <w:bookmarkStart w:id="67" w:name="startOfAnnexes"/>
      <w:bookmarkStart w:id="68" w:name="_Toc93348640"/>
      <w:bookmarkEnd w:id="67"/>
      <w:r w:rsidRPr="004D3578">
        <w:t xml:space="preserve">Annex </w:t>
      </w:r>
      <w:r w:rsidR="00481254" w:rsidRPr="00C93BDA">
        <w:t>X</w:t>
      </w:r>
      <w:r w:rsidRPr="004D3578">
        <w:t>:</w:t>
      </w:r>
      <w:r w:rsidR="00481254">
        <w:br/>
      </w:r>
      <w:r w:rsidRPr="004D3578">
        <w:t>Change history</w:t>
      </w:r>
      <w:bookmarkStart w:id="69" w:name="historyclause"/>
      <w:bookmarkEnd w:id="68"/>
      <w:bookmarkEnd w:id="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8125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81254">
        <w:tc>
          <w:tcPr>
            <w:tcW w:w="800" w:type="dxa"/>
            <w:shd w:val="solid" w:color="FFFFFF" w:fill="auto"/>
          </w:tcPr>
          <w:p w14:paraId="433EA83C" w14:textId="0D1FBAE8" w:rsidR="003C3971" w:rsidRPr="006B0D02" w:rsidRDefault="00481254" w:rsidP="00C72833">
            <w:pPr>
              <w:pStyle w:val="TAC"/>
              <w:rPr>
                <w:sz w:val="16"/>
                <w:szCs w:val="16"/>
              </w:rPr>
            </w:pPr>
            <w:r>
              <w:rPr>
                <w:sz w:val="16"/>
                <w:szCs w:val="16"/>
              </w:rPr>
              <w:t>2022-02</w:t>
            </w:r>
          </w:p>
        </w:tc>
        <w:tc>
          <w:tcPr>
            <w:tcW w:w="901" w:type="dxa"/>
            <w:shd w:val="solid" w:color="FFFFFF" w:fill="auto"/>
          </w:tcPr>
          <w:p w14:paraId="55C8CC01" w14:textId="15520FFB" w:rsidR="003C3971" w:rsidRPr="006B0D02" w:rsidRDefault="00481254" w:rsidP="00C72833">
            <w:pPr>
              <w:pStyle w:val="TAC"/>
              <w:rPr>
                <w:sz w:val="16"/>
                <w:szCs w:val="16"/>
              </w:rPr>
            </w:pPr>
            <w:r>
              <w:rPr>
                <w:sz w:val="16"/>
                <w:szCs w:val="16"/>
              </w:rPr>
              <w:t>SA2#149e</w:t>
            </w:r>
          </w:p>
        </w:tc>
        <w:tc>
          <w:tcPr>
            <w:tcW w:w="993" w:type="dxa"/>
            <w:shd w:val="solid" w:color="FFFFFF" w:fill="auto"/>
          </w:tcPr>
          <w:p w14:paraId="134723C6" w14:textId="338A22FB" w:rsidR="003C3971" w:rsidRPr="006B0D02" w:rsidRDefault="00481254" w:rsidP="00C72833">
            <w:pPr>
              <w:pStyle w:val="TAC"/>
              <w:rPr>
                <w:sz w:val="16"/>
                <w:szCs w:val="16"/>
              </w:rPr>
            </w:pPr>
            <w:r>
              <w:rPr>
                <w:sz w:val="16"/>
                <w:szCs w:val="16"/>
              </w:rPr>
              <w:t>S2-22</w:t>
            </w:r>
            <w:ins w:id="70" w:author="vivo" w:date="2022-02-22T19:57:00Z">
              <w:r w:rsidR="00855FD0">
                <w:rPr>
                  <w:sz w:val="16"/>
                  <w:szCs w:val="16"/>
                </w:rPr>
                <w:t>00573</w:t>
              </w:r>
            </w:ins>
            <w:del w:id="71" w:author="vivo" w:date="2022-02-22T19:57:00Z">
              <w:r w:rsidDel="00855FD0">
                <w:rPr>
                  <w:sz w:val="16"/>
                  <w:szCs w:val="16"/>
                </w:rPr>
                <w:delText>xxxxx</w:delText>
              </w:r>
            </w:del>
            <w:bookmarkStart w:id="72" w:name="_GoBack"/>
            <w:bookmarkEnd w:id="72"/>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57BDD0E" w:rsidR="003C3971" w:rsidRPr="006B0D02" w:rsidRDefault="00481254" w:rsidP="00481254">
            <w:pPr>
              <w:pStyle w:val="TAL"/>
              <w:rPr>
                <w:sz w:val="16"/>
                <w:szCs w:val="16"/>
              </w:rPr>
            </w:pPr>
            <w:r>
              <w:rPr>
                <w:sz w:val="16"/>
                <w:szCs w:val="16"/>
              </w:rPr>
              <w:t>TR23.700-</w:t>
            </w:r>
            <w:r w:rsidR="00171923">
              <w:rPr>
                <w:sz w:val="16"/>
                <w:szCs w:val="16"/>
              </w:rPr>
              <w:t>8</w:t>
            </w:r>
            <w:r>
              <w:rPr>
                <w:sz w:val="16"/>
                <w:szCs w:val="16"/>
              </w:rPr>
              <w:t>8 skeleton</w:t>
            </w:r>
          </w:p>
        </w:tc>
        <w:tc>
          <w:tcPr>
            <w:tcW w:w="708" w:type="dxa"/>
            <w:shd w:val="solid" w:color="FFFFFF" w:fill="auto"/>
          </w:tcPr>
          <w:p w14:paraId="5E97A6B2" w14:textId="0D0AFD39" w:rsidR="003C3971" w:rsidRPr="007D6048" w:rsidRDefault="00481254" w:rsidP="00C72833">
            <w:pPr>
              <w:pStyle w:val="TAC"/>
              <w:rPr>
                <w:sz w:val="16"/>
                <w:szCs w:val="16"/>
              </w:rPr>
            </w:pPr>
            <w:r>
              <w:rPr>
                <w:sz w:val="16"/>
                <w:szCs w:val="16"/>
              </w:rPr>
              <w:t>0.0.0</w:t>
            </w:r>
          </w:p>
        </w:tc>
      </w:tr>
    </w:tbl>
    <w:p w14:paraId="6BA8C2E7" w14:textId="77777777" w:rsidR="003C3971" w:rsidRPr="00235394" w:rsidRDefault="003C3971" w:rsidP="003C3971"/>
    <w:p w14:paraId="3A6FB7AB" w14:textId="74E6D75C" w:rsidR="003C3971" w:rsidRPr="00235394" w:rsidRDefault="003C3971" w:rsidP="00481254">
      <w:pPr>
        <w:pStyle w:val="Guidance"/>
      </w:pPr>
      <w:r>
        <w:br w:type="page"/>
      </w:r>
      <w:r w:rsidR="00481254" w:rsidRPr="00235394">
        <w:lastRenderedPageBreak/>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74040" w14:textId="77777777" w:rsidR="007E517B" w:rsidRDefault="007E517B">
      <w:r>
        <w:separator/>
      </w:r>
    </w:p>
  </w:endnote>
  <w:endnote w:type="continuationSeparator" w:id="0">
    <w:p w14:paraId="54CD8377" w14:textId="77777777" w:rsidR="007E517B" w:rsidRDefault="007E5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187CC" w14:textId="77777777" w:rsidR="007E517B" w:rsidRDefault="007E517B">
      <w:r>
        <w:separator/>
      </w:r>
    </w:p>
  </w:footnote>
  <w:footnote w:type="continuationSeparator" w:id="0">
    <w:p w14:paraId="028DC80D" w14:textId="77777777" w:rsidR="007E517B" w:rsidRDefault="007E5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7DC25B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5FD0">
      <w:rPr>
        <w:rFonts w:ascii="Arial" w:hAnsi="Arial" w:cs="Arial"/>
        <w:b/>
        <w:noProof/>
        <w:sz w:val="18"/>
        <w:szCs w:val="18"/>
      </w:rPr>
      <w:t>3GPP TR 23.700-88 V0.0.0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3E56">
      <w:rPr>
        <w:rFonts w:ascii="Arial" w:hAnsi="Arial" w:cs="Arial"/>
        <w:b/>
        <w:noProof/>
        <w:sz w:val="18"/>
        <w:szCs w:val="18"/>
      </w:rPr>
      <w:t>10</w:t>
    </w:r>
    <w:r>
      <w:rPr>
        <w:rFonts w:ascii="Arial" w:hAnsi="Arial" w:cs="Arial"/>
        <w:b/>
        <w:sz w:val="18"/>
        <w:szCs w:val="18"/>
      </w:rPr>
      <w:fldChar w:fldCharType="end"/>
    </w:r>
  </w:p>
  <w:p w14:paraId="13C538E8" w14:textId="22FA2BC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5FD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7DAC"/>
    <w:rsid w:val="00080512"/>
    <w:rsid w:val="000C47C3"/>
    <w:rsid w:val="000D58AB"/>
    <w:rsid w:val="00132A05"/>
    <w:rsid w:val="00133525"/>
    <w:rsid w:val="00171923"/>
    <w:rsid w:val="001A4C42"/>
    <w:rsid w:val="001A7420"/>
    <w:rsid w:val="001B628C"/>
    <w:rsid w:val="001B6637"/>
    <w:rsid w:val="001C21C3"/>
    <w:rsid w:val="001D02C2"/>
    <w:rsid w:val="001F0C1D"/>
    <w:rsid w:val="001F1132"/>
    <w:rsid w:val="001F168B"/>
    <w:rsid w:val="00221B88"/>
    <w:rsid w:val="00227784"/>
    <w:rsid w:val="002347A2"/>
    <w:rsid w:val="00245FBC"/>
    <w:rsid w:val="00257705"/>
    <w:rsid w:val="002675F0"/>
    <w:rsid w:val="002760EE"/>
    <w:rsid w:val="002B6339"/>
    <w:rsid w:val="002E00EE"/>
    <w:rsid w:val="003172DC"/>
    <w:rsid w:val="0035462D"/>
    <w:rsid w:val="00356555"/>
    <w:rsid w:val="0037262D"/>
    <w:rsid w:val="003765B8"/>
    <w:rsid w:val="003C3971"/>
    <w:rsid w:val="003E04E8"/>
    <w:rsid w:val="00423334"/>
    <w:rsid w:val="004345EC"/>
    <w:rsid w:val="00465515"/>
    <w:rsid w:val="00481254"/>
    <w:rsid w:val="0049751D"/>
    <w:rsid w:val="004A2810"/>
    <w:rsid w:val="004C30AC"/>
    <w:rsid w:val="004D3578"/>
    <w:rsid w:val="004E213A"/>
    <w:rsid w:val="004F0988"/>
    <w:rsid w:val="004F3340"/>
    <w:rsid w:val="0053388B"/>
    <w:rsid w:val="00535773"/>
    <w:rsid w:val="00543E6C"/>
    <w:rsid w:val="00565087"/>
    <w:rsid w:val="00582883"/>
    <w:rsid w:val="00597B11"/>
    <w:rsid w:val="005D2E01"/>
    <w:rsid w:val="005D4738"/>
    <w:rsid w:val="005D7526"/>
    <w:rsid w:val="005E4BB2"/>
    <w:rsid w:val="005F788A"/>
    <w:rsid w:val="00602AEA"/>
    <w:rsid w:val="00614FDF"/>
    <w:rsid w:val="0063543D"/>
    <w:rsid w:val="00647114"/>
    <w:rsid w:val="006912E9"/>
    <w:rsid w:val="006A323F"/>
    <w:rsid w:val="006B30D0"/>
    <w:rsid w:val="006B4856"/>
    <w:rsid w:val="006C3D95"/>
    <w:rsid w:val="006E5C86"/>
    <w:rsid w:val="00701116"/>
    <w:rsid w:val="0071174C"/>
    <w:rsid w:val="007138F0"/>
    <w:rsid w:val="00713C44"/>
    <w:rsid w:val="00734A5B"/>
    <w:rsid w:val="0074026F"/>
    <w:rsid w:val="007429F6"/>
    <w:rsid w:val="00744E76"/>
    <w:rsid w:val="00765EA3"/>
    <w:rsid w:val="00774DA4"/>
    <w:rsid w:val="00781F0F"/>
    <w:rsid w:val="007B600E"/>
    <w:rsid w:val="007E517B"/>
    <w:rsid w:val="007F0F4A"/>
    <w:rsid w:val="008028A4"/>
    <w:rsid w:val="00830747"/>
    <w:rsid w:val="00855FD0"/>
    <w:rsid w:val="00873E56"/>
    <w:rsid w:val="008768CA"/>
    <w:rsid w:val="008C384C"/>
    <w:rsid w:val="008E2D68"/>
    <w:rsid w:val="008E6756"/>
    <w:rsid w:val="0090271F"/>
    <w:rsid w:val="00902E23"/>
    <w:rsid w:val="009114D7"/>
    <w:rsid w:val="0091348E"/>
    <w:rsid w:val="00917CCB"/>
    <w:rsid w:val="00933FB0"/>
    <w:rsid w:val="00934788"/>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70613"/>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BDA"/>
    <w:rsid w:val="00C93F40"/>
    <w:rsid w:val="00CA3D0C"/>
    <w:rsid w:val="00CC6147"/>
    <w:rsid w:val="00CD6784"/>
    <w:rsid w:val="00D57972"/>
    <w:rsid w:val="00D675A9"/>
    <w:rsid w:val="00D72BA3"/>
    <w:rsid w:val="00D738D6"/>
    <w:rsid w:val="00D755EB"/>
    <w:rsid w:val="00D76048"/>
    <w:rsid w:val="00D82E6F"/>
    <w:rsid w:val="00D87E00"/>
    <w:rsid w:val="00D9134D"/>
    <w:rsid w:val="00DA0314"/>
    <w:rsid w:val="00DA7A03"/>
    <w:rsid w:val="00DB1818"/>
    <w:rsid w:val="00DC309B"/>
    <w:rsid w:val="00DC4DA2"/>
    <w:rsid w:val="00DD1B51"/>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1F0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link w:val="EditorsNote"/>
    <w:rsid w:val="00DD1B51"/>
    <w:rPr>
      <w:color w:val="FF0000"/>
      <w:lang w:eastAsia="en-US"/>
    </w:rPr>
  </w:style>
  <w:style w:type="character" w:customStyle="1" w:styleId="B1Char">
    <w:name w:val="B1 Char"/>
    <w:link w:val="B1"/>
    <w:rsid w:val="00077DAC"/>
    <w:rPr>
      <w:lang w:eastAsia="en-US"/>
    </w:rPr>
  </w:style>
  <w:style w:type="character" w:customStyle="1" w:styleId="EXChar">
    <w:name w:val="EX Char"/>
    <w:link w:val="EX"/>
    <w:locked/>
    <w:rsid w:val="00077DAC"/>
    <w:rPr>
      <w:lang w:eastAsia="en-US"/>
    </w:rPr>
  </w:style>
  <w:style w:type="character" w:customStyle="1" w:styleId="TAHCar">
    <w:name w:val="TAH Car"/>
    <w:link w:val="TAH"/>
    <w:rsid w:val="00132A05"/>
    <w:rPr>
      <w:rFonts w:ascii="Arial" w:hAnsi="Arial"/>
      <w:b/>
      <w:sz w:val="18"/>
      <w:lang w:eastAsia="en-US"/>
    </w:rPr>
  </w:style>
  <w:style w:type="character" w:customStyle="1" w:styleId="THChar">
    <w:name w:val="TH Char"/>
    <w:link w:val="TH"/>
    <w:rsid w:val="00132A0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6F49D-3999-4FDC-A279-06C48DDDA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1282</Words>
  <Characters>7312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3</cp:revision>
  <cp:lastPrinted>2019-02-25T14:05:00Z</cp:lastPrinted>
  <dcterms:created xsi:type="dcterms:W3CDTF">2022-02-16T06:52:00Z</dcterms:created>
  <dcterms:modified xsi:type="dcterms:W3CDTF">2022-02-22T11:57:00Z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1641891452</vt:lpwstr>
  </property>
</Properties>
</file>