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E4F6DF" w:rsidR="004F0988" w:rsidRPr="00DB598C" w:rsidRDefault="004F0988" w:rsidP="00133525">
            <w:pPr>
              <w:pStyle w:val="ZA"/>
              <w:framePr w:w="0" w:hRule="auto" w:wrap="auto" w:vAnchor="margin" w:hAnchor="text" w:yAlign="inline"/>
            </w:pPr>
            <w:bookmarkStart w:id="0" w:name="page1"/>
            <w:bookmarkStart w:id="1" w:name="_GoBack"/>
            <w:bookmarkEnd w:id="1"/>
            <w:r w:rsidRPr="00DB598C">
              <w:rPr>
                <w:sz w:val="64"/>
              </w:rPr>
              <w:t xml:space="preserve">3GPP </w:t>
            </w:r>
            <w:bookmarkStart w:id="2" w:name="specType1"/>
            <w:r w:rsidR="0063543D" w:rsidRPr="00DB598C">
              <w:rPr>
                <w:sz w:val="64"/>
              </w:rPr>
              <w:t>TR</w:t>
            </w:r>
            <w:bookmarkEnd w:id="2"/>
            <w:r w:rsidRPr="00DB598C">
              <w:rPr>
                <w:sz w:val="64"/>
              </w:rPr>
              <w:t xml:space="preserve"> </w:t>
            </w:r>
            <w:bookmarkStart w:id="3" w:name="specNumber"/>
            <w:r w:rsidR="000752FE" w:rsidRPr="00DB598C">
              <w:rPr>
                <w:sz w:val="64"/>
              </w:rPr>
              <w:t>23</w:t>
            </w:r>
            <w:r w:rsidRPr="00DB598C">
              <w:rPr>
                <w:sz w:val="64"/>
              </w:rPr>
              <w:t>.</w:t>
            </w:r>
            <w:bookmarkEnd w:id="3"/>
            <w:r w:rsidR="00643CA0">
              <w:rPr>
                <w:sz w:val="64"/>
              </w:rPr>
              <w:t>700-86</w:t>
            </w:r>
            <w:r w:rsidRPr="00DB598C">
              <w:rPr>
                <w:sz w:val="64"/>
              </w:rPr>
              <w:t xml:space="preserve"> </w:t>
            </w:r>
            <w:r w:rsidRPr="00DB598C">
              <w:t>V</w:t>
            </w:r>
            <w:bookmarkStart w:id="4" w:name="specVersion"/>
            <w:r w:rsidR="000752FE" w:rsidRPr="00DB598C">
              <w:t>0</w:t>
            </w:r>
            <w:r w:rsidRPr="00DB598C">
              <w:t>.</w:t>
            </w:r>
            <w:r w:rsidR="000752FE" w:rsidRPr="00DB598C">
              <w:t>0</w:t>
            </w:r>
            <w:r w:rsidRPr="00DB598C">
              <w:t>.</w:t>
            </w:r>
            <w:bookmarkEnd w:id="4"/>
            <w:r w:rsidR="000752FE" w:rsidRPr="00DB598C">
              <w:t>0</w:t>
            </w:r>
            <w:r w:rsidRPr="00DB598C">
              <w:t xml:space="preserve"> </w:t>
            </w:r>
            <w:r w:rsidRPr="00DB598C">
              <w:rPr>
                <w:sz w:val="32"/>
              </w:rPr>
              <w:t>(</w:t>
            </w:r>
            <w:bookmarkStart w:id="5" w:name="issueDate"/>
            <w:r w:rsidR="000752FE" w:rsidRPr="00DB598C">
              <w:rPr>
                <w:sz w:val="32"/>
              </w:rPr>
              <w:t>2022</w:t>
            </w:r>
            <w:r w:rsidRPr="00DB598C">
              <w:rPr>
                <w:sz w:val="32"/>
              </w:rPr>
              <w:t>-</w:t>
            </w:r>
            <w:bookmarkEnd w:id="5"/>
            <w:r w:rsidR="000752FE" w:rsidRPr="00DB598C">
              <w:rPr>
                <w:sz w:val="32"/>
              </w:rPr>
              <w:t>02</w:t>
            </w:r>
            <w:r w:rsidRPr="00DB598C">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6" w:name="spectype2"/>
            <w:r w:rsidR="00D57972" w:rsidRPr="00DB598C">
              <w:t>Report</w:t>
            </w:r>
            <w:bookmarkEnd w:id="6"/>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r w:rsidRPr="00C95A5A">
              <w:t>Project;</w:t>
            </w:r>
          </w:p>
          <w:p w14:paraId="653799DC" w14:textId="7EB39F60" w:rsidR="004F0988" w:rsidRPr="00C95A5A" w:rsidRDefault="004F0988" w:rsidP="00133525">
            <w:pPr>
              <w:pStyle w:val="ZT"/>
              <w:framePr w:wrap="auto" w:hAnchor="text" w:yAlign="inline"/>
            </w:pPr>
            <w:r w:rsidRPr="00C95A5A">
              <w:t xml:space="preserve">Technical Specification Group </w:t>
            </w:r>
            <w:bookmarkStart w:id="7" w:name="specTitle"/>
            <w:r w:rsidR="00DB598C" w:rsidRPr="00C95A5A">
              <w:t>Services and System Aspects</w:t>
            </w:r>
            <w:r w:rsidRPr="00C95A5A">
              <w:t>;</w:t>
            </w:r>
          </w:p>
          <w:p w14:paraId="3F3CDE57" w14:textId="1BAA6314" w:rsidR="00062023" w:rsidRPr="00C95A5A" w:rsidRDefault="00643CA0" w:rsidP="00133525">
            <w:pPr>
              <w:pStyle w:val="ZT"/>
              <w:framePr w:wrap="auto" w:hAnchor="text" w:yAlign="inline"/>
            </w:pPr>
            <w:r w:rsidRPr="00643CA0">
              <w:t>Study on Architecture Enhancement to support Ranging based services and sidelink positioning</w:t>
            </w:r>
            <w:r w:rsidR="00062023" w:rsidRPr="00C95A5A">
              <w:t>;</w:t>
            </w:r>
          </w:p>
          <w:bookmarkEnd w:id="7"/>
          <w:p w14:paraId="04CAC1E0" w14:textId="6B97727E"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8" w:name="specRelease"/>
            <w:r w:rsidRPr="00C95A5A">
              <w:rPr>
                <w:rStyle w:val="ZGSM"/>
              </w:rPr>
              <w:t>1</w:t>
            </w:r>
            <w:r w:rsidR="00D82E6F" w:rsidRPr="00C95A5A">
              <w:rPr>
                <w:rStyle w:val="ZGSM"/>
              </w:rPr>
              <w:t>8</w:t>
            </w:r>
            <w:bookmarkEnd w:id="8"/>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D2B2578" w:rsidR="00D82E6F" w:rsidRDefault="00C20503" w:rsidP="00D82E6F">
            <w:pPr>
              <w:rPr>
                <w:i/>
              </w:rPr>
            </w:pPr>
            <w:r>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Default="00C20503" w:rsidP="00D82E6F">
            <w:pPr>
              <w:jc w:val="right"/>
            </w:pPr>
            <w:r>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353A86A" w14:textId="66259579" w:rsidR="00FC59FF" w:rsidRPr="007025A6" w:rsidRDefault="001419AE">
      <w:pPr>
        <w:pStyle w:val="10"/>
        <w:rPr>
          <w:rFonts w:ascii="Calibri" w:hAnsi="Calibri"/>
          <w:szCs w:val="22"/>
          <w:lang w:val="en-US"/>
        </w:rPr>
      </w:pPr>
      <w:r w:rsidRPr="004D3578">
        <w:fldChar w:fldCharType="begin"/>
      </w:r>
      <w:r w:rsidRPr="004D3578">
        <w:instrText xml:space="preserve"> TOC \o "1-9" </w:instrText>
      </w:r>
      <w:r w:rsidRPr="004D3578">
        <w:fldChar w:fldCharType="separate"/>
      </w:r>
      <w:r w:rsidR="00FC59FF">
        <w:t>Foreword</w:t>
      </w:r>
      <w:r w:rsidR="00FC59FF">
        <w:tab/>
      </w:r>
      <w:r w:rsidR="00FC59FF">
        <w:fldChar w:fldCharType="begin"/>
      </w:r>
      <w:r w:rsidR="00FC59FF">
        <w:instrText xml:space="preserve"> PAGEREF _Toc93529794 \h </w:instrText>
      </w:r>
      <w:r w:rsidR="00FC59FF">
        <w:fldChar w:fldCharType="separate"/>
      </w:r>
      <w:r w:rsidR="00FC59FF">
        <w:t>4</w:t>
      </w:r>
      <w:r w:rsidR="00FC59FF">
        <w:fldChar w:fldCharType="end"/>
      </w:r>
    </w:p>
    <w:p w14:paraId="6B70EBC2" w14:textId="214A7954" w:rsidR="00FC59FF" w:rsidRPr="007025A6" w:rsidRDefault="00FC59FF">
      <w:pPr>
        <w:pStyle w:val="10"/>
        <w:rPr>
          <w:rFonts w:ascii="Calibri" w:hAnsi="Calibri"/>
          <w:szCs w:val="22"/>
          <w:lang w:val="en-US"/>
        </w:rPr>
      </w:pPr>
      <w:r>
        <w:t>1</w:t>
      </w:r>
      <w:r w:rsidRPr="007025A6">
        <w:rPr>
          <w:rFonts w:ascii="Calibri" w:hAnsi="Calibri"/>
          <w:szCs w:val="22"/>
          <w:lang w:val="en-US"/>
        </w:rPr>
        <w:tab/>
      </w:r>
      <w:r>
        <w:t>Scope</w:t>
      </w:r>
      <w:r>
        <w:tab/>
      </w:r>
      <w:r>
        <w:fldChar w:fldCharType="begin"/>
      </w:r>
      <w:r>
        <w:instrText xml:space="preserve"> PAGEREF _Toc93529795 \h </w:instrText>
      </w:r>
      <w:r>
        <w:fldChar w:fldCharType="separate"/>
      </w:r>
      <w:r>
        <w:t>6</w:t>
      </w:r>
      <w:r>
        <w:fldChar w:fldCharType="end"/>
      </w:r>
    </w:p>
    <w:p w14:paraId="6611580D" w14:textId="28289896" w:rsidR="00FC59FF" w:rsidRPr="007025A6" w:rsidRDefault="00FC59FF">
      <w:pPr>
        <w:pStyle w:val="10"/>
        <w:rPr>
          <w:rFonts w:ascii="Calibri" w:hAnsi="Calibri"/>
          <w:szCs w:val="22"/>
          <w:lang w:val="en-US"/>
        </w:rPr>
      </w:pPr>
      <w:r>
        <w:t>2</w:t>
      </w:r>
      <w:r w:rsidRPr="007025A6">
        <w:rPr>
          <w:rFonts w:ascii="Calibri" w:hAnsi="Calibri"/>
          <w:szCs w:val="22"/>
          <w:lang w:val="en-US"/>
        </w:rPr>
        <w:tab/>
      </w:r>
      <w:r>
        <w:t>References</w:t>
      </w:r>
      <w:r>
        <w:tab/>
      </w:r>
      <w:r>
        <w:fldChar w:fldCharType="begin"/>
      </w:r>
      <w:r>
        <w:instrText xml:space="preserve"> PAGEREF _Toc93529796 \h </w:instrText>
      </w:r>
      <w:r>
        <w:fldChar w:fldCharType="separate"/>
      </w:r>
      <w:r>
        <w:t>6</w:t>
      </w:r>
      <w:r>
        <w:fldChar w:fldCharType="end"/>
      </w:r>
    </w:p>
    <w:p w14:paraId="426BDE30" w14:textId="0BEAB0FA" w:rsidR="00FC59FF" w:rsidRPr="007025A6" w:rsidRDefault="00FC59FF">
      <w:pPr>
        <w:pStyle w:val="10"/>
        <w:rPr>
          <w:rFonts w:ascii="Calibri" w:hAnsi="Calibri"/>
          <w:szCs w:val="22"/>
          <w:lang w:val="en-US"/>
        </w:rPr>
      </w:pPr>
      <w:r>
        <w:t>3</w:t>
      </w:r>
      <w:r w:rsidRPr="007025A6">
        <w:rPr>
          <w:rFonts w:ascii="Calibri" w:hAnsi="Calibri"/>
          <w:szCs w:val="22"/>
          <w:lang w:val="en-US"/>
        </w:rPr>
        <w:tab/>
      </w:r>
      <w:r>
        <w:t>Definitions of terms, symbols and abbreviations</w:t>
      </w:r>
      <w:r>
        <w:tab/>
      </w:r>
      <w:r>
        <w:fldChar w:fldCharType="begin"/>
      </w:r>
      <w:r>
        <w:instrText xml:space="preserve"> PAGEREF _Toc93529797 \h </w:instrText>
      </w:r>
      <w:r>
        <w:fldChar w:fldCharType="separate"/>
      </w:r>
      <w:r>
        <w:t>6</w:t>
      </w:r>
      <w:r>
        <w:fldChar w:fldCharType="end"/>
      </w:r>
    </w:p>
    <w:p w14:paraId="3F37ADC1" w14:textId="733A374A" w:rsidR="00FC59FF" w:rsidRPr="007025A6" w:rsidRDefault="00FC59FF">
      <w:pPr>
        <w:pStyle w:val="20"/>
        <w:rPr>
          <w:rFonts w:ascii="Calibri" w:hAnsi="Calibri"/>
          <w:sz w:val="22"/>
          <w:szCs w:val="22"/>
          <w:lang w:val="en-US"/>
        </w:rPr>
      </w:pPr>
      <w:r>
        <w:t>3.1</w:t>
      </w:r>
      <w:r w:rsidRPr="007025A6">
        <w:rPr>
          <w:rFonts w:ascii="Calibri" w:hAnsi="Calibri"/>
          <w:sz w:val="22"/>
          <w:szCs w:val="22"/>
          <w:lang w:val="en-US"/>
        </w:rPr>
        <w:tab/>
      </w:r>
      <w:r>
        <w:t>Terms</w:t>
      </w:r>
      <w:r>
        <w:tab/>
      </w:r>
      <w:r>
        <w:fldChar w:fldCharType="begin"/>
      </w:r>
      <w:r>
        <w:instrText xml:space="preserve"> PAGEREF _Toc93529798 \h </w:instrText>
      </w:r>
      <w:r>
        <w:fldChar w:fldCharType="separate"/>
      </w:r>
      <w:r>
        <w:t>6</w:t>
      </w:r>
      <w:r>
        <w:fldChar w:fldCharType="end"/>
      </w:r>
    </w:p>
    <w:p w14:paraId="5611A88B" w14:textId="167B34DA" w:rsidR="00FC59FF" w:rsidRPr="007025A6" w:rsidRDefault="00FC59FF">
      <w:pPr>
        <w:pStyle w:val="20"/>
        <w:rPr>
          <w:rFonts w:ascii="Calibri" w:hAnsi="Calibri"/>
          <w:sz w:val="22"/>
          <w:szCs w:val="22"/>
          <w:lang w:val="en-US"/>
        </w:rPr>
      </w:pPr>
      <w:r>
        <w:t>3.2</w:t>
      </w:r>
      <w:r w:rsidRPr="007025A6">
        <w:rPr>
          <w:rFonts w:ascii="Calibri" w:hAnsi="Calibri"/>
          <w:sz w:val="22"/>
          <w:szCs w:val="22"/>
          <w:lang w:val="en-US"/>
        </w:rPr>
        <w:tab/>
      </w:r>
      <w:r>
        <w:t>Abbreviations</w:t>
      </w:r>
      <w:r>
        <w:tab/>
      </w:r>
      <w:r>
        <w:fldChar w:fldCharType="begin"/>
      </w:r>
      <w:r>
        <w:instrText xml:space="preserve"> PAGEREF _Toc93529799 \h </w:instrText>
      </w:r>
      <w:r>
        <w:fldChar w:fldCharType="separate"/>
      </w:r>
      <w:r>
        <w:t>6</w:t>
      </w:r>
      <w:r>
        <w:fldChar w:fldCharType="end"/>
      </w:r>
    </w:p>
    <w:p w14:paraId="7E7BB7C1" w14:textId="653616B1" w:rsidR="00FC59FF" w:rsidRPr="007025A6" w:rsidRDefault="00FC59FF">
      <w:pPr>
        <w:pStyle w:val="10"/>
        <w:rPr>
          <w:rFonts w:ascii="Calibri" w:hAnsi="Calibri"/>
          <w:szCs w:val="22"/>
          <w:lang w:val="en-US"/>
        </w:rPr>
      </w:pPr>
      <w:r>
        <w:t>4</w:t>
      </w:r>
      <w:r w:rsidRPr="007025A6">
        <w:rPr>
          <w:rFonts w:ascii="Calibri" w:hAnsi="Calibri"/>
          <w:szCs w:val="22"/>
          <w:lang w:val="en-US"/>
        </w:rPr>
        <w:tab/>
      </w:r>
      <w:r>
        <w:t>Architecture assumptions and requirements</w:t>
      </w:r>
      <w:r>
        <w:tab/>
      </w:r>
      <w:r>
        <w:fldChar w:fldCharType="begin"/>
      </w:r>
      <w:r>
        <w:instrText xml:space="preserve"> PAGEREF _Toc93529800 \h </w:instrText>
      </w:r>
      <w:r>
        <w:fldChar w:fldCharType="separate"/>
      </w:r>
      <w:r>
        <w:t>6</w:t>
      </w:r>
      <w:r>
        <w:fldChar w:fldCharType="end"/>
      </w:r>
    </w:p>
    <w:p w14:paraId="6B457074" w14:textId="48AE613C" w:rsidR="00FC59FF" w:rsidRPr="007025A6" w:rsidRDefault="00FC59FF">
      <w:pPr>
        <w:pStyle w:val="20"/>
        <w:rPr>
          <w:rFonts w:ascii="Calibri" w:hAnsi="Calibri"/>
          <w:sz w:val="22"/>
          <w:szCs w:val="22"/>
          <w:lang w:val="en-US"/>
        </w:rPr>
      </w:pPr>
      <w:r>
        <w:t>4.1</w:t>
      </w:r>
      <w:r w:rsidRPr="007025A6">
        <w:rPr>
          <w:rFonts w:ascii="Calibri" w:hAnsi="Calibri"/>
          <w:sz w:val="22"/>
          <w:szCs w:val="22"/>
          <w:lang w:val="en-US"/>
        </w:rPr>
        <w:tab/>
      </w:r>
      <w:r>
        <w:t>Architecture assumptions</w:t>
      </w:r>
      <w:r>
        <w:tab/>
      </w:r>
      <w:r>
        <w:fldChar w:fldCharType="begin"/>
      </w:r>
      <w:r>
        <w:instrText xml:space="preserve"> PAGEREF _Toc93529801 \h </w:instrText>
      </w:r>
      <w:r>
        <w:fldChar w:fldCharType="separate"/>
      </w:r>
      <w:r>
        <w:t>6</w:t>
      </w:r>
      <w:r>
        <w:fldChar w:fldCharType="end"/>
      </w:r>
    </w:p>
    <w:p w14:paraId="61F81065" w14:textId="6F9CA947" w:rsidR="00FC59FF" w:rsidRPr="007025A6" w:rsidRDefault="00FC59FF">
      <w:pPr>
        <w:pStyle w:val="20"/>
        <w:rPr>
          <w:rFonts w:ascii="Calibri" w:hAnsi="Calibri"/>
          <w:sz w:val="22"/>
          <w:szCs w:val="22"/>
          <w:lang w:val="en-US"/>
        </w:rPr>
      </w:pPr>
      <w:r>
        <w:t>4.2</w:t>
      </w:r>
      <w:r w:rsidRPr="007025A6">
        <w:rPr>
          <w:rFonts w:ascii="Calibri" w:hAnsi="Calibri"/>
          <w:sz w:val="22"/>
          <w:szCs w:val="22"/>
          <w:lang w:val="en-US"/>
        </w:rPr>
        <w:tab/>
      </w:r>
      <w:r>
        <w:t>Architecture requirements</w:t>
      </w:r>
      <w:r>
        <w:tab/>
      </w:r>
      <w:r>
        <w:fldChar w:fldCharType="begin"/>
      </w:r>
      <w:r>
        <w:instrText xml:space="preserve"> PAGEREF _Toc93529802 \h </w:instrText>
      </w:r>
      <w:r>
        <w:fldChar w:fldCharType="separate"/>
      </w:r>
      <w:r>
        <w:t>6</w:t>
      </w:r>
      <w:r>
        <w:fldChar w:fldCharType="end"/>
      </w:r>
    </w:p>
    <w:p w14:paraId="0499CF15" w14:textId="2184B205" w:rsidR="00FC59FF" w:rsidRPr="007025A6" w:rsidRDefault="00FC59FF">
      <w:pPr>
        <w:pStyle w:val="10"/>
        <w:rPr>
          <w:rFonts w:ascii="Calibri" w:hAnsi="Calibri"/>
          <w:szCs w:val="22"/>
          <w:lang w:val="en-US"/>
        </w:rPr>
      </w:pPr>
      <w:r>
        <w:t>5</w:t>
      </w:r>
      <w:r w:rsidRPr="007025A6">
        <w:rPr>
          <w:rFonts w:ascii="Calibri" w:hAnsi="Calibri"/>
          <w:szCs w:val="22"/>
          <w:lang w:val="en-US"/>
        </w:rPr>
        <w:tab/>
      </w:r>
      <w:r>
        <w:t>Key Issues</w:t>
      </w:r>
      <w:r>
        <w:tab/>
      </w:r>
      <w:r>
        <w:fldChar w:fldCharType="begin"/>
      </w:r>
      <w:r>
        <w:instrText xml:space="preserve"> PAGEREF _Toc93529803 \h </w:instrText>
      </w:r>
      <w:r>
        <w:fldChar w:fldCharType="separate"/>
      </w:r>
      <w:r>
        <w:t>7</w:t>
      </w:r>
      <w:r>
        <w:fldChar w:fldCharType="end"/>
      </w:r>
    </w:p>
    <w:p w14:paraId="1BAA0AAF" w14:textId="037D590F" w:rsidR="00FC59FF" w:rsidRPr="007025A6" w:rsidRDefault="00FC59FF">
      <w:pPr>
        <w:pStyle w:val="20"/>
        <w:rPr>
          <w:rFonts w:ascii="Calibri" w:hAnsi="Calibri"/>
          <w:sz w:val="22"/>
          <w:szCs w:val="22"/>
          <w:lang w:val="en-US"/>
        </w:rPr>
      </w:pPr>
      <w:r>
        <w:t>5.1</w:t>
      </w:r>
      <w:r w:rsidRPr="007025A6">
        <w:rPr>
          <w:rFonts w:ascii="Calibri" w:hAnsi="Calibri"/>
          <w:sz w:val="22"/>
          <w:szCs w:val="22"/>
          <w:lang w:val="en-US"/>
        </w:rPr>
        <w:tab/>
      </w:r>
      <w:r>
        <w:t>Key Issue #x: title of the key issue</w:t>
      </w:r>
      <w:r>
        <w:tab/>
      </w:r>
      <w:r>
        <w:fldChar w:fldCharType="begin"/>
      </w:r>
      <w:r>
        <w:instrText xml:space="preserve"> PAGEREF _Toc93529804 \h </w:instrText>
      </w:r>
      <w:r>
        <w:fldChar w:fldCharType="separate"/>
      </w:r>
      <w:r>
        <w:t>7</w:t>
      </w:r>
      <w:r>
        <w:fldChar w:fldCharType="end"/>
      </w:r>
    </w:p>
    <w:p w14:paraId="65689BF0" w14:textId="5F72AC64" w:rsidR="00FC59FF" w:rsidRPr="007025A6" w:rsidRDefault="00FC59FF">
      <w:pPr>
        <w:pStyle w:val="10"/>
        <w:rPr>
          <w:rFonts w:ascii="Calibri" w:hAnsi="Calibri"/>
          <w:szCs w:val="22"/>
          <w:lang w:val="en-US"/>
        </w:rPr>
      </w:pPr>
      <w:r>
        <w:t>6</w:t>
      </w:r>
      <w:r w:rsidRPr="007025A6">
        <w:rPr>
          <w:rFonts w:ascii="Calibri" w:hAnsi="Calibri"/>
          <w:szCs w:val="22"/>
          <w:lang w:val="en-US"/>
        </w:rPr>
        <w:tab/>
      </w:r>
      <w:r>
        <w:t>Solutions</w:t>
      </w:r>
      <w:r>
        <w:tab/>
      </w:r>
      <w:r>
        <w:fldChar w:fldCharType="begin"/>
      </w:r>
      <w:r>
        <w:instrText xml:space="preserve"> PAGEREF _Toc93529805 \h </w:instrText>
      </w:r>
      <w:r>
        <w:fldChar w:fldCharType="separate"/>
      </w:r>
      <w:r>
        <w:t>7</w:t>
      </w:r>
      <w:r>
        <w:fldChar w:fldCharType="end"/>
      </w:r>
    </w:p>
    <w:p w14:paraId="79332126" w14:textId="76178D39" w:rsidR="00FC59FF" w:rsidRPr="007025A6" w:rsidRDefault="00FC59FF">
      <w:pPr>
        <w:pStyle w:val="20"/>
        <w:rPr>
          <w:rFonts w:ascii="Calibri" w:hAnsi="Calibri"/>
          <w:sz w:val="22"/>
          <w:szCs w:val="22"/>
          <w:lang w:val="en-US"/>
        </w:rPr>
      </w:pPr>
      <w:r>
        <w:t>6.0</w:t>
      </w:r>
      <w:r w:rsidRPr="007025A6">
        <w:rPr>
          <w:rFonts w:ascii="Calibri" w:hAnsi="Calibri"/>
          <w:sz w:val="22"/>
          <w:szCs w:val="22"/>
          <w:lang w:val="en-US"/>
        </w:rPr>
        <w:tab/>
      </w:r>
      <w:r>
        <w:t>Mapping of solutions to key issues</w:t>
      </w:r>
      <w:r>
        <w:tab/>
      </w:r>
      <w:r>
        <w:fldChar w:fldCharType="begin"/>
      </w:r>
      <w:r>
        <w:instrText xml:space="preserve"> PAGEREF _Toc93529806 \h </w:instrText>
      </w:r>
      <w:r>
        <w:fldChar w:fldCharType="separate"/>
      </w:r>
      <w:r>
        <w:t>7</w:t>
      </w:r>
      <w:r>
        <w:fldChar w:fldCharType="end"/>
      </w:r>
    </w:p>
    <w:p w14:paraId="398B9C47" w14:textId="6A9D8287" w:rsidR="00FC59FF" w:rsidRPr="007025A6" w:rsidRDefault="00FC59FF">
      <w:pPr>
        <w:pStyle w:val="20"/>
        <w:rPr>
          <w:rFonts w:ascii="Calibri" w:hAnsi="Calibri"/>
          <w:sz w:val="22"/>
          <w:szCs w:val="22"/>
          <w:lang w:val="en-US"/>
        </w:rPr>
      </w:pPr>
      <w:r>
        <w:t>6.1</w:t>
      </w:r>
      <w:r w:rsidRPr="007025A6">
        <w:rPr>
          <w:rFonts w:ascii="Calibri" w:hAnsi="Calibri"/>
          <w:sz w:val="22"/>
          <w:szCs w:val="22"/>
          <w:lang w:val="en-US"/>
        </w:rPr>
        <w:tab/>
      </w:r>
      <w:r>
        <w:t>Solution #x: title of the solution</w:t>
      </w:r>
      <w:r>
        <w:tab/>
      </w:r>
      <w:r>
        <w:fldChar w:fldCharType="begin"/>
      </w:r>
      <w:r>
        <w:instrText xml:space="preserve"> PAGEREF _Toc93529807 \h </w:instrText>
      </w:r>
      <w:r>
        <w:fldChar w:fldCharType="separate"/>
      </w:r>
      <w:r>
        <w:t>7</w:t>
      </w:r>
      <w:r>
        <w:fldChar w:fldCharType="end"/>
      </w:r>
    </w:p>
    <w:p w14:paraId="3BF711CE" w14:textId="44252EAD" w:rsidR="00FC59FF" w:rsidRPr="007025A6" w:rsidRDefault="00FC59FF">
      <w:pPr>
        <w:pStyle w:val="30"/>
        <w:rPr>
          <w:rFonts w:ascii="Calibri" w:hAnsi="Calibri"/>
          <w:sz w:val="22"/>
          <w:szCs w:val="22"/>
          <w:lang w:val="en-US"/>
        </w:rPr>
      </w:pPr>
      <w:r>
        <w:t>6.1.1</w:t>
      </w:r>
      <w:r w:rsidRPr="007025A6">
        <w:rPr>
          <w:rFonts w:ascii="Calibri" w:hAnsi="Calibri"/>
          <w:sz w:val="22"/>
          <w:szCs w:val="22"/>
          <w:lang w:val="en-US"/>
        </w:rPr>
        <w:tab/>
      </w:r>
      <w:r>
        <w:t>General</w:t>
      </w:r>
      <w:r>
        <w:tab/>
      </w:r>
      <w:r>
        <w:fldChar w:fldCharType="begin"/>
      </w:r>
      <w:r>
        <w:instrText xml:space="preserve"> PAGEREF _Toc93529808 \h </w:instrText>
      </w:r>
      <w:r>
        <w:fldChar w:fldCharType="separate"/>
      </w:r>
      <w:r>
        <w:t>7</w:t>
      </w:r>
      <w:r>
        <w:fldChar w:fldCharType="end"/>
      </w:r>
    </w:p>
    <w:p w14:paraId="1072E6A7" w14:textId="792927BA" w:rsidR="00FC59FF" w:rsidRPr="007025A6" w:rsidRDefault="00FC59FF">
      <w:pPr>
        <w:pStyle w:val="30"/>
        <w:rPr>
          <w:rFonts w:ascii="Calibri" w:hAnsi="Calibri"/>
          <w:sz w:val="22"/>
          <w:szCs w:val="22"/>
          <w:lang w:val="en-US"/>
        </w:rPr>
      </w:pPr>
      <w:r>
        <w:t>6.1.2</w:t>
      </w:r>
      <w:r w:rsidRPr="007025A6">
        <w:rPr>
          <w:rFonts w:ascii="Calibri" w:hAnsi="Calibri"/>
          <w:sz w:val="22"/>
          <w:szCs w:val="22"/>
          <w:lang w:val="en-US"/>
        </w:rPr>
        <w:tab/>
      </w:r>
      <w:r>
        <w:t>Functional descriptions</w:t>
      </w:r>
      <w:r>
        <w:tab/>
      </w:r>
      <w:r>
        <w:fldChar w:fldCharType="begin"/>
      </w:r>
      <w:r>
        <w:instrText xml:space="preserve"> PAGEREF _Toc93529809 \h </w:instrText>
      </w:r>
      <w:r>
        <w:fldChar w:fldCharType="separate"/>
      </w:r>
      <w:r>
        <w:t>7</w:t>
      </w:r>
      <w:r>
        <w:fldChar w:fldCharType="end"/>
      </w:r>
    </w:p>
    <w:p w14:paraId="23074DD7" w14:textId="38719285" w:rsidR="00FC59FF" w:rsidRPr="007025A6" w:rsidRDefault="00FC59FF">
      <w:pPr>
        <w:pStyle w:val="30"/>
        <w:rPr>
          <w:rFonts w:ascii="Calibri" w:hAnsi="Calibri"/>
          <w:sz w:val="22"/>
          <w:szCs w:val="22"/>
          <w:lang w:val="en-US"/>
        </w:rPr>
      </w:pPr>
      <w:r>
        <w:t>6.1.3</w:t>
      </w:r>
      <w:r w:rsidRPr="007025A6">
        <w:rPr>
          <w:rFonts w:ascii="Calibri" w:hAnsi="Calibri"/>
          <w:sz w:val="22"/>
          <w:szCs w:val="22"/>
          <w:lang w:val="en-US"/>
        </w:rPr>
        <w:tab/>
      </w:r>
      <w:r>
        <w:t>Procedures</w:t>
      </w:r>
      <w:r>
        <w:tab/>
      </w:r>
      <w:r>
        <w:fldChar w:fldCharType="begin"/>
      </w:r>
      <w:r>
        <w:instrText xml:space="preserve"> PAGEREF _Toc93529810 \h </w:instrText>
      </w:r>
      <w:r>
        <w:fldChar w:fldCharType="separate"/>
      </w:r>
      <w:r>
        <w:t>7</w:t>
      </w:r>
      <w:r>
        <w:fldChar w:fldCharType="end"/>
      </w:r>
    </w:p>
    <w:p w14:paraId="6A41FB48" w14:textId="2837C4D1" w:rsidR="00FC59FF" w:rsidRPr="007025A6" w:rsidRDefault="00FC59FF">
      <w:pPr>
        <w:pStyle w:val="30"/>
        <w:rPr>
          <w:rFonts w:ascii="Calibri" w:hAnsi="Calibri"/>
          <w:sz w:val="22"/>
          <w:szCs w:val="22"/>
          <w:lang w:val="en-US"/>
        </w:rPr>
      </w:pPr>
      <w:r>
        <w:t>6.1.4</w:t>
      </w:r>
      <w:r w:rsidRPr="007025A6">
        <w:rPr>
          <w:rFonts w:ascii="Calibri" w:hAnsi="Calibri"/>
          <w:sz w:val="22"/>
          <w:szCs w:val="22"/>
          <w:lang w:val="en-US"/>
        </w:rPr>
        <w:tab/>
      </w:r>
      <w:r>
        <w:t>Impacts on services, entities, and interfaces</w:t>
      </w:r>
      <w:r>
        <w:tab/>
      </w:r>
      <w:r>
        <w:fldChar w:fldCharType="begin"/>
      </w:r>
      <w:r>
        <w:instrText xml:space="preserve"> PAGEREF _Toc93529811 \h </w:instrText>
      </w:r>
      <w:r>
        <w:fldChar w:fldCharType="separate"/>
      </w:r>
      <w:r>
        <w:t>7</w:t>
      </w:r>
      <w:r>
        <w:fldChar w:fldCharType="end"/>
      </w:r>
    </w:p>
    <w:p w14:paraId="0051F29F" w14:textId="76D95F65" w:rsidR="00FC59FF" w:rsidRPr="007025A6" w:rsidRDefault="00FC59FF">
      <w:pPr>
        <w:pStyle w:val="10"/>
        <w:rPr>
          <w:rFonts w:ascii="Calibri" w:hAnsi="Calibri"/>
          <w:szCs w:val="22"/>
          <w:lang w:val="en-US"/>
        </w:rPr>
      </w:pPr>
      <w:r>
        <w:t>7</w:t>
      </w:r>
      <w:r w:rsidRPr="007025A6">
        <w:rPr>
          <w:rFonts w:ascii="Calibri" w:hAnsi="Calibri"/>
          <w:szCs w:val="22"/>
          <w:lang w:val="en-US"/>
        </w:rPr>
        <w:tab/>
      </w:r>
      <w:r>
        <w:t>Evaluation</w:t>
      </w:r>
      <w:r>
        <w:tab/>
      </w:r>
      <w:r>
        <w:fldChar w:fldCharType="begin"/>
      </w:r>
      <w:r>
        <w:instrText xml:space="preserve"> PAGEREF _Toc93529812 \h </w:instrText>
      </w:r>
      <w:r>
        <w:fldChar w:fldCharType="separate"/>
      </w:r>
      <w:r>
        <w:t>7</w:t>
      </w:r>
      <w:r>
        <w:fldChar w:fldCharType="end"/>
      </w:r>
    </w:p>
    <w:p w14:paraId="62D55BBB" w14:textId="5803BE8B" w:rsidR="00FC59FF" w:rsidRPr="007025A6" w:rsidRDefault="00FC59FF">
      <w:pPr>
        <w:pStyle w:val="10"/>
        <w:rPr>
          <w:rFonts w:ascii="Calibri" w:hAnsi="Calibri"/>
          <w:szCs w:val="22"/>
          <w:lang w:val="en-US"/>
        </w:rPr>
      </w:pPr>
      <w:r>
        <w:t>8</w:t>
      </w:r>
      <w:r w:rsidRPr="007025A6">
        <w:rPr>
          <w:rFonts w:ascii="Calibri" w:hAnsi="Calibri"/>
          <w:szCs w:val="22"/>
          <w:lang w:val="en-US"/>
        </w:rPr>
        <w:tab/>
      </w:r>
      <w:r>
        <w:t>Conclusions</w:t>
      </w:r>
      <w:r>
        <w:tab/>
      </w:r>
      <w:r>
        <w:fldChar w:fldCharType="begin"/>
      </w:r>
      <w:r>
        <w:instrText xml:space="preserve"> PAGEREF _Toc93529813 \h </w:instrText>
      </w:r>
      <w:r>
        <w:fldChar w:fldCharType="separate"/>
      </w:r>
      <w:r>
        <w:t>8</w:t>
      </w:r>
      <w:r>
        <w:fldChar w:fldCharType="end"/>
      </w:r>
    </w:p>
    <w:p w14:paraId="2E2D07F4" w14:textId="16B98D61" w:rsidR="00FC59FF" w:rsidRPr="007025A6" w:rsidRDefault="00FC59FF">
      <w:pPr>
        <w:pStyle w:val="80"/>
        <w:rPr>
          <w:rFonts w:ascii="Calibri" w:hAnsi="Calibri"/>
          <w:b w:val="0"/>
          <w:szCs w:val="22"/>
          <w:lang w:val="en-US"/>
        </w:rPr>
      </w:pPr>
      <w:r>
        <w:t>Annex A: &lt;Informative annex title &gt;</w:t>
      </w:r>
      <w:r>
        <w:tab/>
      </w:r>
      <w:r>
        <w:fldChar w:fldCharType="begin"/>
      </w:r>
      <w:r>
        <w:instrText xml:space="preserve"> PAGEREF _Toc93529814 \h </w:instrText>
      </w:r>
      <w:r>
        <w:fldChar w:fldCharType="separate"/>
      </w:r>
      <w:r>
        <w:t>9</w:t>
      </w:r>
      <w:r>
        <w:fldChar w:fldCharType="end"/>
      </w:r>
    </w:p>
    <w:p w14:paraId="1096D68A" w14:textId="4D65FE5E" w:rsidR="00FC59FF" w:rsidRPr="007025A6" w:rsidRDefault="00FC59FF">
      <w:pPr>
        <w:pStyle w:val="80"/>
        <w:rPr>
          <w:rFonts w:ascii="Calibri" w:hAnsi="Calibri"/>
          <w:b w:val="0"/>
          <w:szCs w:val="22"/>
          <w:lang w:val="en-US"/>
        </w:rPr>
      </w:pPr>
      <w:r>
        <w:t>Annex B (informative): Change history</w:t>
      </w:r>
      <w:r>
        <w:tab/>
      </w:r>
      <w:r>
        <w:fldChar w:fldCharType="begin"/>
      </w:r>
      <w:r>
        <w:instrText xml:space="preserve"> PAGEREF _Toc93529815 \h </w:instrText>
      </w:r>
      <w:r>
        <w:fldChar w:fldCharType="separate"/>
      </w:r>
      <w:r>
        <w:t>10</w:t>
      </w:r>
      <w:r>
        <w:fldChar w:fldCharType="end"/>
      </w:r>
    </w:p>
    <w:p w14:paraId="0B9E3498" w14:textId="05B116C5" w:rsidR="00080512" w:rsidRDefault="001419AE" w:rsidP="001419AE">
      <w:pPr>
        <w:rPr>
          <w:noProof/>
        </w:rPr>
      </w:pPr>
      <w:r w:rsidRPr="004D3578">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1"/>
      </w:pPr>
      <w:r w:rsidRPr="004D3578">
        <w:br w:type="page"/>
      </w:r>
      <w:bookmarkStart w:id="16" w:name="foreword"/>
      <w:bookmarkStart w:id="17" w:name="_Toc93486470"/>
      <w:bookmarkStart w:id="18" w:name="_Toc93529794"/>
      <w:bookmarkEnd w:id="16"/>
      <w:r w:rsidRPr="004D3578">
        <w:lastRenderedPageBreak/>
        <w:t>Foreword</w:t>
      </w:r>
      <w:bookmarkEnd w:id="17"/>
      <w:bookmarkEnd w:id="18"/>
    </w:p>
    <w:p w14:paraId="2511FBFA" w14:textId="5F2F1500" w:rsidR="00080512" w:rsidRPr="004D3578" w:rsidRDefault="00080512">
      <w:r w:rsidRPr="003167AC">
        <w:t xml:space="preserve">This Technical </w:t>
      </w:r>
      <w:bookmarkStart w:id="19" w:name="spectype3"/>
      <w:r w:rsidR="00602AEA" w:rsidRPr="003167AC">
        <w:t>Report</w:t>
      </w:r>
      <w:bookmarkEnd w:id="19"/>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93486471"/>
      <w:bookmarkStart w:id="23" w:name="_Toc93529795"/>
      <w:bookmarkEnd w:id="21"/>
      <w:r w:rsidRPr="004D3578">
        <w:lastRenderedPageBreak/>
        <w:t>1</w:t>
      </w:r>
      <w:r w:rsidRPr="004D3578">
        <w:tab/>
        <w:t>Scope</w:t>
      </w:r>
      <w:bookmarkEnd w:id="22"/>
      <w:bookmarkEnd w:id="23"/>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93486472"/>
      <w:bookmarkStart w:id="26" w:name="_Toc93529796"/>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62A5E813" w:rsidR="00080512" w:rsidRPr="004D3578" w:rsidRDefault="00080512">
      <w:pPr>
        <w:pStyle w:val="1"/>
      </w:pPr>
      <w:bookmarkStart w:id="27" w:name="definitions"/>
      <w:bookmarkStart w:id="28" w:name="_Toc93486473"/>
      <w:bookmarkStart w:id="29" w:name="_Toc93529797"/>
      <w:bookmarkEnd w:id="27"/>
      <w:r w:rsidRPr="004D3578">
        <w:t>3</w:t>
      </w:r>
      <w:r w:rsidRPr="004D3578">
        <w:tab/>
        <w:t>Definitions</w:t>
      </w:r>
      <w:r w:rsidR="00602AEA">
        <w:t xml:space="preserve"> of terms</w:t>
      </w:r>
      <w:del w:id="30" w:author="mi" w:date="2022-02-15T19:50:00Z">
        <w:r w:rsidR="00602AEA" w:rsidDel="00F20D00">
          <w:delText>, symbols</w:delText>
        </w:r>
      </w:del>
      <w:r w:rsidR="00602AEA">
        <w:t xml:space="preserve"> and abbreviations</w:t>
      </w:r>
      <w:bookmarkEnd w:id="28"/>
      <w:bookmarkEnd w:id="29"/>
    </w:p>
    <w:p w14:paraId="6CBABCF9" w14:textId="77777777" w:rsidR="00080512" w:rsidRPr="004D3578" w:rsidRDefault="00080512">
      <w:pPr>
        <w:pStyle w:val="2"/>
      </w:pPr>
      <w:bookmarkStart w:id="31" w:name="_Toc93486474"/>
      <w:bookmarkStart w:id="32" w:name="_Toc93529798"/>
      <w:r w:rsidRPr="004D3578">
        <w:t>3.1</w:t>
      </w:r>
      <w:r w:rsidRPr="004D3578">
        <w:tab/>
      </w:r>
      <w:r w:rsidR="002B6339">
        <w:t>Terms</w:t>
      </w:r>
      <w:bookmarkEnd w:id="31"/>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FE0B6F7" w:rsidR="00080512" w:rsidRPr="004D3578" w:rsidRDefault="00080512">
      <w:pPr>
        <w:pStyle w:val="2"/>
      </w:pPr>
      <w:bookmarkStart w:id="33" w:name="_Toc93486475"/>
      <w:bookmarkStart w:id="34" w:name="_Toc93529799"/>
      <w:r w:rsidRPr="004D3578">
        <w:t>3.</w:t>
      </w:r>
      <w:r w:rsidR="00803455">
        <w:t>2</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BBA7E8" w:rsidR="00080512" w:rsidRPr="004D3578" w:rsidRDefault="00080512">
      <w:pPr>
        <w:pStyle w:val="1"/>
      </w:pPr>
      <w:bookmarkStart w:id="35" w:name="clause4"/>
      <w:bookmarkStart w:id="36" w:name="_Toc93486476"/>
      <w:bookmarkStart w:id="37" w:name="_Toc93529800"/>
      <w:bookmarkEnd w:id="35"/>
      <w:r w:rsidRPr="004D3578">
        <w:t>4</w:t>
      </w:r>
      <w:r w:rsidRPr="004D3578">
        <w:tab/>
      </w:r>
      <w:r w:rsidR="005B7155">
        <w:t>Architecture assumptions and requirements</w:t>
      </w:r>
      <w:bookmarkEnd w:id="36"/>
      <w:bookmarkEnd w:id="37"/>
    </w:p>
    <w:p w14:paraId="480FB05A" w14:textId="60FF64AF" w:rsidR="00080512" w:rsidRPr="004D3578" w:rsidRDefault="00080512">
      <w:pPr>
        <w:pStyle w:val="2"/>
      </w:pPr>
      <w:bookmarkStart w:id="38" w:name="_Toc93486477"/>
      <w:bookmarkStart w:id="39" w:name="_Toc93529801"/>
      <w:r w:rsidRPr="004D3578">
        <w:t>4.1</w:t>
      </w:r>
      <w:r w:rsidRPr="004D3578">
        <w:tab/>
      </w:r>
      <w:r w:rsidR="005B7155">
        <w:t>Architecture assumptions</w:t>
      </w:r>
      <w:bookmarkEnd w:id="38"/>
      <w:bookmarkEnd w:id="39"/>
    </w:p>
    <w:p w14:paraId="3ED748D3" w14:textId="603EC29C" w:rsidR="005B7155" w:rsidRPr="004D3578" w:rsidRDefault="005B7155" w:rsidP="005B7155">
      <w:pPr>
        <w:pStyle w:val="EditorsNote"/>
      </w:pPr>
      <w:r>
        <w:t xml:space="preserve">Editor's note: This clause will document the general architecture assumptions for the study.  </w:t>
      </w:r>
    </w:p>
    <w:p w14:paraId="68DAEF32" w14:textId="568D7C9A" w:rsidR="00080512" w:rsidRPr="004D3578" w:rsidRDefault="005B7155">
      <w:pPr>
        <w:pStyle w:val="EX"/>
      </w:pPr>
      <w:r>
        <w:t xml:space="preserve"> </w:t>
      </w:r>
    </w:p>
    <w:p w14:paraId="32174BD3" w14:textId="54741277" w:rsidR="00080512" w:rsidRPr="004D3578" w:rsidRDefault="00080512">
      <w:pPr>
        <w:pStyle w:val="2"/>
      </w:pPr>
      <w:bookmarkStart w:id="40" w:name="_Toc93486478"/>
      <w:bookmarkStart w:id="41" w:name="_Toc93529802"/>
      <w:r w:rsidRPr="004D3578">
        <w:t>4.2</w:t>
      </w:r>
      <w:r w:rsidRPr="004D3578">
        <w:tab/>
      </w:r>
      <w:r w:rsidR="005B7155">
        <w:t>Architecture requirements</w:t>
      </w:r>
      <w:bookmarkEnd w:id="40"/>
      <w:bookmarkEnd w:id="41"/>
    </w:p>
    <w:p w14:paraId="61B48E48" w14:textId="62E81BD2" w:rsidR="005B7155" w:rsidRPr="004D3578" w:rsidRDefault="005B7155" w:rsidP="005B7155">
      <w:pPr>
        <w:pStyle w:val="EditorsNote"/>
      </w:pPr>
      <w:r>
        <w:t xml:space="preserve">Editor's note: This clause will document the agreed principles for the study.  </w:t>
      </w:r>
    </w:p>
    <w:p w14:paraId="1063E1DE" w14:textId="77777777" w:rsidR="00457C15" w:rsidRDefault="00457C15">
      <w:pPr>
        <w:pStyle w:val="TF"/>
      </w:pPr>
    </w:p>
    <w:p w14:paraId="60D8ED21" w14:textId="191AFE31" w:rsidR="00457C15" w:rsidRPr="004D3578" w:rsidRDefault="00457C15" w:rsidP="00457C15">
      <w:pPr>
        <w:pStyle w:val="1"/>
      </w:pPr>
      <w:bookmarkStart w:id="42" w:name="_Toc93529803"/>
      <w:r>
        <w:lastRenderedPageBreak/>
        <w:t>5</w:t>
      </w:r>
      <w:r w:rsidRPr="004D3578">
        <w:tab/>
      </w:r>
      <w:r>
        <w:t>Key Issues</w:t>
      </w:r>
      <w:bookmarkEnd w:id="42"/>
    </w:p>
    <w:p w14:paraId="7D0DFF20" w14:textId="2B37F504" w:rsidR="00457C15" w:rsidRDefault="00457C15" w:rsidP="00457C15">
      <w:pPr>
        <w:pStyle w:val="2"/>
      </w:pPr>
      <w:bookmarkStart w:id="43" w:name="_Toc93529804"/>
      <w:r>
        <w:t>5</w:t>
      </w:r>
      <w:r w:rsidRPr="004D3578">
        <w:t>.1</w:t>
      </w:r>
      <w:r w:rsidRPr="004D3578">
        <w:tab/>
      </w:r>
      <w:r>
        <w:t>Key Issue #x: title of the key issue</w:t>
      </w:r>
      <w:bookmarkEnd w:id="43"/>
    </w:p>
    <w:p w14:paraId="04B1922F" w14:textId="4E358AE8" w:rsidR="001E7FF2" w:rsidRPr="004D3578" w:rsidRDefault="001E7FF2" w:rsidP="001E7FF2">
      <w:pPr>
        <w:pStyle w:val="EditorsNote"/>
      </w:pPr>
      <w:r>
        <w:t xml:space="preserve">Editor's note: This clause </w:t>
      </w:r>
      <w:r w:rsidR="001F51AE">
        <w:t>provides a description of</w:t>
      </w:r>
      <w:r>
        <w:t xml:space="preserve"> the </w:t>
      </w:r>
      <w:r w:rsidR="001F51AE">
        <w:t>key issue identified</w:t>
      </w:r>
      <w:r>
        <w:t xml:space="preserve"> for the study.  </w:t>
      </w:r>
    </w:p>
    <w:p w14:paraId="65A8C23E" w14:textId="5134D62D" w:rsidR="00457C15" w:rsidRDefault="00457C15" w:rsidP="00457C15"/>
    <w:p w14:paraId="73095E0D" w14:textId="3FA65838" w:rsidR="00457C15" w:rsidRDefault="00457C15" w:rsidP="00457C15"/>
    <w:p w14:paraId="58AF22F8" w14:textId="6255424F" w:rsidR="00457C15" w:rsidRPr="004D3578" w:rsidRDefault="00457C15" w:rsidP="00457C15">
      <w:pPr>
        <w:pStyle w:val="1"/>
      </w:pPr>
      <w:bookmarkStart w:id="44" w:name="_Toc93529805"/>
      <w:r>
        <w:t>6</w:t>
      </w:r>
      <w:r w:rsidRPr="004D3578">
        <w:tab/>
      </w:r>
      <w:r>
        <w:t>Solutions</w:t>
      </w:r>
      <w:bookmarkEnd w:id="44"/>
    </w:p>
    <w:p w14:paraId="00BA980E" w14:textId="2452E365" w:rsidR="00E40659" w:rsidRPr="00E40659" w:rsidRDefault="00E40659" w:rsidP="00E40659">
      <w:pPr>
        <w:pStyle w:val="2"/>
      </w:pPr>
      <w:bookmarkStart w:id="45" w:name="_Toc93529806"/>
      <w:r w:rsidRPr="00E40659">
        <w:t>6.0</w:t>
      </w:r>
      <w:r w:rsidRPr="00E40659">
        <w:tab/>
        <w:t>Mapping of solutions to key issues</w:t>
      </w:r>
      <w:bookmarkEnd w:id="45"/>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510E0BEB" w:rsidR="00457C15" w:rsidRDefault="00457C15" w:rsidP="00457C15">
      <w:pPr>
        <w:pStyle w:val="2"/>
      </w:pPr>
      <w:bookmarkStart w:id="46" w:name="_Toc93529807"/>
      <w:r>
        <w:t>6</w:t>
      </w:r>
      <w:r w:rsidRPr="004D3578">
        <w:t>.1</w:t>
      </w:r>
      <w:r w:rsidRPr="004D3578">
        <w:tab/>
      </w:r>
      <w:r>
        <w:t>Solution #x: title of the solution</w:t>
      </w:r>
      <w:bookmarkEnd w:id="46"/>
    </w:p>
    <w:p w14:paraId="22EC0D97" w14:textId="1E76097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r w:rsidR="00B91D39">
        <w:t xml:space="preserve"> The list of key issues which this solution attempts to resolve should be clearly indicated.</w:t>
      </w:r>
    </w:p>
    <w:p w14:paraId="35C71867" w14:textId="5A45B090" w:rsidR="00457C15" w:rsidRDefault="00457C15" w:rsidP="00457C15">
      <w:pPr>
        <w:pStyle w:val="3"/>
      </w:pPr>
      <w:bookmarkStart w:id="47" w:name="_Toc93529808"/>
      <w:r>
        <w:t>6.1.1</w:t>
      </w:r>
      <w:r>
        <w:tab/>
        <w:t>General</w:t>
      </w:r>
      <w:bookmarkEnd w:id="47"/>
    </w:p>
    <w:p w14:paraId="3E937D06" w14:textId="77777777" w:rsidR="001F51AE" w:rsidRPr="001F51AE" w:rsidRDefault="001F51AE" w:rsidP="001F51AE"/>
    <w:p w14:paraId="30C4C2B4" w14:textId="77777777" w:rsidR="00457C15" w:rsidRDefault="00457C15" w:rsidP="00457C15">
      <w:pPr>
        <w:pStyle w:val="3"/>
      </w:pPr>
      <w:bookmarkStart w:id="48" w:name="_Toc93529809"/>
      <w:r>
        <w:t>6.1.2</w:t>
      </w:r>
      <w:r>
        <w:tab/>
        <w:t>Functional descriptions</w:t>
      </w:r>
      <w:bookmarkEnd w:id="48"/>
    </w:p>
    <w:p w14:paraId="0D6E022D" w14:textId="77777777" w:rsidR="00457C15" w:rsidRDefault="00457C15" w:rsidP="00457C15"/>
    <w:p w14:paraId="1AADB13E" w14:textId="77777777" w:rsidR="00457C15" w:rsidRDefault="00457C15" w:rsidP="00457C15">
      <w:pPr>
        <w:pStyle w:val="3"/>
      </w:pPr>
      <w:bookmarkStart w:id="49" w:name="_Toc93529810"/>
      <w:r>
        <w:t>6.1.3</w:t>
      </w:r>
      <w:r>
        <w:tab/>
        <w:t>Procedures</w:t>
      </w:r>
      <w:bookmarkEnd w:id="49"/>
    </w:p>
    <w:p w14:paraId="11E97558" w14:textId="77777777" w:rsidR="00457C15" w:rsidRDefault="00457C15" w:rsidP="00457C15"/>
    <w:p w14:paraId="08D923B1" w14:textId="77777777" w:rsidR="00457C15" w:rsidRDefault="00457C15" w:rsidP="00457C15">
      <w:pPr>
        <w:pStyle w:val="3"/>
      </w:pPr>
      <w:bookmarkStart w:id="50" w:name="_Toc93529811"/>
      <w:r>
        <w:t>6.1.4</w:t>
      </w:r>
      <w:r>
        <w:tab/>
        <w:t>Impacts on services, entities, and interfaces</w:t>
      </w:r>
      <w:bookmarkEnd w:id="50"/>
    </w:p>
    <w:p w14:paraId="0C41A3A8" w14:textId="7F1B0F72" w:rsidR="00457C15" w:rsidRDefault="00457C15" w:rsidP="00457C15">
      <w:pPr>
        <w:pStyle w:val="2"/>
      </w:pPr>
    </w:p>
    <w:p w14:paraId="2D14D959" w14:textId="0C15D6D9" w:rsidR="00457C15" w:rsidRPr="004D3578" w:rsidRDefault="00457C15" w:rsidP="00457C15">
      <w:pPr>
        <w:pStyle w:val="1"/>
      </w:pPr>
      <w:bookmarkStart w:id="51" w:name="_Toc93529812"/>
      <w:r>
        <w:t>7</w:t>
      </w:r>
      <w:r>
        <w:tab/>
        <w:t>Evaluation</w:t>
      </w:r>
      <w:bookmarkEnd w:id="51"/>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1"/>
      </w:pPr>
      <w:bookmarkStart w:id="52" w:name="_Toc93529813"/>
      <w:r>
        <w:lastRenderedPageBreak/>
        <w:t>8</w:t>
      </w:r>
      <w:r w:rsidRPr="004D3578">
        <w:tab/>
      </w:r>
      <w:r>
        <w:t>Conclusions</w:t>
      </w:r>
      <w:bookmarkEnd w:id="52"/>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4D12A7AC" w:rsidR="006B30D0" w:rsidRDefault="00D9134D" w:rsidP="002E1731">
      <w:pPr>
        <w:pStyle w:val="8"/>
      </w:pPr>
      <w:bookmarkStart w:id="53" w:name="tsgNames"/>
      <w:bookmarkStart w:id="54" w:name="startOfAnnexes"/>
      <w:bookmarkEnd w:id="53"/>
      <w:bookmarkEnd w:id="54"/>
      <w:r>
        <w:br w:type="page"/>
      </w:r>
      <w:bookmarkStart w:id="55" w:name="_Toc93486479"/>
      <w:bookmarkStart w:id="56" w:name="_Toc93529814"/>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55"/>
      <w:bookmarkEnd w:id="56"/>
    </w:p>
    <w:p w14:paraId="62ADD70D" w14:textId="77777777" w:rsidR="00AF779C" w:rsidRPr="00AF779C" w:rsidRDefault="00AF779C" w:rsidP="00AF779C"/>
    <w:p w14:paraId="71B081D9" w14:textId="77777777" w:rsidR="006B30D0" w:rsidRPr="004D3578" w:rsidRDefault="006B30D0"/>
    <w:p w14:paraId="58F396D2" w14:textId="2A7770E4" w:rsidR="001419AE" w:rsidRPr="004D3578" w:rsidRDefault="002675F0" w:rsidP="001419AE">
      <w:pPr>
        <w:pStyle w:val="8"/>
      </w:pPr>
      <w:r>
        <w:br w:type="page"/>
      </w:r>
      <w:bookmarkStart w:id="57" w:name="_Toc2086459"/>
      <w:bookmarkStart w:id="58" w:name="_Toc93529815"/>
      <w:r w:rsidR="001419AE" w:rsidRPr="004D3578">
        <w:lastRenderedPageBreak/>
        <w:t xml:space="preserve">Annex </w:t>
      </w:r>
      <w:r w:rsidR="00C7551A">
        <w:t>B</w:t>
      </w:r>
      <w:r w:rsidR="001419AE" w:rsidRPr="004D3578">
        <w:t xml:space="preserve"> (informative):</w:t>
      </w:r>
      <w:r w:rsidR="001419AE" w:rsidRPr="004D3578">
        <w:br/>
        <w:t>Change history</w:t>
      </w:r>
      <w:bookmarkEnd w:id="57"/>
      <w:bookmarkEnd w:id="58"/>
    </w:p>
    <w:p w14:paraId="6C3FDBF3" w14:textId="77777777" w:rsidR="001419AE" w:rsidRPr="00235394" w:rsidRDefault="001419AE" w:rsidP="001419AE">
      <w:pPr>
        <w:pStyle w:val="TH"/>
      </w:pPr>
      <w:bookmarkStart w:id="59" w:name="historyclause"/>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CD6F20">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FB16C5">
        <w:tc>
          <w:tcPr>
            <w:tcW w:w="800" w:type="dxa"/>
            <w:shd w:val="pct10" w:color="auto" w:fill="FFFFFF"/>
          </w:tcPr>
          <w:p w14:paraId="7FA87120" w14:textId="77777777" w:rsidR="001419AE" w:rsidRPr="00235394" w:rsidRDefault="001419AE" w:rsidP="00CD6F20">
            <w:pPr>
              <w:pStyle w:val="TAL"/>
              <w:rPr>
                <w:b/>
                <w:sz w:val="16"/>
              </w:rPr>
            </w:pPr>
            <w:r w:rsidRPr="00235394">
              <w:rPr>
                <w:b/>
                <w:sz w:val="16"/>
              </w:rPr>
              <w:t>Date</w:t>
            </w:r>
          </w:p>
        </w:tc>
        <w:tc>
          <w:tcPr>
            <w:tcW w:w="1000" w:type="dxa"/>
            <w:shd w:val="pct10" w:color="auto" w:fill="FFFFFF"/>
          </w:tcPr>
          <w:p w14:paraId="7C08C6FE" w14:textId="77777777" w:rsidR="001419AE" w:rsidRPr="00235394" w:rsidRDefault="001419AE" w:rsidP="00CD6F20">
            <w:pPr>
              <w:pStyle w:val="TAL"/>
              <w:rPr>
                <w:b/>
                <w:sz w:val="16"/>
              </w:rPr>
            </w:pPr>
            <w:r>
              <w:rPr>
                <w:b/>
                <w:sz w:val="16"/>
              </w:rPr>
              <w:t>Meeting</w:t>
            </w:r>
          </w:p>
        </w:tc>
        <w:tc>
          <w:tcPr>
            <w:tcW w:w="1080" w:type="dxa"/>
            <w:shd w:val="pct10" w:color="auto" w:fill="FFFFFF"/>
          </w:tcPr>
          <w:p w14:paraId="77C6ED8A" w14:textId="77777777" w:rsidR="001419AE" w:rsidRPr="00235394" w:rsidRDefault="001419AE" w:rsidP="00CD6F20">
            <w:pPr>
              <w:pStyle w:val="TAL"/>
              <w:rPr>
                <w:b/>
                <w:sz w:val="16"/>
              </w:rPr>
            </w:pPr>
            <w:r w:rsidRPr="00235394">
              <w:rPr>
                <w:b/>
                <w:sz w:val="16"/>
              </w:rPr>
              <w:t>TDoc</w:t>
            </w:r>
          </w:p>
        </w:tc>
        <w:tc>
          <w:tcPr>
            <w:tcW w:w="540" w:type="dxa"/>
            <w:shd w:val="pct10" w:color="auto" w:fill="FFFFFF"/>
          </w:tcPr>
          <w:p w14:paraId="2593BD4C" w14:textId="77777777" w:rsidR="001419AE" w:rsidRPr="00235394" w:rsidRDefault="001419AE" w:rsidP="00CD6F20">
            <w:pPr>
              <w:pStyle w:val="TAL"/>
              <w:rPr>
                <w:b/>
                <w:sz w:val="16"/>
              </w:rPr>
            </w:pPr>
            <w:r w:rsidRPr="00235394">
              <w:rPr>
                <w:b/>
                <w:sz w:val="16"/>
              </w:rPr>
              <w:t>CR</w:t>
            </w:r>
          </w:p>
        </w:tc>
        <w:tc>
          <w:tcPr>
            <w:tcW w:w="450" w:type="dxa"/>
            <w:shd w:val="pct10" w:color="auto" w:fill="FFFFFF"/>
          </w:tcPr>
          <w:p w14:paraId="2FD1D152" w14:textId="77777777" w:rsidR="001419AE" w:rsidRPr="00235394" w:rsidRDefault="001419AE" w:rsidP="00CD6F20">
            <w:pPr>
              <w:pStyle w:val="TAL"/>
              <w:rPr>
                <w:b/>
                <w:sz w:val="16"/>
              </w:rPr>
            </w:pPr>
            <w:r w:rsidRPr="00235394">
              <w:rPr>
                <w:b/>
                <w:sz w:val="16"/>
              </w:rPr>
              <w:t>Rev</w:t>
            </w:r>
          </w:p>
        </w:tc>
        <w:tc>
          <w:tcPr>
            <w:tcW w:w="450" w:type="dxa"/>
            <w:shd w:val="pct10" w:color="auto" w:fill="FFFFFF"/>
          </w:tcPr>
          <w:p w14:paraId="1F57FFEC" w14:textId="77777777" w:rsidR="001419AE" w:rsidRPr="00235394" w:rsidRDefault="001419AE" w:rsidP="00CD6F20">
            <w:pPr>
              <w:pStyle w:val="TAL"/>
              <w:rPr>
                <w:b/>
                <w:sz w:val="16"/>
              </w:rPr>
            </w:pPr>
            <w:r>
              <w:rPr>
                <w:b/>
                <w:sz w:val="16"/>
              </w:rPr>
              <w:t>Cat</w:t>
            </w:r>
          </w:p>
        </w:tc>
        <w:tc>
          <w:tcPr>
            <w:tcW w:w="4611" w:type="dxa"/>
            <w:shd w:val="pct10" w:color="auto" w:fill="FFFFFF"/>
          </w:tcPr>
          <w:p w14:paraId="0E01BF01" w14:textId="77777777" w:rsidR="001419AE" w:rsidRPr="00235394" w:rsidRDefault="001419AE" w:rsidP="00CD6F20">
            <w:pPr>
              <w:pStyle w:val="TAL"/>
              <w:rPr>
                <w:b/>
                <w:sz w:val="16"/>
              </w:rPr>
            </w:pPr>
            <w:r w:rsidRPr="00235394">
              <w:rPr>
                <w:b/>
                <w:sz w:val="16"/>
              </w:rPr>
              <w:t>Subject/Comment</w:t>
            </w:r>
          </w:p>
        </w:tc>
        <w:tc>
          <w:tcPr>
            <w:tcW w:w="708" w:type="dxa"/>
            <w:shd w:val="pct10" w:color="auto" w:fill="FFFFFF"/>
          </w:tcPr>
          <w:p w14:paraId="74093AAA" w14:textId="77777777" w:rsidR="001419AE" w:rsidRPr="00235394" w:rsidRDefault="001419AE" w:rsidP="00CD6F20">
            <w:pPr>
              <w:pStyle w:val="TAL"/>
              <w:rPr>
                <w:b/>
                <w:sz w:val="16"/>
              </w:rPr>
            </w:pPr>
            <w:r w:rsidRPr="00235394">
              <w:rPr>
                <w:b/>
                <w:sz w:val="16"/>
              </w:rPr>
              <w:t>New</w:t>
            </w:r>
            <w:r>
              <w:rPr>
                <w:b/>
                <w:sz w:val="16"/>
              </w:rPr>
              <w:t xml:space="preserve"> version</w:t>
            </w:r>
          </w:p>
        </w:tc>
      </w:tr>
      <w:tr w:rsidR="00FB16C5" w:rsidRPr="00FB16C5" w14:paraId="4C21EDF6" w14:textId="77777777" w:rsidTr="00FB16C5">
        <w:tc>
          <w:tcPr>
            <w:tcW w:w="800" w:type="dxa"/>
            <w:shd w:val="clear" w:color="auto" w:fill="auto"/>
          </w:tcPr>
          <w:p w14:paraId="45A15315" w14:textId="6A767224" w:rsidR="00FB16C5" w:rsidRPr="00FB16C5" w:rsidRDefault="00FB16C5" w:rsidP="00FB16C5">
            <w:pPr>
              <w:pStyle w:val="TAL"/>
            </w:pPr>
            <w:r w:rsidRPr="00FB16C5">
              <w:t>2022-02</w:t>
            </w:r>
          </w:p>
        </w:tc>
        <w:tc>
          <w:tcPr>
            <w:tcW w:w="1000" w:type="dxa"/>
            <w:shd w:val="clear" w:color="auto" w:fill="auto"/>
          </w:tcPr>
          <w:p w14:paraId="58FD2412" w14:textId="084559A7" w:rsidR="00FB16C5" w:rsidRPr="00FB16C5" w:rsidRDefault="00FB16C5" w:rsidP="00FB16C5">
            <w:pPr>
              <w:pStyle w:val="TAL"/>
            </w:pPr>
            <w:r>
              <w:t>SA2#149e</w:t>
            </w:r>
          </w:p>
        </w:tc>
        <w:tc>
          <w:tcPr>
            <w:tcW w:w="1080" w:type="dxa"/>
            <w:shd w:val="clear" w:color="auto" w:fill="auto"/>
          </w:tcPr>
          <w:p w14:paraId="025D9F68" w14:textId="5BFE03C6" w:rsidR="00FB16C5" w:rsidRPr="00FB16C5" w:rsidRDefault="00FB16C5" w:rsidP="00FB16C5">
            <w:pPr>
              <w:pStyle w:val="TAL"/>
            </w:pPr>
            <w:r>
              <w:t>S2-22xxxxx</w:t>
            </w:r>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351AB38E" w:rsidR="00FB16C5" w:rsidRPr="00FB16C5" w:rsidRDefault="00FB16C5" w:rsidP="00FB16C5">
            <w:pPr>
              <w:pStyle w:val="TAL"/>
            </w:pPr>
            <w:r>
              <w:t>TR skeleton</w:t>
            </w:r>
          </w:p>
        </w:tc>
        <w:tc>
          <w:tcPr>
            <w:tcW w:w="708" w:type="dxa"/>
            <w:shd w:val="clear" w:color="auto" w:fill="auto"/>
          </w:tcPr>
          <w:p w14:paraId="03FE4176" w14:textId="5DEF2ACF" w:rsidR="00FB16C5" w:rsidRPr="00FB16C5" w:rsidRDefault="00FB16C5" w:rsidP="00FB16C5">
            <w:pPr>
              <w:pStyle w:val="TAL"/>
            </w:pPr>
            <w:r>
              <w:t>0.0.0</w:t>
            </w:r>
          </w:p>
        </w:tc>
      </w:tr>
      <w:tr w:rsidR="001419AE" w:rsidRPr="006B0D02" w14:paraId="3EA2D361" w14:textId="77777777" w:rsidTr="00FB16C5">
        <w:tc>
          <w:tcPr>
            <w:tcW w:w="800" w:type="dxa"/>
            <w:shd w:val="solid" w:color="FFFFFF" w:fill="auto"/>
          </w:tcPr>
          <w:p w14:paraId="5C6F0DED" w14:textId="77777777" w:rsidR="001419AE" w:rsidRPr="006B0D02" w:rsidRDefault="001419AE" w:rsidP="00CD6F20">
            <w:pPr>
              <w:pStyle w:val="TAC"/>
              <w:rPr>
                <w:sz w:val="16"/>
                <w:szCs w:val="16"/>
              </w:rPr>
            </w:pPr>
          </w:p>
        </w:tc>
        <w:tc>
          <w:tcPr>
            <w:tcW w:w="1000" w:type="dxa"/>
            <w:shd w:val="solid" w:color="FFFFFF" w:fill="auto"/>
          </w:tcPr>
          <w:p w14:paraId="2B762DCB" w14:textId="77777777" w:rsidR="001419AE" w:rsidRPr="006B0D02" w:rsidRDefault="001419AE" w:rsidP="00CD6F20">
            <w:pPr>
              <w:pStyle w:val="TAC"/>
              <w:rPr>
                <w:sz w:val="16"/>
                <w:szCs w:val="16"/>
              </w:rPr>
            </w:pPr>
          </w:p>
        </w:tc>
        <w:tc>
          <w:tcPr>
            <w:tcW w:w="1080" w:type="dxa"/>
            <w:shd w:val="solid" w:color="FFFFFF" w:fill="auto"/>
          </w:tcPr>
          <w:p w14:paraId="6FC77F6A" w14:textId="77777777" w:rsidR="001419AE" w:rsidRPr="006B0D02" w:rsidRDefault="001419AE" w:rsidP="00CD6F20">
            <w:pPr>
              <w:pStyle w:val="TAC"/>
              <w:rPr>
                <w:sz w:val="16"/>
                <w:szCs w:val="16"/>
              </w:rPr>
            </w:pPr>
          </w:p>
        </w:tc>
        <w:tc>
          <w:tcPr>
            <w:tcW w:w="540" w:type="dxa"/>
            <w:shd w:val="solid" w:color="FFFFFF" w:fill="auto"/>
          </w:tcPr>
          <w:p w14:paraId="536FE7F6" w14:textId="77777777" w:rsidR="001419AE" w:rsidRPr="006B0D02" w:rsidRDefault="001419AE" w:rsidP="00CD6F20">
            <w:pPr>
              <w:pStyle w:val="TAL"/>
              <w:rPr>
                <w:sz w:val="16"/>
                <w:szCs w:val="16"/>
              </w:rPr>
            </w:pPr>
          </w:p>
        </w:tc>
        <w:tc>
          <w:tcPr>
            <w:tcW w:w="450" w:type="dxa"/>
            <w:shd w:val="solid" w:color="FFFFFF" w:fill="auto"/>
          </w:tcPr>
          <w:p w14:paraId="0722BC49" w14:textId="77777777" w:rsidR="001419AE" w:rsidRPr="006B0D02" w:rsidRDefault="001419AE" w:rsidP="00CD6F20">
            <w:pPr>
              <w:pStyle w:val="TAR"/>
              <w:rPr>
                <w:sz w:val="16"/>
                <w:szCs w:val="16"/>
              </w:rPr>
            </w:pPr>
          </w:p>
        </w:tc>
        <w:tc>
          <w:tcPr>
            <w:tcW w:w="450" w:type="dxa"/>
            <w:shd w:val="solid" w:color="FFFFFF" w:fill="auto"/>
          </w:tcPr>
          <w:p w14:paraId="5A9DEFEB" w14:textId="77777777" w:rsidR="001419AE" w:rsidRPr="006B0D02" w:rsidRDefault="001419AE" w:rsidP="00CD6F20">
            <w:pPr>
              <w:pStyle w:val="TAC"/>
              <w:rPr>
                <w:sz w:val="16"/>
                <w:szCs w:val="16"/>
              </w:rPr>
            </w:pPr>
          </w:p>
        </w:tc>
        <w:tc>
          <w:tcPr>
            <w:tcW w:w="4611" w:type="dxa"/>
            <w:shd w:val="solid" w:color="FFFFFF" w:fill="auto"/>
          </w:tcPr>
          <w:p w14:paraId="7809FB6F" w14:textId="77777777" w:rsidR="001419AE" w:rsidRPr="006B0D02" w:rsidRDefault="001419AE" w:rsidP="00CD6F20">
            <w:pPr>
              <w:pStyle w:val="TAL"/>
              <w:rPr>
                <w:sz w:val="16"/>
                <w:szCs w:val="16"/>
              </w:rPr>
            </w:pPr>
          </w:p>
        </w:tc>
        <w:tc>
          <w:tcPr>
            <w:tcW w:w="708" w:type="dxa"/>
            <w:shd w:val="solid" w:color="FFFFFF" w:fill="auto"/>
          </w:tcPr>
          <w:p w14:paraId="31FFD533" w14:textId="77777777" w:rsidR="001419AE" w:rsidRPr="007D6048" w:rsidRDefault="001419AE" w:rsidP="00CD6F20">
            <w:pPr>
              <w:pStyle w:val="TAC"/>
              <w:rPr>
                <w:sz w:val="16"/>
                <w:szCs w:val="16"/>
              </w:rPr>
            </w:pPr>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812BB" w14:textId="77777777" w:rsidR="00A357D4" w:rsidRDefault="00A357D4">
      <w:r>
        <w:separator/>
      </w:r>
    </w:p>
  </w:endnote>
  <w:endnote w:type="continuationSeparator" w:id="0">
    <w:p w14:paraId="60FE7A53" w14:textId="77777777" w:rsidR="00A357D4" w:rsidRDefault="00A3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2C5D9" w14:textId="77777777" w:rsidR="00A357D4" w:rsidRDefault="00A357D4">
      <w:r>
        <w:separator/>
      </w:r>
    </w:p>
  </w:footnote>
  <w:footnote w:type="continuationSeparator" w:id="0">
    <w:p w14:paraId="42593733" w14:textId="77777777" w:rsidR="00A357D4" w:rsidRDefault="00A35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BCB0E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41D2">
      <w:rPr>
        <w:rFonts w:ascii="Arial" w:hAnsi="Arial" w:cs="Arial"/>
        <w:b/>
        <w:noProof/>
        <w:sz w:val="18"/>
        <w:szCs w:val="18"/>
      </w:rPr>
      <w:t>3GPP TR 23.700-86 V0.0.0 (2022-02)</w:t>
    </w:r>
    <w:r>
      <w:rPr>
        <w:rFonts w:ascii="Arial" w:hAnsi="Arial" w:cs="Arial"/>
        <w:b/>
        <w:sz w:val="18"/>
        <w:szCs w:val="18"/>
      </w:rPr>
      <w:fldChar w:fldCharType="end"/>
    </w:r>
  </w:p>
  <w:p w14:paraId="7A6BC72E" w14:textId="2D84DFB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41D2">
      <w:rPr>
        <w:rFonts w:ascii="Arial" w:hAnsi="Arial" w:cs="Arial"/>
        <w:b/>
        <w:noProof/>
        <w:sz w:val="18"/>
        <w:szCs w:val="18"/>
      </w:rPr>
      <w:t>6</w:t>
    </w:r>
    <w:r>
      <w:rPr>
        <w:rFonts w:ascii="Arial" w:hAnsi="Arial" w:cs="Arial"/>
        <w:b/>
        <w:sz w:val="18"/>
        <w:szCs w:val="18"/>
      </w:rPr>
      <w:fldChar w:fldCharType="end"/>
    </w:r>
  </w:p>
  <w:p w14:paraId="13C538E8" w14:textId="445AF1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41D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B0D"/>
    <w:rsid w:val="00026CBF"/>
    <w:rsid w:val="00033397"/>
    <w:rsid w:val="00040095"/>
    <w:rsid w:val="00051834"/>
    <w:rsid w:val="00054A22"/>
    <w:rsid w:val="00062023"/>
    <w:rsid w:val="000655A6"/>
    <w:rsid w:val="000752FE"/>
    <w:rsid w:val="00080512"/>
    <w:rsid w:val="000C47C3"/>
    <w:rsid w:val="000D58AB"/>
    <w:rsid w:val="00100EE1"/>
    <w:rsid w:val="00133525"/>
    <w:rsid w:val="001419AE"/>
    <w:rsid w:val="001A4C42"/>
    <w:rsid w:val="001A7420"/>
    <w:rsid w:val="001B6637"/>
    <w:rsid w:val="001C21C3"/>
    <w:rsid w:val="001D02C2"/>
    <w:rsid w:val="001E7FF2"/>
    <w:rsid w:val="001F0C1D"/>
    <w:rsid w:val="001F1132"/>
    <w:rsid w:val="001F168B"/>
    <w:rsid w:val="001F51AE"/>
    <w:rsid w:val="002347A2"/>
    <w:rsid w:val="002641D2"/>
    <w:rsid w:val="002675F0"/>
    <w:rsid w:val="002760EE"/>
    <w:rsid w:val="002949FA"/>
    <w:rsid w:val="002B6339"/>
    <w:rsid w:val="002E00EE"/>
    <w:rsid w:val="002E1731"/>
    <w:rsid w:val="003167AC"/>
    <w:rsid w:val="003172DC"/>
    <w:rsid w:val="003350A9"/>
    <w:rsid w:val="0035462D"/>
    <w:rsid w:val="00356555"/>
    <w:rsid w:val="003765B8"/>
    <w:rsid w:val="003C0052"/>
    <w:rsid w:val="003C3971"/>
    <w:rsid w:val="003E5AB0"/>
    <w:rsid w:val="004006EF"/>
    <w:rsid w:val="00423334"/>
    <w:rsid w:val="004345EC"/>
    <w:rsid w:val="00457C15"/>
    <w:rsid w:val="00465515"/>
    <w:rsid w:val="0049751D"/>
    <w:rsid w:val="004C30AC"/>
    <w:rsid w:val="004D3578"/>
    <w:rsid w:val="004E213A"/>
    <w:rsid w:val="004F0988"/>
    <w:rsid w:val="004F3340"/>
    <w:rsid w:val="0051036B"/>
    <w:rsid w:val="0053388B"/>
    <w:rsid w:val="00535773"/>
    <w:rsid w:val="00543E6C"/>
    <w:rsid w:val="00565087"/>
    <w:rsid w:val="00597B11"/>
    <w:rsid w:val="005B7155"/>
    <w:rsid w:val="005D2E01"/>
    <w:rsid w:val="005D7526"/>
    <w:rsid w:val="005E4BB2"/>
    <w:rsid w:val="005F788A"/>
    <w:rsid w:val="00602AEA"/>
    <w:rsid w:val="00614FDF"/>
    <w:rsid w:val="0063543D"/>
    <w:rsid w:val="00643CA0"/>
    <w:rsid w:val="00647114"/>
    <w:rsid w:val="006912E9"/>
    <w:rsid w:val="006A323F"/>
    <w:rsid w:val="006B30D0"/>
    <w:rsid w:val="006C3D95"/>
    <w:rsid w:val="006E5C86"/>
    <w:rsid w:val="006F4BD9"/>
    <w:rsid w:val="00701116"/>
    <w:rsid w:val="007025A6"/>
    <w:rsid w:val="0071174C"/>
    <w:rsid w:val="00713C44"/>
    <w:rsid w:val="00734A5B"/>
    <w:rsid w:val="00737004"/>
    <w:rsid w:val="0074026F"/>
    <w:rsid w:val="007429F6"/>
    <w:rsid w:val="00744E76"/>
    <w:rsid w:val="0075358B"/>
    <w:rsid w:val="00760F37"/>
    <w:rsid w:val="00765EA3"/>
    <w:rsid w:val="00774DA4"/>
    <w:rsid w:val="00775B4A"/>
    <w:rsid w:val="00781F0F"/>
    <w:rsid w:val="007B600E"/>
    <w:rsid w:val="007F0F4A"/>
    <w:rsid w:val="008028A4"/>
    <w:rsid w:val="00803455"/>
    <w:rsid w:val="00830747"/>
    <w:rsid w:val="008768CA"/>
    <w:rsid w:val="008B1381"/>
    <w:rsid w:val="008C384C"/>
    <w:rsid w:val="008E2D68"/>
    <w:rsid w:val="008E6756"/>
    <w:rsid w:val="0090271F"/>
    <w:rsid w:val="00902E23"/>
    <w:rsid w:val="00905B4F"/>
    <w:rsid w:val="009114D7"/>
    <w:rsid w:val="0091348E"/>
    <w:rsid w:val="00917CCB"/>
    <w:rsid w:val="00933FB0"/>
    <w:rsid w:val="00942EC2"/>
    <w:rsid w:val="00950B41"/>
    <w:rsid w:val="009A30EA"/>
    <w:rsid w:val="009F37B7"/>
    <w:rsid w:val="00A10F02"/>
    <w:rsid w:val="00A164B4"/>
    <w:rsid w:val="00A26956"/>
    <w:rsid w:val="00A27486"/>
    <w:rsid w:val="00A357D4"/>
    <w:rsid w:val="00A53724"/>
    <w:rsid w:val="00A56066"/>
    <w:rsid w:val="00A73129"/>
    <w:rsid w:val="00A82346"/>
    <w:rsid w:val="00A92BA1"/>
    <w:rsid w:val="00A95A32"/>
    <w:rsid w:val="00AB4A5D"/>
    <w:rsid w:val="00AC3487"/>
    <w:rsid w:val="00AC6BC6"/>
    <w:rsid w:val="00AE65E2"/>
    <w:rsid w:val="00AF1460"/>
    <w:rsid w:val="00AF779C"/>
    <w:rsid w:val="00B15449"/>
    <w:rsid w:val="00B91D39"/>
    <w:rsid w:val="00B93086"/>
    <w:rsid w:val="00BA19ED"/>
    <w:rsid w:val="00BA4B8D"/>
    <w:rsid w:val="00BC0BBE"/>
    <w:rsid w:val="00BC0F7D"/>
    <w:rsid w:val="00BD21D7"/>
    <w:rsid w:val="00BD7D31"/>
    <w:rsid w:val="00BE3255"/>
    <w:rsid w:val="00BF128E"/>
    <w:rsid w:val="00BF49AB"/>
    <w:rsid w:val="00C074DD"/>
    <w:rsid w:val="00C1496A"/>
    <w:rsid w:val="00C20503"/>
    <w:rsid w:val="00C33079"/>
    <w:rsid w:val="00C45231"/>
    <w:rsid w:val="00C551FF"/>
    <w:rsid w:val="00C72833"/>
    <w:rsid w:val="00C7551A"/>
    <w:rsid w:val="00C80F1D"/>
    <w:rsid w:val="00C91962"/>
    <w:rsid w:val="00C92BF2"/>
    <w:rsid w:val="00C93F40"/>
    <w:rsid w:val="00C95A5A"/>
    <w:rsid w:val="00CA3D0C"/>
    <w:rsid w:val="00D35754"/>
    <w:rsid w:val="00D369C9"/>
    <w:rsid w:val="00D57972"/>
    <w:rsid w:val="00D675A9"/>
    <w:rsid w:val="00D738D6"/>
    <w:rsid w:val="00D755EB"/>
    <w:rsid w:val="00D76048"/>
    <w:rsid w:val="00D82E6F"/>
    <w:rsid w:val="00D87E00"/>
    <w:rsid w:val="00D9134D"/>
    <w:rsid w:val="00D969C8"/>
    <w:rsid w:val="00DA7A03"/>
    <w:rsid w:val="00DB1818"/>
    <w:rsid w:val="00DB598C"/>
    <w:rsid w:val="00DC309B"/>
    <w:rsid w:val="00DC4DA2"/>
    <w:rsid w:val="00DD17CE"/>
    <w:rsid w:val="00DD4C17"/>
    <w:rsid w:val="00DD74A5"/>
    <w:rsid w:val="00DF2B1F"/>
    <w:rsid w:val="00DF62CD"/>
    <w:rsid w:val="00E0375F"/>
    <w:rsid w:val="00E054D2"/>
    <w:rsid w:val="00E14AD0"/>
    <w:rsid w:val="00E16509"/>
    <w:rsid w:val="00E40659"/>
    <w:rsid w:val="00E44582"/>
    <w:rsid w:val="00E45AAA"/>
    <w:rsid w:val="00E71B2C"/>
    <w:rsid w:val="00E77645"/>
    <w:rsid w:val="00EA15B0"/>
    <w:rsid w:val="00EA5EA7"/>
    <w:rsid w:val="00EC4A25"/>
    <w:rsid w:val="00EF608C"/>
    <w:rsid w:val="00F025A2"/>
    <w:rsid w:val="00F04712"/>
    <w:rsid w:val="00F13360"/>
    <w:rsid w:val="00F20D00"/>
    <w:rsid w:val="00F22EC7"/>
    <w:rsid w:val="00F325C8"/>
    <w:rsid w:val="00F653B8"/>
    <w:rsid w:val="00F9008D"/>
    <w:rsid w:val="00FA1266"/>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41079-731E-4083-A26F-ED837871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2</cp:revision>
  <cp:lastPrinted>2019-02-25T14:05:00Z</cp:lastPrinted>
  <dcterms:created xsi:type="dcterms:W3CDTF">2022-02-28T07:12:00Z</dcterms:created>
  <dcterms:modified xsi:type="dcterms:W3CDTF">2022-02-28T07:12:00Z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